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2FD0F644"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w:t>
      </w:r>
      <w:r w:rsidR="004D17AA">
        <w:rPr>
          <w:rFonts w:cs="Arial"/>
          <w:b/>
          <w:sz w:val="24"/>
          <w:szCs w:val="24"/>
        </w:rPr>
        <w:t>108</w:t>
      </w:r>
      <w:r>
        <w:rPr>
          <w:rFonts w:cs="Arial"/>
          <w:b/>
          <w:sz w:val="24"/>
          <w:szCs w:val="24"/>
        </w:rPr>
        <w:tab/>
      </w:r>
      <w:r w:rsidR="003916BC" w:rsidRPr="003916BC">
        <w:rPr>
          <w:rFonts w:cs="Arial"/>
          <w:b/>
          <w:sz w:val="24"/>
          <w:szCs w:val="24"/>
        </w:rPr>
        <w:t>R4-2313130</w:t>
      </w:r>
    </w:p>
    <w:p w14:paraId="509E2ABC" w14:textId="1734746B" w:rsidR="003532C2" w:rsidRDefault="004D17AA" w:rsidP="00504186">
      <w:pPr>
        <w:pStyle w:val="CRCoverPage"/>
        <w:tabs>
          <w:tab w:val="right" w:pos="9639"/>
        </w:tabs>
        <w:spacing w:after="100" w:afterAutospacing="1"/>
        <w:rPr>
          <w:rFonts w:cs="Arial"/>
          <w:b/>
          <w:sz w:val="24"/>
          <w:szCs w:val="24"/>
        </w:rPr>
      </w:pPr>
      <w:r>
        <w:rPr>
          <w:rFonts w:cs="Arial"/>
          <w:b/>
          <w:sz w:val="24"/>
          <w:szCs w:val="24"/>
        </w:rPr>
        <w:t>Toulouse</w:t>
      </w:r>
      <w:r w:rsidR="00C61C59">
        <w:rPr>
          <w:rFonts w:cs="Arial"/>
          <w:b/>
          <w:sz w:val="24"/>
          <w:szCs w:val="24"/>
        </w:rPr>
        <w:t xml:space="preserve">, </w:t>
      </w:r>
      <w:r>
        <w:rPr>
          <w:rFonts w:cs="Arial"/>
          <w:b/>
          <w:sz w:val="24"/>
          <w:szCs w:val="24"/>
        </w:rPr>
        <w:t>France</w:t>
      </w:r>
      <w:r w:rsidR="00C61C59">
        <w:rPr>
          <w:rFonts w:cs="Arial"/>
          <w:b/>
          <w:sz w:val="24"/>
          <w:szCs w:val="24"/>
        </w:rPr>
        <w:t xml:space="preserve">, </w:t>
      </w:r>
      <w:r>
        <w:rPr>
          <w:rFonts w:cs="Arial"/>
          <w:b/>
          <w:sz w:val="24"/>
          <w:szCs w:val="24"/>
        </w:rPr>
        <w:t>21 - 25</w:t>
      </w:r>
      <w:r w:rsidR="00C61C59">
        <w:rPr>
          <w:rFonts w:cs="Arial"/>
          <w:b/>
          <w:sz w:val="24"/>
          <w:szCs w:val="24"/>
        </w:rPr>
        <w:t xml:space="preserve"> </w:t>
      </w:r>
      <w:r>
        <w:rPr>
          <w:rFonts w:cs="Arial"/>
          <w:b/>
          <w:sz w:val="24"/>
          <w:szCs w:val="24"/>
        </w:rPr>
        <w:t xml:space="preserve">August </w:t>
      </w:r>
      <w:r w:rsidR="00C61C59">
        <w:rPr>
          <w:rFonts w:cs="Arial"/>
          <w:b/>
          <w:sz w:val="24"/>
          <w:szCs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498ED3B8" w:rsidR="003532C2" w:rsidRPr="00DC1843" w:rsidRDefault="00DE0968" w:rsidP="00D3653E">
            <w:pPr>
              <w:pStyle w:val="CRCoverPage"/>
              <w:spacing w:after="0"/>
              <w:jc w:val="right"/>
              <w:rPr>
                <w:b/>
                <w:noProof/>
                <w:sz w:val="28"/>
                <w:szCs w:val="28"/>
              </w:rPr>
            </w:pPr>
            <w:r w:rsidRPr="00DC1843">
              <w:rPr>
                <w:sz w:val="28"/>
                <w:szCs w:val="28"/>
              </w:rPr>
              <w:fldChar w:fldCharType="begin"/>
            </w:r>
            <w:r w:rsidRPr="00DC1843">
              <w:rPr>
                <w:sz w:val="28"/>
                <w:szCs w:val="28"/>
              </w:rPr>
              <w:instrText xml:space="preserve"> DOCPROPERTY  Spec#  \* MERGEFORMAT </w:instrText>
            </w:r>
            <w:r w:rsidRPr="00DC1843">
              <w:rPr>
                <w:sz w:val="28"/>
                <w:szCs w:val="28"/>
              </w:rPr>
              <w:fldChar w:fldCharType="separate"/>
            </w:r>
            <w:r w:rsidR="003532C2" w:rsidRPr="00DC1843">
              <w:rPr>
                <w:b/>
                <w:noProof/>
                <w:sz w:val="28"/>
                <w:szCs w:val="28"/>
              </w:rPr>
              <w:t>38.101</w:t>
            </w:r>
            <w:r w:rsidRPr="00DC1843">
              <w:rPr>
                <w:b/>
                <w:noProof/>
                <w:sz w:val="28"/>
                <w:szCs w:val="28"/>
              </w:rPr>
              <w:fldChar w:fldCharType="end"/>
            </w:r>
            <w:r w:rsidR="003532C2" w:rsidRPr="00DC1843">
              <w:rPr>
                <w:b/>
                <w:noProof/>
                <w:sz w:val="28"/>
                <w:szCs w:val="28"/>
              </w:rPr>
              <w:t>-</w:t>
            </w:r>
            <w:r w:rsidR="009351EA" w:rsidRPr="00DC1843">
              <w:rPr>
                <w:b/>
                <w:noProof/>
                <w:sz w:val="28"/>
                <w:szCs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31EA1DB" w:rsidR="003532C2" w:rsidRPr="00DC1843" w:rsidRDefault="00DC1843" w:rsidP="00DC1843">
            <w:pPr>
              <w:pStyle w:val="CRCoverPage"/>
              <w:spacing w:after="0"/>
              <w:jc w:val="center"/>
              <w:rPr>
                <w:b/>
                <w:bCs/>
                <w:iCs/>
                <w:noProof/>
                <w:sz w:val="28"/>
                <w:szCs w:val="28"/>
              </w:rPr>
            </w:pPr>
            <w:r w:rsidRPr="00DC1843">
              <w:rPr>
                <w:b/>
                <w:bCs/>
                <w:iCs/>
                <w:noProof/>
                <w:sz w:val="28"/>
                <w:szCs w:val="28"/>
              </w:rPr>
              <w:t>1773</w:t>
            </w: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1E7BA6F" w:rsidR="003532C2" w:rsidRPr="00410371" w:rsidRDefault="00DE0968" w:rsidP="00D3653E">
            <w:pPr>
              <w:pStyle w:val="CRCoverPage"/>
              <w:spacing w:after="0"/>
              <w:jc w:val="center"/>
              <w:rPr>
                <w:noProof/>
                <w:sz w:val="28"/>
              </w:rPr>
            </w:pPr>
            <w:fldSimple w:instr=" DOCPROPERTY  Version  \* MERGEFORMAT ">
              <w:r w:rsidR="00C61C59">
                <w:rPr>
                  <w:b/>
                  <w:noProof/>
                  <w:sz w:val="28"/>
                </w:rPr>
                <w:t>18.</w:t>
              </w:r>
              <w:r w:rsidR="00F57D69">
                <w:rPr>
                  <w:b/>
                  <w:noProof/>
                  <w:sz w:val="28"/>
                </w:rPr>
                <w:t>2</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7E714BBC" w:rsidR="00F86651" w:rsidRDefault="000E7D34" w:rsidP="00F86651">
            <w:pPr>
              <w:pStyle w:val="CRCoverPage"/>
              <w:spacing w:after="0"/>
              <w:ind w:left="100"/>
              <w:rPr>
                <w:noProof/>
              </w:rPr>
            </w:pPr>
            <w:r w:rsidRPr="000E7D34">
              <w:rPr>
                <w:noProof/>
              </w:rPr>
              <w:t>big CR 38.101-1 new combinations Rel-18 NR Inter-band CA/DC for y bands DL with x bands UL (y=4,5,6, x=1,2)</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1336575D" w:rsidR="003532C2" w:rsidRDefault="00DE0968" w:rsidP="00D3653E">
            <w:pPr>
              <w:pStyle w:val="CRCoverPage"/>
              <w:spacing w:after="0"/>
              <w:ind w:left="100"/>
              <w:rPr>
                <w:noProof/>
              </w:rPr>
            </w:pPr>
            <w:fldSimple w:instr=" DOCPROPERTY  SourceIfWg  \* MERGEFORMAT ">
              <w:r w:rsidR="003532C2">
                <w:rPr>
                  <w:noProof/>
                </w:rPr>
                <w:t>Ericsson</w:t>
              </w:r>
            </w:fldSimple>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523DDA76" w:rsidR="0040052F" w:rsidRPr="0040052F" w:rsidRDefault="008C4F85" w:rsidP="00D3653E">
            <w:pPr>
              <w:pStyle w:val="CRCoverPage"/>
              <w:spacing w:after="0"/>
              <w:ind w:left="100"/>
              <w:rPr>
                <w:noProof/>
                <w:highlight w:val="yellow"/>
                <w:lang w:val="sv-SE"/>
              </w:rPr>
            </w:pPr>
            <w:r w:rsidRPr="008C4F85">
              <w:rPr>
                <w:rFonts w:cs="Arial"/>
                <w:lang w:val="sv-SE" w:eastAsia="ja-JP"/>
              </w:rPr>
              <w:t>NR_CADC_R18_</w:t>
            </w:r>
            <w:r w:rsidR="008137F9">
              <w:rPr>
                <w:rFonts w:cs="Arial"/>
                <w:lang w:val="sv-SE" w:eastAsia="ja-JP"/>
              </w:rPr>
              <w:t>y</w:t>
            </w:r>
            <w:r w:rsidRPr="008C4F85">
              <w:rPr>
                <w:rFonts w:cs="Arial"/>
                <w:lang w:val="sv-SE" w:eastAsia="ja-JP"/>
              </w:rPr>
              <w:t>BDL_xBUL</w:t>
            </w:r>
          </w:p>
        </w:tc>
        <w:tc>
          <w:tcPr>
            <w:tcW w:w="567" w:type="dxa"/>
            <w:tcBorders>
              <w:left w:val="nil"/>
            </w:tcBorders>
          </w:tcPr>
          <w:p w14:paraId="14236406" w14:textId="77777777" w:rsidR="003532C2" w:rsidRPr="004941CC"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41215253" w:rsidR="003532C2" w:rsidRDefault="003532C2" w:rsidP="00D3653E">
            <w:pPr>
              <w:pStyle w:val="CRCoverPage"/>
              <w:spacing w:after="0"/>
              <w:ind w:left="100"/>
              <w:rPr>
                <w:noProof/>
              </w:rPr>
            </w:pPr>
            <w:r>
              <w:t>202</w:t>
            </w:r>
            <w:r w:rsidR="00C61C59">
              <w:t>3</w:t>
            </w:r>
            <w:r>
              <w:t>-</w:t>
            </w:r>
            <w:r w:rsidR="00C61C59">
              <w:t>0</w:t>
            </w:r>
            <w:r w:rsidR="004D17AA">
              <w:t>8</w:t>
            </w:r>
            <w:r>
              <w:t>-</w:t>
            </w:r>
            <w:r w:rsidR="005A5D14">
              <w:t>2</w:t>
            </w:r>
            <w:r w:rsidR="004D17AA">
              <w:t>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EB0B8FC" w:rsidR="003532C2" w:rsidRDefault="002E331A" w:rsidP="00D3653E">
            <w:pPr>
              <w:pStyle w:val="CRCoverPage"/>
              <w:spacing w:after="0"/>
              <w:ind w:left="100"/>
              <w:rPr>
                <w:noProof/>
              </w:rPr>
            </w:pPr>
            <w:r>
              <w:rPr>
                <w:noProof/>
              </w:rPr>
              <w:t xml:space="preserve">Adding new </w:t>
            </w:r>
            <w:r w:rsidR="007D356C">
              <w:rPr>
                <w:noProof/>
              </w:rPr>
              <w:t xml:space="preserve">combinations and </w:t>
            </w:r>
            <w:r>
              <w:rPr>
                <w:noProof/>
              </w:rPr>
              <w:t>co</w:t>
            </w:r>
            <w:r w:rsidR="007D3CD2">
              <w:rPr>
                <w:noProof/>
              </w:rPr>
              <w:t>nfigurtions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2098B7" w14:textId="04475983" w:rsidR="00C74492" w:rsidRDefault="00563B4B" w:rsidP="001C2A22">
            <w:pPr>
              <w:pStyle w:val="CRCoverPage"/>
              <w:spacing w:after="0"/>
              <w:ind w:left="100"/>
              <w:rPr>
                <w:noProof/>
                <w:lang w:val="en-US"/>
              </w:rPr>
            </w:pPr>
            <w:r>
              <w:rPr>
                <w:noProof/>
                <w:lang w:val="en-US"/>
              </w:rPr>
              <w:t>Implemented draft CRs:</w:t>
            </w:r>
          </w:p>
          <w:p w14:paraId="3462261D" w14:textId="186E26EC" w:rsidR="00563B4B" w:rsidRPr="00FF797F" w:rsidRDefault="00FC2D51" w:rsidP="001C2A22">
            <w:pPr>
              <w:pStyle w:val="CRCoverPage"/>
              <w:spacing w:after="0"/>
              <w:ind w:left="100"/>
              <w:rPr>
                <w:noProof/>
                <w:lang w:val="en-US"/>
              </w:rPr>
            </w:pPr>
            <w:r>
              <w:rPr>
                <w:noProof/>
                <w:lang w:val="en-US"/>
              </w:rPr>
              <w:t xml:space="preserve">Draft CR </w:t>
            </w:r>
            <w:r w:rsidR="00563B4B">
              <w:rPr>
                <w:noProof/>
                <w:lang w:val="en-US"/>
              </w:rPr>
              <w:t>R4</w:t>
            </w:r>
            <w:r w:rsidR="002737E8">
              <w:rPr>
                <w:noProof/>
                <w:lang w:val="en-US"/>
              </w:rPr>
              <w:t>-23</w:t>
            </w:r>
            <w:r w:rsidR="00B773DC">
              <w:rPr>
                <w:noProof/>
                <w:lang w:val="en-US"/>
              </w:rPr>
              <w:t>12949</w:t>
            </w:r>
            <w:r w:rsidR="002737E8">
              <w:rPr>
                <w:noProof/>
                <w:lang w:val="en-US"/>
              </w:rPr>
              <w:t>:</w:t>
            </w:r>
          </w:p>
          <w:p w14:paraId="0D8E9303" w14:textId="77777777" w:rsidR="007D356C" w:rsidRDefault="007D356C" w:rsidP="006971DE">
            <w:pPr>
              <w:pStyle w:val="CRCoverPage"/>
              <w:spacing w:after="0"/>
              <w:rPr>
                <w:noProof/>
                <w:lang w:eastAsia="zh-CN"/>
              </w:rPr>
            </w:pPr>
            <w:r w:rsidRPr="0009669A">
              <w:rPr>
                <w:noProof/>
                <w:lang w:eastAsia="zh-CN"/>
              </w:rPr>
              <w:t>CA_n1A-n3A-n7A-n79C ,</w:t>
            </w:r>
          </w:p>
          <w:p w14:paraId="31AA9044" w14:textId="77777777" w:rsidR="007D356C" w:rsidRDefault="007D356C" w:rsidP="006971DE">
            <w:pPr>
              <w:pStyle w:val="CRCoverPage"/>
              <w:spacing w:after="0"/>
              <w:rPr>
                <w:noProof/>
                <w:lang w:eastAsia="zh-CN"/>
              </w:rPr>
            </w:pPr>
            <w:r w:rsidRPr="0009669A">
              <w:rPr>
                <w:noProof/>
                <w:lang w:eastAsia="zh-CN"/>
              </w:rPr>
              <w:t xml:space="preserve"> CA_n1(2A)-n3A-n7A-n79A, </w:t>
            </w:r>
          </w:p>
          <w:p w14:paraId="776D40B0" w14:textId="77777777" w:rsidR="007D356C" w:rsidRDefault="007D356C" w:rsidP="006971DE">
            <w:pPr>
              <w:pStyle w:val="CRCoverPage"/>
              <w:spacing w:after="0"/>
              <w:rPr>
                <w:noProof/>
                <w:lang w:eastAsia="zh-CN"/>
              </w:rPr>
            </w:pPr>
            <w:r w:rsidRPr="0009669A">
              <w:rPr>
                <w:noProof/>
                <w:lang w:eastAsia="zh-CN"/>
              </w:rPr>
              <w:t xml:space="preserve">CA_n1(2A)-n3A-n7A-n79C, </w:t>
            </w:r>
          </w:p>
          <w:p w14:paraId="3557A4C9" w14:textId="77777777" w:rsidR="007D356C" w:rsidRDefault="007D356C" w:rsidP="006971DE">
            <w:pPr>
              <w:pStyle w:val="CRCoverPage"/>
              <w:spacing w:after="0"/>
              <w:rPr>
                <w:noProof/>
                <w:lang w:eastAsia="zh-CN"/>
              </w:rPr>
            </w:pPr>
            <w:r w:rsidRPr="0009669A">
              <w:rPr>
                <w:noProof/>
                <w:lang w:eastAsia="zh-CN"/>
              </w:rPr>
              <w:t xml:space="preserve">CA_n1A-n3B-n7A-n79A, </w:t>
            </w:r>
          </w:p>
          <w:p w14:paraId="7E598ECE" w14:textId="77777777" w:rsidR="007D356C" w:rsidRDefault="007D356C" w:rsidP="006971DE">
            <w:pPr>
              <w:pStyle w:val="CRCoverPage"/>
              <w:spacing w:after="0"/>
              <w:rPr>
                <w:noProof/>
                <w:lang w:eastAsia="zh-CN"/>
              </w:rPr>
            </w:pPr>
            <w:r w:rsidRPr="0009669A">
              <w:rPr>
                <w:noProof/>
                <w:lang w:eastAsia="zh-CN"/>
              </w:rPr>
              <w:t xml:space="preserve">CA_n1A-n3B-n7A-n79C, </w:t>
            </w:r>
          </w:p>
          <w:p w14:paraId="4CC8623B" w14:textId="77777777" w:rsidR="007D356C" w:rsidRDefault="007D356C" w:rsidP="006971DE">
            <w:pPr>
              <w:pStyle w:val="CRCoverPage"/>
              <w:spacing w:after="0"/>
              <w:rPr>
                <w:noProof/>
                <w:lang w:eastAsia="zh-CN"/>
              </w:rPr>
            </w:pPr>
            <w:r w:rsidRPr="0009669A">
              <w:rPr>
                <w:noProof/>
                <w:lang w:eastAsia="zh-CN"/>
              </w:rPr>
              <w:t xml:space="preserve">CA_n1(2A)-n3B-n7A-n79A, </w:t>
            </w:r>
          </w:p>
          <w:p w14:paraId="3E6D52C4" w14:textId="77777777" w:rsidR="007D356C" w:rsidRDefault="007D356C" w:rsidP="006971DE">
            <w:pPr>
              <w:pStyle w:val="CRCoverPage"/>
              <w:spacing w:after="0"/>
              <w:rPr>
                <w:noProof/>
                <w:lang w:eastAsia="zh-CN"/>
              </w:rPr>
            </w:pPr>
            <w:r w:rsidRPr="0009669A">
              <w:rPr>
                <w:noProof/>
                <w:lang w:eastAsia="zh-CN"/>
              </w:rPr>
              <w:t>CA_n1(2A)-n3B-n7A-n79C,</w:t>
            </w:r>
          </w:p>
          <w:p w14:paraId="030D012C" w14:textId="0F0E7113" w:rsidR="007D356C" w:rsidRDefault="007D356C" w:rsidP="006971DE">
            <w:pPr>
              <w:pStyle w:val="CRCoverPage"/>
              <w:spacing w:after="0"/>
              <w:rPr>
                <w:noProof/>
                <w:lang w:eastAsia="zh-CN"/>
              </w:rPr>
            </w:pPr>
            <w:r w:rsidRPr="0009669A">
              <w:rPr>
                <w:noProof/>
                <w:lang w:eastAsia="zh-CN"/>
              </w:rPr>
              <w:t xml:space="preserve">CA_n1A-n3(2A)-n7A-n79A, </w:t>
            </w:r>
          </w:p>
          <w:p w14:paraId="24F2B1E7" w14:textId="77777777" w:rsidR="007D356C" w:rsidRDefault="007D356C" w:rsidP="006971DE">
            <w:pPr>
              <w:pStyle w:val="CRCoverPage"/>
              <w:spacing w:after="0"/>
              <w:rPr>
                <w:noProof/>
                <w:lang w:eastAsia="zh-CN"/>
              </w:rPr>
            </w:pPr>
            <w:r w:rsidRPr="0009669A">
              <w:rPr>
                <w:noProof/>
                <w:lang w:eastAsia="zh-CN"/>
              </w:rPr>
              <w:t xml:space="preserve">CA_n1A-n3(2A)-n7A-n79C, </w:t>
            </w:r>
          </w:p>
          <w:p w14:paraId="0D9FB840" w14:textId="77777777" w:rsidR="007D356C" w:rsidRDefault="007D356C" w:rsidP="006971DE">
            <w:pPr>
              <w:pStyle w:val="CRCoverPage"/>
              <w:spacing w:after="0"/>
              <w:rPr>
                <w:noProof/>
                <w:lang w:eastAsia="zh-CN"/>
              </w:rPr>
            </w:pPr>
            <w:r w:rsidRPr="0009669A">
              <w:rPr>
                <w:noProof/>
                <w:lang w:eastAsia="zh-CN"/>
              </w:rPr>
              <w:t xml:space="preserve">CA_n1(2A)-n3(2A)-n7A-n79A, </w:t>
            </w:r>
          </w:p>
          <w:p w14:paraId="37D60F54" w14:textId="436C24C0" w:rsidR="008F3775" w:rsidRDefault="007D356C" w:rsidP="006971DE">
            <w:pPr>
              <w:pStyle w:val="CRCoverPage"/>
              <w:spacing w:after="0"/>
              <w:rPr>
                <w:noProof/>
                <w:lang w:eastAsia="zh-CN"/>
              </w:rPr>
            </w:pPr>
            <w:r w:rsidRPr="0009669A">
              <w:rPr>
                <w:noProof/>
                <w:lang w:eastAsia="zh-CN"/>
              </w:rPr>
              <w:t>CA_n1(2A)-n3(2A)-n7A-n79C</w:t>
            </w:r>
          </w:p>
          <w:p w14:paraId="4A144A96" w14:textId="77777777" w:rsidR="00A5420A" w:rsidRDefault="00A5420A" w:rsidP="007D356C">
            <w:pPr>
              <w:pStyle w:val="CRCoverPage"/>
              <w:spacing w:after="0"/>
              <w:ind w:left="100"/>
              <w:rPr>
                <w:noProof/>
                <w:lang w:eastAsia="zh-CN"/>
              </w:rPr>
            </w:pPr>
          </w:p>
          <w:p w14:paraId="37446A1A" w14:textId="3C5A90AD" w:rsidR="0027065B" w:rsidRDefault="0027065B" w:rsidP="007D356C">
            <w:pPr>
              <w:pStyle w:val="CRCoverPage"/>
              <w:spacing w:after="0"/>
              <w:ind w:left="100"/>
              <w:rPr>
                <w:noProof/>
                <w:lang w:eastAsia="zh-CN"/>
              </w:rPr>
            </w:pPr>
            <w:r>
              <w:rPr>
                <w:noProof/>
                <w:lang w:eastAsia="zh-CN"/>
              </w:rPr>
              <w:t xml:space="preserve">Draft CR </w:t>
            </w:r>
            <w:r w:rsidRPr="0027065B">
              <w:rPr>
                <w:noProof/>
                <w:lang w:eastAsia="zh-CN"/>
              </w:rPr>
              <w:t>R4-2313040</w:t>
            </w:r>
            <w:r>
              <w:rPr>
                <w:noProof/>
                <w:lang w:eastAsia="zh-CN"/>
              </w:rPr>
              <w:t>:</w:t>
            </w:r>
          </w:p>
          <w:p w14:paraId="6F879C0A" w14:textId="77777777" w:rsidR="00A5420A" w:rsidRPr="00A5420A" w:rsidRDefault="00A5420A" w:rsidP="006971DE">
            <w:pPr>
              <w:pStyle w:val="CRCoverPage"/>
              <w:spacing w:after="0"/>
              <w:rPr>
                <w:noProof/>
                <w:lang w:val="en-US"/>
              </w:rPr>
            </w:pPr>
            <w:r w:rsidRPr="00A5420A">
              <w:rPr>
                <w:noProof/>
                <w:lang w:val="en-US"/>
              </w:rPr>
              <w:t>CA_n1A-n3A-n78A-n105A</w:t>
            </w:r>
          </w:p>
          <w:p w14:paraId="407A1FEC" w14:textId="77777777" w:rsidR="00A5420A" w:rsidRPr="00A5420A" w:rsidRDefault="00A5420A" w:rsidP="006971DE">
            <w:pPr>
              <w:pStyle w:val="CRCoverPage"/>
              <w:spacing w:after="0"/>
              <w:rPr>
                <w:noProof/>
                <w:lang w:val="en-US"/>
              </w:rPr>
            </w:pPr>
            <w:r w:rsidRPr="00A5420A">
              <w:rPr>
                <w:noProof/>
                <w:lang w:val="en-US"/>
              </w:rPr>
              <w:t>CA_n1A-n40A-n78A-n105A</w:t>
            </w:r>
          </w:p>
          <w:p w14:paraId="529F0876" w14:textId="28278284" w:rsidR="00A5420A" w:rsidRDefault="00A5420A" w:rsidP="006971DE">
            <w:pPr>
              <w:pStyle w:val="CRCoverPage"/>
              <w:spacing w:after="0"/>
              <w:rPr>
                <w:noProof/>
                <w:lang w:val="en-US"/>
              </w:rPr>
            </w:pPr>
            <w:r w:rsidRPr="00A5420A">
              <w:rPr>
                <w:noProof/>
                <w:lang w:val="en-US"/>
              </w:rPr>
              <w:t>CA_n3A-n40A-n78A-n105A</w:t>
            </w:r>
          </w:p>
          <w:p w14:paraId="1C91CF91" w14:textId="77777777" w:rsidR="00F503F9" w:rsidRDefault="00F503F9" w:rsidP="008D3BBC">
            <w:pPr>
              <w:pStyle w:val="CRCoverPage"/>
              <w:spacing w:after="0"/>
              <w:ind w:left="100"/>
              <w:rPr>
                <w:noProof/>
                <w:lang w:val="en-US"/>
              </w:rPr>
            </w:pPr>
          </w:p>
          <w:p w14:paraId="6D844EE3" w14:textId="6741A4AD" w:rsidR="00320D30" w:rsidRDefault="00320D30" w:rsidP="00320D30">
            <w:pPr>
              <w:pStyle w:val="CRCoverPage"/>
              <w:spacing w:after="0"/>
              <w:ind w:left="100"/>
              <w:rPr>
                <w:noProof/>
                <w:lang w:eastAsia="zh-CN"/>
              </w:rPr>
            </w:pPr>
            <w:r>
              <w:rPr>
                <w:noProof/>
                <w:lang w:eastAsia="zh-CN"/>
              </w:rPr>
              <w:t xml:space="preserve">Draft CR </w:t>
            </w:r>
            <w:r w:rsidRPr="0027065B">
              <w:rPr>
                <w:noProof/>
                <w:lang w:eastAsia="zh-CN"/>
              </w:rPr>
              <w:t>R4-231304</w:t>
            </w:r>
            <w:r w:rsidR="006F1CDF">
              <w:rPr>
                <w:noProof/>
                <w:lang w:eastAsia="zh-CN"/>
              </w:rPr>
              <w:t>4</w:t>
            </w:r>
            <w:r>
              <w:rPr>
                <w:noProof/>
                <w:lang w:eastAsia="zh-CN"/>
              </w:rPr>
              <w:t>:</w:t>
            </w:r>
          </w:p>
          <w:p w14:paraId="2665DD44" w14:textId="77777777" w:rsidR="00381C82" w:rsidRDefault="00381C82" w:rsidP="00381C82">
            <w:pPr>
              <w:pStyle w:val="CRCoverPage"/>
              <w:spacing w:after="0"/>
              <w:rPr>
                <w:noProof/>
              </w:rPr>
            </w:pPr>
            <w:r>
              <w:rPr>
                <w:noProof/>
              </w:rPr>
              <w:t>CA_n25(2A)-n41(2A)-n66A-n71A</w:t>
            </w:r>
          </w:p>
          <w:p w14:paraId="2CE6319A" w14:textId="77777777" w:rsidR="00381C82" w:rsidRDefault="00381C82" w:rsidP="00381C82">
            <w:pPr>
              <w:pStyle w:val="CRCoverPage"/>
              <w:spacing w:after="0"/>
              <w:rPr>
                <w:noProof/>
              </w:rPr>
            </w:pPr>
            <w:r>
              <w:rPr>
                <w:noProof/>
              </w:rPr>
              <w:t>CA_n25(2A)-n41C-n66A-n71A</w:t>
            </w:r>
          </w:p>
          <w:p w14:paraId="1609A7C1" w14:textId="77777777" w:rsidR="00381C82" w:rsidRDefault="00381C82" w:rsidP="00381C82">
            <w:pPr>
              <w:pStyle w:val="CRCoverPage"/>
              <w:spacing w:after="0"/>
              <w:rPr>
                <w:noProof/>
              </w:rPr>
            </w:pPr>
            <w:r>
              <w:rPr>
                <w:noProof/>
              </w:rPr>
              <w:t>CA_n25A-n41(2A)-n66(2A)-n71A</w:t>
            </w:r>
          </w:p>
          <w:p w14:paraId="0B75638B" w14:textId="77777777" w:rsidR="00381C82" w:rsidRDefault="00381C82" w:rsidP="00381C82">
            <w:pPr>
              <w:pStyle w:val="CRCoverPage"/>
              <w:spacing w:after="0"/>
              <w:rPr>
                <w:noProof/>
              </w:rPr>
            </w:pPr>
            <w:r>
              <w:rPr>
                <w:noProof/>
              </w:rPr>
              <w:t>CA_n25A-n41(2A)-n66A-n71(2A)</w:t>
            </w:r>
          </w:p>
          <w:p w14:paraId="31788977" w14:textId="77777777" w:rsidR="00381C82" w:rsidRDefault="00381C82" w:rsidP="00381C82">
            <w:pPr>
              <w:pStyle w:val="CRCoverPage"/>
              <w:spacing w:after="0"/>
              <w:rPr>
                <w:noProof/>
              </w:rPr>
            </w:pPr>
            <w:r>
              <w:rPr>
                <w:noProof/>
              </w:rPr>
              <w:t>CA_n25A-n41(2A)-n66A-n71B</w:t>
            </w:r>
          </w:p>
          <w:p w14:paraId="783E5605" w14:textId="77777777" w:rsidR="00381C82" w:rsidRDefault="00381C82" w:rsidP="00381C82">
            <w:pPr>
              <w:pStyle w:val="CRCoverPage"/>
              <w:spacing w:after="0"/>
              <w:rPr>
                <w:noProof/>
              </w:rPr>
            </w:pPr>
            <w:r>
              <w:rPr>
                <w:noProof/>
              </w:rPr>
              <w:t>CA_n25A-n41C-n66(2A)-n71A</w:t>
            </w:r>
          </w:p>
          <w:p w14:paraId="0A76FC13" w14:textId="77777777" w:rsidR="00381C82" w:rsidRDefault="00381C82" w:rsidP="00381C82">
            <w:pPr>
              <w:pStyle w:val="CRCoverPage"/>
              <w:spacing w:after="0"/>
              <w:rPr>
                <w:noProof/>
              </w:rPr>
            </w:pPr>
            <w:r>
              <w:rPr>
                <w:noProof/>
              </w:rPr>
              <w:t>CA_n25A-n41C-n66A-n71(2A)</w:t>
            </w:r>
          </w:p>
          <w:p w14:paraId="11B11AEE" w14:textId="77777777" w:rsidR="00381C82" w:rsidRDefault="00381C82" w:rsidP="00381C82">
            <w:pPr>
              <w:pStyle w:val="CRCoverPage"/>
              <w:spacing w:after="0"/>
              <w:rPr>
                <w:noProof/>
              </w:rPr>
            </w:pPr>
            <w:r>
              <w:rPr>
                <w:noProof/>
              </w:rPr>
              <w:t>CA_n25A-n41C-n66A-n71B</w:t>
            </w:r>
          </w:p>
          <w:p w14:paraId="5262CE83" w14:textId="77777777" w:rsidR="00381C82" w:rsidRDefault="00381C82" w:rsidP="00381C82">
            <w:pPr>
              <w:pStyle w:val="CRCoverPage"/>
              <w:spacing w:after="0"/>
              <w:rPr>
                <w:noProof/>
              </w:rPr>
            </w:pPr>
            <w:r>
              <w:rPr>
                <w:noProof/>
              </w:rPr>
              <w:t>CA_n25(2A)-n41A-n66(2A)-n77A</w:t>
            </w:r>
          </w:p>
          <w:p w14:paraId="33995E51" w14:textId="77777777" w:rsidR="00381C82" w:rsidRDefault="00381C82" w:rsidP="00381C82">
            <w:pPr>
              <w:pStyle w:val="CRCoverPage"/>
              <w:spacing w:after="0"/>
              <w:rPr>
                <w:noProof/>
              </w:rPr>
            </w:pPr>
            <w:r>
              <w:rPr>
                <w:noProof/>
              </w:rPr>
              <w:lastRenderedPageBreak/>
              <w:t>CA_n25(2A)-n41A-n71(2A)-n77A</w:t>
            </w:r>
          </w:p>
          <w:p w14:paraId="1DC42464" w14:textId="77777777" w:rsidR="00381C82" w:rsidRDefault="00381C82" w:rsidP="00381C82">
            <w:pPr>
              <w:pStyle w:val="CRCoverPage"/>
              <w:spacing w:after="0"/>
              <w:rPr>
                <w:noProof/>
              </w:rPr>
            </w:pPr>
            <w:r>
              <w:rPr>
                <w:noProof/>
              </w:rPr>
              <w:t>CA_n25(2A)-n41A-n71B-n77A</w:t>
            </w:r>
          </w:p>
          <w:p w14:paraId="08B4D770" w14:textId="77777777" w:rsidR="00381C82" w:rsidRDefault="00381C82" w:rsidP="00381C82">
            <w:pPr>
              <w:pStyle w:val="CRCoverPage"/>
              <w:spacing w:after="0"/>
              <w:rPr>
                <w:noProof/>
              </w:rPr>
            </w:pPr>
            <w:r>
              <w:rPr>
                <w:noProof/>
              </w:rPr>
              <w:t>CA_n25(2A)-n66A-n71A-n77(2A)</w:t>
            </w:r>
          </w:p>
          <w:p w14:paraId="1CB9A5A0" w14:textId="77777777" w:rsidR="00381C82" w:rsidRDefault="00381C82" w:rsidP="00381C82">
            <w:pPr>
              <w:pStyle w:val="CRCoverPage"/>
              <w:spacing w:after="0"/>
              <w:rPr>
                <w:noProof/>
              </w:rPr>
            </w:pPr>
            <w:r>
              <w:rPr>
                <w:noProof/>
              </w:rPr>
              <w:t>CA_n25A-n66(2A)-n71A-n77(2A)</w:t>
            </w:r>
          </w:p>
          <w:p w14:paraId="1913BEF9" w14:textId="77777777" w:rsidR="00381C82" w:rsidRDefault="00381C82" w:rsidP="00381C82">
            <w:pPr>
              <w:pStyle w:val="CRCoverPage"/>
              <w:spacing w:after="0"/>
              <w:rPr>
                <w:noProof/>
              </w:rPr>
            </w:pPr>
            <w:r>
              <w:rPr>
                <w:noProof/>
              </w:rPr>
              <w:t>CA_n25A-n66A-n71(2A)-n77(2A)</w:t>
            </w:r>
          </w:p>
          <w:p w14:paraId="259213C0" w14:textId="77777777" w:rsidR="00381C82" w:rsidRDefault="00381C82" w:rsidP="00381C82">
            <w:pPr>
              <w:pStyle w:val="CRCoverPage"/>
              <w:spacing w:after="0"/>
              <w:rPr>
                <w:noProof/>
              </w:rPr>
            </w:pPr>
            <w:r>
              <w:rPr>
                <w:noProof/>
              </w:rPr>
              <w:t>CA_n25A-n66A-n71B-n77(2A)</w:t>
            </w:r>
          </w:p>
          <w:p w14:paraId="700C768D" w14:textId="77777777" w:rsidR="00381C82" w:rsidRDefault="00381C82" w:rsidP="00381C82">
            <w:pPr>
              <w:pStyle w:val="CRCoverPage"/>
              <w:spacing w:after="0"/>
              <w:rPr>
                <w:noProof/>
              </w:rPr>
            </w:pPr>
            <w:r>
              <w:rPr>
                <w:noProof/>
              </w:rPr>
              <w:t>CA_n41A-n66(2A)-n71(2A)-n77A</w:t>
            </w:r>
          </w:p>
          <w:p w14:paraId="292CFC34" w14:textId="77777777" w:rsidR="00381C82" w:rsidRDefault="00381C82" w:rsidP="00381C82">
            <w:pPr>
              <w:pStyle w:val="CRCoverPage"/>
              <w:spacing w:after="0"/>
              <w:rPr>
                <w:noProof/>
              </w:rPr>
            </w:pPr>
            <w:r>
              <w:rPr>
                <w:noProof/>
              </w:rPr>
              <w:t>CA_n41A-n66(2A)-n71B-n77A</w:t>
            </w:r>
          </w:p>
          <w:p w14:paraId="3DD42FD5" w14:textId="77777777" w:rsidR="00381C82" w:rsidRDefault="00381C82" w:rsidP="00381C82">
            <w:pPr>
              <w:pStyle w:val="CRCoverPage"/>
              <w:spacing w:after="0"/>
              <w:rPr>
                <w:noProof/>
              </w:rPr>
            </w:pPr>
            <w:r>
              <w:rPr>
                <w:noProof/>
              </w:rPr>
              <w:t>CA_n25(2A)-n41A-n66A-n71A-n77A</w:t>
            </w:r>
          </w:p>
          <w:p w14:paraId="103BC929" w14:textId="77777777" w:rsidR="00381C82" w:rsidRDefault="00381C82" w:rsidP="00381C82">
            <w:pPr>
              <w:pStyle w:val="CRCoverPage"/>
              <w:spacing w:after="0"/>
              <w:rPr>
                <w:noProof/>
              </w:rPr>
            </w:pPr>
            <w:r>
              <w:rPr>
                <w:noProof/>
              </w:rPr>
              <w:t>CA_n25A-n41A-n66(2A)-n71A-n77A</w:t>
            </w:r>
          </w:p>
          <w:p w14:paraId="60A0E802" w14:textId="77777777" w:rsidR="00381C82" w:rsidRDefault="00381C82" w:rsidP="00381C82">
            <w:pPr>
              <w:pStyle w:val="CRCoverPage"/>
              <w:spacing w:after="0"/>
              <w:rPr>
                <w:noProof/>
              </w:rPr>
            </w:pPr>
            <w:r>
              <w:rPr>
                <w:noProof/>
              </w:rPr>
              <w:t>CA_n25A-n41A-n66A-n71(2A)-n77A</w:t>
            </w:r>
          </w:p>
          <w:p w14:paraId="17F184D2" w14:textId="77777777" w:rsidR="00381C82" w:rsidRDefault="00381C82" w:rsidP="00381C82">
            <w:pPr>
              <w:pStyle w:val="CRCoverPage"/>
              <w:spacing w:after="0"/>
              <w:rPr>
                <w:noProof/>
              </w:rPr>
            </w:pPr>
            <w:r>
              <w:rPr>
                <w:noProof/>
              </w:rPr>
              <w:t>CA_n25A-n41A-n66A-n71B-n77A</w:t>
            </w:r>
          </w:p>
          <w:p w14:paraId="13D0E262" w14:textId="3007D7F0" w:rsidR="006F1CDF" w:rsidRDefault="006F1CDF" w:rsidP="00381C82">
            <w:pPr>
              <w:pStyle w:val="CRCoverPage"/>
              <w:spacing w:after="0"/>
              <w:rPr>
                <w:noProof/>
              </w:rPr>
            </w:pPr>
            <w:r>
              <w:rPr>
                <w:noProof/>
              </w:rPr>
              <w:t>Some corrections of ordering of the combinations have also been included to this draftCR.</w:t>
            </w:r>
          </w:p>
          <w:p w14:paraId="2D62B179" w14:textId="77777777" w:rsidR="00F0093A" w:rsidRDefault="00F0093A" w:rsidP="00381C82">
            <w:pPr>
              <w:pStyle w:val="CRCoverPage"/>
              <w:spacing w:after="0"/>
              <w:rPr>
                <w:noProof/>
              </w:rPr>
            </w:pPr>
          </w:p>
          <w:p w14:paraId="43FD8678" w14:textId="5D37D75F" w:rsidR="00381C82" w:rsidRDefault="00F0093A" w:rsidP="00320D30">
            <w:pPr>
              <w:pStyle w:val="CRCoverPage"/>
              <w:spacing w:after="0"/>
              <w:ind w:left="100"/>
              <w:rPr>
                <w:noProof/>
                <w:lang w:eastAsia="zh-CN"/>
              </w:rPr>
            </w:pPr>
            <w:r>
              <w:rPr>
                <w:noProof/>
                <w:lang w:eastAsia="zh-CN"/>
              </w:rPr>
              <w:t xml:space="preserve">Draft CR </w:t>
            </w:r>
            <w:r w:rsidRPr="00F0093A">
              <w:rPr>
                <w:noProof/>
                <w:lang w:eastAsia="zh-CN"/>
              </w:rPr>
              <w:t>R4-2313135</w:t>
            </w:r>
          </w:p>
          <w:p w14:paraId="701DEBF5" w14:textId="77777777" w:rsidR="008862FB" w:rsidRDefault="008862FB" w:rsidP="00F0093A">
            <w:pPr>
              <w:pStyle w:val="CRCoverPage"/>
              <w:spacing w:after="0"/>
              <w:rPr>
                <w:noProof/>
                <w:lang w:val="en-US"/>
              </w:rPr>
            </w:pPr>
            <w:r w:rsidRPr="0023218A">
              <w:rPr>
                <w:noProof/>
                <w:lang w:val="en-US"/>
              </w:rPr>
              <w:t>CA_n2A-n66A-n71A-n78(2A)</w:t>
            </w:r>
          </w:p>
          <w:p w14:paraId="389EA72B" w14:textId="77777777" w:rsidR="00F94EA8" w:rsidRDefault="00F94EA8" w:rsidP="00F0093A">
            <w:pPr>
              <w:pStyle w:val="CRCoverPage"/>
              <w:spacing w:after="0"/>
              <w:rPr>
                <w:noProof/>
                <w:lang w:val="en-US"/>
              </w:rPr>
            </w:pPr>
          </w:p>
          <w:p w14:paraId="74CE6029" w14:textId="627DBEFB" w:rsidR="00F94EA8" w:rsidRDefault="006971DE" w:rsidP="00F0093A">
            <w:pPr>
              <w:pStyle w:val="CRCoverPage"/>
              <w:spacing w:after="0"/>
              <w:rPr>
                <w:noProof/>
                <w:lang w:val="en-US"/>
              </w:rPr>
            </w:pPr>
            <w:r>
              <w:rPr>
                <w:noProof/>
                <w:lang w:val="en-US"/>
              </w:rPr>
              <w:t xml:space="preserve"> </w:t>
            </w:r>
            <w:r w:rsidR="00F94EA8">
              <w:rPr>
                <w:noProof/>
                <w:lang w:val="en-US"/>
              </w:rPr>
              <w:t xml:space="preserve">Draft CR </w:t>
            </w:r>
            <w:r w:rsidR="00F94EA8" w:rsidRPr="00F94EA8">
              <w:rPr>
                <w:noProof/>
                <w:lang w:val="en-US"/>
              </w:rPr>
              <w:t>R4-2313346</w:t>
            </w:r>
          </w:p>
          <w:p w14:paraId="7262D841" w14:textId="5CC14D3D" w:rsidR="006971DE" w:rsidRDefault="006971DE" w:rsidP="00F0093A">
            <w:pPr>
              <w:pStyle w:val="CRCoverPage"/>
              <w:spacing w:after="0"/>
              <w:rPr>
                <w:noProof/>
                <w:lang w:val="en-US"/>
              </w:rPr>
            </w:pPr>
            <w:r w:rsidRPr="00433C90">
              <w:rPr>
                <w:noProof/>
                <w:lang w:val="en-US"/>
              </w:rPr>
              <w:t>Change reference from n41 to n66 for CA_n25A-n66A-n71A-n77(2A)</w:t>
            </w:r>
          </w:p>
          <w:p w14:paraId="3AB58001" w14:textId="77777777" w:rsidR="00320D30" w:rsidRDefault="00320D30" w:rsidP="005E76DB">
            <w:pPr>
              <w:pStyle w:val="CRCoverPage"/>
              <w:spacing w:after="0"/>
              <w:rPr>
                <w:noProof/>
                <w:lang w:val="en-US"/>
              </w:rPr>
            </w:pPr>
          </w:p>
          <w:p w14:paraId="5B69B682" w14:textId="75462EAA" w:rsidR="004F74C2" w:rsidRDefault="004F74C2" w:rsidP="005E76DB">
            <w:pPr>
              <w:pStyle w:val="CRCoverPage"/>
              <w:spacing w:after="0"/>
              <w:rPr>
                <w:noProof/>
                <w:lang w:val="en-US"/>
              </w:rPr>
            </w:pPr>
            <w:r>
              <w:rPr>
                <w:noProof/>
                <w:lang w:val="en-US"/>
              </w:rPr>
              <w:t xml:space="preserve"> Draft CR </w:t>
            </w:r>
            <w:r w:rsidRPr="00F94EA8">
              <w:rPr>
                <w:noProof/>
                <w:lang w:val="en-US"/>
              </w:rPr>
              <w:t>R4-231</w:t>
            </w:r>
            <w:r>
              <w:rPr>
                <w:noProof/>
                <w:lang w:val="en-US"/>
              </w:rPr>
              <w:t>4775</w:t>
            </w:r>
          </w:p>
          <w:p w14:paraId="3E05CC4D" w14:textId="77777777" w:rsidR="00710258" w:rsidRDefault="00710258" w:rsidP="00710258">
            <w:pPr>
              <w:pStyle w:val="CRCoverPage"/>
              <w:spacing w:after="0"/>
              <w:rPr>
                <w:noProof/>
                <w:lang w:val="en-US"/>
              </w:rPr>
            </w:pPr>
            <w:r w:rsidRPr="00710258">
              <w:rPr>
                <w:noProof/>
                <w:lang w:val="en-US"/>
              </w:rPr>
              <w:t>CA_n2A-n66A-n71A-n77A</w:t>
            </w:r>
          </w:p>
          <w:p w14:paraId="2633914F" w14:textId="2B7BAEC8" w:rsidR="00710258" w:rsidRDefault="00710258" w:rsidP="00710258">
            <w:pPr>
              <w:pStyle w:val="CRCoverPage"/>
              <w:spacing w:after="0"/>
              <w:rPr>
                <w:noProof/>
                <w:lang w:val="en-US"/>
              </w:rPr>
            </w:pPr>
            <w:r w:rsidRPr="00710258">
              <w:rPr>
                <w:noProof/>
                <w:lang w:val="en-US"/>
              </w:rPr>
              <w:t>CA_n2A-n66A-n71A-n77(2A)</w:t>
            </w:r>
          </w:p>
          <w:p w14:paraId="0923CD49" w14:textId="77777777" w:rsidR="00F255F7" w:rsidRDefault="00F255F7" w:rsidP="00710258">
            <w:pPr>
              <w:pStyle w:val="CRCoverPage"/>
              <w:spacing w:after="0"/>
              <w:rPr>
                <w:noProof/>
                <w:lang w:val="en-US"/>
              </w:rPr>
            </w:pPr>
          </w:p>
          <w:p w14:paraId="0401C9DE" w14:textId="391E2DA6" w:rsidR="00F255F7" w:rsidRPr="007D3596" w:rsidRDefault="007D3596" w:rsidP="00710258">
            <w:pPr>
              <w:pStyle w:val="CRCoverPage"/>
              <w:spacing w:after="0"/>
              <w:rPr>
                <w:noProof/>
                <w:lang w:val="en-US"/>
              </w:rPr>
            </w:pPr>
            <w:r>
              <w:rPr>
                <w:noProof/>
                <w:lang w:val="en-US"/>
              </w:rPr>
              <w:t xml:space="preserve"> </w:t>
            </w:r>
            <w:r w:rsidR="00F255F7">
              <w:rPr>
                <w:noProof/>
                <w:lang w:val="en-US"/>
              </w:rPr>
              <w:t xml:space="preserve">Draft CR </w:t>
            </w:r>
            <w:r w:rsidR="00F255F7" w:rsidRPr="00F94EA8">
              <w:rPr>
                <w:noProof/>
                <w:lang w:val="en-US"/>
              </w:rPr>
              <w:t>R4-231</w:t>
            </w:r>
            <w:r w:rsidR="00F255F7">
              <w:rPr>
                <w:noProof/>
                <w:lang w:val="en-US"/>
              </w:rPr>
              <w:t>4803</w:t>
            </w:r>
          </w:p>
          <w:p w14:paraId="207E1E59" w14:textId="77777777" w:rsidR="008800E1" w:rsidRDefault="007D3596" w:rsidP="007D3596">
            <w:pPr>
              <w:pStyle w:val="CRCoverPage"/>
              <w:spacing w:after="0"/>
              <w:rPr>
                <w:szCs w:val="18"/>
                <w:lang w:eastAsia="en-GB"/>
              </w:rPr>
            </w:pPr>
            <w:r w:rsidRPr="007D3596">
              <w:rPr>
                <w:szCs w:val="18"/>
                <w:lang w:eastAsia="en-GB"/>
              </w:rPr>
              <w:t>DC_n1A-n7A-n28A-n78A</w:t>
            </w:r>
          </w:p>
          <w:p w14:paraId="35F17130" w14:textId="1B3D2431" w:rsidR="007D3596" w:rsidRDefault="008800E1" w:rsidP="007D3596">
            <w:pPr>
              <w:pStyle w:val="CRCoverPage"/>
              <w:spacing w:after="0"/>
              <w:rPr>
                <w:szCs w:val="18"/>
                <w:highlight w:val="yellow"/>
                <w:lang w:eastAsia="en-GB"/>
              </w:rPr>
            </w:pPr>
            <w:r w:rsidRPr="008800E1">
              <w:rPr>
                <w:szCs w:val="18"/>
                <w:lang w:eastAsia="en-GB"/>
              </w:rPr>
              <w:t>DC_n1A-n7A-n28A-n78(2A)</w:t>
            </w:r>
            <w:r w:rsidR="007D3596" w:rsidRPr="007D3596">
              <w:rPr>
                <w:szCs w:val="18"/>
                <w:highlight w:val="yellow"/>
                <w:lang w:eastAsia="en-GB"/>
              </w:rPr>
              <w:t xml:space="preserve"> </w:t>
            </w:r>
          </w:p>
          <w:p w14:paraId="6ED4F549" w14:textId="77777777" w:rsidR="007D3596" w:rsidRDefault="007D3596" w:rsidP="0050476E">
            <w:pPr>
              <w:pStyle w:val="CRCoverPage"/>
              <w:spacing w:after="0"/>
              <w:ind w:left="100"/>
              <w:rPr>
                <w:szCs w:val="18"/>
                <w:highlight w:val="yellow"/>
                <w:lang w:eastAsia="en-GB"/>
              </w:rPr>
            </w:pPr>
          </w:p>
          <w:p w14:paraId="73788BE6" w14:textId="42875CAB" w:rsidR="007D701A" w:rsidRDefault="0050476E" w:rsidP="007D701A">
            <w:pPr>
              <w:pStyle w:val="CRCoverPage"/>
              <w:spacing w:after="0"/>
              <w:ind w:left="100"/>
              <w:rPr>
                <w:noProof/>
                <w:lang w:val="en-US"/>
              </w:rPr>
            </w:pPr>
            <w:r w:rsidRPr="007D701A">
              <w:rPr>
                <w:noProof/>
                <w:lang w:val="en-US"/>
              </w:rPr>
              <w:t>Draft CR R4-23</w:t>
            </w:r>
            <w:r w:rsidR="007D701A">
              <w:rPr>
                <w:noProof/>
                <w:lang w:val="en-US"/>
              </w:rPr>
              <w:t>14807:</w:t>
            </w:r>
          </w:p>
          <w:p w14:paraId="7375CCE2" w14:textId="77777777" w:rsidR="00E56361" w:rsidRPr="00E56361" w:rsidRDefault="00E56361" w:rsidP="00E56361">
            <w:pPr>
              <w:pStyle w:val="CRCoverPage"/>
              <w:spacing w:after="0"/>
              <w:ind w:left="100"/>
              <w:rPr>
                <w:noProof/>
                <w:lang w:val="en-US"/>
              </w:rPr>
            </w:pPr>
            <w:r w:rsidRPr="00E56361">
              <w:rPr>
                <w:noProof/>
                <w:lang w:val="en-US"/>
              </w:rPr>
              <w:t>CA_n1A-n3B-n7A-n28A</w:t>
            </w:r>
          </w:p>
          <w:p w14:paraId="52AF3EA2" w14:textId="22E7A9CC" w:rsidR="00E56361" w:rsidRDefault="00E56361" w:rsidP="00E56361">
            <w:pPr>
              <w:pStyle w:val="CRCoverPage"/>
              <w:spacing w:after="0"/>
              <w:ind w:left="100"/>
              <w:rPr>
                <w:noProof/>
                <w:lang w:val="en-US"/>
              </w:rPr>
            </w:pPr>
            <w:r w:rsidRPr="00E56361">
              <w:rPr>
                <w:noProof/>
                <w:lang w:val="en-US"/>
              </w:rPr>
              <w:t>CA_n1A-n3B-n7B-n28A</w:t>
            </w:r>
          </w:p>
          <w:p w14:paraId="777B8972" w14:textId="77777777" w:rsidR="00AC25DD" w:rsidRPr="00AC25DD" w:rsidRDefault="00AC25DD" w:rsidP="00AC25DD">
            <w:pPr>
              <w:pStyle w:val="CRCoverPage"/>
              <w:spacing w:after="0"/>
              <w:ind w:left="100"/>
              <w:rPr>
                <w:noProof/>
                <w:lang w:val="en-US"/>
              </w:rPr>
            </w:pPr>
            <w:r w:rsidRPr="00AC25DD">
              <w:rPr>
                <w:noProof/>
                <w:lang w:val="en-US"/>
              </w:rPr>
              <w:t>CA_n1A-n3B-n28A-n78A</w:t>
            </w:r>
          </w:p>
          <w:p w14:paraId="7634D4CF" w14:textId="7B821CEF" w:rsidR="00AC25DD" w:rsidRDefault="00AC25DD" w:rsidP="00AC25DD">
            <w:pPr>
              <w:pStyle w:val="CRCoverPage"/>
              <w:spacing w:after="0"/>
              <w:ind w:left="100"/>
              <w:rPr>
                <w:noProof/>
                <w:lang w:val="en-US"/>
              </w:rPr>
            </w:pPr>
            <w:r w:rsidRPr="00AC25DD">
              <w:rPr>
                <w:noProof/>
                <w:lang w:val="en-US"/>
              </w:rPr>
              <w:t>CA_n1A-n3B-n28A-n78(2A)</w:t>
            </w:r>
          </w:p>
          <w:p w14:paraId="1B9075EE" w14:textId="5E471178" w:rsidR="000C4689" w:rsidRDefault="000C4689" w:rsidP="00AC25DD">
            <w:pPr>
              <w:pStyle w:val="CRCoverPage"/>
              <w:spacing w:after="0"/>
              <w:ind w:left="100"/>
              <w:rPr>
                <w:noProof/>
                <w:lang w:val="en-US"/>
              </w:rPr>
            </w:pPr>
            <w:r w:rsidRPr="000C4689">
              <w:rPr>
                <w:noProof/>
                <w:lang w:val="en-US"/>
              </w:rPr>
              <w:t>CA_n1A-n7B-n28A-n78(2A)</w:t>
            </w:r>
          </w:p>
          <w:p w14:paraId="051F11C3" w14:textId="77777777" w:rsidR="00F47930" w:rsidRPr="00F47930" w:rsidRDefault="00F47930" w:rsidP="00F47930">
            <w:pPr>
              <w:pStyle w:val="CRCoverPage"/>
              <w:spacing w:after="0"/>
              <w:ind w:left="100"/>
              <w:rPr>
                <w:noProof/>
                <w:lang w:val="en-US"/>
              </w:rPr>
            </w:pPr>
            <w:r w:rsidRPr="00F47930">
              <w:rPr>
                <w:noProof/>
                <w:lang w:val="en-US"/>
              </w:rPr>
              <w:t>CA_n3A-n7B-n28A-n78(2A)</w:t>
            </w:r>
          </w:p>
          <w:p w14:paraId="0FE75A89" w14:textId="77777777" w:rsidR="00F47930" w:rsidRPr="00F47930" w:rsidRDefault="00F47930" w:rsidP="00F47930">
            <w:pPr>
              <w:pStyle w:val="CRCoverPage"/>
              <w:spacing w:after="0"/>
              <w:ind w:left="100"/>
              <w:rPr>
                <w:noProof/>
                <w:lang w:val="en-US"/>
              </w:rPr>
            </w:pPr>
            <w:r w:rsidRPr="00F47930">
              <w:rPr>
                <w:noProof/>
                <w:lang w:val="en-US"/>
              </w:rPr>
              <w:t>CA_n3B-n7A-n28A-n78A</w:t>
            </w:r>
          </w:p>
          <w:p w14:paraId="56DEABBF" w14:textId="77777777" w:rsidR="00F47930" w:rsidRPr="00F47930" w:rsidRDefault="00F47930" w:rsidP="00F47930">
            <w:pPr>
              <w:pStyle w:val="CRCoverPage"/>
              <w:spacing w:after="0"/>
              <w:ind w:left="100"/>
              <w:rPr>
                <w:noProof/>
                <w:lang w:val="en-US"/>
              </w:rPr>
            </w:pPr>
            <w:r w:rsidRPr="00F47930">
              <w:rPr>
                <w:noProof/>
                <w:lang w:val="en-US"/>
              </w:rPr>
              <w:t>CA_n3B-n7A-n28A-n78(2A)</w:t>
            </w:r>
          </w:p>
          <w:p w14:paraId="5E556531" w14:textId="77777777" w:rsidR="00F47930" w:rsidRPr="00F47930" w:rsidRDefault="00F47930" w:rsidP="00F47930">
            <w:pPr>
              <w:pStyle w:val="CRCoverPage"/>
              <w:spacing w:after="0"/>
              <w:ind w:left="100"/>
              <w:rPr>
                <w:noProof/>
                <w:lang w:val="en-US"/>
              </w:rPr>
            </w:pPr>
            <w:r w:rsidRPr="00F47930">
              <w:rPr>
                <w:noProof/>
                <w:lang w:val="en-US"/>
              </w:rPr>
              <w:t>CA_n3B-n7B-n28A-n78A</w:t>
            </w:r>
          </w:p>
          <w:p w14:paraId="5466B504" w14:textId="50B400C9" w:rsidR="00F47930" w:rsidRDefault="00F47930" w:rsidP="00F47930">
            <w:pPr>
              <w:pStyle w:val="CRCoverPage"/>
              <w:spacing w:after="0"/>
              <w:ind w:left="100"/>
              <w:rPr>
                <w:noProof/>
                <w:lang w:val="en-US"/>
              </w:rPr>
            </w:pPr>
            <w:r w:rsidRPr="00F47930">
              <w:rPr>
                <w:noProof/>
                <w:lang w:val="en-US"/>
              </w:rPr>
              <w:t>CA_n3B-n7B-n28A-n78(2A)</w:t>
            </w:r>
          </w:p>
          <w:p w14:paraId="7B4C7027" w14:textId="77777777" w:rsidR="009A5568" w:rsidRPr="009A5568" w:rsidRDefault="009A5568" w:rsidP="009A5568">
            <w:pPr>
              <w:pStyle w:val="CRCoverPage"/>
              <w:spacing w:after="0"/>
              <w:ind w:left="100"/>
              <w:rPr>
                <w:noProof/>
                <w:lang w:val="en-US"/>
              </w:rPr>
            </w:pPr>
            <w:r w:rsidRPr="009A5568">
              <w:rPr>
                <w:noProof/>
                <w:lang w:val="en-US"/>
              </w:rPr>
              <w:t>CA_n1A-n3A-n7B-n28A-n78(2A)</w:t>
            </w:r>
          </w:p>
          <w:p w14:paraId="212E628E" w14:textId="77777777" w:rsidR="009A5568" w:rsidRPr="009A5568" w:rsidRDefault="009A5568" w:rsidP="009A5568">
            <w:pPr>
              <w:pStyle w:val="CRCoverPage"/>
              <w:spacing w:after="0"/>
              <w:ind w:left="100"/>
              <w:rPr>
                <w:noProof/>
                <w:lang w:val="en-US"/>
              </w:rPr>
            </w:pPr>
            <w:r w:rsidRPr="009A5568">
              <w:rPr>
                <w:noProof/>
                <w:lang w:val="en-US"/>
              </w:rPr>
              <w:t>CA_n1A-n3B-n7A-n28A-n78A</w:t>
            </w:r>
          </w:p>
          <w:p w14:paraId="108B6910" w14:textId="77777777" w:rsidR="009A5568" w:rsidRPr="009A5568" w:rsidRDefault="009A5568" w:rsidP="009A5568">
            <w:pPr>
              <w:pStyle w:val="CRCoverPage"/>
              <w:spacing w:after="0"/>
              <w:ind w:left="100"/>
              <w:rPr>
                <w:noProof/>
                <w:lang w:val="en-US"/>
              </w:rPr>
            </w:pPr>
            <w:r w:rsidRPr="009A5568">
              <w:rPr>
                <w:noProof/>
                <w:lang w:val="en-US"/>
              </w:rPr>
              <w:t>CA_n1A-n3B-n7A-n28A-n78(2A)</w:t>
            </w:r>
          </w:p>
          <w:p w14:paraId="3CE8D338" w14:textId="77777777" w:rsidR="009A5568" w:rsidRPr="009A5568" w:rsidRDefault="009A5568" w:rsidP="009A5568">
            <w:pPr>
              <w:pStyle w:val="CRCoverPage"/>
              <w:spacing w:after="0"/>
              <w:ind w:left="100"/>
              <w:rPr>
                <w:noProof/>
                <w:lang w:val="en-US"/>
              </w:rPr>
            </w:pPr>
            <w:r w:rsidRPr="009A5568">
              <w:rPr>
                <w:noProof/>
                <w:lang w:val="en-US"/>
              </w:rPr>
              <w:t>CA_n1A-n3B-n7B-n28A-n78A</w:t>
            </w:r>
          </w:p>
          <w:p w14:paraId="518070C7" w14:textId="7DE493E1" w:rsidR="009A5568" w:rsidRDefault="009A5568" w:rsidP="009A5568">
            <w:pPr>
              <w:pStyle w:val="CRCoverPage"/>
              <w:spacing w:after="0"/>
              <w:ind w:left="100"/>
              <w:rPr>
                <w:noProof/>
                <w:lang w:val="en-US"/>
              </w:rPr>
            </w:pPr>
            <w:r w:rsidRPr="009A5568">
              <w:rPr>
                <w:noProof/>
                <w:lang w:val="en-US"/>
              </w:rPr>
              <w:t>CA_n1A-n3B-n7B-n28A-n78(2A)</w:t>
            </w:r>
          </w:p>
          <w:p w14:paraId="3AAB5221" w14:textId="77777777" w:rsidR="00E56361" w:rsidRDefault="00E56361" w:rsidP="007D701A">
            <w:pPr>
              <w:pStyle w:val="CRCoverPage"/>
              <w:spacing w:after="0"/>
              <w:ind w:left="100"/>
              <w:rPr>
                <w:noProof/>
                <w:lang w:val="en-US"/>
              </w:rPr>
            </w:pPr>
          </w:p>
          <w:p w14:paraId="1473CFEB" w14:textId="3C09B94B" w:rsidR="00875751" w:rsidRPr="002E331A" w:rsidRDefault="00875751" w:rsidP="009179A3">
            <w:pPr>
              <w:pStyle w:val="CRCoverPage"/>
              <w:spacing w:after="0"/>
              <w:ind w:left="100"/>
              <w:rPr>
                <w:noProof/>
                <w:lang w:val="en-US"/>
              </w:rPr>
            </w:pP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0666CFED" w:rsidR="00002C96" w:rsidRDefault="00220CDA" w:rsidP="00002C96">
            <w:pPr>
              <w:pStyle w:val="CRCoverPage"/>
              <w:spacing w:after="0"/>
              <w:ind w:left="100"/>
              <w:rPr>
                <w:noProof/>
              </w:rPr>
            </w:pPr>
            <w:r>
              <w:rPr>
                <w:noProof/>
              </w:rPr>
              <w:t xml:space="preserve">New </w:t>
            </w:r>
            <w:r w:rsidR="009179A3">
              <w:rPr>
                <w:noProof/>
              </w:rPr>
              <w:t xml:space="preserve">combinations and </w:t>
            </w:r>
            <w:r>
              <w:rPr>
                <w:noProof/>
              </w:rPr>
              <w:t>c</w:t>
            </w:r>
            <w:r w:rsidR="002E331A">
              <w:rPr>
                <w:noProof/>
              </w:rPr>
              <w:t>o</w:t>
            </w:r>
            <w:r w:rsidR="007D3CD2">
              <w:rPr>
                <w:noProof/>
              </w:rPr>
              <w:t>nfigurations</w:t>
            </w:r>
            <w:r w:rsidR="00EF1D3F">
              <w:rPr>
                <w:noProof/>
              </w:rPr>
              <w:t xml:space="preserve"> are not </w:t>
            </w:r>
            <w:r w:rsidR="005A5D14">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3DAA8764" w:rsidR="003532C2" w:rsidRDefault="00D7473D" w:rsidP="00D3653E">
            <w:pPr>
              <w:pStyle w:val="CRCoverPage"/>
              <w:spacing w:after="0"/>
              <w:ind w:left="100"/>
              <w:rPr>
                <w:noProof/>
              </w:rPr>
            </w:pPr>
            <w:r>
              <w:rPr>
                <w:rFonts w:hint="eastAsia"/>
                <w:noProof/>
                <w:lang w:eastAsia="zh-CN"/>
              </w:rPr>
              <w:t>5</w:t>
            </w:r>
            <w:r>
              <w:rPr>
                <w:noProof/>
                <w:lang w:eastAsia="zh-CN"/>
              </w:rPr>
              <w:t>.5A.3.3</w:t>
            </w:r>
            <w:r w:rsidR="002A4FE6">
              <w:rPr>
                <w:noProof/>
                <w:lang w:eastAsia="zh-CN"/>
              </w:rPr>
              <w:t xml:space="preserve">, </w:t>
            </w:r>
            <w:r w:rsidR="002A4FE6">
              <w:t>5.5A.3.4</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003E2396" w:rsidR="003532C2" w:rsidRDefault="00D7473D"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046DB825"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04B29F3A" w:rsidR="003532C2" w:rsidRDefault="00F57D69" w:rsidP="00D3653E">
            <w:pPr>
              <w:pStyle w:val="CRCoverPage"/>
              <w:spacing w:after="0"/>
              <w:ind w:left="99"/>
              <w:rPr>
                <w:noProof/>
              </w:rPr>
            </w:pPr>
            <w:r>
              <w:rPr>
                <w:noProof/>
              </w:rPr>
              <w:t>TS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2394863B" w14:textId="77777777" w:rsidR="00C3681B" w:rsidRPr="00A1115A" w:rsidRDefault="00C3681B" w:rsidP="00C3681B">
      <w:pPr>
        <w:pStyle w:val="Heading4"/>
      </w:pPr>
      <w:bookmarkStart w:id="11" w:name="_Toc83580309"/>
      <w:bookmarkStart w:id="12" w:name="_Toc84404818"/>
      <w:bookmarkStart w:id="13" w:name="_Toc84413427"/>
      <w:r w:rsidRPr="00A1115A">
        <w:lastRenderedPageBreak/>
        <w:t>5.2A.2.3</w:t>
      </w:r>
      <w:r w:rsidRPr="00A1115A">
        <w:tab/>
        <w:t>Inter-band CA (</w:t>
      </w:r>
      <w:r w:rsidRPr="00A1115A">
        <w:rPr>
          <w:bCs/>
        </w:rPr>
        <w:t>four bands)</w:t>
      </w:r>
      <w:bookmarkEnd w:id="11"/>
      <w:bookmarkEnd w:id="12"/>
      <w:bookmarkEnd w:id="13"/>
    </w:p>
    <w:p w14:paraId="13EE383D" w14:textId="77777777" w:rsidR="00C3681B" w:rsidRDefault="00C3681B" w:rsidP="00C3681B">
      <w:pPr>
        <w:pStyle w:val="TH"/>
        <w:rPr>
          <w:bCs/>
        </w:rPr>
      </w:pPr>
      <w:r w:rsidRPr="00A1115A">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A7BE4" w:rsidRPr="0072127A" w14:paraId="75F3296E"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hideMark/>
          </w:tcPr>
          <w:p w14:paraId="3A146067" w14:textId="77777777" w:rsidR="009A7BE4" w:rsidRPr="0072127A" w:rsidRDefault="009A7BE4" w:rsidP="007E35E5">
            <w:pPr>
              <w:pStyle w:val="TAH"/>
            </w:pPr>
            <w:r w:rsidRPr="0072127A">
              <w:lastRenderedPageBreak/>
              <w:t>NR CA Band</w:t>
            </w:r>
          </w:p>
        </w:tc>
        <w:tc>
          <w:tcPr>
            <w:tcW w:w="2552" w:type="dxa"/>
            <w:tcBorders>
              <w:top w:val="single" w:sz="4" w:space="0" w:color="auto"/>
              <w:left w:val="single" w:sz="4" w:space="0" w:color="auto"/>
              <w:bottom w:val="single" w:sz="4" w:space="0" w:color="auto"/>
              <w:right w:val="single" w:sz="4" w:space="0" w:color="auto"/>
            </w:tcBorders>
            <w:hideMark/>
          </w:tcPr>
          <w:p w14:paraId="3AC314E1" w14:textId="77777777" w:rsidR="009A7BE4" w:rsidRPr="0072127A" w:rsidRDefault="009A7BE4" w:rsidP="007E35E5">
            <w:pPr>
              <w:pStyle w:val="TAH"/>
            </w:pPr>
            <w:r w:rsidRPr="0072127A">
              <w:t>NR Band</w:t>
            </w:r>
          </w:p>
          <w:p w14:paraId="6904BDD3" w14:textId="77777777" w:rsidR="009A7BE4" w:rsidRPr="0072127A" w:rsidRDefault="009A7BE4" w:rsidP="007E35E5">
            <w:pPr>
              <w:pStyle w:val="TAH"/>
            </w:pPr>
            <w:r w:rsidRPr="0072127A">
              <w:t>(Table 5.2-1)</w:t>
            </w:r>
          </w:p>
        </w:tc>
      </w:tr>
      <w:tr w:rsidR="009A7BE4" w:rsidRPr="0072127A" w14:paraId="768A888D"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0C8962BD" w14:textId="77777777" w:rsidR="009A7BE4" w:rsidRPr="0072127A" w:rsidRDefault="009A7BE4" w:rsidP="007E35E5">
            <w:pPr>
              <w:pStyle w:val="TAC"/>
              <w:rPr>
                <w:color w:val="000000"/>
                <w:szCs w:val="18"/>
                <w:lang w:eastAsia="ja-JP"/>
              </w:rPr>
            </w:pPr>
            <w:r w:rsidRPr="0072127A">
              <w:rPr>
                <w:lang w:val="en-US"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0D9DB738" w14:textId="77777777" w:rsidR="009A7BE4" w:rsidRPr="0072127A" w:rsidRDefault="009A7BE4" w:rsidP="007E35E5">
            <w:pPr>
              <w:pStyle w:val="TAC"/>
              <w:rPr>
                <w:color w:val="000000"/>
                <w:szCs w:val="18"/>
                <w:lang w:eastAsia="ja-JP"/>
              </w:rPr>
            </w:pPr>
            <w:r w:rsidRPr="0072127A">
              <w:rPr>
                <w:lang w:val="en-US" w:eastAsia="zh-CN"/>
              </w:rPr>
              <w:t>n1, n3, n5, n7</w:t>
            </w:r>
          </w:p>
        </w:tc>
      </w:tr>
      <w:tr w:rsidR="009A7BE4" w:rsidRPr="0072127A" w14:paraId="00D81DCC"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3BA585AE" w14:textId="77777777" w:rsidR="009A7BE4" w:rsidRPr="0072127A" w:rsidRDefault="009A7BE4" w:rsidP="007E35E5">
            <w:pPr>
              <w:pStyle w:val="TAC"/>
            </w:pPr>
            <w:r w:rsidRPr="0072127A">
              <w:rPr>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580632CF" w14:textId="77777777" w:rsidR="009A7BE4" w:rsidRPr="0072127A" w:rsidRDefault="009A7BE4" w:rsidP="007E35E5">
            <w:pPr>
              <w:pStyle w:val="TAC"/>
            </w:pPr>
            <w:r w:rsidRPr="0072127A">
              <w:rPr>
                <w:color w:val="000000"/>
                <w:szCs w:val="18"/>
                <w:lang w:eastAsia="ja-JP"/>
              </w:rPr>
              <w:t>n1, n3, n5, n78</w:t>
            </w:r>
          </w:p>
        </w:tc>
      </w:tr>
      <w:tr w:rsidR="009A7BE4" w:rsidRPr="0072127A" w14:paraId="1E460C81"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7DFBD27A" w14:textId="77777777" w:rsidR="009A7BE4" w:rsidRPr="0072127A" w:rsidRDefault="009A7BE4" w:rsidP="007E35E5">
            <w:pPr>
              <w:pStyle w:val="TAC"/>
              <w:rPr>
                <w:color w:val="000000"/>
                <w:szCs w:val="18"/>
                <w:lang w:eastAsia="ja-JP"/>
              </w:rPr>
            </w:pPr>
            <w:r w:rsidRPr="0072127A">
              <w:rPr>
                <w:color w:val="000000"/>
                <w:szCs w:val="18"/>
                <w:lang w:eastAsia="ja-JP"/>
              </w:rPr>
              <w:t>CA_n1-n3-n</w:t>
            </w:r>
            <w:r w:rsidRPr="0072127A">
              <w:rPr>
                <w:rFonts w:hint="eastAsia"/>
                <w:color w:val="000000"/>
                <w:szCs w:val="18"/>
                <w:lang w:eastAsia="zh-TW"/>
              </w:rPr>
              <w:t>7</w:t>
            </w:r>
            <w:r w:rsidRPr="0072127A">
              <w:rPr>
                <w:color w:val="000000"/>
                <w:szCs w:val="18"/>
                <w:lang w:eastAsia="ja-JP"/>
              </w:rPr>
              <w:t>-n8</w:t>
            </w:r>
          </w:p>
        </w:tc>
        <w:tc>
          <w:tcPr>
            <w:tcW w:w="2552" w:type="dxa"/>
            <w:tcBorders>
              <w:top w:val="single" w:sz="4" w:space="0" w:color="auto"/>
              <w:left w:val="single" w:sz="4" w:space="0" w:color="auto"/>
              <w:bottom w:val="single" w:sz="4" w:space="0" w:color="auto"/>
              <w:right w:val="single" w:sz="4" w:space="0" w:color="auto"/>
            </w:tcBorders>
          </w:tcPr>
          <w:p w14:paraId="40C69B71" w14:textId="77777777" w:rsidR="009A7BE4" w:rsidRPr="0072127A" w:rsidRDefault="009A7BE4" w:rsidP="007E35E5">
            <w:pPr>
              <w:pStyle w:val="TAC"/>
              <w:rPr>
                <w:color w:val="000000"/>
                <w:szCs w:val="18"/>
                <w:lang w:eastAsia="ja-JP"/>
              </w:rPr>
            </w:pPr>
            <w:r w:rsidRPr="0072127A">
              <w:t>n1, n3, n7, n8</w:t>
            </w:r>
          </w:p>
        </w:tc>
      </w:tr>
      <w:tr w:rsidR="009A7BE4" w:rsidRPr="0072127A" w14:paraId="1BD2343D"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005A6B29" w14:textId="77777777" w:rsidR="009A7BE4" w:rsidRPr="0072127A" w:rsidRDefault="009A7BE4" w:rsidP="007E35E5">
            <w:pPr>
              <w:pStyle w:val="TAC"/>
              <w:rPr>
                <w:color w:val="000000"/>
                <w:szCs w:val="18"/>
                <w:lang w:eastAsia="ja-JP"/>
              </w:rPr>
            </w:pPr>
            <w:r w:rsidRPr="0072127A">
              <w:t>CA_n1-n3-n7-n26</w:t>
            </w:r>
          </w:p>
        </w:tc>
        <w:tc>
          <w:tcPr>
            <w:tcW w:w="2552" w:type="dxa"/>
            <w:tcBorders>
              <w:top w:val="single" w:sz="4" w:space="0" w:color="auto"/>
              <w:left w:val="single" w:sz="4" w:space="0" w:color="auto"/>
              <w:bottom w:val="single" w:sz="4" w:space="0" w:color="auto"/>
              <w:right w:val="single" w:sz="4" w:space="0" w:color="auto"/>
            </w:tcBorders>
          </w:tcPr>
          <w:p w14:paraId="27CDC383" w14:textId="77777777" w:rsidR="009A7BE4" w:rsidRPr="0072127A" w:rsidRDefault="009A7BE4" w:rsidP="007E35E5">
            <w:pPr>
              <w:pStyle w:val="TAC"/>
            </w:pPr>
            <w:r w:rsidRPr="0072127A">
              <w:t>n1, n3, n7, n26</w:t>
            </w:r>
          </w:p>
        </w:tc>
      </w:tr>
      <w:tr w:rsidR="009A7BE4" w:rsidRPr="0072127A" w14:paraId="4E05F10A"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6A2ABA23" w14:textId="77777777" w:rsidR="009A7BE4" w:rsidRPr="0072127A" w:rsidRDefault="009A7BE4" w:rsidP="007E35E5">
            <w:pPr>
              <w:pStyle w:val="TAC"/>
            </w:pPr>
            <w:r w:rsidRPr="0072127A">
              <w:t>CA_n1-n3-n7-n28</w:t>
            </w:r>
          </w:p>
        </w:tc>
        <w:tc>
          <w:tcPr>
            <w:tcW w:w="2552" w:type="dxa"/>
            <w:tcBorders>
              <w:top w:val="single" w:sz="4" w:space="0" w:color="auto"/>
              <w:left w:val="single" w:sz="4" w:space="0" w:color="auto"/>
              <w:bottom w:val="single" w:sz="4" w:space="0" w:color="auto"/>
              <w:right w:val="single" w:sz="4" w:space="0" w:color="auto"/>
            </w:tcBorders>
          </w:tcPr>
          <w:p w14:paraId="0433B07A" w14:textId="77777777" w:rsidR="009A7BE4" w:rsidRPr="0072127A" w:rsidRDefault="009A7BE4" w:rsidP="007E35E5">
            <w:pPr>
              <w:pStyle w:val="TAC"/>
            </w:pPr>
            <w:r w:rsidRPr="0072127A">
              <w:t>n1, n3, n7, n28</w:t>
            </w:r>
          </w:p>
        </w:tc>
      </w:tr>
      <w:tr w:rsidR="009A7BE4" w:rsidRPr="0072127A" w14:paraId="4C8424C7"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54FCF9BA" w14:textId="77777777" w:rsidR="009A7BE4" w:rsidRPr="0072127A" w:rsidRDefault="009A7BE4" w:rsidP="007E35E5">
            <w:pPr>
              <w:pStyle w:val="TAC"/>
            </w:pPr>
            <w:r w:rsidRPr="0072127A">
              <w:t>CA_n1-n3-n7-n38</w:t>
            </w:r>
          </w:p>
        </w:tc>
        <w:tc>
          <w:tcPr>
            <w:tcW w:w="2552" w:type="dxa"/>
            <w:tcBorders>
              <w:top w:val="single" w:sz="4" w:space="0" w:color="auto"/>
              <w:left w:val="single" w:sz="4" w:space="0" w:color="auto"/>
              <w:bottom w:val="single" w:sz="4" w:space="0" w:color="auto"/>
              <w:right w:val="single" w:sz="4" w:space="0" w:color="auto"/>
            </w:tcBorders>
          </w:tcPr>
          <w:p w14:paraId="08054065" w14:textId="77777777" w:rsidR="009A7BE4" w:rsidRPr="0072127A" w:rsidRDefault="009A7BE4" w:rsidP="007E35E5">
            <w:pPr>
              <w:pStyle w:val="TAC"/>
            </w:pPr>
            <w:r w:rsidRPr="0072127A">
              <w:t>n1, n3, n7, n38</w:t>
            </w:r>
          </w:p>
        </w:tc>
      </w:tr>
      <w:tr w:rsidR="009A7BE4" w:rsidRPr="0072127A" w14:paraId="52A559FB"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0483C814" w14:textId="77777777" w:rsidR="009A7BE4" w:rsidRPr="0072127A" w:rsidRDefault="009A7BE4" w:rsidP="007E35E5">
            <w:pPr>
              <w:pStyle w:val="TAC"/>
            </w:pPr>
            <w:r w:rsidRPr="0072127A">
              <w:t>CA_n1-n3-n7-n67</w:t>
            </w:r>
          </w:p>
        </w:tc>
        <w:tc>
          <w:tcPr>
            <w:tcW w:w="2552" w:type="dxa"/>
            <w:tcBorders>
              <w:top w:val="single" w:sz="4" w:space="0" w:color="auto"/>
              <w:left w:val="single" w:sz="4" w:space="0" w:color="auto"/>
              <w:bottom w:val="single" w:sz="4" w:space="0" w:color="auto"/>
              <w:right w:val="single" w:sz="4" w:space="0" w:color="auto"/>
            </w:tcBorders>
          </w:tcPr>
          <w:p w14:paraId="4E9F5C50" w14:textId="77777777" w:rsidR="009A7BE4" w:rsidRPr="0072127A" w:rsidRDefault="009A7BE4" w:rsidP="007E35E5">
            <w:pPr>
              <w:pStyle w:val="TAC"/>
            </w:pPr>
            <w:r w:rsidRPr="0072127A">
              <w:t>n1, n3, n7, n67</w:t>
            </w:r>
          </w:p>
        </w:tc>
      </w:tr>
      <w:tr w:rsidR="009A7BE4" w:rsidRPr="0072127A" w14:paraId="7FE1808F"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2C79C1C2" w14:textId="77777777" w:rsidR="009A7BE4" w:rsidRPr="0072127A" w:rsidRDefault="009A7BE4" w:rsidP="007E35E5">
            <w:pPr>
              <w:pStyle w:val="TAC"/>
            </w:pPr>
            <w:r w:rsidRPr="0072127A">
              <w:t>CA_n1-n3-n7-n79</w:t>
            </w:r>
          </w:p>
        </w:tc>
        <w:tc>
          <w:tcPr>
            <w:tcW w:w="2552" w:type="dxa"/>
            <w:tcBorders>
              <w:top w:val="single" w:sz="4" w:space="0" w:color="auto"/>
              <w:left w:val="single" w:sz="4" w:space="0" w:color="auto"/>
              <w:bottom w:val="single" w:sz="4" w:space="0" w:color="auto"/>
              <w:right w:val="single" w:sz="4" w:space="0" w:color="auto"/>
            </w:tcBorders>
          </w:tcPr>
          <w:p w14:paraId="560B0591" w14:textId="77777777" w:rsidR="009A7BE4" w:rsidRPr="0072127A" w:rsidRDefault="009A7BE4" w:rsidP="007E35E5">
            <w:pPr>
              <w:pStyle w:val="TAC"/>
            </w:pPr>
            <w:r w:rsidRPr="0072127A">
              <w:t>n1, n3, n7, n79</w:t>
            </w:r>
          </w:p>
        </w:tc>
      </w:tr>
      <w:tr w:rsidR="009A7BE4" w:rsidRPr="0072127A" w14:paraId="6F4F503F"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090DFBF1" w14:textId="77777777" w:rsidR="009A7BE4" w:rsidRPr="0072127A" w:rsidRDefault="009A7BE4" w:rsidP="007E35E5">
            <w:pPr>
              <w:pStyle w:val="TAC"/>
            </w:pPr>
            <w:r w:rsidRPr="0072127A">
              <w:t>CA_n1-n3-n7-n78</w:t>
            </w:r>
          </w:p>
        </w:tc>
        <w:tc>
          <w:tcPr>
            <w:tcW w:w="2552" w:type="dxa"/>
            <w:tcBorders>
              <w:top w:val="single" w:sz="4" w:space="0" w:color="auto"/>
              <w:left w:val="single" w:sz="4" w:space="0" w:color="auto"/>
              <w:bottom w:val="single" w:sz="4" w:space="0" w:color="auto"/>
              <w:right w:val="single" w:sz="4" w:space="0" w:color="auto"/>
            </w:tcBorders>
          </w:tcPr>
          <w:p w14:paraId="7887081E" w14:textId="77777777" w:rsidR="009A7BE4" w:rsidRPr="0072127A" w:rsidRDefault="009A7BE4" w:rsidP="007E35E5">
            <w:pPr>
              <w:pStyle w:val="TAC"/>
            </w:pPr>
            <w:r w:rsidRPr="0072127A">
              <w:t>n1, n3, n7, n78</w:t>
            </w:r>
          </w:p>
        </w:tc>
      </w:tr>
      <w:tr w:rsidR="009A7BE4" w:rsidRPr="0072127A" w14:paraId="2C58B4EB"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50C669B6" w14:textId="77777777" w:rsidR="009A7BE4" w:rsidRPr="0072127A" w:rsidRDefault="009A7BE4" w:rsidP="007E35E5">
            <w:pPr>
              <w:pStyle w:val="TAC"/>
            </w:pPr>
            <w:r w:rsidRPr="0072127A">
              <w:t>CA_n1-n3</w:t>
            </w:r>
            <w:r w:rsidRPr="0072127A">
              <w:rPr>
                <w:lang w:val="sv-SE" w:eastAsia="ja-JP"/>
              </w:rPr>
              <w:t>-</w:t>
            </w:r>
            <w:r w:rsidRPr="0072127A">
              <w:rPr>
                <w:lang w:val="en-US"/>
              </w:rPr>
              <w:t>n8</w:t>
            </w:r>
            <w:r w:rsidRPr="0072127A">
              <w:rPr>
                <w:lang w:val="sv-SE"/>
              </w:rPr>
              <w:t>-n77</w:t>
            </w:r>
          </w:p>
        </w:tc>
        <w:tc>
          <w:tcPr>
            <w:tcW w:w="2552" w:type="dxa"/>
            <w:tcBorders>
              <w:top w:val="single" w:sz="4" w:space="0" w:color="auto"/>
              <w:left w:val="single" w:sz="4" w:space="0" w:color="auto"/>
              <w:bottom w:val="single" w:sz="4" w:space="0" w:color="auto"/>
              <w:right w:val="single" w:sz="4" w:space="0" w:color="auto"/>
            </w:tcBorders>
          </w:tcPr>
          <w:p w14:paraId="66D24973" w14:textId="77777777" w:rsidR="009A7BE4" w:rsidRPr="0072127A" w:rsidRDefault="009A7BE4" w:rsidP="007E35E5">
            <w:pPr>
              <w:pStyle w:val="TAC"/>
            </w:pPr>
            <w:r w:rsidRPr="0072127A">
              <w:t>n1, n3</w:t>
            </w:r>
            <w:r w:rsidRPr="0072127A">
              <w:rPr>
                <w:lang w:val="sv-SE" w:eastAsia="ja-JP"/>
              </w:rPr>
              <w:t xml:space="preserve">, </w:t>
            </w:r>
            <w:r w:rsidRPr="0072127A">
              <w:rPr>
                <w:lang w:val="en-US"/>
              </w:rPr>
              <w:t>n8</w:t>
            </w:r>
            <w:r w:rsidRPr="0072127A">
              <w:rPr>
                <w:lang w:val="sv-SE"/>
              </w:rPr>
              <w:t>, n77</w:t>
            </w:r>
          </w:p>
        </w:tc>
      </w:tr>
      <w:tr w:rsidR="009A7BE4" w:rsidRPr="0072127A" w14:paraId="4A8FA7DB"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622163AD" w14:textId="77777777" w:rsidR="009A7BE4" w:rsidRPr="0072127A" w:rsidRDefault="009A7BE4" w:rsidP="007E35E5">
            <w:pPr>
              <w:pStyle w:val="TAC"/>
              <w:rPr>
                <w:lang w:val="en-US" w:eastAsia="zh-CN"/>
              </w:rPr>
            </w:pPr>
            <w:r w:rsidRPr="0072127A">
              <w:t>CA_n1-n3-n8-n78</w:t>
            </w:r>
          </w:p>
        </w:tc>
        <w:tc>
          <w:tcPr>
            <w:tcW w:w="2552" w:type="dxa"/>
            <w:tcBorders>
              <w:top w:val="single" w:sz="4" w:space="0" w:color="auto"/>
              <w:left w:val="single" w:sz="4" w:space="0" w:color="auto"/>
              <w:bottom w:val="single" w:sz="4" w:space="0" w:color="auto"/>
              <w:right w:val="single" w:sz="4" w:space="0" w:color="auto"/>
            </w:tcBorders>
          </w:tcPr>
          <w:p w14:paraId="35F9C88D" w14:textId="77777777" w:rsidR="009A7BE4" w:rsidRPr="0072127A" w:rsidRDefault="009A7BE4" w:rsidP="007E35E5">
            <w:pPr>
              <w:pStyle w:val="TAC"/>
              <w:rPr>
                <w:lang w:val="en-US" w:eastAsia="zh-CN"/>
              </w:rPr>
            </w:pPr>
            <w:r w:rsidRPr="0072127A">
              <w:t>n1, n3, n8, n78</w:t>
            </w:r>
          </w:p>
        </w:tc>
      </w:tr>
      <w:tr w:rsidR="009A7BE4" w:rsidRPr="0072127A" w14:paraId="7BA3F7E3"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04276636" w14:textId="77777777" w:rsidR="009A7BE4" w:rsidRPr="0072127A" w:rsidRDefault="009A7BE4" w:rsidP="007E35E5">
            <w:pPr>
              <w:pStyle w:val="TAC"/>
            </w:pPr>
            <w:r w:rsidRPr="0072127A">
              <w:rPr>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7688DD70" w14:textId="77777777" w:rsidR="009A7BE4" w:rsidRPr="0072127A" w:rsidRDefault="009A7BE4" w:rsidP="007E35E5">
            <w:pPr>
              <w:pStyle w:val="TAC"/>
            </w:pPr>
            <w:r w:rsidRPr="0072127A">
              <w:rPr>
                <w:lang w:eastAsia="zh-CN"/>
              </w:rPr>
              <w:t>n1, n3, n18, n28</w:t>
            </w:r>
          </w:p>
        </w:tc>
      </w:tr>
      <w:tr w:rsidR="009A7BE4" w:rsidRPr="0072127A" w14:paraId="64D9DE90"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5C69B660" w14:textId="77777777" w:rsidR="009A7BE4" w:rsidRPr="0072127A" w:rsidRDefault="009A7BE4" w:rsidP="007E35E5">
            <w:pPr>
              <w:pStyle w:val="TAC"/>
            </w:pPr>
            <w:r w:rsidRPr="0072127A">
              <w:rPr>
                <w:lang w:eastAsia="zh-CN"/>
              </w:rPr>
              <w:t>CA_n1-n3-n18-n41</w:t>
            </w:r>
          </w:p>
        </w:tc>
        <w:tc>
          <w:tcPr>
            <w:tcW w:w="2552" w:type="dxa"/>
            <w:tcBorders>
              <w:top w:val="single" w:sz="4" w:space="0" w:color="auto"/>
              <w:left w:val="single" w:sz="4" w:space="0" w:color="auto"/>
              <w:bottom w:val="single" w:sz="4" w:space="0" w:color="auto"/>
              <w:right w:val="single" w:sz="4" w:space="0" w:color="auto"/>
            </w:tcBorders>
          </w:tcPr>
          <w:p w14:paraId="5E8664E7" w14:textId="77777777" w:rsidR="009A7BE4" w:rsidRPr="0072127A" w:rsidRDefault="009A7BE4" w:rsidP="007E35E5">
            <w:pPr>
              <w:pStyle w:val="TAC"/>
            </w:pPr>
            <w:r w:rsidRPr="0072127A">
              <w:rPr>
                <w:lang w:eastAsia="zh-CN"/>
              </w:rPr>
              <w:t>n1, n3, n18, n41</w:t>
            </w:r>
          </w:p>
        </w:tc>
      </w:tr>
      <w:tr w:rsidR="009A7BE4" w:rsidRPr="0072127A" w14:paraId="3A566949"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153C22B1" w14:textId="77777777" w:rsidR="009A7BE4" w:rsidRPr="0072127A" w:rsidRDefault="009A7BE4" w:rsidP="007E35E5">
            <w:pPr>
              <w:pStyle w:val="TAC"/>
              <w:rPr>
                <w:lang w:eastAsia="zh-CN"/>
              </w:rPr>
            </w:pPr>
            <w:r w:rsidRPr="0072127A">
              <w:rPr>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3F0B94C0" w14:textId="77777777" w:rsidR="009A7BE4" w:rsidRPr="0072127A" w:rsidRDefault="009A7BE4" w:rsidP="007E35E5">
            <w:pPr>
              <w:pStyle w:val="TAC"/>
              <w:rPr>
                <w:lang w:eastAsia="zh-CN"/>
              </w:rPr>
            </w:pPr>
            <w:r w:rsidRPr="0072127A">
              <w:rPr>
                <w:lang w:eastAsia="zh-CN"/>
              </w:rPr>
              <w:t>n1, n3, n18, n77</w:t>
            </w:r>
          </w:p>
        </w:tc>
      </w:tr>
      <w:tr w:rsidR="009A7BE4" w:rsidRPr="0072127A" w14:paraId="1BC7F4F6"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2011DFB3" w14:textId="77777777" w:rsidR="009A7BE4" w:rsidRPr="0072127A" w:rsidRDefault="009A7BE4" w:rsidP="007E35E5">
            <w:pPr>
              <w:pStyle w:val="TAC"/>
              <w:rPr>
                <w:lang w:eastAsia="zh-CN"/>
              </w:rPr>
            </w:pPr>
            <w:r w:rsidRPr="0072127A">
              <w:t>CA_n1-n3-n26-n78</w:t>
            </w:r>
          </w:p>
        </w:tc>
        <w:tc>
          <w:tcPr>
            <w:tcW w:w="2552" w:type="dxa"/>
            <w:tcBorders>
              <w:top w:val="single" w:sz="4" w:space="0" w:color="auto"/>
              <w:left w:val="single" w:sz="4" w:space="0" w:color="auto"/>
              <w:bottom w:val="single" w:sz="4" w:space="0" w:color="auto"/>
              <w:right w:val="single" w:sz="4" w:space="0" w:color="auto"/>
            </w:tcBorders>
          </w:tcPr>
          <w:p w14:paraId="68BFA91F" w14:textId="77777777" w:rsidR="009A7BE4" w:rsidRPr="0072127A" w:rsidRDefault="009A7BE4" w:rsidP="007E35E5">
            <w:pPr>
              <w:pStyle w:val="TAC"/>
              <w:rPr>
                <w:lang w:eastAsia="zh-CN"/>
              </w:rPr>
            </w:pPr>
            <w:r w:rsidRPr="0072127A">
              <w:t>n1, n3, n26, n78</w:t>
            </w:r>
          </w:p>
        </w:tc>
      </w:tr>
      <w:tr w:rsidR="009A7BE4" w:rsidRPr="0072127A" w14:paraId="2AC97DBB"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610D4E04" w14:textId="77777777" w:rsidR="009A7BE4" w:rsidRPr="0072127A" w:rsidRDefault="009A7BE4" w:rsidP="007E35E5">
            <w:pPr>
              <w:pStyle w:val="TAC"/>
              <w:rPr>
                <w:lang w:eastAsia="zh-CN"/>
              </w:rPr>
            </w:pPr>
            <w:r w:rsidRPr="0072127A">
              <w:rPr>
                <w:noProof/>
              </w:rPr>
              <w:t>CA_n1-n3-n28-n38</w:t>
            </w:r>
          </w:p>
        </w:tc>
        <w:tc>
          <w:tcPr>
            <w:tcW w:w="2552" w:type="dxa"/>
            <w:tcBorders>
              <w:top w:val="single" w:sz="4" w:space="0" w:color="auto"/>
              <w:left w:val="single" w:sz="4" w:space="0" w:color="auto"/>
              <w:bottom w:val="single" w:sz="4" w:space="0" w:color="auto"/>
              <w:right w:val="single" w:sz="4" w:space="0" w:color="auto"/>
            </w:tcBorders>
          </w:tcPr>
          <w:p w14:paraId="5676E8B0" w14:textId="77777777" w:rsidR="009A7BE4" w:rsidRPr="0072127A" w:rsidRDefault="009A7BE4" w:rsidP="007E35E5">
            <w:pPr>
              <w:pStyle w:val="TAC"/>
              <w:rPr>
                <w:lang w:eastAsia="zh-CN"/>
              </w:rPr>
            </w:pPr>
            <w:r w:rsidRPr="0072127A">
              <w:rPr>
                <w:noProof/>
              </w:rPr>
              <w:t>n1</w:t>
            </w:r>
            <w:r w:rsidRPr="0072127A">
              <w:rPr>
                <w:noProof/>
                <w:lang w:val="en-US"/>
              </w:rPr>
              <w:t xml:space="preserve">, </w:t>
            </w:r>
            <w:r w:rsidRPr="0072127A">
              <w:rPr>
                <w:noProof/>
              </w:rPr>
              <w:t>n3</w:t>
            </w:r>
            <w:r w:rsidRPr="0072127A">
              <w:rPr>
                <w:noProof/>
                <w:lang w:val="en-US"/>
              </w:rPr>
              <w:t xml:space="preserve">, </w:t>
            </w:r>
            <w:r w:rsidRPr="0072127A">
              <w:rPr>
                <w:noProof/>
              </w:rPr>
              <w:t>n28</w:t>
            </w:r>
            <w:r w:rsidRPr="0072127A">
              <w:rPr>
                <w:noProof/>
                <w:lang w:val="en-US"/>
              </w:rPr>
              <w:t xml:space="preserve">, </w:t>
            </w:r>
            <w:r w:rsidRPr="0072127A">
              <w:rPr>
                <w:noProof/>
              </w:rPr>
              <w:t>n38</w:t>
            </w:r>
          </w:p>
        </w:tc>
      </w:tr>
      <w:tr w:rsidR="009A7BE4" w:rsidRPr="0072127A" w14:paraId="326C518A"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0EE947F4" w14:textId="77777777" w:rsidR="009A7BE4" w:rsidRPr="0072127A" w:rsidRDefault="009A7BE4" w:rsidP="007E35E5">
            <w:pPr>
              <w:pStyle w:val="TAC"/>
            </w:pPr>
            <w:r w:rsidRPr="0072127A">
              <w:rPr>
                <w:lang w:eastAsia="zh-CN"/>
              </w:rPr>
              <w:t>CA_n1-n3-n28-n41</w:t>
            </w:r>
          </w:p>
        </w:tc>
        <w:tc>
          <w:tcPr>
            <w:tcW w:w="2552" w:type="dxa"/>
            <w:tcBorders>
              <w:top w:val="single" w:sz="4" w:space="0" w:color="auto"/>
              <w:left w:val="single" w:sz="4" w:space="0" w:color="auto"/>
              <w:bottom w:val="single" w:sz="4" w:space="0" w:color="auto"/>
              <w:right w:val="single" w:sz="4" w:space="0" w:color="auto"/>
            </w:tcBorders>
          </w:tcPr>
          <w:p w14:paraId="267A0707" w14:textId="77777777" w:rsidR="009A7BE4" w:rsidRPr="0072127A" w:rsidRDefault="009A7BE4" w:rsidP="007E35E5">
            <w:pPr>
              <w:pStyle w:val="TAC"/>
            </w:pPr>
            <w:r w:rsidRPr="0072127A">
              <w:rPr>
                <w:lang w:eastAsia="zh-CN"/>
              </w:rPr>
              <w:t>n1, n3, n28, n41</w:t>
            </w:r>
          </w:p>
        </w:tc>
      </w:tr>
      <w:tr w:rsidR="009A7BE4" w:rsidRPr="0072127A" w14:paraId="1CF4DC58"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0080E53E" w14:textId="77777777" w:rsidR="009A7BE4" w:rsidRPr="0072127A" w:rsidRDefault="009A7BE4" w:rsidP="007E35E5">
            <w:pPr>
              <w:pStyle w:val="TAC"/>
            </w:pPr>
            <w:r w:rsidRPr="0072127A">
              <w:rPr>
                <w:rFonts w:hint="eastAsia"/>
                <w:lang w:val="en-US" w:eastAsia="ja-JP"/>
              </w:rPr>
              <w:t>C</w:t>
            </w:r>
            <w:r w:rsidRPr="0072127A">
              <w:rPr>
                <w:lang w:val="en-US" w:eastAsia="ja-JP"/>
              </w:rPr>
              <w:t>A_n1-n3-n28-n77</w:t>
            </w:r>
            <w:r w:rsidRPr="0072127A">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6BE72149" w14:textId="77777777" w:rsidR="009A7BE4" w:rsidRPr="0072127A" w:rsidRDefault="009A7BE4" w:rsidP="007E35E5">
            <w:pPr>
              <w:pStyle w:val="TAC"/>
            </w:pPr>
            <w:r w:rsidRPr="0072127A">
              <w:rPr>
                <w:lang w:val="en-US" w:eastAsia="ja-JP"/>
              </w:rPr>
              <w:t>n1, n3, n28, n77</w:t>
            </w:r>
          </w:p>
        </w:tc>
      </w:tr>
      <w:tr w:rsidR="009A7BE4" w:rsidRPr="0072127A" w14:paraId="23A2D63A"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78B5CD7E" w14:textId="77777777" w:rsidR="009A7BE4" w:rsidRPr="0072127A" w:rsidRDefault="009A7BE4" w:rsidP="007E35E5">
            <w:pPr>
              <w:pStyle w:val="TAC"/>
              <w:rPr>
                <w:lang w:val="en-US" w:eastAsia="zh-CN"/>
              </w:rPr>
            </w:pPr>
            <w:r w:rsidRPr="0072127A">
              <w:t>CA_n1-n3-n28-n78</w:t>
            </w:r>
          </w:p>
        </w:tc>
        <w:tc>
          <w:tcPr>
            <w:tcW w:w="2552" w:type="dxa"/>
            <w:tcBorders>
              <w:top w:val="single" w:sz="4" w:space="0" w:color="auto"/>
              <w:left w:val="single" w:sz="4" w:space="0" w:color="auto"/>
              <w:bottom w:val="single" w:sz="4" w:space="0" w:color="auto"/>
              <w:right w:val="single" w:sz="4" w:space="0" w:color="auto"/>
            </w:tcBorders>
          </w:tcPr>
          <w:p w14:paraId="71995D72" w14:textId="77777777" w:rsidR="009A7BE4" w:rsidRPr="0072127A" w:rsidRDefault="009A7BE4" w:rsidP="007E35E5">
            <w:pPr>
              <w:pStyle w:val="TAC"/>
              <w:rPr>
                <w:lang w:val="en-US" w:eastAsia="zh-CN"/>
              </w:rPr>
            </w:pPr>
            <w:r w:rsidRPr="0072127A">
              <w:t>n1, n3, n28, n78</w:t>
            </w:r>
          </w:p>
        </w:tc>
      </w:tr>
      <w:tr w:rsidR="009A7BE4" w:rsidRPr="0072127A" w14:paraId="276457DE"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390133A1" w14:textId="77777777" w:rsidR="009A7BE4" w:rsidRPr="0072127A" w:rsidRDefault="009A7BE4" w:rsidP="007E35E5">
            <w:pPr>
              <w:pStyle w:val="TAC"/>
            </w:pPr>
            <w:r w:rsidRPr="0072127A">
              <w:rPr>
                <w:rFonts w:hint="eastAsia"/>
                <w:lang w:val="en-US" w:eastAsia="ja-JP"/>
              </w:rPr>
              <w:t>C</w:t>
            </w:r>
            <w:r w:rsidRPr="0072127A">
              <w:rPr>
                <w:lang w:val="en-US" w:eastAsia="ja-JP"/>
              </w:rPr>
              <w:t>A_n1-n3-n28-n79</w:t>
            </w:r>
            <w:r w:rsidRPr="0072127A">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7E26890B" w14:textId="77777777" w:rsidR="009A7BE4" w:rsidRPr="0072127A" w:rsidRDefault="009A7BE4" w:rsidP="007E35E5">
            <w:pPr>
              <w:pStyle w:val="TAC"/>
            </w:pPr>
            <w:r w:rsidRPr="0072127A">
              <w:rPr>
                <w:lang w:val="en-US" w:eastAsia="ja-JP"/>
              </w:rPr>
              <w:t>n1, n3, n28, n79</w:t>
            </w:r>
          </w:p>
        </w:tc>
      </w:tr>
      <w:tr w:rsidR="009A7BE4" w:rsidRPr="0072127A" w14:paraId="6949C12C"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4F8BB6A4" w14:textId="77777777" w:rsidR="009A7BE4" w:rsidRPr="0072127A" w:rsidRDefault="009A7BE4" w:rsidP="007E35E5">
            <w:pPr>
              <w:pStyle w:val="TAC"/>
              <w:rPr>
                <w:lang w:val="en-US" w:eastAsia="ja-JP"/>
              </w:rPr>
            </w:pPr>
            <w:r w:rsidRPr="0072127A">
              <w:rPr>
                <w:lang w:eastAsia="zh-CN"/>
              </w:rPr>
              <w:t>CA_n1-n3-n40-n77</w:t>
            </w:r>
          </w:p>
        </w:tc>
        <w:tc>
          <w:tcPr>
            <w:tcW w:w="2552" w:type="dxa"/>
            <w:tcBorders>
              <w:top w:val="single" w:sz="4" w:space="0" w:color="auto"/>
              <w:left w:val="single" w:sz="4" w:space="0" w:color="auto"/>
              <w:bottom w:val="single" w:sz="4" w:space="0" w:color="auto"/>
              <w:right w:val="single" w:sz="4" w:space="0" w:color="auto"/>
            </w:tcBorders>
          </w:tcPr>
          <w:p w14:paraId="3DEA86FF" w14:textId="77777777" w:rsidR="009A7BE4" w:rsidRPr="0072127A" w:rsidRDefault="009A7BE4" w:rsidP="007E35E5">
            <w:pPr>
              <w:pStyle w:val="TAC"/>
              <w:rPr>
                <w:lang w:val="en-US" w:eastAsia="ja-JP"/>
              </w:rPr>
            </w:pPr>
            <w:r w:rsidRPr="0072127A">
              <w:rPr>
                <w:lang w:eastAsia="zh-CN"/>
              </w:rPr>
              <w:t>n1, n3, n40, n77</w:t>
            </w:r>
          </w:p>
        </w:tc>
      </w:tr>
      <w:tr w:rsidR="009A7BE4" w:rsidRPr="0072127A" w14:paraId="2EB68B49"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4D849B56" w14:textId="77777777" w:rsidR="009A7BE4" w:rsidRPr="0072127A" w:rsidRDefault="009A7BE4" w:rsidP="007E35E5">
            <w:pPr>
              <w:pStyle w:val="TAC"/>
              <w:rPr>
                <w:lang w:val="en-US" w:eastAsia="ja-JP"/>
              </w:rPr>
            </w:pPr>
            <w:r w:rsidRPr="0072127A">
              <w:rPr>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734810B9" w14:textId="77777777" w:rsidR="009A7BE4" w:rsidRPr="0072127A" w:rsidRDefault="009A7BE4" w:rsidP="007E35E5">
            <w:pPr>
              <w:pStyle w:val="TAC"/>
              <w:rPr>
                <w:lang w:val="en-US" w:eastAsia="ja-JP"/>
              </w:rPr>
            </w:pPr>
            <w:r w:rsidRPr="0072127A">
              <w:rPr>
                <w:lang w:eastAsia="zh-CN"/>
              </w:rPr>
              <w:t>n1, n3, n41, n77</w:t>
            </w:r>
          </w:p>
        </w:tc>
      </w:tr>
      <w:tr w:rsidR="009A7BE4" w:rsidRPr="0072127A" w14:paraId="5B16C7B8"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2C0A2F96" w14:textId="77777777" w:rsidR="009A7BE4" w:rsidRPr="0072127A" w:rsidRDefault="009A7BE4" w:rsidP="007E35E5">
            <w:pPr>
              <w:pStyle w:val="TAC"/>
              <w:rPr>
                <w:lang w:eastAsia="zh-CN"/>
              </w:rPr>
            </w:pPr>
            <w:r w:rsidRPr="0072127A">
              <w:rPr>
                <w:lang w:eastAsia="zh-CN"/>
              </w:rPr>
              <w:t>CA_n1-n3-n41-n79</w:t>
            </w:r>
          </w:p>
        </w:tc>
        <w:tc>
          <w:tcPr>
            <w:tcW w:w="2552" w:type="dxa"/>
            <w:tcBorders>
              <w:top w:val="single" w:sz="4" w:space="0" w:color="auto"/>
              <w:left w:val="single" w:sz="4" w:space="0" w:color="auto"/>
              <w:bottom w:val="single" w:sz="4" w:space="0" w:color="auto"/>
              <w:right w:val="single" w:sz="4" w:space="0" w:color="auto"/>
            </w:tcBorders>
          </w:tcPr>
          <w:p w14:paraId="1DD04C96" w14:textId="77777777" w:rsidR="009A7BE4" w:rsidRPr="0072127A" w:rsidRDefault="009A7BE4" w:rsidP="007E35E5">
            <w:pPr>
              <w:pStyle w:val="TAC"/>
              <w:rPr>
                <w:lang w:eastAsia="zh-CN"/>
              </w:rPr>
            </w:pPr>
            <w:r w:rsidRPr="0072127A">
              <w:rPr>
                <w:lang w:eastAsia="zh-CN"/>
              </w:rPr>
              <w:t>n1, n3, n41, n79</w:t>
            </w:r>
          </w:p>
        </w:tc>
      </w:tr>
      <w:tr w:rsidR="009A7BE4" w:rsidRPr="0072127A" w14:paraId="1FDF875D"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13F8C4A6" w14:textId="77777777" w:rsidR="009A7BE4" w:rsidRPr="0072127A" w:rsidRDefault="009A7BE4" w:rsidP="007E35E5">
            <w:pPr>
              <w:pStyle w:val="TAC"/>
            </w:pPr>
            <w:r w:rsidRPr="0072127A">
              <w:t>CA_n1-n3-n67-n78</w:t>
            </w:r>
          </w:p>
        </w:tc>
        <w:tc>
          <w:tcPr>
            <w:tcW w:w="2552" w:type="dxa"/>
            <w:tcBorders>
              <w:top w:val="single" w:sz="4" w:space="0" w:color="auto"/>
              <w:left w:val="single" w:sz="4" w:space="0" w:color="auto"/>
              <w:bottom w:val="single" w:sz="4" w:space="0" w:color="auto"/>
              <w:right w:val="single" w:sz="4" w:space="0" w:color="auto"/>
            </w:tcBorders>
          </w:tcPr>
          <w:p w14:paraId="499CCFDF" w14:textId="77777777" w:rsidR="009A7BE4" w:rsidRPr="0072127A" w:rsidRDefault="009A7BE4" w:rsidP="007E35E5">
            <w:pPr>
              <w:pStyle w:val="TAC"/>
            </w:pPr>
            <w:r w:rsidRPr="0072127A">
              <w:t>n1, n3, n67, n78</w:t>
            </w:r>
          </w:p>
        </w:tc>
      </w:tr>
      <w:tr w:rsidR="009A7BE4" w:rsidRPr="0072127A" w14:paraId="368FBCD5"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5D58BD18" w14:textId="77777777" w:rsidR="009A7BE4" w:rsidRPr="0072127A" w:rsidRDefault="009A7BE4" w:rsidP="007E35E5">
            <w:pPr>
              <w:pStyle w:val="TAC"/>
              <w:rPr>
                <w:color w:val="000000"/>
                <w:szCs w:val="18"/>
                <w:lang w:eastAsia="ja-JP"/>
              </w:rPr>
            </w:pPr>
            <w:r w:rsidRPr="0072127A">
              <w:rPr>
                <w:lang w:val="en-US"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305B3868" w14:textId="77777777" w:rsidR="009A7BE4" w:rsidRPr="0072127A" w:rsidRDefault="009A7BE4" w:rsidP="007E35E5">
            <w:pPr>
              <w:pStyle w:val="TAC"/>
              <w:rPr>
                <w:color w:val="000000"/>
                <w:szCs w:val="18"/>
                <w:lang w:eastAsia="ja-JP"/>
              </w:rPr>
            </w:pPr>
            <w:r w:rsidRPr="0072127A">
              <w:rPr>
                <w:lang w:val="en-US" w:eastAsia="ja-JP"/>
              </w:rPr>
              <w:t>n1, n3, n77, n79</w:t>
            </w:r>
          </w:p>
        </w:tc>
      </w:tr>
      <w:tr w:rsidR="009A7BE4" w:rsidRPr="0072127A" w14:paraId="5C103C81"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434C030E" w14:textId="77777777" w:rsidR="009A7BE4" w:rsidRPr="0072127A" w:rsidRDefault="009A7BE4" w:rsidP="007E35E5">
            <w:pPr>
              <w:pStyle w:val="TAC"/>
            </w:pPr>
            <w:r w:rsidRPr="0072127A">
              <w:rPr>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561E1B75" w14:textId="77777777" w:rsidR="009A7BE4" w:rsidRPr="0072127A" w:rsidRDefault="009A7BE4" w:rsidP="007E35E5">
            <w:pPr>
              <w:pStyle w:val="TAC"/>
            </w:pPr>
            <w:r w:rsidRPr="0072127A">
              <w:rPr>
                <w:color w:val="000000"/>
                <w:szCs w:val="18"/>
                <w:lang w:eastAsia="ja-JP"/>
              </w:rPr>
              <w:t>n1, n5, n7, n78</w:t>
            </w:r>
          </w:p>
        </w:tc>
      </w:tr>
      <w:tr w:rsidR="009A7BE4" w:rsidRPr="0072127A" w14:paraId="7FFDA0AD"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75EE1B5E" w14:textId="77777777" w:rsidR="009A7BE4" w:rsidRPr="0072127A" w:rsidRDefault="009A7BE4" w:rsidP="007E35E5">
            <w:pPr>
              <w:pStyle w:val="TAC"/>
              <w:rPr>
                <w:color w:val="000000"/>
                <w:szCs w:val="18"/>
                <w:lang w:eastAsia="ja-JP"/>
              </w:rPr>
            </w:pPr>
            <w:r w:rsidRPr="0072127A">
              <w:rPr>
                <w:color w:val="000000"/>
                <w:szCs w:val="18"/>
              </w:rPr>
              <w:t>CA_n1-n7-n8-n40</w:t>
            </w:r>
          </w:p>
        </w:tc>
        <w:tc>
          <w:tcPr>
            <w:tcW w:w="2552" w:type="dxa"/>
            <w:tcBorders>
              <w:top w:val="single" w:sz="4" w:space="0" w:color="auto"/>
              <w:left w:val="single" w:sz="4" w:space="0" w:color="auto"/>
              <w:bottom w:val="single" w:sz="4" w:space="0" w:color="auto"/>
              <w:right w:val="single" w:sz="4" w:space="0" w:color="auto"/>
            </w:tcBorders>
          </w:tcPr>
          <w:p w14:paraId="4A9CE4AD" w14:textId="77777777" w:rsidR="009A7BE4" w:rsidRPr="0072127A" w:rsidRDefault="009A7BE4" w:rsidP="007E35E5">
            <w:pPr>
              <w:pStyle w:val="TAC"/>
              <w:rPr>
                <w:color w:val="000000"/>
                <w:szCs w:val="18"/>
                <w:lang w:eastAsia="ja-JP"/>
              </w:rPr>
            </w:pPr>
            <w:r w:rsidRPr="0072127A">
              <w:rPr>
                <w:color w:val="000000"/>
                <w:szCs w:val="18"/>
              </w:rPr>
              <w:t>n1, n7, n8, n40</w:t>
            </w:r>
          </w:p>
        </w:tc>
      </w:tr>
      <w:tr w:rsidR="009A7BE4" w:rsidRPr="0072127A" w14:paraId="3DE99100"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400A1943" w14:textId="77777777" w:rsidR="009A7BE4" w:rsidRPr="0072127A" w:rsidRDefault="009A7BE4" w:rsidP="007E35E5">
            <w:pPr>
              <w:pStyle w:val="TAC"/>
              <w:rPr>
                <w:color w:val="000000"/>
                <w:szCs w:val="18"/>
                <w:lang w:eastAsia="ja-JP"/>
              </w:rPr>
            </w:pPr>
            <w:r w:rsidRPr="0072127A">
              <w:rPr>
                <w:color w:val="000000"/>
                <w:szCs w:val="18"/>
              </w:rPr>
              <w:t>CA_n1-n7-n8-n78</w:t>
            </w:r>
          </w:p>
        </w:tc>
        <w:tc>
          <w:tcPr>
            <w:tcW w:w="2552" w:type="dxa"/>
            <w:tcBorders>
              <w:top w:val="single" w:sz="4" w:space="0" w:color="auto"/>
              <w:left w:val="single" w:sz="4" w:space="0" w:color="auto"/>
              <w:bottom w:val="single" w:sz="4" w:space="0" w:color="auto"/>
              <w:right w:val="single" w:sz="4" w:space="0" w:color="auto"/>
            </w:tcBorders>
          </w:tcPr>
          <w:p w14:paraId="5E780876" w14:textId="77777777" w:rsidR="009A7BE4" w:rsidRPr="0072127A" w:rsidRDefault="009A7BE4" w:rsidP="007E35E5">
            <w:pPr>
              <w:pStyle w:val="TAC"/>
              <w:rPr>
                <w:color w:val="000000"/>
                <w:szCs w:val="18"/>
                <w:lang w:eastAsia="ja-JP"/>
              </w:rPr>
            </w:pPr>
            <w:r w:rsidRPr="0072127A">
              <w:rPr>
                <w:color w:val="000000"/>
                <w:szCs w:val="18"/>
              </w:rPr>
              <w:t>n1, n7, n8, n78</w:t>
            </w:r>
          </w:p>
        </w:tc>
      </w:tr>
      <w:tr w:rsidR="009A7BE4" w:rsidRPr="0072127A" w14:paraId="5A73DE87"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446C89B0" w14:textId="77777777" w:rsidR="009A7BE4" w:rsidRPr="0072127A" w:rsidRDefault="009A7BE4" w:rsidP="007E35E5">
            <w:pPr>
              <w:pStyle w:val="TAC"/>
              <w:rPr>
                <w:color w:val="000000"/>
                <w:szCs w:val="18"/>
              </w:rPr>
            </w:pPr>
            <w:r w:rsidRPr="0072127A">
              <w:rPr>
                <w:color w:val="000000"/>
                <w:szCs w:val="18"/>
                <w:lang w:eastAsia="ja-JP"/>
              </w:rPr>
              <w:t>CA_n1-n7-n26-n78</w:t>
            </w:r>
          </w:p>
        </w:tc>
        <w:tc>
          <w:tcPr>
            <w:tcW w:w="2552" w:type="dxa"/>
            <w:tcBorders>
              <w:top w:val="single" w:sz="4" w:space="0" w:color="auto"/>
              <w:left w:val="single" w:sz="4" w:space="0" w:color="auto"/>
              <w:bottom w:val="single" w:sz="4" w:space="0" w:color="auto"/>
              <w:right w:val="single" w:sz="4" w:space="0" w:color="auto"/>
            </w:tcBorders>
          </w:tcPr>
          <w:p w14:paraId="12EAF2DE" w14:textId="77777777" w:rsidR="009A7BE4" w:rsidRPr="0072127A" w:rsidRDefault="009A7BE4" w:rsidP="007E35E5">
            <w:pPr>
              <w:pStyle w:val="TAC"/>
              <w:rPr>
                <w:color w:val="000000"/>
                <w:szCs w:val="18"/>
              </w:rPr>
            </w:pPr>
            <w:r w:rsidRPr="0072127A">
              <w:rPr>
                <w:color w:val="000000"/>
                <w:szCs w:val="18"/>
                <w:lang w:eastAsia="ja-JP"/>
              </w:rPr>
              <w:t>n1, n7, n26, n78</w:t>
            </w:r>
          </w:p>
        </w:tc>
      </w:tr>
      <w:tr w:rsidR="009A7BE4" w:rsidRPr="0072127A" w14:paraId="652A9C7E"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2A2CBD82" w14:textId="77777777" w:rsidR="009A7BE4" w:rsidRPr="0072127A" w:rsidRDefault="009A7BE4" w:rsidP="007E35E5">
            <w:pPr>
              <w:pStyle w:val="TAC"/>
              <w:rPr>
                <w:color w:val="000000"/>
                <w:szCs w:val="18"/>
              </w:rPr>
            </w:pPr>
            <w:r w:rsidRPr="0072127A">
              <w:rPr>
                <w:color w:val="000000"/>
                <w:szCs w:val="18"/>
              </w:rPr>
              <w:t>CA_n1-n7-n28-n38</w:t>
            </w:r>
          </w:p>
        </w:tc>
        <w:tc>
          <w:tcPr>
            <w:tcW w:w="2552" w:type="dxa"/>
            <w:tcBorders>
              <w:top w:val="single" w:sz="4" w:space="0" w:color="auto"/>
              <w:left w:val="single" w:sz="4" w:space="0" w:color="auto"/>
              <w:bottom w:val="single" w:sz="4" w:space="0" w:color="auto"/>
              <w:right w:val="single" w:sz="4" w:space="0" w:color="auto"/>
            </w:tcBorders>
          </w:tcPr>
          <w:p w14:paraId="116EDD40" w14:textId="77777777" w:rsidR="009A7BE4" w:rsidRPr="0072127A" w:rsidRDefault="009A7BE4" w:rsidP="007E35E5">
            <w:pPr>
              <w:pStyle w:val="TAC"/>
              <w:rPr>
                <w:color w:val="000000"/>
                <w:szCs w:val="18"/>
              </w:rPr>
            </w:pPr>
            <w:r w:rsidRPr="0072127A">
              <w:rPr>
                <w:color w:val="000000"/>
                <w:szCs w:val="18"/>
              </w:rPr>
              <w:t>n1, n7, n28, n38</w:t>
            </w:r>
          </w:p>
        </w:tc>
      </w:tr>
      <w:tr w:rsidR="009A7BE4" w:rsidRPr="0072127A" w14:paraId="0F9A15F6"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2EC2691D" w14:textId="77777777" w:rsidR="009A7BE4" w:rsidRPr="0072127A" w:rsidRDefault="009A7BE4" w:rsidP="007E35E5">
            <w:pPr>
              <w:pStyle w:val="TAC"/>
            </w:pPr>
            <w:r w:rsidRPr="0072127A">
              <w:rPr>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7347411E" w14:textId="77777777" w:rsidR="009A7BE4" w:rsidRPr="0072127A" w:rsidRDefault="009A7BE4" w:rsidP="007E35E5">
            <w:pPr>
              <w:pStyle w:val="TAC"/>
            </w:pPr>
            <w:r w:rsidRPr="0072127A">
              <w:rPr>
                <w:color w:val="000000"/>
                <w:szCs w:val="18"/>
                <w:lang w:eastAsia="ja-JP"/>
              </w:rPr>
              <w:t>n1, n7, n28, n78</w:t>
            </w:r>
          </w:p>
        </w:tc>
      </w:tr>
      <w:tr w:rsidR="009A7BE4" w:rsidRPr="0072127A" w14:paraId="4B66D15F"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25492DCC" w14:textId="77777777" w:rsidR="009A7BE4" w:rsidRPr="0072127A" w:rsidRDefault="009A7BE4" w:rsidP="007E35E5">
            <w:pPr>
              <w:pStyle w:val="TAC"/>
              <w:rPr>
                <w:color w:val="000000"/>
                <w:szCs w:val="18"/>
                <w:lang w:eastAsia="ja-JP"/>
              </w:rPr>
            </w:pPr>
            <w:r w:rsidRPr="0072127A">
              <w:rPr>
                <w:lang w:val="en-US" w:eastAsia="ja-JP"/>
              </w:rPr>
              <w:t>CA_n1-n7-n40-n78</w:t>
            </w:r>
          </w:p>
        </w:tc>
        <w:tc>
          <w:tcPr>
            <w:tcW w:w="2552" w:type="dxa"/>
            <w:tcBorders>
              <w:top w:val="single" w:sz="4" w:space="0" w:color="auto"/>
              <w:left w:val="single" w:sz="4" w:space="0" w:color="auto"/>
              <w:bottom w:val="single" w:sz="4" w:space="0" w:color="auto"/>
              <w:right w:val="single" w:sz="4" w:space="0" w:color="auto"/>
            </w:tcBorders>
          </w:tcPr>
          <w:p w14:paraId="036EC421" w14:textId="77777777" w:rsidR="009A7BE4" w:rsidRPr="0072127A" w:rsidRDefault="009A7BE4" w:rsidP="007E35E5">
            <w:pPr>
              <w:pStyle w:val="TAC"/>
              <w:rPr>
                <w:color w:val="000000"/>
                <w:szCs w:val="18"/>
                <w:lang w:eastAsia="ja-JP"/>
              </w:rPr>
            </w:pPr>
            <w:r w:rsidRPr="0072127A">
              <w:rPr>
                <w:lang w:val="en-US" w:eastAsia="ja-JP"/>
              </w:rPr>
              <w:t>n1, n7, n40, n78</w:t>
            </w:r>
          </w:p>
        </w:tc>
      </w:tr>
      <w:tr w:rsidR="009A7BE4" w:rsidRPr="0072127A" w14:paraId="15F79D07"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427B09DF" w14:textId="77777777" w:rsidR="009A7BE4" w:rsidRPr="0072127A" w:rsidRDefault="009A7BE4" w:rsidP="007E35E5">
            <w:pPr>
              <w:pStyle w:val="TAC"/>
              <w:rPr>
                <w:lang w:val="en-US" w:eastAsia="ja-JP"/>
              </w:rPr>
            </w:pPr>
            <w:r w:rsidRPr="0072127A">
              <w:t>CA_n1-n7-n67-n78</w:t>
            </w:r>
          </w:p>
        </w:tc>
        <w:tc>
          <w:tcPr>
            <w:tcW w:w="2552" w:type="dxa"/>
            <w:tcBorders>
              <w:top w:val="single" w:sz="4" w:space="0" w:color="auto"/>
              <w:left w:val="single" w:sz="4" w:space="0" w:color="auto"/>
              <w:bottom w:val="single" w:sz="4" w:space="0" w:color="auto"/>
              <w:right w:val="single" w:sz="4" w:space="0" w:color="auto"/>
            </w:tcBorders>
          </w:tcPr>
          <w:p w14:paraId="05367A1F" w14:textId="77777777" w:rsidR="009A7BE4" w:rsidRPr="0072127A" w:rsidRDefault="009A7BE4" w:rsidP="007E35E5">
            <w:pPr>
              <w:pStyle w:val="TAC"/>
              <w:rPr>
                <w:lang w:val="en-US" w:eastAsia="ja-JP"/>
              </w:rPr>
            </w:pPr>
            <w:r w:rsidRPr="0072127A">
              <w:t>n1, n7, n67, n78</w:t>
            </w:r>
          </w:p>
        </w:tc>
      </w:tr>
      <w:tr w:rsidR="009A7BE4" w:rsidRPr="0072127A" w14:paraId="7BA0E42F"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574FDDFF" w14:textId="77777777" w:rsidR="009A7BE4" w:rsidRPr="0072127A" w:rsidRDefault="009A7BE4" w:rsidP="007E35E5">
            <w:pPr>
              <w:pStyle w:val="TAC"/>
            </w:pPr>
            <w:r w:rsidRPr="0072127A">
              <w:rPr>
                <w:lang w:val="en-US" w:eastAsia="ja-JP"/>
              </w:rPr>
              <w:t>CA_n1-n8-n40-n78</w:t>
            </w:r>
          </w:p>
        </w:tc>
        <w:tc>
          <w:tcPr>
            <w:tcW w:w="2552" w:type="dxa"/>
            <w:tcBorders>
              <w:top w:val="single" w:sz="4" w:space="0" w:color="auto"/>
              <w:left w:val="single" w:sz="4" w:space="0" w:color="auto"/>
              <w:bottom w:val="single" w:sz="4" w:space="0" w:color="auto"/>
              <w:right w:val="single" w:sz="4" w:space="0" w:color="auto"/>
            </w:tcBorders>
          </w:tcPr>
          <w:p w14:paraId="2E047247" w14:textId="77777777" w:rsidR="009A7BE4" w:rsidRPr="0072127A" w:rsidRDefault="009A7BE4" w:rsidP="007E35E5">
            <w:pPr>
              <w:pStyle w:val="TAC"/>
            </w:pPr>
            <w:r w:rsidRPr="0072127A">
              <w:rPr>
                <w:lang w:val="en-US" w:eastAsia="ja-JP"/>
              </w:rPr>
              <w:t>n1, n8, n40, n78</w:t>
            </w:r>
          </w:p>
        </w:tc>
      </w:tr>
      <w:tr w:rsidR="009A7BE4" w:rsidRPr="0072127A" w14:paraId="6017E86F"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665EC978" w14:textId="77777777" w:rsidR="009A7BE4" w:rsidRPr="0072127A" w:rsidRDefault="009A7BE4" w:rsidP="007E35E5">
            <w:pPr>
              <w:pStyle w:val="TAC"/>
            </w:pPr>
            <w:r w:rsidRPr="0072127A">
              <w:t>CA_n1-n8-n78-n79</w:t>
            </w:r>
          </w:p>
        </w:tc>
        <w:tc>
          <w:tcPr>
            <w:tcW w:w="2552" w:type="dxa"/>
            <w:tcBorders>
              <w:top w:val="single" w:sz="4" w:space="0" w:color="auto"/>
              <w:left w:val="single" w:sz="4" w:space="0" w:color="auto"/>
              <w:bottom w:val="single" w:sz="4" w:space="0" w:color="auto"/>
              <w:right w:val="single" w:sz="4" w:space="0" w:color="auto"/>
            </w:tcBorders>
          </w:tcPr>
          <w:p w14:paraId="5D63FE19" w14:textId="77777777" w:rsidR="009A7BE4" w:rsidRPr="0072127A" w:rsidRDefault="009A7BE4" w:rsidP="007E35E5">
            <w:pPr>
              <w:pStyle w:val="TAC"/>
            </w:pPr>
            <w:r w:rsidRPr="0072127A">
              <w:t>n1, n8, n78, n79</w:t>
            </w:r>
          </w:p>
        </w:tc>
      </w:tr>
      <w:tr w:rsidR="009A7BE4" w:rsidRPr="0072127A" w14:paraId="4C2CBFF6"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103CE4FC" w14:textId="77777777" w:rsidR="009A7BE4" w:rsidRPr="0072127A" w:rsidRDefault="009A7BE4" w:rsidP="007E35E5">
            <w:pPr>
              <w:pStyle w:val="TAC"/>
            </w:pPr>
            <w:r w:rsidRPr="0072127A">
              <w:rPr>
                <w:lang w:eastAsia="zh-CN"/>
              </w:rPr>
              <w:t>CA_n1-n18-n28-n41</w:t>
            </w:r>
          </w:p>
        </w:tc>
        <w:tc>
          <w:tcPr>
            <w:tcW w:w="2552" w:type="dxa"/>
            <w:tcBorders>
              <w:top w:val="single" w:sz="4" w:space="0" w:color="auto"/>
              <w:left w:val="single" w:sz="4" w:space="0" w:color="auto"/>
              <w:bottom w:val="single" w:sz="4" w:space="0" w:color="auto"/>
              <w:right w:val="single" w:sz="4" w:space="0" w:color="auto"/>
            </w:tcBorders>
          </w:tcPr>
          <w:p w14:paraId="0B29584A" w14:textId="77777777" w:rsidR="009A7BE4" w:rsidRPr="0072127A" w:rsidRDefault="009A7BE4" w:rsidP="007E35E5">
            <w:pPr>
              <w:pStyle w:val="TAC"/>
            </w:pPr>
            <w:r w:rsidRPr="0072127A">
              <w:rPr>
                <w:lang w:eastAsia="zh-CN"/>
              </w:rPr>
              <w:t>n1, n18, n28, n41</w:t>
            </w:r>
          </w:p>
        </w:tc>
      </w:tr>
      <w:tr w:rsidR="009A7BE4" w:rsidRPr="0072127A" w14:paraId="632EE0FB"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6BCD193B" w14:textId="77777777" w:rsidR="009A7BE4" w:rsidRPr="0072127A" w:rsidRDefault="009A7BE4" w:rsidP="007E35E5">
            <w:pPr>
              <w:pStyle w:val="TAC"/>
            </w:pPr>
            <w:r w:rsidRPr="0072127A">
              <w:rPr>
                <w:lang w:eastAsia="zh-CN"/>
              </w:rPr>
              <w:t>CA_n1-n18-n28-n77</w:t>
            </w:r>
          </w:p>
        </w:tc>
        <w:tc>
          <w:tcPr>
            <w:tcW w:w="2552" w:type="dxa"/>
            <w:tcBorders>
              <w:top w:val="single" w:sz="4" w:space="0" w:color="auto"/>
              <w:left w:val="single" w:sz="4" w:space="0" w:color="auto"/>
              <w:bottom w:val="single" w:sz="4" w:space="0" w:color="auto"/>
              <w:right w:val="single" w:sz="4" w:space="0" w:color="auto"/>
            </w:tcBorders>
          </w:tcPr>
          <w:p w14:paraId="364DD69C" w14:textId="77777777" w:rsidR="009A7BE4" w:rsidRPr="0072127A" w:rsidRDefault="009A7BE4" w:rsidP="007E35E5">
            <w:pPr>
              <w:pStyle w:val="TAC"/>
            </w:pPr>
            <w:r w:rsidRPr="0072127A">
              <w:rPr>
                <w:lang w:eastAsia="zh-CN"/>
              </w:rPr>
              <w:t>n1, n18, n28, n77</w:t>
            </w:r>
          </w:p>
        </w:tc>
      </w:tr>
      <w:tr w:rsidR="009A7BE4" w:rsidRPr="0072127A" w14:paraId="649D0E7D"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1879F3DF" w14:textId="77777777" w:rsidR="009A7BE4" w:rsidRPr="0072127A" w:rsidRDefault="009A7BE4" w:rsidP="007E35E5">
            <w:pPr>
              <w:pStyle w:val="TAC"/>
            </w:pPr>
            <w:r w:rsidRPr="0072127A">
              <w:rPr>
                <w:lang w:eastAsia="zh-CN"/>
              </w:rPr>
              <w:t>CA_n1-n18-n41-n77</w:t>
            </w:r>
          </w:p>
        </w:tc>
        <w:tc>
          <w:tcPr>
            <w:tcW w:w="2552" w:type="dxa"/>
            <w:tcBorders>
              <w:top w:val="single" w:sz="4" w:space="0" w:color="auto"/>
              <w:left w:val="single" w:sz="4" w:space="0" w:color="auto"/>
              <w:bottom w:val="single" w:sz="4" w:space="0" w:color="auto"/>
              <w:right w:val="single" w:sz="4" w:space="0" w:color="auto"/>
            </w:tcBorders>
          </w:tcPr>
          <w:p w14:paraId="198D8110" w14:textId="77777777" w:rsidR="009A7BE4" w:rsidRPr="0072127A" w:rsidRDefault="009A7BE4" w:rsidP="007E35E5">
            <w:pPr>
              <w:pStyle w:val="TAC"/>
            </w:pPr>
            <w:r w:rsidRPr="0072127A">
              <w:rPr>
                <w:lang w:eastAsia="zh-CN"/>
              </w:rPr>
              <w:t>n1, n18, n41, n77</w:t>
            </w:r>
          </w:p>
        </w:tc>
      </w:tr>
      <w:tr w:rsidR="009A7BE4" w:rsidRPr="0072127A" w14:paraId="0DEF0C8B"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7841BCC7" w14:textId="77777777" w:rsidR="009A7BE4" w:rsidRPr="0072127A" w:rsidRDefault="009A7BE4" w:rsidP="007E35E5">
            <w:pPr>
              <w:pStyle w:val="TAC"/>
              <w:rPr>
                <w:lang w:val="en-US" w:eastAsia="zh-CN"/>
              </w:rPr>
            </w:pPr>
            <w:r w:rsidRPr="0072127A">
              <w:rPr>
                <w:lang w:val="en-US" w:eastAsia="zh-CN"/>
              </w:rPr>
              <w:t>CA_n1-n28-n38-n78</w:t>
            </w:r>
          </w:p>
        </w:tc>
        <w:tc>
          <w:tcPr>
            <w:tcW w:w="2552" w:type="dxa"/>
            <w:tcBorders>
              <w:top w:val="single" w:sz="4" w:space="0" w:color="auto"/>
              <w:left w:val="single" w:sz="4" w:space="0" w:color="auto"/>
              <w:bottom w:val="single" w:sz="4" w:space="0" w:color="auto"/>
              <w:right w:val="single" w:sz="4" w:space="0" w:color="auto"/>
            </w:tcBorders>
          </w:tcPr>
          <w:p w14:paraId="0CF429AA" w14:textId="77777777" w:rsidR="009A7BE4" w:rsidRPr="0072127A" w:rsidRDefault="009A7BE4" w:rsidP="007E35E5">
            <w:pPr>
              <w:pStyle w:val="TAC"/>
              <w:rPr>
                <w:lang w:val="en-US" w:eastAsia="zh-CN"/>
              </w:rPr>
            </w:pPr>
            <w:r w:rsidRPr="0072127A">
              <w:rPr>
                <w:lang w:val="en-US" w:eastAsia="zh-CN"/>
              </w:rPr>
              <w:t>n1, n28, n38, n78</w:t>
            </w:r>
          </w:p>
        </w:tc>
      </w:tr>
      <w:tr w:rsidR="009A7BE4" w:rsidRPr="0072127A" w14:paraId="3EE3A75D"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26C0E34D" w14:textId="77777777" w:rsidR="009A7BE4" w:rsidRPr="0072127A" w:rsidRDefault="009A7BE4" w:rsidP="007E35E5">
            <w:pPr>
              <w:pStyle w:val="TAC"/>
              <w:rPr>
                <w:lang w:val="en-US" w:eastAsia="zh-CN"/>
              </w:rPr>
            </w:pPr>
            <w:r w:rsidRPr="0072127A">
              <w:rPr>
                <w:lang w:val="en-US" w:eastAsia="zh-CN"/>
              </w:rPr>
              <w:t>CA_n1-n28-n40-n77</w:t>
            </w:r>
          </w:p>
        </w:tc>
        <w:tc>
          <w:tcPr>
            <w:tcW w:w="2552" w:type="dxa"/>
            <w:tcBorders>
              <w:top w:val="single" w:sz="4" w:space="0" w:color="auto"/>
              <w:left w:val="single" w:sz="4" w:space="0" w:color="auto"/>
              <w:bottom w:val="single" w:sz="4" w:space="0" w:color="auto"/>
              <w:right w:val="single" w:sz="4" w:space="0" w:color="auto"/>
            </w:tcBorders>
          </w:tcPr>
          <w:p w14:paraId="50DCBA4B" w14:textId="77777777" w:rsidR="009A7BE4" w:rsidRPr="0072127A" w:rsidRDefault="009A7BE4" w:rsidP="007E35E5">
            <w:pPr>
              <w:pStyle w:val="TAC"/>
              <w:rPr>
                <w:lang w:val="en-US" w:eastAsia="zh-CN"/>
              </w:rPr>
            </w:pPr>
            <w:r w:rsidRPr="0072127A">
              <w:rPr>
                <w:lang w:val="en-US" w:eastAsia="zh-CN"/>
              </w:rPr>
              <w:t>n1, n28, n40, n77</w:t>
            </w:r>
          </w:p>
        </w:tc>
      </w:tr>
      <w:tr w:rsidR="009A7BE4" w:rsidRPr="0072127A" w14:paraId="05FF845F"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3E9865A4" w14:textId="77777777" w:rsidR="009A7BE4" w:rsidRPr="0072127A" w:rsidRDefault="009A7BE4" w:rsidP="007E35E5">
            <w:pPr>
              <w:pStyle w:val="TAC"/>
              <w:rPr>
                <w:lang w:val="en-US" w:eastAsia="zh-CN"/>
              </w:rPr>
            </w:pPr>
            <w:r w:rsidRPr="0072127A">
              <w:rPr>
                <w:lang w:val="en-US"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778009A9" w14:textId="77777777" w:rsidR="009A7BE4" w:rsidRPr="0072127A" w:rsidRDefault="009A7BE4" w:rsidP="007E35E5">
            <w:pPr>
              <w:pStyle w:val="TAC"/>
              <w:rPr>
                <w:lang w:val="en-US" w:eastAsia="zh-CN"/>
              </w:rPr>
            </w:pPr>
            <w:r w:rsidRPr="0072127A">
              <w:rPr>
                <w:lang w:val="en-US" w:eastAsia="zh-CN"/>
              </w:rPr>
              <w:t>n1, n28, n40, n78</w:t>
            </w:r>
          </w:p>
        </w:tc>
      </w:tr>
      <w:tr w:rsidR="009A7BE4" w:rsidRPr="0072127A" w14:paraId="094791BC"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3685DA3F" w14:textId="77777777" w:rsidR="009A7BE4" w:rsidRPr="0072127A" w:rsidRDefault="009A7BE4" w:rsidP="007E35E5">
            <w:pPr>
              <w:pStyle w:val="TAC"/>
            </w:pPr>
            <w:r w:rsidRPr="0072127A">
              <w:rPr>
                <w:lang w:eastAsia="zh-CN"/>
              </w:rPr>
              <w:t>CA_n1-n28-n41-n77</w:t>
            </w:r>
          </w:p>
        </w:tc>
        <w:tc>
          <w:tcPr>
            <w:tcW w:w="2552" w:type="dxa"/>
            <w:tcBorders>
              <w:top w:val="single" w:sz="4" w:space="0" w:color="auto"/>
              <w:left w:val="single" w:sz="4" w:space="0" w:color="auto"/>
              <w:bottom w:val="single" w:sz="4" w:space="0" w:color="auto"/>
              <w:right w:val="single" w:sz="4" w:space="0" w:color="auto"/>
            </w:tcBorders>
          </w:tcPr>
          <w:p w14:paraId="48128365" w14:textId="77777777" w:rsidR="009A7BE4" w:rsidRPr="0072127A" w:rsidRDefault="009A7BE4" w:rsidP="007E35E5">
            <w:pPr>
              <w:pStyle w:val="TAC"/>
            </w:pPr>
            <w:r w:rsidRPr="0072127A">
              <w:rPr>
                <w:lang w:eastAsia="zh-CN"/>
              </w:rPr>
              <w:t>n1, n28, n41, n77</w:t>
            </w:r>
          </w:p>
        </w:tc>
      </w:tr>
      <w:tr w:rsidR="009A7BE4" w:rsidRPr="0072127A" w14:paraId="19C5D865"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19AE9D2F" w14:textId="77777777" w:rsidR="009A7BE4" w:rsidRPr="0072127A" w:rsidRDefault="009A7BE4" w:rsidP="007E35E5">
            <w:pPr>
              <w:pStyle w:val="TAC"/>
              <w:rPr>
                <w:lang w:eastAsia="zh-CN"/>
              </w:rPr>
            </w:pPr>
            <w:r w:rsidRPr="0072127A">
              <w:rPr>
                <w:lang w:eastAsia="zh-CN"/>
              </w:rPr>
              <w:lastRenderedPageBreak/>
              <w:t>CA_n1-n28-n41-n79</w:t>
            </w:r>
          </w:p>
        </w:tc>
        <w:tc>
          <w:tcPr>
            <w:tcW w:w="2552" w:type="dxa"/>
            <w:tcBorders>
              <w:top w:val="single" w:sz="4" w:space="0" w:color="auto"/>
              <w:left w:val="single" w:sz="4" w:space="0" w:color="auto"/>
              <w:bottom w:val="single" w:sz="4" w:space="0" w:color="auto"/>
              <w:right w:val="single" w:sz="4" w:space="0" w:color="auto"/>
            </w:tcBorders>
          </w:tcPr>
          <w:p w14:paraId="5AD0DD47" w14:textId="77777777" w:rsidR="009A7BE4" w:rsidRPr="0072127A" w:rsidRDefault="009A7BE4" w:rsidP="007E35E5">
            <w:pPr>
              <w:pStyle w:val="TAC"/>
              <w:rPr>
                <w:lang w:eastAsia="zh-CN"/>
              </w:rPr>
            </w:pPr>
            <w:r w:rsidRPr="0072127A">
              <w:rPr>
                <w:lang w:eastAsia="zh-CN"/>
              </w:rPr>
              <w:t>n1, n28, n41, n79</w:t>
            </w:r>
          </w:p>
        </w:tc>
      </w:tr>
      <w:tr w:rsidR="009A7BE4" w:rsidRPr="0072127A" w14:paraId="3764ECD2"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560B47DF" w14:textId="77777777" w:rsidR="009A7BE4" w:rsidRPr="0072127A" w:rsidRDefault="009A7BE4" w:rsidP="007E35E5">
            <w:pPr>
              <w:pStyle w:val="TAC"/>
              <w:rPr>
                <w:lang w:val="en-US" w:eastAsia="zh-CN"/>
              </w:rPr>
            </w:pPr>
            <w:r w:rsidRPr="0072127A">
              <w:rPr>
                <w:rFonts w:hint="eastAsia"/>
                <w:lang w:val="en-US" w:eastAsia="ja-JP"/>
              </w:rPr>
              <w:t>C</w:t>
            </w:r>
            <w:r w:rsidRPr="0072127A">
              <w:rPr>
                <w:lang w:val="en-US"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09D12429" w14:textId="77777777" w:rsidR="009A7BE4" w:rsidRPr="0072127A" w:rsidRDefault="009A7BE4" w:rsidP="007E35E5">
            <w:pPr>
              <w:pStyle w:val="TAC"/>
              <w:rPr>
                <w:lang w:val="en-US" w:eastAsia="zh-CN"/>
              </w:rPr>
            </w:pPr>
            <w:r w:rsidRPr="0072127A">
              <w:rPr>
                <w:lang w:val="en-US" w:eastAsia="ja-JP"/>
              </w:rPr>
              <w:t>n1, n28, n77, n79</w:t>
            </w:r>
          </w:p>
        </w:tc>
      </w:tr>
      <w:tr w:rsidR="009A7BE4" w:rsidRPr="0072127A" w14:paraId="1DE6F2AD"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35DE0969" w14:textId="77777777" w:rsidR="009A7BE4" w:rsidRPr="0072127A" w:rsidRDefault="009A7BE4" w:rsidP="007E35E5">
            <w:pPr>
              <w:pStyle w:val="TAC"/>
              <w:rPr>
                <w:lang w:val="en-US" w:eastAsia="ja-JP"/>
              </w:rPr>
            </w:pPr>
            <w:r w:rsidRPr="0072127A">
              <w:rPr>
                <w:lang w:eastAsia="zh-CN"/>
              </w:rPr>
              <w:t>CA_n1-n41-n77-n79</w:t>
            </w:r>
          </w:p>
        </w:tc>
        <w:tc>
          <w:tcPr>
            <w:tcW w:w="2552" w:type="dxa"/>
            <w:tcBorders>
              <w:top w:val="single" w:sz="4" w:space="0" w:color="auto"/>
              <w:left w:val="single" w:sz="4" w:space="0" w:color="auto"/>
              <w:bottom w:val="single" w:sz="4" w:space="0" w:color="auto"/>
              <w:right w:val="single" w:sz="4" w:space="0" w:color="auto"/>
            </w:tcBorders>
          </w:tcPr>
          <w:p w14:paraId="221BC1CF" w14:textId="77777777" w:rsidR="009A7BE4" w:rsidRPr="0072127A" w:rsidRDefault="009A7BE4" w:rsidP="007E35E5">
            <w:pPr>
              <w:pStyle w:val="TAC"/>
              <w:rPr>
                <w:lang w:val="en-US" w:eastAsia="ja-JP"/>
              </w:rPr>
            </w:pPr>
            <w:r w:rsidRPr="0072127A">
              <w:rPr>
                <w:lang w:eastAsia="zh-CN"/>
              </w:rPr>
              <w:t>n1, n41, n77, n79</w:t>
            </w:r>
          </w:p>
        </w:tc>
      </w:tr>
      <w:tr w:rsidR="009A7BE4" w:rsidRPr="0072127A" w14:paraId="7892CE72"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3FF88D79" w14:textId="77777777" w:rsidR="009A7BE4" w:rsidRPr="0072127A" w:rsidRDefault="009A7BE4" w:rsidP="007E35E5">
            <w:pPr>
              <w:pStyle w:val="TAC"/>
            </w:pPr>
            <w:r w:rsidRPr="0072127A">
              <w:rPr>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3D581E65" w14:textId="77777777" w:rsidR="009A7BE4" w:rsidRPr="0072127A" w:rsidRDefault="009A7BE4" w:rsidP="007E35E5">
            <w:pPr>
              <w:pStyle w:val="TAC"/>
            </w:pPr>
            <w:r w:rsidRPr="0072127A">
              <w:rPr>
                <w:lang w:val="en-US" w:eastAsia="zh-CN"/>
              </w:rPr>
              <w:t>n2, n5, n30, n66</w:t>
            </w:r>
          </w:p>
        </w:tc>
      </w:tr>
      <w:tr w:rsidR="009A7BE4" w:rsidRPr="0072127A" w14:paraId="143FB1A9"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3306EFBD" w14:textId="77777777" w:rsidR="009A7BE4" w:rsidRPr="0072127A" w:rsidRDefault="009A7BE4" w:rsidP="007E35E5">
            <w:pPr>
              <w:pStyle w:val="TAC"/>
              <w:rPr>
                <w:lang w:val="en-US" w:eastAsia="zh-CN"/>
              </w:rPr>
            </w:pPr>
            <w:r w:rsidRPr="0072127A">
              <w:t>CA_n2-n5-n30-n77</w:t>
            </w:r>
          </w:p>
        </w:tc>
        <w:tc>
          <w:tcPr>
            <w:tcW w:w="2552" w:type="dxa"/>
            <w:tcBorders>
              <w:top w:val="single" w:sz="4" w:space="0" w:color="auto"/>
              <w:left w:val="single" w:sz="4" w:space="0" w:color="auto"/>
              <w:bottom w:val="single" w:sz="4" w:space="0" w:color="auto"/>
              <w:right w:val="single" w:sz="4" w:space="0" w:color="auto"/>
            </w:tcBorders>
          </w:tcPr>
          <w:p w14:paraId="2C27F71C" w14:textId="77777777" w:rsidR="009A7BE4" w:rsidRPr="0072127A" w:rsidRDefault="009A7BE4" w:rsidP="007E35E5">
            <w:pPr>
              <w:pStyle w:val="TAC"/>
              <w:rPr>
                <w:lang w:val="en-US" w:eastAsia="zh-CN"/>
              </w:rPr>
            </w:pPr>
            <w:r w:rsidRPr="0072127A">
              <w:t>n2, n5, n30, n77</w:t>
            </w:r>
          </w:p>
        </w:tc>
      </w:tr>
      <w:tr w:rsidR="009A7BE4" w:rsidRPr="0072127A" w14:paraId="0E6A2CE0"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6A8F549E" w14:textId="77777777" w:rsidR="009A7BE4" w:rsidRPr="0072127A" w:rsidRDefault="009A7BE4" w:rsidP="007E35E5">
            <w:pPr>
              <w:pStyle w:val="TAC"/>
              <w:rPr>
                <w:lang w:val="en-US" w:eastAsia="zh-CN"/>
              </w:rPr>
            </w:pPr>
            <w:r w:rsidRPr="0072127A">
              <w:rPr>
                <w:lang w:val="en-US"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17AE2265" w14:textId="77777777" w:rsidR="009A7BE4" w:rsidRPr="0072127A" w:rsidRDefault="009A7BE4" w:rsidP="007E35E5">
            <w:pPr>
              <w:pStyle w:val="TAC"/>
              <w:rPr>
                <w:lang w:val="en-US" w:eastAsia="zh-CN"/>
              </w:rPr>
            </w:pPr>
            <w:r w:rsidRPr="0072127A">
              <w:rPr>
                <w:lang w:val="en-US" w:eastAsia="zh-CN"/>
              </w:rPr>
              <w:t>n2, n5, n48, n66</w:t>
            </w:r>
          </w:p>
        </w:tc>
      </w:tr>
      <w:tr w:rsidR="009A7BE4" w:rsidRPr="0072127A" w14:paraId="3A34FB85"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1A4838FC" w14:textId="77777777" w:rsidR="009A7BE4" w:rsidRPr="0072127A" w:rsidRDefault="009A7BE4" w:rsidP="007E35E5">
            <w:pPr>
              <w:pStyle w:val="TAC"/>
              <w:rPr>
                <w:lang w:val="en-US" w:eastAsia="zh-CN"/>
              </w:rPr>
            </w:pPr>
            <w:r w:rsidRPr="0072127A">
              <w:rPr>
                <w:lang w:val="en-US"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5FBEEA72" w14:textId="77777777" w:rsidR="009A7BE4" w:rsidRPr="0072127A" w:rsidRDefault="009A7BE4" w:rsidP="007E35E5">
            <w:pPr>
              <w:pStyle w:val="TAC"/>
              <w:rPr>
                <w:lang w:val="en-US" w:eastAsia="zh-CN"/>
              </w:rPr>
            </w:pPr>
            <w:r w:rsidRPr="0072127A">
              <w:rPr>
                <w:lang w:val="en-US" w:eastAsia="zh-CN"/>
              </w:rPr>
              <w:t>n2, n5, n48, n77</w:t>
            </w:r>
          </w:p>
        </w:tc>
      </w:tr>
      <w:tr w:rsidR="009A7BE4" w:rsidRPr="0072127A" w14:paraId="7E1AA5A5"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1DA1EA92" w14:textId="77777777" w:rsidR="009A7BE4" w:rsidRPr="0072127A" w:rsidRDefault="009A7BE4" w:rsidP="007E35E5">
            <w:pPr>
              <w:pStyle w:val="TAC"/>
              <w:rPr>
                <w:lang w:val="en-US" w:eastAsia="zh-CN"/>
              </w:rPr>
            </w:pPr>
            <w:r w:rsidRPr="0072127A">
              <w:rPr>
                <w:lang w:val="en-US"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67B0A0EE" w14:textId="77777777" w:rsidR="009A7BE4" w:rsidRPr="0072127A" w:rsidRDefault="009A7BE4" w:rsidP="007E35E5">
            <w:pPr>
              <w:pStyle w:val="TAC"/>
              <w:rPr>
                <w:lang w:val="en-US" w:eastAsia="zh-CN"/>
              </w:rPr>
            </w:pPr>
            <w:r w:rsidRPr="0072127A">
              <w:rPr>
                <w:lang w:val="en-US" w:eastAsia="zh-CN"/>
              </w:rPr>
              <w:t>n2, n5, n66, n77</w:t>
            </w:r>
          </w:p>
        </w:tc>
      </w:tr>
      <w:tr w:rsidR="009A7BE4" w:rsidRPr="0072127A" w14:paraId="5FE33CC1"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5F51AD51" w14:textId="77777777" w:rsidR="009A7BE4" w:rsidRPr="0072127A" w:rsidRDefault="009A7BE4" w:rsidP="007E35E5">
            <w:pPr>
              <w:pStyle w:val="TAC"/>
              <w:rPr>
                <w:lang w:val="en-US" w:eastAsia="zh-CN"/>
              </w:rPr>
            </w:pPr>
            <w:r w:rsidRPr="0072127A">
              <w:rPr>
                <w:lang w:val="en-US"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5B72D85D" w14:textId="77777777" w:rsidR="009A7BE4" w:rsidRPr="0072127A" w:rsidRDefault="009A7BE4" w:rsidP="007E35E5">
            <w:pPr>
              <w:pStyle w:val="TAC"/>
              <w:rPr>
                <w:lang w:val="en-US" w:eastAsia="zh-CN"/>
              </w:rPr>
            </w:pPr>
            <w:r w:rsidRPr="0072127A">
              <w:rPr>
                <w:lang w:val="en-US" w:eastAsia="zh-CN"/>
              </w:rPr>
              <w:t>n2, n12, n30, n66</w:t>
            </w:r>
          </w:p>
        </w:tc>
      </w:tr>
      <w:tr w:rsidR="009A7BE4" w:rsidRPr="0072127A" w14:paraId="0162268D"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2B9E9134" w14:textId="77777777" w:rsidR="009A7BE4" w:rsidRPr="0072127A" w:rsidRDefault="009A7BE4" w:rsidP="007E35E5">
            <w:pPr>
              <w:pStyle w:val="TAC"/>
              <w:rPr>
                <w:lang w:val="en-US" w:eastAsia="zh-CN"/>
              </w:rPr>
            </w:pPr>
            <w:r w:rsidRPr="0072127A">
              <w:rPr>
                <w:color w:val="000000"/>
              </w:rPr>
              <w:t>CA_n2-n12-n30-n77</w:t>
            </w:r>
          </w:p>
        </w:tc>
        <w:tc>
          <w:tcPr>
            <w:tcW w:w="2552" w:type="dxa"/>
            <w:tcBorders>
              <w:top w:val="single" w:sz="4" w:space="0" w:color="auto"/>
              <w:left w:val="single" w:sz="4" w:space="0" w:color="auto"/>
              <w:bottom w:val="single" w:sz="4" w:space="0" w:color="auto"/>
              <w:right w:val="single" w:sz="4" w:space="0" w:color="auto"/>
            </w:tcBorders>
          </w:tcPr>
          <w:p w14:paraId="7D35509A" w14:textId="77777777" w:rsidR="009A7BE4" w:rsidRPr="0072127A" w:rsidRDefault="009A7BE4" w:rsidP="007E35E5">
            <w:pPr>
              <w:pStyle w:val="TAC"/>
              <w:rPr>
                <w:lang w:val="en-US" w:eastAsia="zh-CN"/>
              </w:rPr>
            </w:pPr>
            <w:r w:rsidRPr="0072127A">
              <w:rPr>
                <w:color w:val="000000"/>
              </w:rPr>
              <w:t>n2, n12, n30, n77</w:t>
            </w:r>
          </w:p>
        </w:tc>
      </w:tr>
      <w:tr w:rsidR="009A7BE4" w:rsidRPr="0072127A" w14:paraId="74781C38"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2D6D936A" w14:textId="77777777" w:rsidR="009A7BE4" w:rsidRPr="0072127A" w:rsidRDefault="009A7BE4" w:rsidP="007E35E5">
            <w:pPr>
              <w:pStyle w:val="TAC"/>
              <w:rPr>
                <w:lang w:val="en-US" w:eastAsia="zh-CN"/>
              </w:rPr>
            </w:pPr>
            <w:r w:rsidRPr="0072127A">
              <w:rPr>
                <w:color w:val="000000"/>
              </w:rPr>
              <w:t>CA_n2-n12-n66-n77</w:t>
            </w:r>
          </w:p>
        </w:tc>
        <w:tc>
          <w:tcPr>
            <w:tcW w:w="2552" w:type="dxa"/>
            <w:tcBorders>
              <w:top w:val="single" w:sz="4" w:space="0" w:color="auto"/>
              <w:left w:val="single" w:sz="4" w:space="0" w:color="auto"/>
              <w:bottom w:val="single" w:sz="4" w:space="0" w:color="auto"/>
              <w:right w:val="single" w:sz="4" w:space="0" w:color="auto"/>
            </w:tcBorders>
          </w:tcPr>
          <w:p w14:paraId="5FBD1915" w14:textId="77777777" w:rsidR="009A7BE4" w:rsidRPr="0072127A" w:rsidRDefault="009A7BE4" w:rsidP="007E35E5">
            <w:pPr>
              <w:pStyle w:val="TAC"/>
              <w:rPr>
                <w:lang w:val="en-US" w:eastAsia="zh-CN"/>
              </w:rPr>
            </w:pPr>
            <w:r w:rsidRPr="0072127A">
              <w:rPr>
                <w:color w:val="000000"/>
              </w:rPr>
              <w:t>n2, n12, n66, n77</w:t>
            </w:r>
          </w:p>
        </w:tc>
      </w:tr>
      <w:tr w:rsidR="009A7BE4" w:rsidRPr="0072127A" w14:paraId="37E903E0"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3EDF93EB" w14:textId="77777777" w:rsidR="009A7BE4" w:rsidRPr="0072127A" w:rsidRDefault="009A7BE4" w:rsidP="007E35E5">
            <w:pPr>
              <w:pStyle w:val="TAC"/>
              <w:rPr>
                <w:lang w:val="en-US" w:eastAsia="zh-CN"/>
              </w:rPr>
            </w:pPr>
            <w:r w:rsidRPr="0072127A">
              <w:rPr>
                <w:lang w:val="en-US"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223A76B7" w14:textId="77777777" w:rsidR="009A7BE4" w:rsidRPr="0072127A" w:rsidRDefault="009A7BE4" w:rsidP="007E35E5">
            <w:pPr>
              <w:pStyle w:val="TAC"/>
              <w:rPr>
                <w:lang w:val="en-US" w:eastAsia="zh-CN"/>
              </w:rPr>
            </w:pPr>
            <w:r w:rsidRPr="0072127A">
              <w:rPr>
                <w:lang w:val="en-US" w:eastAsia="zh-CN"/>
              </w:rPr>
              <w:t>n2, n14, n30, n66</w:t>
            </w:r>
          </w:p>
        </w:tc>
      </w:tr>
      <w:tr w:rsidR="009A7BE4" w:rsidRPr="0072127A" w14:paraId="459D5968"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01468777" w14:textId="77777777" w:rsidR="009A7BE4" w:rsidRPr="0072127A" w:rsidRDefault="009A7BE4" w:rsidP="007E35E5">
            <w:pPr>
              <w:pStyle w:val="TAC"/>
              <w:rPr>
                <w:lang w:val="en-US" w:eastAsia="zh-CN"/>
              </w:rPr>
            </w:pPr>
            <w:r w:rsidRPr="0072127A">
              <w:t>CA_n2-n14-n30-n77</w:t>
            </w:r>
          </w:p>
        </w:tc>
        <w:tc>
          <w:tcPr>
            <w:tcW w:w="2552" w:type="dxa"/>
            <w:tcBorders>
              <w:top w:val="single" w:sz="4" w:space="0" w:color="auto"/>
              <w:left w:val="single" w:sz="4" w:space="0" w:color="auto"/>
              <w:bottom w:val="single" w:sz="4" w:space="0" w:color="auto"/>
              <w:right w:val="single" w:sz="4" w:space="0" w:color="auto"/>
            </w:tcBorders>
          </w:tcPr>
          <w:p w14:paraId="09C7809A" w14:textId="77777777" w:rsidR="009A7BE4" w:rsidRPr="0072127A" w:rsidRDefault="009A7BE4" w:rsidP="007E35E5">
            <w:pPr>
              <w:pStyle w:val="TAC"/>
              <w:rPr>
                <w:lang w:val="en-US" w:eastAsia="zh-CN"/>
              </w:rPr>
            </w:pPr>
            <w:r w:rsidRPr="0072127A">
              <w:t>n2, n14, n30, n77</w:t>
            </w:r>
          </w:p>
        </w:tc>
      </w:tr>
      <w:tr w:rsidR="009A7BE4" w:rsidRPr="0072127A" w14:paraId="36D23FA8"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407BB85F" w14:textId="77777777" w:rsidR="009A7BE4" w:rsidRPr="0072127A" w:rsidRDefault="009A7BE4" w:rsidP="007E35E5">
            <w:pPr>
              <w:pStyle w:val="TAC"/>
            </w:pPr>
            <w:r w:rsidRPr="0072127A">
              <w:t>CA_n2-n14-n66-n77</w:t>
            </w:r>
          </w:p>
        </w:tc>
        <w:tc>
          <w:tcPr>
            <w:tcW w:w="2552" w:type="dxa"/>
            <w:tcBorders>
              <w:top w:val="single" w:sz="4" w:space="0" w:color="auto"/>
              <w:left w:val="single" w:sz="4" w:space="0" w:color="auto"/>
              <w:bottom w:val="single" w:sz="4" w:space="0" w:color="auto"/>
              <w:right w:val="single" w:sz="4" w:space="0" w:color="auto"/>
            </w:tcBorders>
          </w:tcPr>
          <w:p w14:paraId="655CDE8A" w14:textId="77777777" w:rsidR="009A7BE4" w:rsidRPr="0072127A" w:rsidRDefault="009A7BE4" w:rsidP="007E35E5">
            <w:pPr>
              <w:pStyle w:val="TAC"/>
            </w:pPr>
            <w:r w:rsidRPr="0072127A">
              <w:t>n2, n14, n66, n77</w:t>
            </w:r>
          </w:p>
        </w:tc>
      </w:tr>
      <w:tr w:rsidR="009A7BE4" w:rsidRPr="0072127A" w14:paraId="36C79951"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3AE0DC9C" w14:textId="77777777" w:rsidR="009A7BE4" w:rsidRPr="0072127A" w:rsidRDefault="009A7BE4" w:rsidP="007E35E5">
            <w:pPr>
              <w:pStyle w:val="TAC"/>
              <w:rPr>
                <w:lang w:val="en-US" w:eastAsia="zh-CN"/>
              </w:rPr>
            </w:pPr>
            <w:r w:rsidRPr="0072127A">
              <w:rPr>
                <w:lang w:val="en-US"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5F7C1893" w14:textId="77777777" w:rsidR="009A7BE4" w:rsidRPr="0072127A" w:rsidRDefault="009A7BE4" w:rsidP="007E35E5">
            <w:pPr>
              <w:pStyle w:val="TAC"/>
              <w:rPr>
                <w:lang w:val="en-US" w:eastAsia="zh-CN"/>
              </w:rPr>
            </w:pPr>
            <w:r w:rsidRPr="0072127A">
              <w:rPr>
                <w:lang w:val="en-US" w:eastAsia="zh-CN"/>
              </w:rPr>
              <w:t>n2, n29, n30, n66</w:t>
            </w:r>
          </w:p>
        </w:tc>
      </w:tr>
      <w:tr w:rsidR="009A7BE4" w:rsidRPr="0072127A" w14:paraId="1131FA04"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22519111" w14:textId="77777777" w:rsidR="009A7BE4" w:rsidRPr="0072127A" w:rsidRDefault="009A7BE4" w:rsidP="007E35E5">
            <w:pPr>
              <w:pStyle w:val="TAC"/>
              <w:rPr>
                <w:lang w:val="en-US" w:eastAsia="zh-CN"/>
              </w:rPr>
            </w:pPr>
            <w:r w:rsidRPr="0072127A">
              <w:rPr>
                <w:lang w:val="en-US" w:eastAsia="zh-CN"/>
              </w:rPr>
              <w:t>CA_n2-n29-n30-n77</w:t>
            </w:r>
          </w:p>
        </w:tc>
        <w:tc>
          <w:tcPr>
            <w:tcW w:w="2552" w:type="dxa"/>
            <w:tcBorders>
              <w:top w:val="single" w:sz="4" w:space="0" w:color="auto"/>
              <w:left w:val="single" w:sz="4" w:space="0" w:color="auto"/>
              <w:bottom w:val="single" w:sz="4" w:space="0" w:color="auto"/>
              <w:right w:val="single" w:sz="4" w:space="0" w:color="auto"/>
            </w:tcBorders>
          </w:tcPr>
          <w:p w14:paraId="2E370E72" w14:textId="77777777" w:rsidR="009A7BE4" w:rsidRPr="0072127A" w:rsidRDefault="009A7BE4" w:rsidP="007E35E5">
            <w:pPr>
              <w:pStyle w:val="TAC"/>
              <w:rPr>
                <w:lang w:val="en-US" w:eastAsia="zh-CN"/>
              </w:rPr>
            </w:pPr>
            <w:r w:rsidRPr="0072127A">
              <w:rPr>
                <w:lang w:val="en-US" w:eastAsia="zh-CN"/>
              </w:rPr>
              <w:t>n2, n29, n30, n77</w:t>
            </w:r>
          </w:p>
        </w:tc>
      </w:tr>
      <w:tr w:rsidR="009A7BE4" w:rsidRPr="0072127A" w14:paraId="321E1F75"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455133AF" w14:textId="77777777" w:rsidR="009A7BE4" w:rsidRPr="0072127A" w:rsidRDefault="009A7BE4" w:rsidP="007E35E5">
            <w:pPr>
              <w:pStyle w:val="TAC"/>
              <w:rPr>
                <w:lang w:val="en-US" w:eastAsia="zh-CN"/>
              </w:rPr>
            </w:pPr>
            <w:r w:rsidRPr="0072127A">
              <w:rPr>
                <w:lang w:val="en-US" w:eastAsia="zh-CN"/>
              </w:rPr>
              <w:t>CA_n2-n29-n66-n77</w:t>
            </w:r>
          </w:p>
        </w:tc>
        <w:tc>
          <w:tcPr>
            <w:tcW w:w="2552" w:type="dxa"/>
            <w:tcBorders>
              <w:top w:val="single" w:sz="4" w:space="0" w:color="auto"/>
              <w:left w:val="single" w:sz="4" w:space="0" w:color="auto"/>
              <w:bottom w:val="single" w:sz="4" w:space="0" w:color="auto"/>
              <w:right w:val="single" w:sz="4" w:space="0" w:color="auto"/>
            </w:tcBorders>
          </w:tcPr>
          <w:p w14:paraId="57389E4F" w14:textId="77777777" w:rsidR="009A7BE4" w:rsidRPr="0072127A" w:rsidRDefault="009A7BE4" w:rsidP="007E35E5">
            <w:pPr>
              <w:pStyle w:val="TAC"/>
              <w:rPr>
                <w:lang w:val="en-US" w:eastAsia="zh-CN"/>
              </w:rPr>
            </w:pPr>
            <w:r w:rsidRPr="0072127A">
              <w:rPr>
                <w:lang w:val="en-US" w:eastAsia="zh-CN"/>
              </w:rPr>
              <w:t>n2, n29, n66, n77</w:t>
            </w:r>
          </w:p>
        </w:tc>
      </w:tr>
      <w:tr w:rsidR="009A7BE4" w:rsidRPr="0072127A" w14:paraId="6696C46C"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48A98E6A" w14:textId="77777777" w:rsidR="009A7BE4" w:rsidRPr="0072127A" w:rsidRDefault="009A7BE4" w:rsidP="007E35E5">
            <w:pPr>
              <w:pStyle w:val="TAC"/>
              <w:rPr>
                <w:lang w:val="en-US" w:eastAsia="zh-CN"/>
              </w:rPr>
            </w:pPr>
            <w:r w:rsidRPr="0072127A">
              <w:rPr>
                <w:lang w:val="en-US" w:eastAsia="zh-CN"/>
              </w:rPr>
              <w:t>CA_n2-n30-n66-n77</w:t>
            </w:r>
          </w:p>
        </w:tc>
        <w:tc>
          <w:tcPr>
            <w:tcW w:w="2552" w:type="dxa"/>
            <w:tcBorders>
              <w:top w:val="single" w:sz="4" w:space="0" w:color="auto"/>
              <w:left w:val="single" w:sz="4" w:space="0" w:color="auto"/>
              <w:bottom w:val="single" w:sz="4" w:space="0" w:color="auto"/>
              <w:right w:val="single" w:sz="4" w:space="0" w:color="auto"/>
            </w:tcBorders>
          </w:tcPr>
          <w:p w14:paraId="2BC95A37" w14:textId="77777777" w:rsidR="009A7BE4" w:rsidRPr="0072127A" w:rsidRDefault="009A7BE4" w:rsidP="007E35E5">
            <w:pPr>
              <w:pStyle w:val="TAC"/>
              <w:rPr>
                <w:lang w:val="en-US" w:eastAsia="zh-CN"/>
              </w:rPr>
            </w:pPr>
            <w:r w:rsidRPr="0072127A">
              <w:rPr>
                <w:lang w:val="en-US" w:eastAsia="zh-CN"/>
              </w:rPr>
              <w:t>n2, n30, n66, n77</w:t>
            </w:r>
          </w:p>
        </w:tc>
      </w:tr>
      <w:tr w:rsidR="009A7BE4" w:rsidRPr="0072127A" w14:paraId="676AAE1A"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40FA5846" w14:textId="77777777" w:rsidR="009A7BE4" w:rsidRPr="0072127A" w:rsidRDefault="009A7BE4" w:rsidP="007E35E5">
            <w:pPr>
              <w:pStyle w:val="TAC"/>
              <w:rPr>
                <w:lang w:val="en-US" w:eastAsia="zh-CN"/>
              </w:rPr>
            </w:pPr>
            <w:r w:rsidRPr="0072127A">
              <w:rPr>
                <w:lang w:val="en-US"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5F1944A1" w14:textId="77777777" w:rsidR="009A7BE4" w:rsidRPr="0072127A" w:rsidRDefault="009A7BE4" w:rsidP="007E35E5">
            <w:pPr>
              <w:pStyle w:val="TAC"/>
              <w:rPr>
                <w:lang w:val="en-US" w:eastAsia="zh-CN"/>
              </w:rPr>
            </w:pPr>
            <w:r w:rsidRPr="0072127A">
              <w:rPr>
                <w:lang w:val="en-US" w:eastAsia="zh-CN"/>
              </w:rPr>
              <w:t>n2, n48, n66, n77</w:t>
            </w:r>
          </w:p>
        </w:tc>
      </w:tr>
      <w:tr w:rsidR="000B1A39" w:rsidRPr="0072127A" w14:paraId="4AAE02BD" w14:textId="77777777" w:rsidTr="007E35E5">
        <w:trPr>
          <w:jc w:val="center"/>
          <w:ins w:id="14" w:author="Reihaneh Malekafzaliardakani" w:date="2023-08-29T09:51:00Z"/>
        </w:trPr>
        <w:tc>
          <w:tcPr>
            <w:tcW w:w="2366" w:type="dxa"/>
            <w:tcBorders>
              <w:top w:val="single" w:sz="4" w:space="0" w:color="auto"/>
              <w:left w:val="single" w:sz="4" w:space="0" w:color="auto"/>
              <w:bottom w:val="single" w:sz="4" w:space="0" w:color="auto"/>
              <w:right w:val="single" w:sz="4" w:space="0" w:color="auto"/>
            </w:tcBorders>
          </w:tcPr>
          <w:p w14:paraId="4D7E68D1" w14:textId="5E19E62B" w:rsidR="000B1A39" w:rsidRPr="0072127A" w:rsidRDefault="000B1A39" w:rsidP="000B1A39">
            <w:pPr>
              <w:pStyle w:val="TAC"/>
              <w:rPr>
                <w:ins w:id="15" w:author="Reihaneh Malekafzaliardakani" w:date="2023-08-29T09:51:00Z"/>
                <w:lang w:val="en-US" w:eastAsia="zh-CN"/>
              </w:rPr>
            </w:pPr>
            <w:ins w:id="16" w:author="Reihaneh Malekafzaliardakani" w:date="2023-08-29T09:51:00Z">
              <w:r w:rsidRPr="00623178">
                <w:rPr>
                  <w:lang w:val="en-US" w:eastAsia="zh-CN"/>
                </w:rPr>
                <w:t>CA_n2-n66-n71-n77</w:t>
              </w:r>
            </w:ins>
          </w:p>
        </w:tc>
        <w:tc>
          <w:tcPr>
            <w:tcW w:w="2552" w:type="dxa"/>
            <w:tcBorders>
              <w:top w:val="single" w:sz="4" w:space="0" w:color="auto"/>
              <w:left w:val="single" w:sz="4" w:space="0" w:color="auto"/>
              <w:bottom w:val="single" w:sz="4" w:space="0" w:color="auto"/>
              <w:right w:val="single" w:sz="4" w:space="0" w:color="auto"/>
            </w:tcBorders>
          </w:tcPr>
          <w:p w14:paraId="0587ED7A" w14:textId="229FED78" w:rsidR="000B1A39" w:rsidRPr="0072127A" w:rsidRDefault="000B1A39" w:rsidP="000B1A39">
            <w:pPr>
              <w:pStyle w:val="TAC"/>
              <w:rPr>
                <w:ins w:id="17" w:author="Reihaneh Malekafzaliardakani" w:date="2023-08-29T09:51:00Z"/>
                <w:lang w:val="en-US" w:eastAsia="zh-CN"/>
              </w:rPr>
            </w:pPr>
            <w:ins w:id="18" w:author="Reihaneh Malekafzaliardakani" w:date="2023-08-29T09:51:00Z">
              <w:r w:rsidRPr="0072127A">
                <w:rPr>
                  <w:lang w:val="en-US" w:eastAsia="zh-CN"/>
                </w:rPr>
                <w:t>n2, n66, n71, n7</w:t>
              </w:r>
              <w:r>
                <w:rPr>
                  <w:lang w:val="en-US" w:eastAsia="zh-CN"/>
                </w:rPr>
                <w:t>7</w:t>
              </w:r>
            </w:ins>
          </w:p>
        </w:tc>
      </w:tr>
      <w:tr w:rsidR="000B1A39" w:rsidRPr="0072127A" w14:paraId="48CB52A2"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02A5FE94" w14:textId="77777777" w:rsidR="000B1A39" w:rsidRPr="0072127A" w:rsidRDefault="000B1A39" w:rsidP="000B1A39">
            <w:pPr>
              <w:pStyle w:val="TAC"/>
              <w:rPr>
                <w:lang w:val="en-US" w:eastAsia="zh-CN"/>
              </w:rPr>
            </w:pPr>
            <w:r w:rsidRPr="0072127A">
              <w:rPr>
                <w:lang w:val="en-US"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35243328" w14:textId="77777777" w:rsidR="000B1A39" w:rsidRPr="0072127A" w:rsidRDefault="000B1A39" w:rsidP="000B1A39">
            <w:pPr>
              <w:pStyle w:val="TAC"/>
              <w:rPr>
                <w:lang w:val="en-US" w:eastAsia="zh-CN"/>
              </w:rPr>
            </w:pPr>
            <w:r w:rsidRPr="0072127A">
              <w:rPr>
                <w:lang w:val="en-US" w:eastAsia="zh-CN"/>
              </w:rPr>
              <w:t>n2, n66, n71, n78</w:t>
            </w:r>
          </w:p>
        </w:tc>
      </w:tr>
      <w:tr w:rsidR="000B1A39" w:rsidRPr="0072127A" w14:paraId="41B90A6B"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3B2DFE2C" w14:textId="77777777" w:rsidR="000B1A39" w:rsidRPr="0072127A" w:rsidRDefault="000B1A39" w:rsidP="000B1A39">
            <w:pPr>
              <w:pStyle w:val="TAC"/>
            </w:pPr>
            <w:r w:rsidRPr="0072127A">
              <w:t>CA_n3-n5-n7-n78</w:t>
            </w:r>
          </w:p>
        </w:tc>
        <w:tc>
          <w:tcPr>
            <w:tcW w:w="2552" w:type="dxa"/>
            <w:tcBorders>
              <w:top w:val="single" w:sz="4" w:space="0" w:color="auto"/>
              <w:left w:val="single" w:sz="4" w:space="0" w:color="auto"/>
              <w:bottom w:val="single" w:sz="4" w:space="0" w:color="auto"/>
              <w:right w:val="single" w:sz="4" w:space="0" w:color="auto"/>
            </w:tcBorders>
          </w:tcPr>
          <w:p w14:paraId="6E7CB858" w14:textId="77777777" w:rsidR="000B1A39" w:rsidRPr="0072127A" w:rsidRDefault="000B1A39" w:rsidP="000B1A39">
            <w:pPr>
              <w:pStyle w:val="TAC"/>
            </w:pPr>
            <w:r w:rsidRPr="0072127A">
              <w:t>n3, n5, n7, n78</w:t>
            </w:r>
          </w:p>
        </w:tc>
      </w:tr>
      <w:tr w:rsidR="000B1A39" w:rsidRPr="0072127A" w14:paraId="4AA8946F"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72D18DD9" w14:textId="77777777" w:rsidR="000B1A39" w:rsidRPr="0072127A" w:rsidRDefault="000B1A39" w:rsidP="000B1A39">
            <w:pPr>
              <w:pStyle w:val="TAC"/>
            </w:pPr>
            <w:r w:rsidRPr="0072127A">
              <w:t>CA_n3-n7-n8-n78</w:t>
            </w:r>
            <w:r w:rsidRPr="0072127A">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6C3BBC02" w14:textId="77777777" w:rsidR="000B1A39" w:rsidRPr="0072127A" w:rsidRDefault="000B1A39" w:rsidP="000B1A39">
            <w:pPr>
              <w:pStyle w:val="TAC"/>
            </w:pPr>
            <w:r w:rsidRPr="0072127A">
              <w:t>n3, n7, n8, n78</w:t>
            </w:r>
          </w:p>
        </w:tc>
      </w:tr>
      <w:tr w:rsidR="000B1A39" w:rsidRPr="0072127A" w14:paraId="5F7FC5F9"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40533BF8" w14:textId="77777777" w:rsidR="000B1A39" w:rsidRPr="0072127A" w:rsidRDefault="000B1A39" w:rsidP="000B1A39">
            <w:pPr>
              <w:pStyle w:val="TAC"/>
            </w:pPr>
            <w:r w:rsidRPr="0072127A">
              <w:t>CA_n3-n7-n26-n78</w:t>
            </w:r>
          </w:p>
        </w:tc>
        <w:tc>
          <w:tcPr>
            <w:tcW w:w="2552" w:type="dxa"/>
            <w:tcBorders>
              <w:top w:val="single" w:sz="4" w:space="0" w:color="auto"/>
              <w:left w:val="single" w:sz="4" w:space="0" w:color="auto"/>
              <w:bottom w:val="single" w:sz="4" w:space="0" w:color="auto"/>
              <w:right w:val="single" w:sz="4" w:space="0" w:color="auto"/>
            </w:tcBorders>
          </w:tcPr>
          <w:p w14:paraId="5430642C" w14:textId="77777777" w:rsidR="000B1A39" w:rsidRPr="0072127A" w:rsidRDefault="000B1A39" w:rsidP="000B1A39">
            <w:pPr>
              <w:pStyle w:val="TAC"/>
            </w:pPr>
            <w:r w:rsidRPr="0072127A">
              <w:t>n3, n7, n26, n78</w:t>
            </w:r>
          </w:p>
        </w:tc>
      </w:tr>
      <w:tr w:rsidR="000B1A39" w:rsidRPr="0072127A" w14:paraId="7DBA9120"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43DAC111" w14:textId="77777777" w:rsidR="000B1A39" w:rsidRPr="0072127A" w:rsidRDefault="000B1A39" w:rsidP="000B1A39">
            <w:pPr>
              <w:pStyle w:val="TAC"/>
            </w:pPr>
            <w:r w:rsidRPr="0072127A">
              <w:t>CA_n3-n7-n28-n38</w:t>
            </w:r>
          </w:p>
        </w:tc>
        <w:tc>
          <w:tcPr>
            <w:tcW w:w="2552" w:type="dxa"/>
            <w:tcBorders>
              <w:top w:val="single" w:sz="4" w:space="0" w:color="auto"/>
              <w:left w:val="single" w:sz="4" w:space="0" w:color="auto"/>
              <w:bottom w:val="single" w:sz="4" w:space="0" w:color="auto"/>
              <w:right w:val="single" w:sz="4" w:space="0" w:color="auto"/>
            </w:tcBorders>
          </w:tcPr>
          <w:p w14:paraId="3A2D7A53" w14:textId="77777777" w:rsidR="000B1A39" w:rsidRPr="0072127A" w:rsidRDefault="000B1A39" w:rsidP="000B1A39">
            <w:pPr>
              <w:pStyle w:val="TAC"/>
            </w:pPr>
            <w:r w:rsidRPr="0072127A">
              <w:t>n3, n7, n28, n38</w:t>
            </w:r>
          </w:p>
        </w:tc>
      </w:tr>
      <w:tr w:rsidR="000B1A39" w:rsidRPr="0072127A" w14:paraId="30D42A1B"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795E63B2" w14:textId="77777777" w:rsidR="000B1A39" w:rsidRPr="0072127A" w:rsidRDefault="000B1A39" w:rsidP="000B1A39">
            <w:pPr>
              <w:pStyle w:val="TAC"/>
            </w:pPr>
            <w:r w:rsidRPr="0072127A">
              <w:t>CA_n3-n7-n28-n78</w:t>
            </w:r>
          </w:p>
        </w:tc>
        <w:tc>
          <w:tcPr>
            <w:tcW w:w="2552" w:type="dxa"/>
            <w:tcBorders>
              <w:top w:val="single" w:sz="4" w:space="0" w:color="auto"/>
              <w:left w:val="single" w:sz="4" w:space="0" w:color="auto"/>
              <w:bottom w:val="single" w:sz="4" w:space="0" w:color="auto"/>
              <w:right w:val="single" w:sz="4" w:space="0" w:color="auto"/>
            </w:tcBorders>
          </w:tcPr>
          <w:p w14:paraId="3523933C" w14:textId="77777777" w:rsidR="000B1A39" w:rsidRPr="0072127A" w:rsidRDefault="000B1A39" w:rsidP="000B1A39">
            <w:pPr>
              <w:pStyle w:val="TAC"/>
            </w:pPr>
            <w:r w:rsidRPr="0072127A">
              <w:t>n3, n7, n28, n78</w:t>
            </w:r>
          </w:p>
        </w:tc>
      </w:tr>
      <w:tr w:rsidR="000B1A39" w:rsidRPr="0072127A" w14:paraId="57ECF539"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56602852" w14:textId="77777777" w:rsidR="000B1A39" w:rsidRPr="0072127A" w:rsidRDefault="000B1A39" w:rsidP="000B1A39">
            <w:pPr>
              <w:pStyle w:val="TAC"/>
            </w:pPr>
            <w:r w:rsidRPr="0072127A">
              <w:t>CA_n3-n7-n67-n78</w:t>
            </w:r>
          </w:p>
        </w:tc>
        <w:tc>
          <w:tcPr>
            <w:tcW w:w="2552" w:type="dxa"/>
            <w:tcBorders>
              <w:top w:val="single" w:sz="4" w:space="0" w:color="auto"/>
              <w:left w:val="single" w:sz="4" w:space="0" w:color="auto"/>
              <w:bottom w:val="single" w:sz="4" w:space="0" w:color="auto"/>
              <w:right w:val="single" w:sz="4" w:space="0" w:color="auto"/>
            </w:tcBorders>
          </w:tcPr>
          <w:p w14:paraId="41F7BBD0" w14:textId="77777777" w:rsidR="000B1A39" w:rsidRPr="0072127A" w:rsidRDefault="000B1A39" w:rsidP="000B1A39">
            <w:pPr>
              <w:pStyle w:val="TAC"/>
            </w:pPr>
            <w:r w:rsidRPr="0072127A">
              <w:t>n3, n7, n67, n78</w:t>
            </w:r>
          </w:p>
        </w:tc>
      </w:tr>
      <w:tr w:rsidR="000B1A39" w:rsidRPr="0072127A" w14:paraId="15EAEBD8"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388883AB" w14:textId="77777777" w:rsidR="000B1A39" w:rsidRPr="0072127A" w:rsidRDefault="000B1A39" w:rsidP="000B1A39">
            <w:pPr>
              <w:pStyle w:val="TAC"/>
            </w:pPr>
            <w:r w:rsidRPr="0072127A">
              <w:rPr>
                <w:lang w:eastAsia="zh-CN"/>
              </w:rPr>
              <w:t>CA_n3-n18-n28-n41</w:t>
            </w:r>
          </w:p>
        </w:tc>
        <w:tc>
          <w:tcPr>
            <w:tcW w:w="2552" w:type="dxa"/>
            <w:tcBorders>
              <w:top w:val="single" w:sz="4" w:space="0" w:color="auto"/>
              <w:left w:val="single" w:sz="4" w:space="0" w:color="auto"/>
              <w:bottom w:val="single" w:sz="4" w:space="0" w:color="auto"/>
              <w:right w:val="single" w:sz="4" w:space="0" w:color="auto"/>
            </w:tcBorders>
          </w:tcPr>
          <w:p w14:paraId="6830098A" w14:textId="77777777" w:rsidR="000B1A39" w:rsidRPr="0072127A" w:rsidRDefault="000B1A39" w:rsidP="000B1A39">
            <w:pPr>
              <w:pStyle w:val="TAC"/>
            </w:pPr>
            <w:r w:rsidRPr="0072127A">
              <w:rPr>
                <w:lang w:eastAsia="zh-CN"/>
              </w:rPr>
              <w:t>n3, n18, n28, n41</w:t>
            </w:r>
          </w:p>
        </w:tc>
      </w:tr>
      <w:tr w:rsidR="000B1A39" w:rsidRPr="0072127A" w14:paraId="1FF1D815"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706688D8" w14:textId="77777777" w:rsidR="000B1A39" w:rsidRPr="0072127A" w:rsidRDefault="000B1A39" w:rsidP="000B1A39">
            <w:pPr>
              <w:pStyle w:val="TAC"/>
            </w:pPr>
            <w:r w:rsidRPr="0072127A">
              <w:rPr>
                <w:lang w:eastAsia="zh-CN"/>
              </w:rPr>
              <w:t>CA_n3-n18-n28-n77</w:t>
            </w:r>
          </w:p>
        </w:tc>
        <w:tc>
          <w:tcPr>
            <w:tcW w:w="2552" w:type="dxa"/>
            <w:tcBorders>
              <w:top w:val="single" w:sz="4" w:space="0" w:color="auto"/>
              <w:left w:val="single" w:sz="4" w:space="0" w:color="auto"/>
              <w:bottom w:val="single" w:sz="4" w:space="0" w:color="auto"/>
              <w:right w:val="single" w:sz="4" w:space="0" w:color="auto"/>
            </w:tcBorders>
          </w:tcPr>
          <w:p w14:paraId="289CBC55" w14:textId="77777777" w:rsidR="000B1A39" w:rsidRPr="0072127A" w:rsidRDefault="000B1A39" w:rsidP="000B1A39">
            <w:pPr>
              <w:pStyle w:val="TAC"/>
            </w:pPr>
            <w:r w:rsidRPr="0072127A">
              <w:rPr>
                <w:lang w:eastAsia="zh-CN"/>
              </w:rPr>
              <w:t>n3, n18, n28, n77</w:t>
            </w:r>
          </w:p>
        </w:tc>
      </w:tr>
      <w:tr w:rsidR="000B1A39" w:rsidRPr="0072127A" w14:paraId="1859EC67"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1BFB50E2" w14:textId="77777777" w:rsidR="000B1A39" w:rsidRPr="0072127A" w:rsidRDefault="000B1A39" w:rsidP="000B1A39">
            <w:pPr>
              <w:pStyle w:val="TAC"/>
              <w:rPr>
                <w:lang w:eastAsia="zh-CN"/>
              </w:rPr>
            </w:pPr>
            <w:r w:rsidRPr="0072127A">
              <w:rPr>
                <w:rFonts w:hint="eastAsia"/>
              </w:rPr>
              <w:t>CA_n3-n</w:t>
            </w:r>
            <w:r w:rsidRPr="0072127A">
              <w:t>28</w:t>
            </w:r>
            <w:r w:rsidRPr="0072127A">
              <w:rPr>
                <w:rFonts w:hint="eastAsia"/>
              </w:rPr>
              <w:t>-n4</w:t>
            </w:r>
            <w:r w:rsidRPr="0072127A">
              <w:t>0</w:t>
            </w:r>
            <w:r w:rsidRPr="0072127A">
              <w:rPr>
                <w:rFonts w:hint="eastAsia"/>
                <w:lang w:eastAsia="zh-CN"/>
              </w:rPr>
              <w:t>-n7</w:t>
            </w:r>
            <w:r w:rsidRPr="0072127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35AAADF" w14:textId="77777777" w:rsidR="000B1A39" w:rsidRPr="0072127A" w:rsidRDefault="000B1A39" w:rsidP="000B1A39">
            <w:pPr>
              <w:pStyle w:val="TAC"/>
              <w:rPr>
                <w:lang w:eastAsia="zh-CN"/>
              </w:rPr>
            </w:pPr>
            <w:r w:rsidRPr="0072127A">
              <w:rPr>
                <w:rFonts w:hint="eastAsia"/>
              </w:rPr>
              <w:t>n3</w:t>
            </w:r>
            <w:r w:rsidRPr="0072127A">
              <w:t xml:space="preserve">, </w:t>
            </w:r>
            <w:r w:rsidRPr="0072127A">
              <w:rPr>
                <w:rFonts w:hint="eastAsia"/>
              </w:rPr>
              <w:t>n</w:t>
            </w:r>
            <w:r w:rsidRPr="0072127A">
              <w:t xml:space="preserve">28, </w:t>
            </w:r>
            <w:r w:rsidRPr="0072127A">
              <w:rPr>
                <w:rFonts w:hint="eastAsia"/>
              </w:rPr>
              <w:t>n4</w:t>
            </w:r>
            <w:r w:rsidRPr="0072127A">
              <w:t>0</w:t>
            </w:r>
            <w:r w:rsidRPr="0072127A">
              <w:rPr>
                <w:lang w:eastAsia="zh-CN"/>
              </w:rPr>
              <w:t xml:space="preserve">, </w:t>
            </w:r>
            <w:r w:rsidRPr="0072127A">
              <w:rPr>
                <w:rFonts w:hint="eastAsia"/>
                <w:lang w:eastAsia="zh-CN"/>
              </w:rPr>
              <w:t>n7</w:t>
            </w:r>
            <w:r w:rsidRPr="0072127A">
              <w:rPr>
                <w:lang w:eastAsia="zh-CN"/>
              </w:rPr>
              <w:t>7</w:t>
            </w:r>
          </w:p>
        </w:tc>
      </w:tr>
      <w:tr w:rsidR="000B1A39" w:rsidRPr="0072127A" w14:paraId="76BD1647"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4CCEF885" w14:textId="77777777" w:rsidR="000B1A39" w:rsidRPr="0072127A" w:rsidRDefault="000B1A39" w:rsidP="000B1A39">
            <w:pPr>
              <w:pStyle w:val="TAC"/>
            </w:pPr>
            <w:r w:rsidRPr="0072127A">
              <w:rPr>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3B20DCA2" w14:textId="77777777" w:rsidR="000B1A39" w:rsidRPr="0072127A" w:rsidRDefault="000B1A39" w:rsidP="000B1A39">
            <w:pPr>
              <w:pStyle w:val="TAC"/>
            </w:pPr>
            <w:r w:rsidRPr="0072127A">
              <w:rPr>
                <w:lang w:eastAsia="zh-CN"/>
              </w:rPr>
              <w:t>n3, n18, n41, n77</w:t>
            </w:r>
          </w:p>
        </w:tc>
      </w:tr>
      <w:tr w:rsidR="000B1A39" w:rsidRPr="0072127A" w14:paraId="41D99CC1"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4F0CA36B" w14:textId="77777777" w:rsidR="000B1A39" w:rsidRPr="0072127A" w:rsidRDefault="000B1A39" w:rsidP="000B1A39">
            <w:pPr>
              <w:pStyle w:val="TAC"/>
            </w:pPr>
            <w:r w:rsidRPr="0072127A">
              <w:rPr>
                <w:rFonts w:hint="eastAsia"/>
              </w:rPr>
              <w:t>CA_n3-n</w:t>
            </w:r>
            <w:r w:rsidRPr="0072127A">
              <w:t>28</w:t>
            </w:r>
            <w:r w:rsidRPr="0072127A">
              <w:rPr>
                <w:rFonts w:hint="eastAsia"/>
              </w:rPr>
              <w:t>-n41</w:t>
            </w:r>
            <w:r w:rsidRPr="0072127A">
              <w:rPr>
                <w:rFonts w:hint="eastAsia"/>
                <w:lang w:eastAsia="zh-CN"/>
              </w:rPr>
              <w:t>-n7</w:t>
            </w:r>
            <w:r w:rsidRPr="0072127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2E62301" w14:textId="77777777" w:rsidR="000B1A39" w:rsidRPr="0072127A" w:rsidRDefault="000B1A39" w:rsidP="000B1A39">
            <w:pPr>
              <w:pStyle w:val="TAC"/>
            </w:pPr>
            <w:r w:rsidRPr="0072127A">
              <w:rPr>
                <w:rFonts w:hint="eastAsia"/>
              </w:rPr>
              <w:t>n3</w:t>
            </w:r>
            <w:r w:rsidRPr="0072127A">
              <w:t xml:space="preserve">, </w:t>
            </w:r>
            <w:r w:rsidRPr="0072127A">
              <w:rPr>
                <w:rFonts w:hint="eastAsia"/>
              </w:rPr>
              <w:t>n</w:t>
            </w:r>
            <w:r w:rsidRPr="0072127A">
              <w:t xml:space="preserve">28, </w:t>
            </w:r>
            <w:r w:rsidRPr="0072127A">
              <w:rPr>
                <w:rFonts w:hint="eastAsia"/>
              </w:rPr>
              <w:t>n41</w:t>
            </w:r>
            <w:r w:rsidRPr="0072127A">
              <w:rPr>
                <w:lang w:eastAsia="zh-CN"/>
              </w:rPr>
              <w:t xml:space="preserve">, </w:t>
            </w:r>
            <w:r w:rsidRPr="0072127A">
              <w:rPr>
                <w:rFonts w:hint="eastAsia"/>
                <w:lang w:eastAsia="zh-CN"/>
              </w:rPr>
              <w:t>n7</w:t>
            </w:r>
            <w:r w:rsidRPr="0072127A">
              <w:rPr>
                <w:lang w:eastAsia="zh-CN"/>
              </w:rPr>
              <w:t>7</w:t>
            </w:r>
          </w:p>
        </w:tc>
      </w:tr>
      <w:tr w:rsidR="000B1A39" w:rsidRPr="0072127A" w14:paraId="1A2FD80B"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545F6537" w14:textId="77777777" w:rsidR="000B1A39" w:rsidRPr="0072127A" w:rsidRDefault="000B1A39" w:rsidP="000B1A39">
            <w:pPr>
              <w:pStyle w:val="TAC"/>
            </w:pPr>
            <w:r w:rsidRPr="0072127A">
              <w:rPr>
                <w:rFonts w:hint="eastAsia"/>
              </w:rPr>
              <w:t>CA_n3-n</w:t>
            </w:r>
            <w:r w:rsidRPr="0072127A">
              <w:t>28</w:t>
            </w:r>
            <w:r w:rsidRPr="0072127A">
              <w:rPr>
                <w:rFonts w:hint="eastAsia"/>
              </w:rPr>
              <w:t>-n41</w:t>
            </w:r>
            <w:r w:rsidRPr="0072127A">
              <w:rPr>
                <w:rFonts w:hint="eastAsia"/>
                <w:lang w:eastAsia="zh-CN"/>
              </w:rPr>
              <w:t>-n7</w:t>
            </w:r>
            <w:r w:rsidRPr="0072127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6ABAC54C" w14:textId="77777777" w:rsidR="000B1A39" w:rsidRPr="0072127A" w:rsidRDefault="000B1A39" w:rsidP="000B1A39">
            <w:pPr>
              <w:pStyle w:val="TAC"/>
            </w:pPr>
            <w:r w:rsidRPr="0072127A">
              <w:rPr>
                <w:rFonts w:hint="eastAsia"/>
              </w:rPr>
              <w:t>n3</w:t>
            </w:r>
            <w:r w:rsidRPr="0072127A">
              <w:t xml:space="preserve">, </w:t>
            </w:r>
            <w:r w:rsidRPr="0072127A">
              <w:rPr>
                <w:rFonts w:hint="eastAsia"/>
              </w:rPr>
              <w:t>n</w:t>
            </w:r>
            <w:r w:rsidRPr="0072127A">
              <w:t xml:space="preserve">28, </w:t>
            </w:r>
            <w:r w:rsidRPr="0072127A">
              <w:rPr>
                <w:rFonts w:hint="eastAsia"/>
              </w:rPr>
              <w:t>n41</w:t>
            </w:r>
            <w:r w:rsidRPr="0072127A">
              <w:rPr>
                <w:lang w:eastAsia="zh-CN"/>
              </w:rPr>
              <w:t xml:space="preserve">, </w:t>
            </w:r>
            <w:r w:rsidRPr="0072127A">
              <w:rPr>
                <w:rFonts w:hint="eastAsia"/>
                <w:lang w:eastAsia="zh-CN"/>
              </w:rPr>
              <w:t>n7</w:t>
            </w:r>
            <w:r w:rsidRPr="0072127A">
              <w:rPr>
                <w:lang w:eastAsia="zh-CN"/>
              </w:rPr>
              <w:t>9</w:t>
            </w:r>
          </w:p>
        </w:tc>
      </w:tr>
      <w:tr w:rsidR="000B1A39" w:rsidRPr="0072127A" w14:paraId="655735CC"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387FD2E5" w14:textId="77777777" w:rsidR="000B1A39" w:rsidRPr="0072127A" w:rsidRDefault="000B1A39" w:rsidP="000B1A39">
            <w:pPr>
              <w:pStyle w:val="TAC"/>
            </w:pPr>
            <w:r w:rsidRPr="0072127A">
              <w:rPr>
                <w:rFonts w:hint="eastAsia"/>
                <w:lang w:val="en-US" w:eastAsia="ja-JP"/>
              </w:rPr>
              <w:t>C</w:t>
            </w:r>
            <w:r w:rsidRPr="0072127A">
              <w:rPr>
                <w:lang w:val="en-US"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1ACA7E2D" w14:textId="77777777" w:rsidR="000B1A39" w:rsidRPr="0072127A" w:rsidRDefault="000B1A39" w:rsidP="000B1A39">
            <w:pPr>
              <w:pStyle w:val="TAC"/>
            </w:pPr>
            <w:r w:rsidRPr="0072127A">
              <w:rPr>
                <w:lang w:val="en-US" w:eastAsia="ja-JP"/>
              </w:rPr>
              <w:t>n3, n28, n77, n79</w:t>
            </w:r>
          </w:p>
        </w:tc>
      </w:tr>
      <w:tr w:rsidR="000B1A39" w:rsidRPr="0072127A" w14:paraId="025AB540"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5DB7CED1" w14:textId="77777777" w:rsidR="000B1A39" w:rsidRPr="0072127A" w:rsidRDefault="000B1A39" w:rsidP="000B1A39">
            <w:pPr>
              <w:pStyle w:val="TAC"/>
            </w:pPr>
            <w:r w:rsidRPr="0072127A">
              <w:rPr>
                <w:rFonts w:hint="eastAsia"/>
              </w:rPr>
              <w:t>CA_n3-n</w:t>
            </w:r>
            <w:r w:rsidRPr="0072127A">
              <w:t>28</w:t>
            </w:r>
            <w:r w:rsidRPr="0072127A">
              <w:rPr>
                <w:rFonts w:hint="eastAsia"/>
              </w:rPr>
              <w:t>-n41</w:t>
            </w:r>
            <w:r w:rsidRPr="0072127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6F85FD7E" w14:textId="77777777" w:rsidR="000B1A39" w:rsidRPr="0072127A" w:rsidRDefault="000B1A39" w:rsidP="000B1A39">
            <w:pPr>
              <w:pStyle w:val="TAC"/>
            </w:pPr>
            <w:r w:rsidRPr="0072127A">
              <w:rPr>
                <w:rFonts w:hint="eastAsia"/>
              </w:rPr>
              <w:t>n3</w:t>
            </w:r>
            <w:r w:rsidRPr="0072127A">
              <w:t xml:space="preserve">, </w:t>
            </w:r>
            <w:r w:rsidRPr="0072127A">
              <w:rPr>
                <w:rFonts w:hint="eastAsia"/>
              </w:rPr>
              <w:t>n</w:t>
            </w:r>
            <w:r w:rsidRPr="0072127A">
              <w:t xml:space="preserve">28, </w:t>
            </w:r>
            <w:r w:rsidRPr="0072127A">
              <w:rPr>
                <w:rFonts w:hint="eastAsia"/>
              </w:rPr>
              <w:t>n41</w:t>
            </w:r>
            <w:r w:rsidRPr="0072127A">
              <w:rPr>
                <w:lang w:eastAsia="zh-CN"/>
              </w:rPr>
              <w:t xml:space="preserve">, </w:t>
            </w:r>
            <w:r w:rsidRPr="0072127A">
              <w:rPr>
                <w:rFonts w:hint="eastAsia"/>
                <w:lang w:eastAsia="zh-CN"/>
              </w:rPr>
              <w:t>n78</w:t>
            </w:r>
          </w:p>
        </w:tc>
      </w:tr>
      <w:tr w:rsidR="000B1A39" w:rsidRPr="0072127A" w14:paraId="066828A7"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6CE81012" w14:textId="77777777" w:rsidR="000B1A39" w:rsidRPr="0072127A" w:rsidRDefault="000B1A39" w:rsidP="000B1A39">
            <w:pPr>
              <w:pStyle w:val="TAC"/>
            </w:pPr>
            <w:r w:rsidRPr="0072127A">
              <w:rPr>
                <w:rFonts w:hint="eastAsia"/>
                <w:lang w:val="en-US" w:eastAsia="ja-JP"/>
              </w:rPr>
              <w:t>C</w:t>
            </w:r>
            <w:r w:rsidRPr="0072127A">
              <w:rPr>
                <w:lang w:val="en-US" w:eastAsia="ja-JP"/>
              </w:rPr>
              <w:t>A_n3-n41-n77-n79</w:t>
            </w:r>
          </w:p>
        </w:tc>
        <w:tc>
          <w:tcPr>
            <w:tcW w:w="2552" w:type="dxa"/>
            <w:tcBorders>
              <w:top w:val="single" w:sz="4" w:space="0" w:color="auto"/>
              <w:left w:val="single" w:sz="4" w:space="0" w:color="auto"/>
              <w:bottom w:val="single" w:sz="4" w:space="0" w:color="auto"/>
              <w:right w:val="single" w:sz="4" w:space="0" w:color="auto"/>
            </w:tcBorders>
          </w:tcPr>
          <w:p w14:paraId="1DBD68BF" w14:textId="77777777" w:rsidR="000B1A39" w:rsidRPr="0072127A" w:rsidRDefault="000B1A39" w:rsidP="000B1A39">
            <w:pPr>
              <w:pStyle w:val="TAC"/>
            </w:pPr>
            <w:r w:rsidRPr="0072127A">
              <w:rPr>
                <w:lang w:val="en-US" w:eastAsia="ja-JP"/>
              </w:rPr>
              <w:t>n3, n41, n77, n79</w:t>
            </w:r>
          </w:p>
        </w:tc>
      </w:tr>
      <w:tr w:rsidR="000B1A39" w:rsidRPr="0072127A" w14:paraId="2A330F3A"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64EC4A29" w14:textId="77777777" w:rsidR="000B1A39" w:rsidRPr="0072127A" w:rsidRDefault="000B1A39" w:rsidP="000B1A39">
            <w:pPr>
              <w:pStyle w:val="TAC"/>
              <w:rPr>
                <w:kern w:val="2"/>
                <w:lang w:val="en-US" w:eastAsia="zh-CN"/>
              </w:rPr>
            </w:pPr>
            <w:r w:rsidRPr="0072127A">
              <w:rPr>
                <w:lang w:val="en-US" w:eastAsia="zh-CN"/>
              </w:rPr>
              <w:t>CA_</w:t>
            </w:r>
            <w:r w:rsidRPr="0072127A">
              <w:rPr>
                <w:rFonts w:hint="eastAsia"/>
                <w:lang w:val="en-US" w:eastAsia="zh-CN"/>
              </w:rPr>
              <w:t>n</w:t>
            </w:r>
            <w:r w:rsidRPr="0072127A">
              <w:rPr>
                <w:lang w:val="en-US" w:eastAsia="zh-CN"/>
              </w:rPr>
              <w:t>5-n</w:t>
            </w:r>
            <w:r w:rsidRPr="0072127A">
              <w:rPr>
                <w:rFonts w:hint="eastAsia"/>
                <w:lang w:val="en-US" w:eastAsia="zh-CN"/>
              </w:rPr>
              <w:t>2</w:t>
            </w:r>
            <w:r w:rsidRPr="0072127A">
              <w:rPr>
                <w:lang w:val="en-US" w:eastAsia="zh-CN"/>
              </w:rPr>
              <w:t>5-</w:t>
            </w:r>
            <w:r w:rsidRPr="0072127A">
              <w:rPr>
                <w:rFonts w:hint="eastAsia"/>
                <w:lang w:val="en-US" w:eastAsia="zh-CN"/>
              </w:rPr>
              <w:t>n</w:t>
            </w:r>
            <w:r w:rsidRPr="0072127A">
              <w:rPr>
                <w:lang w:val="en-US" w:eastAsia="zh-CN"/>
              </w:rPr>
              <w:t>66</w:t>
            </w:r>
            <w:r w:rsidRPr="0072127A">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57E5E946" w14:textId="77777777" w:rsidR="000B1A39" w:rsidRPr="0072127A" w:rsidRDefault="000B1A39" w:rsidP="000B1A39">
            <w:pPr>
              <w:pStyle w:val="TAC"/>
              <w:rPr>
                <w:kern w:val="2"/>
                <w:lang w:val="en-US" w:eastAsia="zh-CN"/>
              </w:rPr>
            </w:pPr>
            <w:r w:rsidRPr="0072127A">
              <w:rPr>
                <w:lang w:val="en-US" w:eastAsia="zh-CN"/>
              </w:rPr>
              <w:t>n5</w:t>
            </w:r>
            <w:r w:rsidRPr="0072127A">
              <w:rPr>
                <w:rFonts w:hint="eastAsia"/>
                <w:lang w:val="en-US" w:eastAsia="zh-CN"/>
              </w:rPr>
              <w:t>, n2</w:t>
            </w:r>
            <w:r w:rsidRPr="0072127A">
              <w:rPr>
                <w:lang w:val="en-US" w:eastAsia="zh-CN"/>
              </w:rPr>
              <w:t>5</w:t>
            </w:r>
            <w:r w:rsidRPr="0072127A">
              <w:rPr>
                <w:rFonts w:hint="eastAsia"/>
                <w:lang w:val="en-US" w:eastAsia="zh-CN"/>
              </w:rPr>
              <w:t>, n</w:t>
            </w:r>
            <w:r w:rsidRPr="0072127A">
              <w:rPr>
                <w:lang w:val="en-US" w:eastAsia="zh-CN"/>
              </w:rPr>
              <w:t>66</w:t>
            </w:r>
            <w:r w:rsidRPr="0072127A">
              <w:rPr>
                <w:rFonts w:hint="eastAsia"/>
                <w:lang w:val="en-US" w:eastAsia="zh-CN"/>
              </w:rPr>
              <w:t>, n77</w:t>
            </w:r>
          </w:p>
        </w:tc>
      </w:tr>
      <w:tr w:rsidR="000B1A39" w:rsidRPr="0072127A" w14:paraId="698C543F"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03DBF406" w14:textId="77777777" w:rsidR="000B1A39" w:rsidRPr="0072127A" w:rsidRDefault="000B1A39" w:rsidP="000B1A39">
            <w:pPr>
              <w:pStyle w:val="TAC"/>
              <w:rPr>
                <w:lang w:val="en-US" w:eastAsia="zh-CN"/>
              </w:rPr>
            </w:pPr>
            <w:r w:rsidRPr="0072127A">
              <w:rPr>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282D3664" w14:textId="77777777" w:rsidR="000B1A39" w:rsidRPr="0072127A" w:rsidRDefault="000B1A39" w:rsidP="000B1A39">
            <w:pPr>
              <w:pStyle w:val="TAC"/>
              <w:rPr>
                <w:lang w:val="en-US" w:eastAsia="zh-CN"/>
              </w:rPr>
            </w:pPr>
            <w:r w:rsidRPr="0072127A">
              <w:rPr>
                <w:kern w:val="2"/>
                <w:lang w:val="en-US" w:eastAsia="zh-CN"/>
              </w:rPr>
              <w:t>n5, n25, n66, n78</w:t>
            </w:r>
          </w:p>
        </w:tc>
      </w:tr>
      <w:tr w:rsidR="000B1A39" w:rsidRPr="0072127A" w14:paraId="6720A20F"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4788DE63" w14:textId="77777777" w:rsidR="000B1A39" w:rsidRPr="0072127A" w:rsidRDefault="000B1A39" w:rsidP="000B1A39">
            <w:pPr>
              <w:pStyle w:val="TAC"/>
              <w:rPr>
                <w:kern w:val="2"/>
                <w:lang w:val="en-US" w:eastAsia="zh-CN"/>
              </w:rPr>
            </w:pPr>
            <w:r w:rsidRPr="0072127A">
              <w:t>CA_n5-n30-n66-n77</w:t>
            </w:r>
          </w:p>
        </w:tc>
        <w:tc>
          <w:tcPr>
            <w:tcW w:w="2552" w:type="dxa"/>
            <w:tcBorders>
              <w:top w:val="single" w:sz="4" w:space="0" w:color="auto"/>
              <w:left w:val="single" w:sz="4" w:space="0" w:color="auto"/>
              <w:bottom w:val="single" w:sz="4" w:space="0" w:color="auto"/>
              <w:right w:val="single" w:sz="4" w:space="0" w:color="auto"/>
            </w:tcBorders>
          </w:tcPr>
          <w:p w14:paraId="68C84C36" w14:textId="77777777" w:rsidR="000B1A39" w:rsidRPr="0072127A" w:rsidRDefault="000B1A39" w:rsidP="000B1A39">
            <w:pPr>
              <w:pStyle w:val="TAC"/>
              <w:rPr>
                <w:kern w:val="2"/>
                <w:lang w:val="en-US" w:eastAsia="zh-CN"/>
              </w:rPr>
            </w:pPr>
            <w:r w:rsidRPr="0072127A">
              <w:t>n5, n30, n66, n77</w:t>
            </w:r>
          </w:p>
        </w:tc>
      </w:tr>
      <w:tr w:rsidR="000B1A39" w:rsidRPr="0072127A" w14:paraId="66BC8EA5"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69F60F9C" w14:textId="77777777" w:rsidR="000B1A39" w:rsidRPr="0072127A" w:rsidRDefault="000B1A39" w:rsidP="000B1A39">
            <w:pPr>
              <w:pStyle w:val="TAC"/>
              <w:rPr>
                <w:lang w:val="en-US" w:eastAsia="zh-CN"/>
              </w:rPr>
            </w:pPr>
            <w:r w:rsidRPr="0072127A">
              <w:rPr>
                <w:lang w:val="en-US"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1FC1BEAC" w14:textId="77777777" w:rsidR="000B1A39" w:rsidRPr="0072127A" w:rsidRDefault="000B1A39" w:rsidP="000B1A39">
            <w:pPr>
              <w:pStyle w:val="TAC"/>
              <w:rPr>
                <w:lang w:val="en-US" w:eastAsia="zh-CN"/>
              </w:rPr>
            </w:pPr>
            <w:r w:rsidRPr="0072127A">
              <w:rPr>
                <w:lang w:val="en-US" w:eastAsia="zh-CN"/>
              </w:rPr>
              <w:t>n5, n48, n66, n77</w:t>
            </w:r>
          </w:p>
        </w:tc>
      </w:tr>
      <w:tr w:rsidR="000B1A39" w:rsidRPr="0072127A" w14:paraId="22035326"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6AB938B0" w14:textId="77777777" w:rsidR="000B1A39" w:rsidRPr="0072127A" w:rsidRDefault="000B1A39" w:rsidP="000B1A39">
            <w:pPr>
              <w:pStyle w:val="TAC"/>
              <w:rPr>
                <w:lang w:val="en-US" w:eastAsia="zh-CN"/>
              </w:rPr>
            </w:pPr>
            <w:r w:rsidRPr="0072127A">
              <w:rPr>
                <w:lang w:val="en-US" w:eastAsia="ja-JP"/>
              </w:rPr>
              <w:t>CA_n7-n8-n40-n78</w:t>
            </w:r>
          </w:p>
        </w:tc>
        <w:tc>
          <w:tcPr>
            <w:tcW w:w="2552" w:type="dxa"/>
            <w:tcBorders>
              <w:top w:val="single" w:sz="4" w:space="0" w:color="auto"/>
              <w:left w:val="single" w:sz="4" w:space="0" w:color="auto"/>
              <w:bottom w:val="single" w:sz="4" w:space="0" w:color="auto"/>
              <w:right w:val="single" w:sz="4" w:space="0" w:color="auto"/>
            </w:tcBorders>
          </w:tcPr>
          <w:p w14:paraId="5EC0B597" w14:textId="77777777" w:rsidR="000B1A39" w:rsidRPr="0072127A" w:rsidRDefault="000B1A39" w:rsidP="000B1A39">
            <w:pPr>
              <w:pStyle w:val="TAC"/>
              <w:rPr>
                <w:lang w:val="en-US" w:eastAsia="zh-CN"/>
              </w:rPr>
            </w:pPr>
            <w:r w:rsidRPr="0072127A">
              <w:rPr>
                <w:lang w:val="en-US" w:eastAsia="ja-JP"/>
              </w:rPr>
              <w:t>n7, n8, n40, n78</w:t>
            </w:r>
          </w:p>
        </w:tc>
      </w:tr>
      <w:tr w:rsidR="000B1A39" w:rsidRPr="0072127A" w14:paraId="1AE485B2"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7499A4DB" w14:textId="77777777" w:rsidR="000B1A39" w:rsidRPr="0072127A" w:rsidRDefault="000B1A39" w:rsidP="000B1A39">
            <w:pPr>
              <w:pStyle w:val="TAC"/>
              <w:rPr>
                <w:lang w:val="en-US" w:eastAsia="zh-CN"/>
              </w:rPr>
            </w:pPr>
            <w:r w:rsidRPr="0072127A">
              <w:rPr>
                <w:lang w:val="en-US" w:eastAsia="zh-CN"/>
              </w:rPr>
              <w:t>CA_</w:t>
            </w:r>
            <w:r w:rsidRPr="0072127A">
              <w:rPr>
                <w:rFonts w:hint="eastAsia"/>
                <w:lang w:val="en-US" w:eastAsia="zh-CN"/>
              </w:rPr>
              <w:t>n</w:t>
            </w:r>
            <w:r w:rsidRPr="0072127A">
              <w:rPr>
                <w:lang w:val="en-US" w:eastAsia="zh-CN"/>
              </w:rPr>
              <w:t>7-n</w:t>
            </w:r>
            <w:r w:rsidRPr="0072127A">
              <w:rPr>
                <w:rFonts w:hint="eastAsia"/>
                <w:lang w:val="en-US" w:eastAsia="zh-CN"/>
              </w:rPr>
              <w:t>2</w:t>
            </w:r>
            <w:r w:rsidRPr="0072127A">
              <w:rPr>
                <w:lang w:val="en-US" w:eastAsia="zh-CN"/>
              </w:rPr>
              <w:t>5-</w:t>
            </w:r>
            <w:r w:rsidRPr="0072127A">
              <w:rPr>
                <w:rFonts w:hint="eastAsia"/>
                <w:lang w:val="en-US" w:eastAsia="zh-CN"/>
              </w:rPr>
              <w:t>n</w:t>
            </w:r>
            <w:r w:rsidRPr="0072127A">
              <w:rPr>
                <w:lang w:val="en-US" w:eastAsia="zh-CN"/>
              </w:rPr>
              <w:t>66</w:t>
            </w:r>
            <w:r w:rsidRPr="0072127A">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45564D69" w14:textId="77777777" w:rsidR="000B1A39" w:rsidRPr="0072127A" w:rsidRDefault="000B1A39" w:rsidP="000B1A39">
            <w:pPr>
              <w:pStyle w:val="TAC"/>
              <w:rPr>
                <w:lang w:val="en-US" w:eastAsia="zh-CN"/>
              </w:rPr>
            </w:pPr>
            <w:r w:rsidRPr="0072127A">
              <w:rPr>
                <w:lang w:val="en-US" w:eastAsia="zh-CN"/>
              </w:rPr>
              <w:t>n7</w:t>
            </w:r>
            <w:r w:rsidRPr="0072127A">
              <w:rPr>
                <w:rFonts w:hint="eastAsia"/>
                <w:lang w:val="en-US" w:eastAsia="zh-CN"/>
              </w:rPr>
              <w:t>, n2</w:t>
            </w:r>
            <w:r w:rsidRPr="0072127A">
              <w:rPr>
                <w:lang w:val="en-US" w:eastAsia="zh-CN"/>
              </w:rPr>
              <w:t>5</w:t>
            </w:r>
            <w:r w:rsidRPr="0072127A">
              <w:rPr>
                <w:rFonts w:hint="eastAsia"/>
                <w:lang w:val="en-US" w:eastAsia="zh-CN"/>
              </w:rPr>
              <w:t>, n</w:t>
            </w:r>
            <w:r w:rsidRPr="0072127A">
              <w:rPr>
                <w:lang w:val="en-US" w:eastAsia="zh-CN"/>
              </w:rPr>
              <w:t>66</w:t>
            </w:r>
            <w:r w:rsidRPr="0072127A">
              <w:rPr>
                <w:rFonts w:hint="eastAsia"/>
                <w:lang w:val="en-US" w:eastAsia="zh-CN"/>
              </w:rPr>
              <w:t>, n77</w:t>
            </w:r>
          </w:p>
        </w:tc>
      </w:tr>
      <w:tr w:rsidR="000B1A39" w:rsidRPr="0072127A" w14:paraId="7D160D60"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4BE9BB41" w14:textId="77777777" w:rsidR="000B1A39" w:rsidRPr="0072127A" w:rsidRDefault="000B1A39" w:rsidP="000B1A39">
            <w:pPr>
              <w:pStyle w:val="TAC"/>
            </w:pPr>
            <w:r w:rsidRPr="0072127A">
              <w:rPr>
                <w:rFonts w:hint="eastAsia"/>
                <w:lang w:val="en-US" w:eastAsia="zh-CN"/>
              </w:rPr>
              <w:t>CA_</w:t>
            </w:r>
            <w:r w:rsidRPr="0072127A">
              <w:rPr>
                <w:lang w:val="en-US" w:eastAsia="zh-CN"/>
              </w:rPr>
              <w:t>n7-</w:t>
            </w:r>
            <w:r w:rsidRPr="0072127A">
              <w:rPr>
                <w:rFonts w:hint="eastAsia"/>
                <w:lang w:val="en-US" w:eastAsia="zh-CN"/>
              </w:rPr>
              <w:t>n</w:t>
            </w:r>
            <w:r w:rsidRPr="0072127A">
              <w:rPr>
                <w:lang w:val="en-US" w:eastAsia="zh-CN"/>
              </w:rPr>
              <w:t>25</w:t>
            </w:r>
            <w:r w:rsidRPr="0072127A">
              <w:rPr>
                <w:rFonts w:hint="eastAsia"/>
                <w:lang w:val="en-US" w:eastAsia="zh-CN"/>
              </w:rPr>
              <w:t>-n</w:t>
            </w:r>
            <w:r w:rsidRPr="0072127A">
              <w:rPr>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60C1924A" w14:textId="77777777" w:rsidR="000B1A39" w:rsidRPr="0072127A" w:rsidRDefault="000B1A39" w:rsidP="000B1A39">
            <w:pPr>
              <w:pStyle w:val="TAC"/>
            </w:pPr>
            <w:r w:rsidRPr="0072127A">
              <w:rPr>
                <w:lang w:val="en-US" w:eastAsia="zh-CN"/>
              </w:rPr>
              <w:t xml:space="preserve">n7, </w:t>
            </w:r>
            <w:r w:rsidRPr="0072127A">
              <w:rPr>
                <w:rFonts w:hint="eastAsia"/>
                <w:lang w:val="en-US" w:eastAsia="zh-CN"/>
              </w:rPr>
              <w:t>n</w:t>
            </w:r>
            <w:r w:rsidRPr="0072127A">
              <w:rPr>
                <w:lang w:val="en-US" w:eastAsia="zh-CN"/>
              </w:rPr>
              <w:t xml:space="preserve">25, </w:t>
            </w:r>
            <w:r w:rsidRPr="0072127A">
              <w:rPr>
                <w:rFonts w:hint="eastAsia"/>
                <w:lang w:val="en-US" w:eastAsia="zh-CN"/>
              </w:rPr>
              <w:t>n</w:t>
            </w:r>
            <w:r w:rsidRPr="0072127A">
              <w:rPr>
                <w:lang w:val="en-US" w:eastAsia="zh-CN"/>
              </w:rPr>
              <w:t>66, n78</w:t>
            </w:r>
          </w:p>
        </w:tc>
      </w:tr>
      <w:tr w:rsidR="000B1A39" w:rsidRPr="0072127A" w14:paraId="7B338B92"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520C1CAD" w14:textId="77777777" w:rsidR="000B1A39" w:rsidRPr="0072127A" w:rsidRDefault="000B1A39" w:rsidP="000B1A39">
            <w:pPr>
              <w:pStyle w:val="TAC"/>
              <w:rPr>
                <w:lang w:val="en-US" w:eastAsia="zh-CN"/>
              </w:rPr>
            </w:pPr>
            <w:r w:rsidRPr="0072127A">
              <w:rPr>
                <w:color w:val="000000"/>
              </w:rPr>
              <w:t>CA_n12-n30-n66-n77</w:t>
            </w:r>
          </w:p>
        </w:tc>
        <w:tc>
          <w:tcPr>
            <w:tcW w:w="2552" w:type="dxa"/>
            <w:tcBorders>
              <w:top w:val="single" w:sz="4" w:space="0" w:color="auto"/>
              <w:left w:val="single" w:sz="4" w:space="0" w:color="auto"/>
              <w:bottom w:val="single" w:sz="4" w:space="0" w:color="auto"/>
              <w:right w:val="single" w:sz="4" w:space="0" w:color="auto"/>
            </w:tcBorders>
          </w:tcPr>
          <w:p w14:paraId="35B4FBFB" w14:textId="77777777" w:rsidR="000B1A39" w:rsidRPr="0072127A" w:rsidRDefault="000B1A39" w:rsidP="000B1A39">
            <w:pPr>
              <w:pStyle w:val="TAC"/>
              <w:rPr>
                <w:lang w:val="en-US" w:eastAsia="zh-CN"/>
              </w:rPr>
            </w:pPr>
            <w:r w:rsidRPr="0072127A">
              <w:rPr>
                <w:color w:val="000000"/>
              </w:rPr>
              <w:t>n12, n30, n66, n77</w:t>
            </w:r>
          </w:p>
        </w:tc>
      </w:tr>
      <w:tr w:rsidR="000B1A39" w:rsidRPr="0072127A" w14:paraId="2A9E7203"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037E5382" w14:textId="77777777" w:rsidR="000B1A39" w:rsidRPr="0072127A" w:rsidRDefault="000B1A39" w:rsidP="000B1A39">
            <w:pPr>
              <w:pStyle w:val="TAC"/>
            </w:pPr>
            <w:r w:rsidRPr="0072127A">
              <w:rPr>
                <w:kern w:val="2"/>
                <w:lang w:val="en-US" w:eastAsia="zh-CN"/>
              </w:rPr>
              <w:lastRenderedPageBreak/>
              <w:t>CA_n13-n25-n66-n77</w:t>
            </w:r>
          </w:p>
        </w:tc>
        <w:tc>
          <w:tcPr>
            <w:tcW w:w="2552" w:type="dxa"/>
            <w:tcBorders>
              <w:top w:val="single" w:sz="4" w:space="0" w:color="auto"/>
              <w:left w:val="single" w:sz="4" w:space="0" w:color="auto"/>
              <w:bottom w:val="single" w:sz="4" w:space="0" w:color="auto"/>
              <w:right w:val="single" w:sz="4" w:space="0" w:color="auto"/>
            </w:tcBorders>
          </w:tcPr>
          <w:p w14:paraId="20565242" w14:textId="77777777" w:rsidR="000B1A39" w:rsidRPr="0072127A" w:rsidRDefault="000B1A39" w:rsidP="000B1A39">
            <w:pPr>
              <w:pStyle w:val="TAC"/>
            </w:pPr>
            <w:r w:rsidRPr="0072127A">
              <w:rPr>
                <w:kern w:val="2"/>
                <w:lang w:val="en-US" w:eastAsia="zh-CN"/>
              </w:rPr>
              <w:t>n13, n25, n66, n77</w:t>
            </w:r>
          </w:p>
        </w:tc>
      </w:tr>
      <w:tr w:rsidR="000B1A39" w:rsidRPr="0072127A" w14:paraId="02E4FFAE"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1B88B43C" w14:textId="77777777" w:rsidR="000B1A39" w:rsidRPr="0072127A" w:rsidRDefault="000B1A39" w:rsidP="000B1A39">
            <w:pPr>
              <w:pStyle w:val="TAC"/>
              <w:rPr>
                <w:kern w:val="2"/>
                <w:lang w:val="en-US" w:eastAsia="zh-CN"/>
              </w:rPr>
            </w:pPr>
            <w:r w:rsidRPr="0072127A">
              <w:t>CA_n14-n30-n66-n77</w:t>
            </w:r>
          </w:p>
        </w:tc>
        <w:tc>
          <w:tcPr>
            <w:tcW w:w="2552" w:type="dxa"/>
            <w:tcBorders>
              <w:top w:val="single" w:sz="4" w:space="0" w:color="auto"/>
              <w:left w:val="single" w:sz="4" w:space="0" w:color="auto"/>
              <w:bottom w:val="single" w:sz="4" w:space="0" w:color="auto"/>
              <w:right w:val="single" w:sz="4" w:space="0" w:color="auto"/>
            </w:tcBorders>
          </w:tcPr>
          <w:p w14:paraId="66771EC9" w14:textId="77777777" w:rsidR="000B1A39" w:rsidRPr="0072127A" w:rsidRDefault="000B1A39" w:rsidP="000B1A39">
            <w:pPr>
              <w:pStyle w:val="TAC"/>
              <w:rPr>
                <w:kern w:val="2"/>
                <w:lang w:val="en-US" w:eastAsia="zh-CN"/>
              </w:rPr>
            </w:pPr>
            <w:r w:rsidRPr="0072127A">
              <w:t>n14, n30, n66, n77</w:t>
            </w:r>
          </w:p>
        </w:tc>
      </w:tr>
      <w:tr w:rsidR="000B1A39" w:rsidRPr="0072127A" w14:paraId="56A6C5B6"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263176F3" w14:textId="77777777" w:rsidR="000B1A39" w:rsidRPr="0072127A" w:rsidRDefault="000B1A39" w:rsidP="000B1A39">
            <w:pPr>
              <w:pStyle w:val="TAC"/>
            </w:pPr>
            <w:r w:rsidRPr="0072127A">
              <w:rPr>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52AD1FB8" w14:textId="77777777" w:rsidR="000B1A39" w:rsidRPr="0072127A" w:rsidRDefault="000B1A39" w:rsidP="000B1A39">
            <w:pPr>
              <w:pStyle w:val="TAC"/>
            </w:pPr>
            <w:r w:rsidRPr="0072127A">
              <w:rPr>
                <w:lang w:eastAsia="zh-CN"/>
              </w:rPr>
              <w:t>n18, n28, n41, n77</w:t>
            </w:r>
          </w:p>
        </w:tc>
      </w:tr>
      <w:tr w:rsidR="000B1A39" w:rsidRPr="0072127A" w14:paraId="0B907DA3"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56FBB839" w14:textId="77777777" w:rsidR="000B1A39" w:rsidRPr="0072127A" w:rsidRDefault="000B1A39" w:rsidP="000B1A39">
            <w:pPr>
              <w:pStyle w:val="TAC"/>
            </w:pPr>
            <w:r w:rsidRPr="0072127A">
              <w:rPr>
                <w:color w:val="000000"/>
              </w:rPr>
              <w:t>CA_n25-n38-n66-n78</w:t>
            </w:r>
          </w:p>
        </w:tc>
        <w:tc>
          <w:tcPr>
            <w:tcW w:w="2552" w:type="dxa"/>
            <w:tcBorders>
              <w:top w:val="single" w:sz="4" w:space="0" w:color="auto"/>
              <w:left w:val="single" w:sz="4" w:space="0" w:color="auto"/>
              <w:bottom w:val="single" w:sz="4" w:space="0" w:color="auto"/>
              <w:right w:val="single" w:sz="4" w:space="0" w:color="auto"/>
            </w:tcBorders>
          </w:tcPr>
          <w:p w14:paraId="11D74C22" w14:textId="77777777" w:rsidR="000B1A39" w:rsidRPr="0072127A" w:rsidRDefault="000B1A39" w:rsidP="000B1A39">
            <w:pPr>
              <w:pStyle w:val="TAC"/>
            </w:pPr>
            <w:r w:rsidRPr="0072127A">
              <w:rPr>
                <w:color w:val="000000"/>
              </w:rPr>
              <w:t>n25, n38, n66, n78</w:t>
            </w:r>
          </w:p>
        </w:tc>
      </w:tr>
      <w:tr w:rsidR="000B1A39" w:rsidRPr="0072127A" w14:paraId="24980DBF"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41307C0E" w14:textId="77777777" w:rsidR="000B1A39" w:rsidRPr="0072127A" w:rsidRDefault="000B1A39" w:rsidP="000B1A39">
            <w:pPr>
              <w:pStyle w:val="TAC"/>
              <w:rPr>
                <w:lang w:val="en-US" w:eastAsia="zh-CN"/>
              </w:rPr>
            </w:pPr>
            <w:r w:rsidRPr="0072127A">
              <w:t>CA_n25-n41-n66-n71</w:t>
            </w:r>
          </w:p>
        </w:tc>
        <w:tc>
          <w:tcPr>
            <w:tcW w:w="2552" w:type="dxa"/>
            <w:tcBorders>
              <w:top w:val="single" w:sz="4" w:space="0" w:color="auto"/>
              <w:left w:val="single" w:sz="4" w:space="0" w:color="auto"/>
              <w:bottom w:val="single" w:sz="4" w:space="0" w:color="auto"/>
              <w:right w:val="single" w:sz="4" w:space="0" w:color="auto"/>
            </w:tcBorders>
          </w:tcPr>
          <w:p w14:paraId="7C13F482" w14:textId="77777777" w:rsidR="000B1A39" w:rsidRPr="0072127A" w:rsidRDefault="000B1A39" w:rsidP="000B1A39">
            <w:pPr>
              <w:pStyle w:val="TAC"/>
              <w:rPr>
                <w:lang w:val="en-US" w:eastAsia="zh-CN"/>
              </w:rPr>
            </w:pPr>
            <w:r w:rsidRPr="0072127A">
              <w:t>n25, n41, n66, n71</w:t>
            </w:r>
          </w:p>
        </w:tc>
      </w:tr>
      <w:tr w:rsidR="000B1A39" w:rsidRPr="0072127A" w14:paraId="594A42EF"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78542F3A" w14:textId="77777777" w:rsidR="000B1A39" w:rsidRPr="0072127A" w:rsidRDefault="000B1A39" w:rsidP="000B1A39">
            <w:pPr>
              <w:pStyle w:val="TAC"/>
            </w:pPr>
            <w:r w:rsidRPr="0072127A">
              <w:rPr>
                <w:lang w:val="en-US" w:eastAsia="zh-CN"/>
              </w:rPr>
              <w:t>CA_n25-n41-n66-n77</w:t>
            </w:r>
          </w:p>
        </w:tc>
        <w:tc>
          <w:tcPr>
            <w:tcW w:w="2552" w:type="dxa"/>
            <w:tcBorders>
              <w:top w:val="single" w:sz="4" w:space="0" w:color="auto"/>
              <w:left w:val="single" w:sz="4" w:space="0" w:color="auto"/>
              <w:bottom w:val="single" w:sz="4" w:space="0" w:color="auto"/>
              <w:right w:val="single" w:sz="4" w:space="0" w:color="auto"/>
            </w:tcBorders>
          </w:tcPr>
          <w:p w14:paraId="50A4B1EA" w14:textId="77777777" w:rsidR="000B1A39" w:rsidRPr="0072127A" w:rsidRDefault="000B1A39" w:rsidP="000B1A39">
            <w:pPr>
              <w:pStyle w:val="TAC"/>
            </w:pPr>
            <w:r w:rsidRPr="0072127A">
              <w:rPr>
                <w:lang w:val="en-US" w:eastAsia="zh-CN"/>
              </w:rPr>
              <w:t>n25, n41, n66, n77</w:t>
            </w:r>
          </w:p>
        </w:tc>
      </w:tr>
      <w:tr w:rsidR="000B1A39" w:rsidRPr="0072127A" w14:paraId="2C3B38D9"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10F6BE5E" w14:textId="77777777" w:rsidR="000B1A39" w:rsidRPr="0072127A" w:rsidRDefault="000B1A39" w:rsidP="000B1A39">
            <w:pPr>
              <w:pStyle w:val="TAC"/>
              <w:rPr>
                <w:lang w:val="en-US" w:eastAsia="zh-CN"/>
              </w:rPr>
            </w:pPr>
            <w:r w:rsidRPr="0072127A">
              <w:rPr>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64F1D312" w14:textId="77777777" w:rsidR="000B1A39" w:rsidRPr="0072127A" w:rsidRDefault="000B1A39" w:rsidP="000B1A39">
            <w:pPr>
              <w:pStyle w:val="TAC"/>
              <w:rPr>
                <w:lang w:val="en-US" w:eastAsia="zh-CN"/>
              </w:rPr>
            </w:pPr>
            <w:r w:rsidRPr="0072127A">
              <w:rPr>
                <w:color w:val="000000"/>
                <w:szCs w:val="18"/>
                <w:lang w:eastAsia="ja-JP"/>
              </w:rPr>
              <w:t>n25, n41, n66, n78</w:t>
            </w:r>
          </w:p>
        </w:tc>
      </w:tr>
      <w:tr w:rsidR="000B1A39" w:rsidRPr="0072127A" w14:paraId="492EE372"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7700B877" w14:textId="77777777" w:rsidR="000B1A39" w:rsidRPr="0072127A" w:rsidRDefault="000B1A39" w:rsidP="000B1A39">
            <w:pPr>
              <w:pStyle w:val="TAC"/>
            </w:pPr>
            <w:r w:rsidRPr="0072127A">
              <w:rPr>
                <w:lang w:val="en-US"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71B1B30D" w14:textId="77777777" w:rsidR="000B1A39" w:rsidRPr="0072127A" w:rsidRDefault="000B1A39" w:rsidP="000B1A39">
            <w:pPr>
              <w:pStyle w:val="TAC"/>
            </w:pPr>
            <w:r w:rsidRPr="0072127A">
              <w:rPr>
                <w:lang w:val="en-US" w:eastAsia="zh-CN"/>
              </w:rPr>
              <w:t>n25, n41, n71, n77</w:t>
            </w:r>
          </w:p>
        </w:tc>
      </w:tr>
      <w:tr w:rsidR="000B1A39" w:rsidRPr="0072127A" w14:paraId="2288B24B"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26D871A5" w14:textId="77777777" w:rsidR="000B1A39" w:rsidRPr="0072127A" w:rsidRDefault="000B1A39" w:rsidP="000B1A39">
            <w:pPr>
              <w:pStyle w:val="TAC"/>
              <w:rPr>
                <w:szCs w:val="18"/>
                <w:lang w:val="en-US" w:eastAsia="zh-CN"/>
              </w:rPr>
            </w:pPr>
            <w:r w:rsidRPr="0072127A">
              <w:rPr>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588C89A0" w14:textId="77777777" w:rsidR="000B1A39" w:rsidRPr="0072127A" w:rsidRDefault="000B1A39" w:rsidP="000B1A39">
            <w:pPr>
              <w:pStyle w:val="TAC"/>
              <w:rPr>
                <w:szCs w:val="18"/>
                <w:lang w:val="en-US" w:eastAsia="zh-CN"/>
              </w:rPr>
            </w:pPr>
            <w:r w:rsidRPr="0072127A">
              <w:rPr>
                <w:color w:val="000000"/>
                <w:szCs w:val="18"/>
                <w:lang w:eastAsia="ja-JP"/>
              </w:rPr>
              <w:t>n25, n41, n71, n78</w:t>
            </w:r>
          </w:p>
        </w:tc>
      </w:tr>
      <w:tr w:rsidR="000B1A39" w:rsidRPr="0072127A" w14:paraId="3CB01509"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712CA1B0" w14:textId="77777777" w:rsidR="000B1A39" w:rsidRPr="0072127A" w:rsidRDefault="000B1A39" w:rsidP="000B1A39">
            <w:pPr>
              <w:pStyle w:val="TAC"/>
            </w:pPr>
            <w:r w:rsidRPr="0072127A">
              <w:rPr>
                <w:lang w:val="en-US" w:eastAsia="zh-CN"/>
              </w:rPr>
              <w:t>CA_n25-n66-n71-n77</w:t>
            </w:r>
          </w:p>
        </w:tc>
        <w:tc>
          <w:tcPr>
            <w:tcW w:w="2552" w:type="dxa"/>
            <w:tcBorders>
              <w:top w:val="single" w:sz="4" w:space="0" w:color="auto"/>
              <w:left w:val="single" w:sz="4" w:space="0" w:color="auto"/>
              <w:bottom w:val="single" w:sz="4" w:space="0" w:color="auto"/>
              <w:right w:val="single" w:sz="4" w:space="0" w:color="auto"/>
            </w:tcBorders>
          </w:tcPr>
          <w:p w14:paraId="5843D0DA" w14:textId="77777777" w:rsidR="000B1A39" w:rsidRPr="0072127A" w:rsidRDefault="000B1A39" w:rsidP="000B1A39">
            <w:pPr>
              <w:pStyle w:val="TAC"/>
            </w:pPr>
            <w:r w:rsidRPr="0072127A">
              <w:rPr>
                <w:lang w:val="en-US" w:eastAsia="zh-CN"/>
              </w:rPr>
              <w:t>n25, n66, n71, n77</w:t>
            </w:r>
          </w:p>
        </w:tc>
      </w:tr>
      <w:tr w:rsidR="000B1A39" w:rsidRPr="0072127A" w14:paraId="5877ACC6"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4A23CBF1" w14:textId="77777777" w:rsidR="000B1A39" w:rsidRPr="0072127A" w:rsidRDefault="000B1A39" w:rsidP="000B1A39">
            <w:pPr>
              <w:pStyle w:val="TAC"/>
              <w:rPr>
                <w:lang w:val="en-US" w:eastAsia="zh-CN"/>
              </w:rPr>
            </w:pPr>
            <w:r w:rsidRPr="0072127A">
              <w:rPr>
                <w:color w:val="000000"/>
              </w:rPr>
              <w:t>CA_n25-n66-n71-n78</w:t>
            </w:r>
          </w:p>
        </w:tc>
        <w:tc>
          <w:tcPr>
            <w:tcW w:w="2552" w:type="dxa"/>
            <w:tcBorders>
              <w:top w:val="single" w:sz="4" w:space="0" w:color="auto"/>
              <w:left w:val="single" w:sz="4" w:space="0" w:color="auto"/>
              <w:bottom w:val="single" w:sz="4" w:space="0" w:color="auto"/>
              <w:right w:val="single" w:sz="4" w:space="0" w:color="auto"/>
            </w:tcBorders>
          </w:tcPr>
          <w:p w14:paraId="5A53B5F0" w14:textId="77777777" w:rsidR="000B1A39" w:rsidRPr="0072127A" w:rsidRDefault="000B1A39" w:rsidP="000B1A39">
            <w:pPr>
              <w:pStyle w:val="TAC"/>
              <w:rPr>
                <w:lang w:val="en-US" w:eastAsia="zh-CN"/>
              </w:rPr>
            </w:pPr>
            <w:r w:rsidRPr="0072127A">
              <w:rPr>
                <w:color w:val="000000"/>
              </w:rPr>
              <w:t>n25, n66, n71, n78</w:t>
            </w:r>
          </w:p>
        </w:tc>
      </w:tr>
      <w:tr w:rsidR="000B1A39" w:rsidRPr="0072127A" w14:paraId="43C96620"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022C1A0D" w14:textId="77777777" w:rsidR="000B1A39" w:rsidRPr="0072127A" w:rsidRDefault="000B1A39" w:rsidP="000B1A39">
            <w:pPr>
              <w:pStyle w:val="TAC"/>
              <w:rPr>
                <w:color w:val="000000"/>
              </w:rPr>
            </w:pPr>
            <w:r w:rsidRPr="0072127A">
              <w:rPr>
                <w:rFonts w:hint="eastAsia"/>
                <w:color w:val="000000"/>
                <w:lang w:eastAsia="ja-JP"/>
              </w:rPr>
              <w:t>C</w:t>
            </w:r>
            <w:r w:rsidRPr="0072127A">
              <w:rPr>
                <w:color w:val="000000"/>
                <w:lang w:eastAsia="ja-JP"/>
              </w:rPr>
              <w:t>A_n28-n41-n77-n79</w:t>
            </w:r>
          </w:p>
        </w:tc>
        <w:tc>
          <w:tcPr>
            <w:tcW w:w="2552" w:type="dxa"/>
            <w:tcBorders>
              <w:top w:val="single" w:sz="4" w:space="0" w:color="auto"/>
              <w:left w:val="single" w:sz="4" w:space="0" w:color="auto"/>
              <w:bottom w:val="single" w:sz="4" w:space="0" w:color="auto"/>
              <w:right w:val="single" w:sz="4" w:space="0" w:color="auto"/>
            </w:tcBorders>
          </w:tcPr>
          <w:p w14:paraId="70F00A56" w14:textId="77777777" w:rsidR="000B1A39" w:rsidRPr="0072127A" w:rsidRDefault="000B1A39" w:rsidP="000B1A39">
            <w:pPr>
              <w:pStyle w:val="TAC"/>
              <w:rPr>
                <w:color w:val="000000"/>
              </w:rPr>
            </w:pPr>
            <w:r w:rsidRPr="0072127A">
              <w:rPr>
                <w:color w:val="000000"/>
              </w:rPr>
              <w:t>n28, n41, n77, n79</w:t>
            </w:r>
          </w:p>
        </w:tc>
      </w:tr>
      <w:tr w:rsidR="000B1A39" w:rsidRPr="0072127A" w14:paraId="4A29EE81"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205FC526" w14:textId="77777777" w:rsidR="000B1A39" w:rsidRPr="0072127A" w:rsidRDefault="000B1A39" w:rsidP="000B1A39">
            <w:pPr>
              <w:pStyle w:val="TAC"/>
              <w:rPr>
                <w:color w:val="000000"/>
              </w:rPr>
            </w:pPr>
            <w:r w:rsidRPr="0072127A">
              <w:rPr>
                <w:color w:val="000000"/>
              </w:rPr>
              <w:t>CA_n29-n30-n66-n77</w:t>
            </w:r>
          </w:p>
        </w:tc>
        <w:tc>
          <w:tcPr>
            <w:tcW w:w="2552" w:type="dxa"/>
            <w:tcBorders>
              <w:top w:val="single" w:sz="4" w:space="0" w:color="auto"/>
              <w:left w:val="single" w:sz="4" w:space="0" w:color="auto"/>
              <w:bottom w:val="single" w:sz="4" w:space="0" w:color="auto"/>
              <w:right w:val="single" w:sz="4" w:space="0" w:color="auto"/>
            </w:tcBorders>
          </w:tcPr>
          <w:p w14:paraId="151B0F62" w14:textId="77777777" w:rsidR="000B1A39" w:rsidRPr="0072127A" w:rsidRDefault="000B1A39" w:rsidP="000B1A39">
            <w:pPr>
              <w:pStyle w:val="TAC"/>
              <w:rPr>
                <w:color w:val="000000"/>
              </w:rPr>
            </w:pPr>
            <w:r w:rsidRPr="0072127A">
              <w:rPr>
                <w:color w:val="000000"/>
              </w:rPr>
              <w:t>n29, n30, n66, n77</w:t>
            </w:r>
          </w:p>
        </w:tc>
      </w:tr>
      <w:tr w:rsidR="000B1A39" w:rsidRPr="0072127A" w14:paraId="0DE82C19"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45AFA4C7" w14:textId="77777777" w:rsidR="000B1A39" w:rsidRPr="0072127A" w:rsidRDefault="000B1A39" w:rsidP="000B1A39">
            <w:pPr>
              <w:pStyle w:val="TAC"/>
              <w:rPr>
                <w:lang w:val="en-US" w:eastAsia="zh-CN"/>
              </w:rPr>
            </w:pPr>
            <w:r w:rsidRPr="0072127A">
              <w:rPr>
                <w:lang w:val="en-US"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7E513EEE" w14:textId="77777777" w:rsidR="000B1A39" w:rsidRPr="0072127A" w:rsidRDefault="000B1A39" w:rsidP="000B1A39">
            <w:pPr>
              <w:pStyle w:val="TAC"/>
              <w:rPr>
                <w:lang w:val="en-US" w:eastAsia="zh-CN"/>
              </w:rPr>
            </w:pPr>
            <w:r w:rsidRPr="0072127A">
              <w:rPr>
                <w:lang w:val="en-US" w:eastAsia="zh-CN"/>
              </w:rPr>
              <w:t>n41, n66, n70, n78</w:t>
            </w:r>
          </w:p>
        </w:tc>
      </w:tr>
      <w:tr w:rsidR="000B1A39" w:rsidRPr="0072127A" w14:paraId="2936B656"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1EF06379" w14:textId="77777777" w:rsidR="000B1A39" w:rsidRPr="0072127A" w:rsidRDefault="000B1A39" w:rsidP="000B1A39">
            <w:pPr>
              <w:pStyle w:val="TAC"/>
            </w:pPr>
            <w:r w:rsidRPr="0072127A">
              <w:t>CA_n41-n66-n71-n77</w:t>
            </w:r>
          </w:p>
        </w:tc>
        <w:tc>
          <w:tcPr>
            <w:tcW w:w="2552" w:type="dxa"/>
            <w:tcBorders>
              <w:top w:val="single" w:sz="4" w:space="0" w:color="auto"/>
              <w:left w:val="single" w:sz="4" w:space="0" w:color="auto"/>
              <w:bottom w:val="single" w:sz="4" w:space="0" w:color="auto"/>
              <w:right w:val="single" w:sz="4" w:space="0" w:color="auto"/>
            </w:tcBorders>
          </w:tcPr>
          <w:p w14:paraId="0724C8C4" w14:textId="77777777" w:rsidR="000B1A39" w:rsidRPr="0072127A" w:rsidRDefault="000B1A39" w:rsidP="000B1A39">
            <w:pPr>
              <w:pStyle w:val="TAC"/>
            </w:pPr>
            <w:r w:rsidRPr="0072127A">
              <w:t>n41, n66, n71, n77</w:t>
            </w:r>
          </w:p>
        </w:tc>
      </w:tr>
      <w:tr w:rsidR="000B1A39" w:rsidRPr="0072127A" w14:paraId="2C36A53D" w14:textId="77777777" w:rsidTr="007E35E5">
        <w:trPr>
          <w:jc w:val="center"/>
        </w:trPr>
        <w:tc>
          <w:tcPr>
            <w:tcW w:w="2366" w:type="dxa"/>
            <w:tcBorders>
              <w:top w:val="single" w:sz="4" w:space="0" w:color="auto"/>
              <w:left w:val="single" w:sz="4" w:space="0" w:color="auto"/>
              <w:bottom w:val="single" w:sz="4" w:space="0" w:color="auto"/>
              <w:right w:val="single" w:sz="4" w:space="0" w:color="auto"/>
            </w:tcBorders>
          </w:tcPr>
          <w:p w14:paraId="32FDBE63" w14:textId="77777777" w:rsidR="000B1A39" w:rsidRPr="0072127A" w:rsidRDefault="000B1A39" w:rsidP="000B1A39">
            <w:pPr>
              <w:pStyle w:val="TAC"/>
            </w:pPr>
            <w:r w:rsidRPr="0072127A">
              <w:rPr>
                <w:lang w:val="en-US" w:eastAsia="zh-CN"/>
              </w:rPr>
              <w:t>CA_</w:t>
            </w:r>
            <w:r w:rsidRPr="0072127A">
              <w:rPr>
                <w:rFonts w:hint="eastAsia"/>
                <w:lang w:val="en-US" w:eastAsia="zh-CN"/>
              </w:rPr>
              <w:t>n</w:t>
            </w:r>
            <w:r w:rsidRPr="0072127A">
              <w:rPr>
                <w:lang w:val="en-US" w:eastAsia="zh-CN"/>
              </w:rPr>
              <w:t>41-n66-</w:t>
            </w:r>
            <w:r w:rsidRPr="0072127A">
              <w:rPr>
                <w:rFonts w:hint="eastAsia"/>
                <w:lang w:val="en-US" w:eastAsia="zh-CN"/>
              </w:rPr>
              <w:t>n</w:t>
            </w:r>
            <w:r w:rsidRPr="0072127A">
              <w:rPr>
                <w:lang w:val="en-US" w:eastAsia="zh-CN"/>
              </w:rPr>
              <w:t>71</w:t>
            </w:r>
            <w:r w:rsidRPr="0072127A">
              <w:rPr>
                <w:rFonts w:hint="eastAsia"/>
                <w:lang w:val="en-US" w:eastAsia="zh-CN"/>
              </w:rPr>
              <w:t>-n</w:t>
            </w:r>
            <w:r w:rsidRPr="0072127A">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B7D97D5" w14:textId="77777777" w:rsidR="000B1A39" w:rsidRPr="0072127A" w:rsidRDefault="000B1A39" w:rsidP="000B1A39">
            <w:pPr>
              <w:pStyle w:val="TAC"/>
            </w:pPr>
            <w:r w:rsidRPr="0072127A">
              <w:rPr>
                <w:lang w:val="en-US" w:eastAsia="zh-CN"/>
              </w:rPr>
              <w:t>n41</w:t>
            </w:r>
            <w:r w:rsidRPr="0072127A">
              <w:rPr>
                <w:rFonts w:hint="eastAsia"/>
                <w:lang w:val="en-US" w:eastAsia="zh-CN"/>
              </w:rPr>
              <w:t>, n</w:t>
            </w:r>
            <w:r w:rsidRPr="0072127A">
              <w:rPr>
                <w:lang w:val="en-US" w:eastAsia="zh-CN"/>
              </w:rPr>
              <w:t>66</w:t>
            </w:r>
            <w:r w:rsidRPr="0072127A">
              <w:rPr>
                <w:rFonts w:hint="eastAsia"/>
                <w:lang w:val="en-US" w:eastAsia="zh-CN"/>
              </w:rPr>
              <w:t>, n</w:t>
            </w:r>
            <w:r w:rsidRPr="0072127A">
              <w:rPr>
                <w:lang w:val="en-US" w:eastAsia="zh-CN"/>
              </w:rPr>
              <w:t>71</w:t>
            </w:r>
            <w:r w:rsidRPr="0072127A">
              <w:rPr>
                <w:rFonts w:hint="eastAsia"/>
                <w:lang w:val="en-US" w:eastAsia="zh-CN"/>
              </w:rPr>
              <w:t>, n7</w:t>
            </w:r>
            <w:r w:rsidRPr="0072127A">
              <w:rPr>
                <w:lang w:val="en-US" w:eastAsia="zh-CN"/>
              </w:rPr>
              <w:t>8</w:t>
            </w:r>
          </w:p>
        </w:tc>
      </w:tr>
      <w:tr w:rsidR="000B1A39" w:rsidRPr="0072127A" w14:paraId="5F376784" w14:textId="77777777" w:rsidTr="007E35E5">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476DED5A" w14:textId="77777777" w:rsidR="000B1A39" w:rsidRPr="0072127A" w:rsidRDefault="000B1A39" w:rsidP="000B1A39">
            <w:pPr>
              <w:pStyle w:val="TAN"/>
            </w:pPr>
            <w:r w:rsidRPr="0072127A">
              <w:t>NOTE 1:</w:t>
            </w:r>
            <w:r w:rsidRPr="0072127A">
              <w:tab/>
              <w:t>Applicable for UE supporting inter-band carrier aggregation with mandatory simultaneous Rx/Tx capability.</w:t>
            </w:r>
          </w:p>
        </w:tc>
      </w:tr>
    </w:tbl>
    <w:p w14:paraId="7BCFF00A" w14:textId="77777777" w:rsidR="00C3681B" w:rsidRDefault="00C3681B" w:rsidP="003532C2">
      <w:pPr>
        <w:spacing w:after="0"/>
        <w:rPr>
          <w:rFonts w:ascii="Arial" w:hAnsi="Arial" w:cs="Arial"/>
          <w:color w:val="0000FF"/>
          <w:sz w:val="32"/>
          <w:szCs w:val="32"/>
          <w:lang w:eastAsia="ja-JP"/>
        </w:rPr>
      </w:pPr>
    </w:p>
    <w:p w14:paraId="574B24C5" w14:textId="77777777" w:rsidR="009A7BE4" w:rsidRDefault="009A7BE4" w:rsidP="003532C2">
      <w:pPr>
        <w:spacing w:after="0"/>
        <w:rPr>
          <w:rFonts w:ascii="Arial" w:hAnsi="Arial" w:cs="Arial"/>
          <w:color w:val="0000FF"/>
          <w:sz w:val="32"/>
          <w:szCs w:val="32"/>
          <w:lang w:eastAsia="ja-JP"/>
        </w:rPr>
      </w:pPr>
    </w:p>
    <w:p w14:paraId="0A3429D2" w14:textId="77777777" w:rsidR="009A7BE4" w:rsidRDefault="009A7BE4" w:rsidP="009A7BE4">
      <w:r>
        <w:rPr>
          <w:rFonts w:ascii="Arial" w:hAnsi="Arial" w:cs="Arial"/>
          <w:color w:val="0000FF"/>
          <w:sz w:val="32"/>
          <w:szCs w:val="32"/>
          <w:lang w:eastAsia="ja-JP"/>
        </w:rPr>
        <w:t>---Text omitted---</w:t>
      </w:r>
    </w:p>
    <w:p w14:paraId="55F08640" w14:textId="77777777" w:rsidR="009A7BE4" w:rsidRDefault="009A7BE4" w:rsidP="003532C2">
      <w:pPr>
        <w:spacing w:after="0"/>
        <w:rPr>
          <w:rFonts w:ascii="Arial" w:hAnsi="Arial" w:cs="Arial"/>
          <w:color w:val="0000FF"/>
          <w:sz w:val="32"/>
          <w:szCs w:val="32"/>
          <w:lang w:eastAsia="ja-JP"/>
        </w:rPr>
      </w:pPr>
    </w:p>
    <w:p w14:paraId="42390533" w14:textId="77777777" w:rsidR="00F2494B" w:rsidRPr="00A1115A" w:rsidRDefault="00F2494B" w:rsidP="00F2494B">
      <w:pPr>
        <w:pStyle w:val="Heading4"/>
      </w:pPr>
      <w:bookmarkStart w:id="19" w:name="_Toc83580367"/>
      <w:bookmarkStart w:id="20" w:name="_Toc84404876"/>
      <w:bookmarkStart w:id="21" w:name="_Toc84413485"/>
      <w:r w:rsidRPr="00A1115A">
        <w:lastRenderedPageBreak/>
        <w:t>5.5A.3.3</w:t>
      </w:r>
      <w:r w:rsidRPr="00A1115A">
        <w:tab/>
        <w:t>Configurations for inter-band CA (</w:t>
      </w:r>
      <w:r w:rsidRPr="00A1115A">
        <w:rPr>
          <w:bCs/>
        </w:rPr>
        <w:t>four bands)</w:t>
      </w:r>
      <w:bookmarkEnd w:id="19"/>
      <w:bookmarkEnd w:id="20"/>
      <w:bookmarkEnd w:id="21"/>
    </w:p>
    <w:p w14:paraId="20895AAF" w14:textId="77777777" w:rsidR="00F2494B" w:rsidRDefault="00F2494B" w:rsidP="00F2494B">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6"/>
        <w:gridCol w:w="2822"/>
        <w:gridCol w:w="1321"/>
        <w:gridCol w:w="4795"/>
        <w:gridCol w:w="2561"/>
        <w:tblGridChange w:id="22">
          <w:tblGrid>
            <w:gridCol w:w="5"/>
            <w:gridCol w:w="2751"/>
            <w:gridCol w:w="5"/>
            <w:gridCol w:w="2817"/>
            <w:gridCol w:w="5"/>
            <w:gridCol w:w="1316"/>
            <w:gridCol w:w="5"/>
            <w:gridCol w:w="4790"/>
            <w:gridCol w:w="5"/>
            <w:gridCol w:w="2556"/>
            <w:gridCol w:w="5"/>
          </w:tblGrid>
        </w:tblGridChange>
      </w:tblGrid>
      <w:tr w:rsidR="00C073E9" w:rsidRPr="00AE7509" w14:paraId="22DAF819" w14:textId="77777777" w:rsidTr="007E35E5">
        <w:trPr>
          <w:trHeight w:val="29"/>
        </w:trPr>
        <w:tc>
          <w:tcPr>
            <w:tcW w:w="2756" w:type="dxa"/>
            <w:tcBorders>
              <w:top w:val="single" w:sz="4" w:space="0" w:color="auto"/>
              <w:left w:val="single" w:sz="4" w:space="0" w:color="auto"/>
              <w:bottom w:val="single" w:sz="4" w:space="0" w:color="auto"/>
              <w:right w:val="single" w:sz="4" w:space="0" w:color="auto"/>
            </w:tcBorders>
            <w:vAlign w:val="center"/>
          </w:tcPr>
          <w:p w14:paraId="74B4198B" w14:textId="77777777" w:rsidR="00C073E9" w:rsidRPr="00AE7509" w:rsidRDefault="00C073E9" w:rsidP="007E35E5">
            <w:pPr>
              <w:keepNext/>
              <w:keepLines/>
              <w:spacing w:after="0"/>
              <w:jc w:val="center"/>
              <w:rPr>
                <w:rFonts w:ascii="Calibri" w:hAnsi="Calibri"/>
                <w:b/>
                <w:sz w:val="21"/>
                <w:lang w:val="en-US" w:eastAsia="zh-CN"/>
              </w:rPr>
            </w:pPr>
            <w:r w:rsidRPr="00AE7509">
              <w:rPr>
                <w:rFonts w:ascii="Arial" w:hAnsi="Arial"/>
                <w:b/>
                <w:sz w:val="18"/>
                <w:lang w:val="en-US" w:eastAsia="zh-CN"/>
              </w:rPr>
              <w:lastRenderedPageBreak/>
              <w:t>NR CA configuration</w:t>
            </w:r>
          </w:p>
        </w:tc>
        <w:tc>
          <w:tcPr>
            <w:tcW w:w="2822" w:type="dxa"/>
            <w:tcBorders>
              <w:top w:val="single" w:sz="4" w:space="0" w:color="auto"/>
              <w:left w:val="single" w:sz="4" w:space="0" w:color="auto"/>
              <w:bottom w:val="single" w:sz="4" w:space="0" w:color="auto"/>
              <w:right w:val="single" w:sz="4" w:space="0" w:color="auto"/>
            </w:tcBorders>
            <w:vAlign w:val="center"/>
          </w:tcPr>
          <w:p w14:paraId="3C44EC19" w14:textId="77777777" w:rsidR="00C073E9" w:rsidRPr="00AE7509" w:rsidRDefault="00C073E9" w:rsidP="007E35E5">
            <w:pPr>
              <w:keepNext/>
              <w:keepLines/>
              <w:spacing w:after="0"/>
              <w:jc w:val="center"/>
              <w:rPr>
                <w:rFonts w:ascii="Arial" w:hAnsi="Arial"/>
                <w:b/>
                <w:sz w:val="18"/>
                <w:lang w:val="en-US" w:eastAsia="zh-CN"/>
              </w:rPr>
            </w:pPr>
            <w:r w:rsidRPr="00AE7509">
              <w:rPr>
                <w:rFonts w:ascii="Arial" w:hAnsi="Arial"/>
                <w:b/>
                <w:sz w:val="18"/>
                <w:lang w:val="en-US" w:eastAsia="zh-CN"/>
              </w:rPr>
              <w:t>Uplink CA configuration</w:t>
            </w:r>
          </w:p>
          <w:p w14:paraId="3B2245A3" w14:textId="77777777" w:rsidR="00C073E9" w:rsidRPr="00AE7509" w:rsidRDefault="00C073E9" w:rsidP="007E35E5">
            <w:pPr>
              <w:keepNext/>
              <w:keepLines/>
              <w:spacing w:after="0"/>
              <w:jc w:val="center"/>
              <w:rPr>
                <w:rFonts w:ascii="Calibri" w:hAnsi="Calibri"/>
                <w:b/>
                <w:sz w:val="21"/>
                <w:szCs w:val="18"/>
                <w:lang w:val="en-US" w:eastAsia="zh-CN"/>
              </w:rPr>
            </w:pPr>
            <w:r w:rsidRPr="00AE7509">
              <w:rPr>
                <w:rFonts w:ascii="Arial" w:hAnsi="Arial"/>
                <w:b/>
                <w:sz w:val="18"/>
                <w:lang w:val="en-US" w:eastAsia="zh-CN"/>
              </w:rPr>
              <w:t>or single uplink carrier</w:t>
            </w:r>
            <w:r w:rsidRPr="00AE7509">
              <w:rPr>
                <w:rFonts w:ascii="Arial" w:hAnsi="Arial"/>
                <w:b/>
                <w:sz w:val="18"/>
                <w:vertAlign w:val="superscript"/>
                <w:lang w:val="en-US" w:eastAsia="zh-CN"/>
              </w:rPr>
              <w:t xml:space="preserve"> 4</w:t>
            </w:r>
          </w:p>
        </w:tc>
        <w:tc>
          <w:tcPr>
            <w:tcW w:w="1321" w:type="dxa"/>
            <w:tcBorders>
              <w:top w:val="single" w:sz="4" w:space="0" w:color="auto"/>
              <w:left w:val="single" w:sz="4" w:space="0" w:color="auto"/>
              <w:bottom w:val="single" w:sz="4" w:space="0" w:color="auto"/>
              <w:right w:val="single" w:sz="4" w:space="0" w:color="auto"/>
            </w:tcBorders>
            <w:vAlign w:val="center"/>
          </w:tcPr>
          <w:p w14:paraId="2CD64DCA" w14:textId="77777777" w:rsidR="00C073E9" w:rsidRPr="00AE7509" w:rsidRDefault="00C073E9" w:rsidP="007E35E5">
            <w:pPr>
              <w:keepNext/>
              <w:keepLines/>
              <w:spacing w:after="0"/>
              <w:jc w:val="center"/>
              <w:rPr>
                <w:rFonts w:ascii="Calibri" w:hAnsi="Calibri"/>
                <w:b/>
                <w:sz w:val="21"/>
                <w:szCs w:val="18"/>
                <w:lang w:val="en-US" w:eastAsia="zh-CN"/>
              </w:rPr>
            </w:pPr>
            <w:r w:rsidRPr="00AE7509">
              <w:rPr>
                <w:rFonts w:ascii="Arial" w:hAnsi="Arial"/>
                <w:b/>
                <w:sz w:val="18"/>
                <w:lang w:val="en-US" w:eastAsia="zh-CN"/>
              </w:rPr>
              <w:t>NR Band</w:t>
            </w:r>
          </w:p>
        </w:tc>
        <w:tc>
          <w:tcPr>
            <w:tcW w:w="4795" w:type="dxa"/>
            <w:tcBorders>
              <w:top w:val="single" w:sz="4" w:space="0" w:color="auto"/>
              <w:left w:val="single" w:sz="4" w:space="0" w:color="auto"/>
              <w:bottom w:val="single" w:sz="4" w:space="0" w:color="auto"/>
              <w:right w:val="single" w:sz="4" w:space="0" w:color="auto"/>
            </w:tcBorders>
            <w:vAlign w:val="center"/>
          </w:tcPr>
          <w:p w14:paraId="3473147A" w14:textId="77777777" w:rsidR="00C073E9" w:rsidRPr="00AE7509" w:rsidRDefault="00C073E9" w:rsidP="007E35E5">
            <w:pPr>
              <w:keepNext/>
              <w:keepLines/>
              <w:spacing w:after="0"/>
              <w:jc w:val="center"/>
              <w:rPr>
                <w:rFonts w:ascii="Arial" w:hAnsi="Arial" w:cs="Arial"/>
                <w:b/>
                <w:color w:val="000000"/>
                <w:sz w:val="18"/>
                <w:szCs w:val="18"/>
                <w:lang w:val="en-US" w:eastAsia="zh-CN" w:bidi="ar"/>
              </w:rPr>
            </w:pPr>
            <w:r w:rsidRPr="00AE7509">
              <w:rPr>
                <w:rFonts w:ascii="Arial" w:hAnsi="Arial"/>
                <w:b/>
                <w:sz w:val="18"/>
                <w:lang w:val="en-US" w:eastAsia="zh-CN"/>
              </w:rPr>
              <w:t>Channel bandwidth (MHz) (NOTE 3)</w:t>
            </w:r>
          </w:p>
        </w:tc>
        <w:tc>
          <w:tcPr>
            <w:tcW w:w="2561" w:type="dxa"/>
            <w:tcBorders>
              <w:top w:val="single" w:sz="4" w:space="0" w:color="auto"/>
              <w:left w:val="single" w:sz="4" w:space="0" w:color="auto"/>
              <w:bottom w:val="single" w:sz="4" w:space="0" w:color="auto"/>
              <w:right w:val="single" w:sz="4" w:space="0" w:color="auto"/>
            </w:tcBorders>
            <w:vAlign w:val="center"/>
          </w:tcPr>
          <w:p w14:paraId="3DE55AD8" w14:textId="77777777" w:rsidR="00C073E9" w:rsidRPr="00AE7509" w:rsidRDefault="00C073E9" w:rsidP="007E35E5">
            <w:pPr>
              <w:keepNext/>
              <w:keepLines/>
              <w:spacing w:after="0"/>
              <w:jc w:val="center"/>
              <w:rPr>
                <w:rFonts w:ascii="Calibri" w:hAnsi="Calibri"/>
                <w:b/>
                <w:sz w:val="21"/>
                <w:lang w:val="en-US" w:eastAsia="zh-CN"/>
              </w:rPr>
            </w:pPr>
            <w:r w:rsidRPr="00AE7509">
              <w:rPr>
                <w:rFonts w:ascii="Arial" w:hAnsi="Arial"/>
                <w:b/>
                <w:sz w:val="18"/>
                <w:lang w:val="en-US" w:eastAsia="zh-CN"/>
              </w:rPr>
              <w:t>Bandwidth combination set</w:t>
            </w:r>
          </w:p>
        </w:tc>
      </w:tr>
      <w:tr w:rsidR="00C073E9" w:rsidRPr="00AE7509" w14:paraId="3E0C1025" w14:textId="77777777" w:rsidTr="007E35E5">
        <w:trPr>
          <w:trHeight w:val="29"/>
        </w:trPr>
        <w:tc>
          <w:tcPr>
            <w:tcW w:w="2756" w:type="dxa"/>
            <w:tcBorders>
              <w:top w:val="single" w:sz="4" w:space="0" w:color="auto"/>
              <w:left w:val="single" w:sz="4" w:space="0" w:color="auto"/>
              <w:bottom w:val="nil"/>
              <w:right w:val="single" w:sz="4" w:space="0" w:color="auto"/>
            </w:tcBorders>
          </w:tcPr>
          <w:p w14:paraId="456C9293"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CA_n1A-n3A-n5A-n7A</w:t>
            </w:r>
          </w:p>
        </w:tc>
        <w:tc>
          <w:tcPr>
            <w:tcW w:w="2822" w:type="dxa"/>
            <w:tcBorders>
              <w:top w:val="single" w:sz="4" w:space="0" w:color="auto"/>
              <w:left w:val="single" w:sz="4" w:space="0" w:color="auto"/>
              <w:bottom w:val="nil"/>
              <w:right w:val="single" w:sz="4" w:space="0" w:color="auto"/>
            </w:tcBorders>
          </w:tcPr>
          <w:p w14:paraId="713FF3C8"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3D782C74"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CA_n1A-n5A</w:t>
            </w:r>
          </w:p>
          <w:p w14:paraId="464E2E17"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404AFAED"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CA_n3A-n5A</w:t>
            </w:r>
          </w:p>
          <w:p w14:paraId="17893662"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05F810BE"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CA_n5A-n7A</w:t>
            </w:r>
          </w:p>
        </w:tc>
        <w:tc>
          <w:tcPr>
            <w:tcW w:w="1321" w:type="dxa"/>
            <w:tcBorders>
              <w:top w:val="single" w:sz="4" w:space="0" w:color="auto"/>
              <w:left w:val="single" w:sz="4" w:space="0" w:color="auto"/>
              <w:bottom w:val="single" w:sz="4" w:space="0" w:color="auto"/>
              <w:right w:val="single" w:sz="4" w:space="0" w:color="auto"/>
            </w:tcBorders>
          </w:tcPr>
          <w:p w14:paraId="18A6F2E9" w14:textId="77777777" w:rsidR="00C073E9" w:rsidRPr="00AE7509" w:rsidRDefault="00C073E9" w:rsidP="007E35E5">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57C19CB9" w14:textId="77777777" w:rsidR="00C073E9" w:rsidRPr="00AE7509" w:rsidRDefault="00C073E9" w:rsidP="007E35E5">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9A65B5F" w14:textId="77777777" w:rsidR="00C073E9" w:rsidRPr="00AE7509" w:rsidRDefault="00C073E9" w:rsidP="007E35E5">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C073E9" w:rsidRPr="00AE7509" w14:paraId="2FC602BB" w14:textId="77777777" w:rsidTr="007E35E5">
        <w:trPr>
          <w:trHeight w:val="29"/>
        </w:trPr>
        <w:tc>
          <w:tcPr>
            <w:tcW w:w="2756" w:type="dxa"/>
            <w:tcBorders>
              <w:top w:val="nil"/>
              <w:left w:val="single" w:sz="4" w:space="0" w:color="auto"/>
              <w:bottom w:val="nil"/>
              <w:right w:val="single" w:sz="4" w:space="0" w:color="auto"/>
            </w:tcBorders>
            <w:vAlign w:val="center"/>
          </w:tcPr>
          <w:p w14:paraId="6FD443F7" w14:textId="77777777" w:rsidR="00C073E9" w:rsidRPr="00AE7509" w:rsidRDefault="00C073E9" w:rsidP="007E35E5">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vAlign w:val="center"/>
          </w:tcPr>
          <w:p w14:paraId="3D40437B" w14:textId="77777777" w:rsidR="00C073E9" w:rsidRPr="00AE7509" w:rsidRDefault="00C073E9" w:rsidP="007E35E5">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5699D1F" w14:textId="77777777" w:rsidR="00C073E9" w:rsidRPr="00AE7509" w:rsidRDefault="00C073E9" w:rsidP="007E35E5">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FBDAD7E"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AB57E95" w14:textId="77777777" w:rsidR="00C073E9" w:rsidRPr="00AE7509" w:rsidRDefault="00C073E9" w:rsidP="007E35E5">
            <w:pPr>
              <w:keepNext/>
              <w:keepLines/>
              <w:spacing w:after="0"/>
              <w:jc w:val="center"/>
              <w:rPr>
                <w:rFonts w:ascii="Arial" w:hAnsi="Arial"/>
                <w:kern w:val="2"/>
                <w:sz w:val="18"/>
                <w:szCs w:val="22"/>
                <w:lang w:val="en-US" w:eastAsia="zh-CN"/>
              </w:rPr>
            </w:pPr>
          </w:p>
        </w:tc>
      </w:tr>
      <w:tr w:rsidR="00C073E9" w:rsidRPr="00AE7509" w14:paraId="433139E4" w14:textId="77777777" w:rsidTr="007E35E5">
        <w:trPr>
          <w:trHeight w:val="29"/>
        </w:trPr>
        <w:tc>
          <w:tcPr>
            <w:tcW w:w="2756" w:type="dxa"/>
            <w:tcBorders>
              <w:top w:val="nil"/>
              <w:left w:val="single" w:sz="4" w:space="0" w:color="auto"/>
              <w:bottom w:val="nil"/>
              <w:right w:val="single" w:sz="4" w:space="0" w:color="auto"/>
            </w:tcBorders>
            <w:vAlign w:val="center"/>
          </w:tcPr>
          <w:p w14:paraId="5A638949" w14:textId="77777777" w:rsidR="00C073E9" w:rsidRPr="00AE7509" w:rsidRDefault="00C073E9" w:rsidP="007E35E5">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vAlign w:val="center"/>
          </w:tcPr>
          <w:p w14:paraId="3796AF0E" w14:textId="77777777" w:rsidR="00C073E9" w:rsidRPr="00AE7509" w:rsidRDefault="00C073E9" w:rsidP="007E35E5">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AC67764" w14:textId="77777777" w:rsidR="00C073E9" w:rsidRPr="00AE7509" w:rsidRDefault="00C073E9" w:rsidP="007E35E5">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1ADEFFDC" w14:textId="77777777" w:rsidR="00C073E9" w:rsidRPr="00AE7509" w:rsidRDefault="00C073E9" w:rsidP="007E35E5">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780A6E2A" w14:textId="77777777" w:rsidR="00C073E9" w:rsidRPr="00AE7509" w:rsidRDefault="00C073E9" w:rsidP="007E35E5">
            <w:pPr>
              <w:keepNext/>
              <w:keepLines/>
              <w:spacing w:after="0"/>
              <w:jc w:val="center"/>
              <w:rPr>
                <w:rFonts w:ascii="Arial" w:hAnsi="Arial"/>
                <w:kern w:val="2"/>
                <w:sz w:val="18"/>
                <w:szCs w:val="22"/>
                <w:lang w:val="en-US" w:eastAsia="zh-CN"/>
              </w:rPr>
            </w:pPr>
          </w:p>
        </w:tc>
      </w:tr>
      <w:tr w:rsidR="00C073E9" w:rsidRPr="00AE7509" w14:paraId="4CBD02FB" w14:textId="77777777" w:rsidTr="007E35E5">
        <w:trPr>
          <w:trHeight w:val="29"/>
        </w:trPr>
        <w:tc>
          <w:tcPr>
            <w:tcW w:w="2756" w:type="dxa"/>
            <w:tcBorders>
              <w:top w:val="nil"/>
              <w:left w:val="single" w:sz="4" w:space="0" w:color="auto"/>
              <w:bottom w:val="single" w:sz="4" w:space="0" w:color="auto"/>
              <w:right w:val="single" w:sz="4" w:space="0" w:color="auto"/>
            </w:tcBorders>
            <w:vAlign w:val="center"/>
          </w:tcPr>
          <w:p w14:paraId="5286CAC0" w14:textId="77777777" w:rsidR="00C073E9" w:rsidRPr="00AE7509" w:rsidRDefault="00C073E9" w:rsidP="007E35E5">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vAlign w:val="center"/>
          </w:tcPr>
          <w:p w14:paraId="181D094F" w14:textId="77777777" w:rsidR="00C073E9" w:rsidRPr="00AE7509" w:rsidRDefault="00C073E9" w:rsidP="007E35E5">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CFAE235" w14:textId="77777777" w:rsidR="00C073E9" w:rsidRPr="00AE7509" w:rsidRDefault="00C073E9" w:rsidP="007E35E5">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FC4E22C" w14:textId="77777777" w:rsidR="00C073E9" w:rsidRPr="00AE7509" w:rsidRDefault="00C073E9" w:rsidP="007E35E5">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nil"/>
              <w:left w:val="single" w:sz="4" w:space="0" w:color="auto"/>
              <w:bottom w:val="single" w:sz="4" w:space="0" w:color="auto"/>
              <w:right w:val="single" w:sz="4" w:space="0" w:color="auto"/>
            </w:tcBorders>
            <w:vAlign w:val="center"/>
          </w:tcPr>
          <w:p w14:paraId="2F258070" w14:textId="77777777" w:rsidR="00C073E9" w:rsidRPr="00AE7509" w:rsidRDefault="00C073E9" w:rsidP="007E35E5">
            <w:pPr>
              <w:keepNext/>
              <w:keepLines/>
              <w:spacing w:after="0"/>
              <w:jc w:val="center"/>
              <w:rPr>
                <w:rFonts w:ascii="Arial" w:hAnsi="Arial"/>
                <w:kern w:val="2"/>
                <w:sz w:val="18"/>
                <w:szCs w:val="22"/>
                <w:lang w:val="en-US" w:eastAsia="zh-CN"/>
              </w:rPr>
            </w:pPr>
          </w:p>
        </w:tc>
      </w:tr>
      <w:tr w:rsidR="00C073E9" w:rsidRPr="00AE7509" w14:paraId="5BCBA7A4" w14:textId="77777777" w:rsidTr="007E35E5">
        <w:trPr>
          <w:trHeight w:val="29"/>
        </w:trPr>
        <w:tc>
          <w:tcPr>
            <w:tcW w:w="2756" w:type="dxa"/>
            <w:tcBorders>
              <w:top w:val="single" w:sz="4" w:space="0" w:color="auto"/>
              <w:left w:val="single" w:sz="4" w:space="0" w:color="auto"/>
              <w:bottom w:val="nil"/>
              <w:right w:val="single" w:sz="4" w:space="0" w:color="auto"/>
            </w:tcBorders>
          </w:tcPr>
          <w:p w14:paraId="0A283D2A"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rPr>
              <w:t>CA_n1A-n3A-n5A-n7B</w:t>
            </w:r>
          </w:p>
        </w:tc>
        <w:tc>
          <w:tcPr>
            <w:tcW w:w="2822" w:type="dxa"/>
            <w:tcBorders>
              <w:top w:val="single" w:sz="4" w:space="0" w:color="auto"/>
              <w:left w:val="single" w:sz="4" w:space="0" w:color="auto"/>
              <w:bottom w:val="nil"/>
              <w:right w:val="single" w:sz="4" w:space="0" w:color="auto"/>
            </w:tcBorders>
          </w:tcPr>
          <w:p w14:paraId="44BF2FE7" w14:textId="77777777" w:rsidR="00C073E9" w:rsidRPr="00AE7509" w:rsidRDefault="00C073E9" w:rsidP="007E35E5">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759D7ADF" w14:textId="77777777" w:rsidR="00C073E9" w:rsidRPr="00AE7509" w:rsidRDefault="00C073E9" w:rsidP="007E35E5">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357FA191" w14:textId="77777777" w:rsidR="00C073E9" w:rsidRPr="00AE7509" w:rsidRDefault="00C073E9" w:rsidP="007E35E5">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7C660885" w14:textId="77777777" w:rsidR="00C073E9" w:rsidRPr="00AE7509" w:rsidRDefault="00C073E9" w:rsidP="007E35E5">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7161D624" w14:textId="77777777" w:rsidR="00C073E9" w:rsidRPr="00AE7509" w:rsidRDefault="00C073E9" w:rsidP="007E35E5">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51611EC9" w14:textId="77777777" w:rsidR="00C073E9" w:rsidRPr="00AE7509" w:rsidRDefault="00C073E9" w:rsidP="007E35E5">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15E6DAAA"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545F76D6" w14:textId="77777777" w:rsidR="00C073E9" w:rsidRPr="00AE7509" w:rsidRDefault="00C073E9" w:rsidP="007E35E5">
            <w:pPr>
              <w:keepNext/>
              <w:keepLines/>
              <w:spacing w:after="0"/>
              <w:jc w:val="center"/>
              <w:rPr>
                <w:rFonts w:ascii="Calibri" w:hAnsi="Calibri"/>
                <w:kern w:val="2"/>
                <w:sz w:val="21"/>
                <w:lang w:val="en-US" w:eastAsia="zh-CN"/>
              </w:rPr>
            </w:pPr>
            <w:r w:rsidRPr="00AE7509">
              <w:rPr>
                <w:rFonts w:ascii="Arial" w:hAnsi="Arial" w:cs="Arial"/>
                <w:sz w:val="18"/>
                <w:szCs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D5EC9BB" w14:textId="77777777" w:rsidR="00C073E9" w:rsidRPr="00AE7509" w:rsidRDefault="00C073E9" w:rsidP="007E35E5">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86DEA8A" w14:textId="77777777" w:rsidR="00C073E9" w:rsidRPr="00AE7509" w:rsidRDefault="00C073E9" w:rsidP="007E35E5">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C073E9" w:rsidRPr="00AE7509" w14:paraId="01440EBB" w14:textId="77777777" w:rsidTr="007E35E5">
        <w:trPr>
          <w:trHeight w:val="29"/>
        </w:trPr>
        <w:tc>
          <w:tcPr>
            <w:tcW w:w="2756" w:type="dxa"/>
            <w:tcBorders>
              <w:top w:val="nil"/>
              <w:left w:val="single" w:sz="4" w:space="0" w:color="auto"/>
              <w:bottom w:val="nil"/>
              <w:right w:val="single" w:sz="4" w:space="0" w:color="auto"/>
            </w:tcBorders>
          </w:tcPr>
          <w:p w14:paraId="2EEB33EB" w14:textId="77777777" w:rsidR="00C073E9" w:rsidRPr="00AE7509" w:rsidRDefault="00C073E9" w:rsidP="007E35E5">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0338315" w14:textId="77777777" w:rsidR="00C073E9" w:rsidRPr="00AE7509" w:rsidRDefault="00C073E9" w:rsidP="007E35E5">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33885C3" w14:textId="77777777" w:rsidR="00C073E9" w:rsidRPr="00AE7509" w:rsidRDefault="00C073E9" w:rsidP="007E35E5">
            <w:pPr>
              <w:keepNext/>
              <w:keepLines/>
              <w:spacing w:after="0"/>
              <w:jc w:val="center"/>
              <w:rPr>
                <w:rFonts w:ascii="Calibri" w:hAnsi="Calibri"/>
                <w:kern w:val="2"/>
                <w:sz w:val="21"/>
                <w:lang w:val="en-US" w:eastAsia="zh-CN"/>
              </w:rPr>
            </w:pPr>
            <w:r w:rsidRPr="00AE7509">
              <w:rPr>
                <w:rFonts w:ascii="Arial"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A70481B"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508B0B79" w14:textId="77777777" w:rsidR="00C073E9" w:rsidRPr="00AE7509" w:rsidRDefault="00C073E9" w:rsidP="007E35E5">
            <w:pPr>
              <w:keepNext/>
              <w:keepLines/>
              <w:spacing w:after="0"/>
              <w:jc w:val="center"/>
              <w:rPr>
                <w:rFonts w:ascii="Arial" w:hAnsi="Arial"/>
                <w:kern w:val="2"/>
                <w:sz w:val="18"/>
                <w:szCs w:val="22"/>
                <w:lang w:val="en-US" w:eastAsia="zh-CN"/>
              </w:rPr>
            </w:pPr>
          </w:p>
        </w:tc>
      </w:tr>
      <w:tr w:rsidR="00C073E9" w:rsidRPr="00AE7509" w14:paraId="010A0658" w14:textId="77777777" w:rsidTr="007E35E5">
        <w:trPr>
          <w:trHeight w:val="29"/>
        </w:trPr>
        <w:tc>
          <w:tcPr>
            <w:tcW w:w="2756" w:type="dxa"/>
            <w:tcBorders>
              <w:top w:val="nil"/>
              <w:left w:val="single" w:sz="4" w:space="0" w:color="auto"/>
              <w:bottom w:val="nil"/>
              <w:right w:val="single" w:sz="4" w:space="0" w:color="auto"/>
            </w:tcBorders>
          </w:tcPr>
          <w:p w14:paraId="2AF5D362" w14:textId="77777777" w:rsidR="00C073E9" w:rsidRPr="00AE7509" w:rsidRDefault="00C073E9" w:rsidP="007E35E5">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3BB19F7" w14:textId="77777777" w:rsidR="00C073E9" w:rsidRPr="00AE7509" w:rsidRDefault="00C073E9" w:rsidP="007E35E5">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BDFE306" w14:textId="77777777" w:rsidR="00C073E9" w:rsidRPr="00AE7509" w:rsidRDefault="00C073E9" w:rsidP="007E35E5">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4715278C" w14:textId="77777777" w:rsidR="00C073E9" w:rsidRPr="00AE7509" w:rsidRDefault="00C073E9" w:rsidP="007E35E5">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119AF732" w14:textId="77777777" w:rsidR="00C073E9" w:rsidRPr="00AE7509" w:rsidRDefault="00C073E9" w:rsidP="007E35E5">
            <w:pPr>
              <w:keepNext/>
              <w:keepLines/>
              <w:spacing w:after="0"/>
              <w:jc w:val="center"/>
              <w:rPr>
                <w:rFonts w:ascii="Arial" w:hAnsi="Arial"/>
                <w:kern w:val="2"/>
                <w:sz w:val="18"/>
                <w:szCs w:val="22"/>
                <w:lang w:val="en-US" w:eastAsia="zh-CN"/>
              </w:rPr>
            </w:pPr>
          </w:p>
        </w:tc>
      </w:tr>
      <w:tr w:rsidR="00C073E9" w:rsidRPr="00AE7509" w14:paraId="4A40825B" w14:textId="77777777" w:rsidTr="007E35E5">
        <w:trPr>
          <w:trHeight w:val="29"/>
        </w:trPr>
        <w:tc>
          <w:tcPr>
            <w:tcW w:w="2756" w:type="dxa"/>
            <w:tcBorders>
              <w:top w:val="nil"/>
              <w:left w:val="single" w:sz="4" w:space="0" w:color="auto"/>
              <w:bottom w:val="single" w:sz="4" w:space="0" w:color="auto"/>
              <w:right w:val="single" w:sz="4" w:space="0" w:color="auto"/>
            </w:tcBorders>
          </w:tcPr>
          <w:p w14:paraId="78A214E3" w14:textId="77777777" w:rsidR="00C073E9" w:rsidRPr="00AE7509" w:rsidRDefault="00C073E9" w:rsidP="007E35E5">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D084E22" w14:textId="77777777" w:rsidR="00C073E9" w:rsidRPr="00AE7509" w:rsidRDefault="00C073E9" w:rsidP="007E35E5">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2AA7BE4" w14:textId="77777777" w:rsidR="00C073E9" w:rsidRPr="00AE7509" w:rsidRDefault="00C073E9" w:rsidP="007E35E5">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15FB851" w14:textId="77777777" w:rsidR="00C073E9" w:rsidRPr="00AE7509" w:rsidRDefault="00C073E9" w:rsidP="007E35E5">
            <w:pPr>
              <w:keepNext/>
              <w:keepLines/>
              <w:spacing w:after="0"/>
              <w:jc w:val="center"/>
              <w:rPr>
                <w:rFonts w:ascii="Calibri" w:hAnsi="Calibri"/>
                <w:kern w:val="2"/>
                <w:sz w:val="21"/>
                <w:lang w:val="en-US" w:eastAsia="zh-CN"/>
              </w:rPr>
            </w:pPr>
            <w:r w:rsidRPr="00AE7509">
              <w:rPr>
                <w:rFonts w:ascii="Arial" w:hAnsi="Arial" w:cs="Arial"/>
                <w:sz w:val="18"/>
                <w:szCs w:val="18"/>
                <w:lang w:val="en-US" w:eastAsia="zh-CN"/>
              </w:rPr>
              <w:t>CA_n7B_BCS0</w:t>
            </w:r>
          </w:p>
        </w:tc>
        <w:tc>
          <w:tcPr>
            <w:tcW w:w="2561" w:type="dxa"/>
            <w:tcBorders>
              <w:top w:val="nil"/>
              <w:left w:val="single" w:sz="4" w:space="0" w:color="auto"/>
              <w:bottom w:val="single" w:sz="4" w:space="0" w:color="auto"/>
              <w:right w:val="single" w:sz="4" w:space="0" w:color="auto"/>
            </w:tcBorders>
            <w:vAlign w:val="center"/>
          </w:tcPr>
          <w:p w14:paraId="702EB0C6" w14:textId="77777777" w:rsidR="00C073E9" w:rsidRPr="00AE7509" w:rsidRDefault="00C073E9" w:rsidP="007E35E5">
            <w:pPr>
              <w:keepNext/>
              <w:keepLines/>
              <w:spacing w:after="0"/>
              <w:jc w:val="center"/>
              <w:rPr>
                <w:rFonts w:ascii="Arial" w:hAnsi="Arial"/>
                <w:kern w:val="2"/>
                <w:sz w:val="18"/>
                <w:szCs w:val="22"/>
                <w:lang w:val="en-US" w:eastAsia="zh-CN"/>
              </w:rPr>
            </w:pPr>
          </w:p>
        </w:tc>
      </w:tr>
      <w:tr w:rsidR="00C073E9" w:rsidRPr="00AE7509" w14:paraId="7934566D" w14:textId="77777777" w:rsidTr="007E35E5">
        <w:trPr>
          <w:trHeight w:val="29"/>
        </w:trPr>
        <w:tc>
          <w:tcPr>
            <w:tcW w:w="2756" w:type="dxa"/>
            <w:tcBorders>
              <w:top w:val="single" w:sz="4" w:space="0" w:color="auto"/>
              <w:left w:val="single" w:sz="4" w:space="0" w:color="auto"/>
              <w:bottom w:val="nil"/>
              <w:right w:val="single" w:sz="4" w:space="0" w:color="auto"/>
            </w:tcBorders>
          </w:tcPr>
          <w:p w14:paraId="27D5C297"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rPr>
              <w:t>CA_n1A-n3A-n5A-n78A</w:t>
            </w:r>
          </w:p>
        </w:tc>
        <w:tc>
          <w:tcPr>
            <w:tcW w:w="2822" w:type="dxa"/>
            <w:tcBorders>
              <w:top w:val="single" w:sz="4" w:space="0" w:color="auto"/>
              <w:left w:val="single" w:sz="4" w:space="0" w:color="auto"/>
              <w:bottom w:val="nil"/>
              <w:right w:val="single" w:sz="4" w:space="0" w:color="auto"/>
            </w:tcBorders>
          </w:tcPr>
          <w:p w14:paraId="4E96D30D" w14:textId="77777777" w:rsidR="00C073E9" w:rsidRPr="00AE7509" w:rsidRDefault="00C073E9" w:rsidP="007E35E5">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0B2B7C68" w14:textId="77777777" w:rsidR="00C073E9" w:rsidRPr="00AE7509" w:rsidRDefault="00C073E9" w:rsidP="007E35E5">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1E505DBA" w14:textId="77777777" w:rsidR="00C073E9" w:rsidRPr="00AE7509" w:rsidRDefault="00C073E9" w:rsidP="007E35E5">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0C28680A" w14:textId="77777777" w:rsidR="00C073E9" w:rsidRPr="00AE7509" w:rsidRDefault="00C073E9" w:rsidP="007E35E5">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052BF558" w14:textId="77777777" w:rsidR="00C073E9" w:rsidRPr="00AE7509" w:rsidRDefault="00C073E9" w:rsidP="007E35E5">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026FDCCE"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rPr>
              <w:t>CA_n5A-n78A</w:t>
            </w:r>
          </w:p>
        </w:tc>
        <w:tc>
          <w:tcPr>
            <w:tcW w:w="1321" w:type="dxa"/>
            <w:tcBorders>
              <w:top w:val="single" w:sz="4" w:space="0" w:color="auto"/>
              <w:left w:val="single" w:sz="4" w:space="0" w:color="auto"/>
              <w:bottom w:val="single" w:sz="4" w:space="0" w:color="auto"/>
              <w:right w:val="single" w:sz="4" w:space="0" w:color="auto"/>
            </w:tcBorders>
          </w:tcPr>
          <w:p w14:paraId="18768848" w14:textId="77777777" w:rsidR="00C073E9" w:rsidRPr="00AE7509" w:rsidRDefault="00C073E9" w:rsidP="007E35E5">
            <w:pPr>
              <w:keepNext/>
              <w:keepLines/>
              <w:spacing w:after="0"/>
              <w:jc w:val="center"/>
              <w:rPr>
                <w:rFonts w:ascii="Calibri" w:hAnsi="Calibri"/>
                <w:kern w:val="2"/>
                <w:sz w:val="21"/>
                <w:lang w:val="en-US" w:eastAsia="zh-CN"/>
              </w:rPr>
            </w:pPr>
            <w:r w:rsidRPr="00AE7509">
              <w:rPr>
                <w:rFonts w:ascii="Arial" w:hAnsi="Arial" w:cs="Arial"/>
                <w:sz w:val="18"/>
                <w:szCs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656E38A" w14:textId="77777777" w:rsidR="00C073E9" w:rsidRPr="00AE7509" w:rsidRDefault="00C073E9" w:rsidP="007E35E5">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E63E426" w14:textId="77777777" w:rsidR="00C073E9" w:rsidRPr="00AE7509" w:rsidRDefault="00C073E9" w:rsidP="007E35E5">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C073E9" w:rsidRPr="00AE7509" w14:paraId="2007F3BB" w14:textId="77777777" w:rsidTr="007E35E5">
        <w:trPr>
          <w:trHeight w:val="29"/>
        </w:trPr>
        <w:tc>
          <w:tcPr>
            <w:tcW w:w="2756" w:type="dxa"/>
            <w:tcBorders>
              <w:top w:val="nil"/>
              <w:left w:val="single" w:sz="4" w:space="0" w:color="auto"/>
              <w:bottom w:val="nil"/>
              <w:right w:val="single" w:sz="4" w:space="0" w:color="auto"/>
            </w:tcBorders>
          </w:tcPr>
          <w:p w14:paraId="67E47E85" w14:textId="77777777" w:rsidR="00C073E9" w:rsidRPr="00AE7509" w:rsidRDefault="00C073E9" w:rsidP="007E35E5">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3D695F3" w14:textId="77777777" w:rsidR="00C073E9" w:rsidRPr="00AE7509" w:rsidRDefault="00C073E9" w:rsidP="007E35E5">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A4358C1" w14:textId="77777777" w:rsidR="00C073E9" w:rsidRPr="00AE7509" w:rsidRDefault="00C073E9" w:rsidP="007E35E5">
            <w:pPr>
              <w:keepNext/>
              <w:keepLines/>
              <w:spacing w:after="0"/>
              <w:jc w:val="center"/>
              <w:rPr>
                <w:rFonts w:ascii="Calibri" w:hAnsi="Calibri"/>
                <w:kern w:val="2"/>
                <w:sz w:val="21"/>
                <w:lang w:val="en-US" w:eastAsia="zh-CN"/>
              </w:rPr>
            </w:pPr>
            <w:r w:rsidRPr="00AE7509">
              <w:rPr>
                <w:rFonts w:ascii="Arial"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4B0B6E9"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2A65D779" w14:textId="77777777" w:rsidR="00C073E9" w:rsidRPr="00AE7509" w:rsidRDefault="00C073E9" w:rsidP="007E35E5">
            <w:pPr>
              <w:keepNext/>
              <w:keepLines/>
              <w:spacing w:after="0"/>
              <w:jc w:val="center"/>
              <w:rPr>
                <w:rFonts w:ascii="Arial" w:hAnsi="Arial"/>
                <w:kern w:val="2"/>
                <w:sz w:val="18"/>
                <w:szCs w:val="22"/>
                <w:lang w:val="en-US" w:eastAsia="zh-CN"/>
              </w:rPr>
            </w:pPr>
          </w:p>
        </w:tc>
      </w:tr>
      <w:tr w:rsidR="00C073E9" w:rsidRPr="00AE7509" w14:paraId="487C0A16" w14:textId="77777777" w:rsidTr="007E35E5">
        <w:trPr>
          <w:trHeight w:val="29"/>
        </w:trPr>
        <w:tc>
          <w:tcPr>
            <w:tcW w:w="2756" w:type="dxa"/>
            <w:tcBorders>
              <w:top w:val="nil"/>
              <w:left w:val="single" w:sz="4" w:space="0" w:color="auto"/>
              <w:bottom w:val="nil"/>
              <w:right w:val="single" w:sz="4" w:space="0" w:color="auto"/>
            </w:tcBorders>
          </w:tcPr>
          <w:p w14:paraId="6C1E1E4E" w14:textId="77777777" w:rsidR="00C073E9" w:rsidRPr="00AE7509" w:rsidRDefault="00C073E9" w:rsidP="007E35E5">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A7D7A37" w14:textId="77777777" w:rsidR="00C073E9" w:rsidRPr="00AE7509" w:rsidRDefault="00C073E9" w:rsidP="007E35E5">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AC66EC4" w14:textId="77777777" w:rsidR="00C073E9" w:rsidRPr="00AE7509" w:rsidRDefault="00C073E9" w:rsidP="007E35E5">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4994266D" w14:textId="77777777" w:rsidR="00C073E9" w:rsidRPr="00AE7509" w:rsidRDefault="00C073E9" w:rsidP="007E35E5">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5392F98A" w14:textId="77777777" w:rsidR="00C073E9" w:rsidRPr="00AE7509" w:rsidRDefault="00C073E9" w:rsidP="007E35E5">
            <w:pPr>
              <w:keepNext/>
              <w:keepLines/>
              <w:spacing w:after="0"/>
              <w:jc w:val="center"/>
              <w:rPr>
                <w:rFonts w:ascii="Arial" w:hAnsi="Arial"/>
                <w:kern w:val="2"/>
                <w:sz w:val="18"/>
                <w:szCs w:val="22"/>
                <w:lang w:val="en-US" w:eastAsia="zh-CN"/>
              </w:rPr>
            </w:pPr>
          </w:p>
        </w:tc>
      </w:tr>
      <w:tr w:rsidR="00C073E9" w:rsidRPr="00AE7509" w14:paraId="7A056797" w14:textId="77777777" w:rsidTr="007E35E5">
        <w:trPr>
          <w:trHeight w:val="29"/>
        </w:trPr>
        <w:tc>
          <w:tcPr>
            <w:tcW w:w="2756" w:type="dxa"/>
            <w:tcBorders>
              <w:top w:val="nil"/>
              <w:left w:val="single" w:sz="4" w:space="0" w:color="auto"/>
              <w:bottom w:val="single" w:sz="4" w:space="0" w:color="auto"/>
              <w:right w:val="single" w:sz="4" w:space="0" w:color="auto"/>
            </w:tcBorders>
          </w:tcPr>
          <w:p w14:paraId="599BB77F" w14:textId="77777777" w:rsidR="00C073E9" w:rsidRPr="00AE7509" w:rsidRDefault="00C073E9" w:rsidP="007E35E5">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5DB643E" w14:textId="77777777" w:rsidR="00C073E9" w:rsidRPr="00AE7509" w:rsidRDefault="00C073E9" w:rsidP="007E35E5">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CA187F3" w14:textId="77777777" w:rsidR="00C073E9" w:rsidRPr="00AE7509" w:rsidRDefault="00C073E9" w:rsidP="007E35E5">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2BE93E8F" w14:textId="77777777" w:rsidR="00C073E9" w:rsidRPr="00AE7509" w:rsidRDefault="00C073E9" w:rsidP="007E35E5">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2E11C027" w14:textId="77777777" w:rsidR="00C073E9" w:rsidRPr="00AE7509" w:rsidRDefault="00C073E9" w:rsidP="007E35E5">
            <w:pPr>
              <w:keepNext/>
              <w:keepLines/>
              <w:spacing w:after="0"/>
              <w:jc w:val="center"/>
              <w:rPr>
                <w:rFonts w:ascii="Arial" w:hAnsi="Arial"/>
                <w:kern w:val="2"/>
                <w:sz w:val="18"/>
                <w:szCs w:val="22"/>
                <w:lang w:val="en-US" w:eastAsia="zh-CN"/>
              </w:rPr>
            </w:pPr>
          </w:p>
        </w:tc>
      </w:tr>
      <w:tr w:rsidR="00C073E9" w:rsidRPr="00AE7509" w14:paraId="7B8C3903" w14:textId="77777777" w:rsidTr="007E35E5">
        <w:trPr>
          <w:trHeight w:val="29"/>
        </w:trPr>
        <w:tc>
          <w:tcPr>
            <w:tcW w:w="2756" w:type="dxa"/>
            <w:tcBorders>
              <w:top w:val="single" w:sz="4" w:space="0" w:color="auto"/>
              <w:left w:val="single" w:sz="4" w:space="0" w:color="auto"/>
              <w:bottom w:val="nil"/>
              <w:right w:val="single" w:sz="4" w:space="0" w:color="auto"/>
            </w:tcBorders>
          </w:tcPr>
          <w:p w14:paraId="3C63FA60" w14:textId="77777777" w:rsidR="00C073E9" w:rsidRPr="00AE7509" w:rsidRDefault="00C073E9" w:rsidP="007E35E5">
            <w:pPr>
              <w:keepNext/>
              <w:keepLines/>
              <w:spacing w:after="0"/>
              <w:jc w:val="center"/>
              <w:rPr>
                <w:rFonts w:ascii="Arial" w:hAnsi="Arial"/>
                <w:kern w:val="2"/>
                <w:sz w:val="18"/>
                <w:szCs w:val="22"/>
                <w:lang w:val="en-US"/>
              </w:rPr>
            </w:pPr>
            <w:r w:rsidRPr="00AE7509">
              <w:rPr>
                <w:rFonts w:ascii="Arial" w:hAnsi="Arial"/>
                <w:sz w:val="18"/>
                <w:lang w:val="en-US" w:eastAsia="zh-CN" w:bidi="ar"/>
              </w:rPr>
              <w:t>CA_n1A-n3A-n7A-n8A</w:t>
            </w:r>
          </w:p>
        </w:tc>
        <w:tc>
          <w:tcPr>
            <w:tcW w:w="2822" w:type="dxa"/>
            <w:tcBorders>
              <w:top w:val="single" w:sz="4" w:space="0" w:color="auto"/>
              <w:left w:val="single" w:sz="4" w:space="0" w:color="auto"/>
              <w:bottom w:val="nil"/>
              <w:right w:val="single" w:sz="4" w:space="0" w:color="auto"/>
            </w:tcBorders>
          </w:tcPr>
          <w:p w14:paraId="62890BB7"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3E935953"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35D6A9EF"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CA_n1A-n8A</w:t>
            </w:r>
          </w:p>
          <w:p w14:paraId="0741F511"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08634C58"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CA_n3A-n8A</w:t>
            </w:r>
          </w:p>
          <w:p w14:paraId="6474842A" w14:textId="77777777" w:rsidR="00C073E9" w:rsidRPr="00AE7509" w:rsidRDefault="00C073E9" w:rsidP="007E35E5">
            <w:pPr>
              <w:keepNext/>
              <w:keepLines/>
              <w:spacing w:after="0"/>
              <w:jc w:val="center"/>
              <w:rPr>
                <w:rFonts w:ascii="Arial" w:hAnsi="Arial"/>
                <w:kern w:val="2"/>
                <w:sz w:val="18"/>
                <w:szCs w:val="22"/>
                <w:lang w:val="en-US"/>
              </w:rPr>
            </w:pPr>
            <w:r w:rsidRPr="00AE7509">
              <w:rPr>
                <w:rFonts w:ascii="Arial" w:hAnsi="Arial"/>
                <w:sz w:val="18"/>
                <w:lang w:val="en-US" w:eastAsia="zh-CN" w:bidi="ar"/>
              </w:rPr>
              <w:t>CA_n7A-n8A</w:t>
            </w:r>
          </w:p>
        </w:tc>
        <w:tc>
          <w:tcPr>
            <w:tcW w:w="1321" w:type="dxa"/>
            <w:tcBorders>
              <w:top w:val="single" w:sz="4" w:space="0" w:color="auto"/>
              <w:left w:val="single" w:sz="4" w:space="0" w:color="auto"/>
              <w:bottom w:val="single" w:sz="4" w:space="0" w:color="auto"/>
              <w:right w:val="single" w:sz="4" w:space="0" w:color="auto"/>
            </w:tcBorders>
          </w:tcPr>
          <w:p w14:paraId="64FF21F0" w14:textId="77777777" w:rsidR="00C073E9" w:rsidRPr="00AE7509" w:rsidRDefault="00C073E9" w:rsidP="007E35E5">
            <w:pPr>
              <w:keepNext/>
              <w:keepLines/>
              <w:spacing w:after="0"/>
              <w:jc w:val="center"/>
              <w:rPr>
                <w:rFonts w:ascii="Arial" w:hAnsi="Arial"/>
                <w:sz w:val="18"/>
                <w:lang w:val="en-US" w:eastAsia="zh-CN"/>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AC5D67F"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rPr>
              <w:t>5, 10, 15, 20</w:t>
            </w:r>
          </w:p>
        </w:tc>
        <w:tc>
          <w:tcPr>
            <w:tcW w:w="2561" w:type="dxa"/>
            <w:tcBorders>
              <w:top w:val="single" w:sz="4" w:space="0" w:color="auto"/>
              <w:left w:val="single" w:sz="4" w:space="0" w:color="auto"/>
              <w:bottom w:val="nil"/>
              <w:right w:val="single" w:sz="4" w:space="0" w:color="auto"/>
            </w:tcBorders>
            <w:vAlign w:val="center"/>
          </w:tcPr>
          <w:p w14:paraId="02C2859B" w14:textId="77777777" w:rsidR="00C073E9" w:rsidRPr="00AE7509" w:rsidRDefault="00C073E9" w:rsidP="007E35E5">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C073E9" w:rsidRPr="00AE7509" w14:paraId="4426DF0C" w14:textId="77777777" w:rsidTr="007E35E5">
        <w:trPr>
          <w:trHeight w:val="29"/>
        </w:trPr>
        <w:tc>
          <w:tcPr>
            <w:tcW w:w="2756" w:type="dxa"/>
            <w:tcBorders>
              <w:top w:val="nil"/>
              <w:left w:val="single" w:sz="4" w:space="0" w:color="auto"/>
              <w:bottom w:val="nil"/>
              <w:right w:val="single" w:sz="4" w:space="0" w:color="auto"/>
            </w:tcBorders>
          </w:tcPr>
          <w:p w14:paraId="4D7420A7" w14:textId="77777777" w:rsidR="00C073E9" w:rsidRPr="00AE7509" w:rsidRDefault="00C073E9" w:rsidP="007E35E5">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B157B1C" w14:textId="77777777" w:rsidR="00C073E9" w:rsidRPr="00AE7509" w:rsidRDefault="00C073E9" w:rsidP="007E35E5">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220D637" w14:textId="77777777" w:rsidR="00C073E9" w:rsidRPr="00AE7509" w:rsidRDefault="00C073E9" w:rsidP="007E35E5">
            <w:pPr>
              <w:keepNext/>
              <w:keepLines/>
              <w:spacing w:after="0"/>
              <w:jc w:val="center"/>
              <w:rPr>
                <w:rFonts w:ascii="Arial" w:hAnsi="Arial"/>
                <w:sz w:val="18"/>
                <w:lang w:val="en-US" w:eastAsia="zh-CN"/>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0C6A4F7"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rPr>
              <w:t>5, 10, 15, 20, 25, 30</w:t>
            </w:r>
          </w:p>
        </w:tc>
        <w:tc>
          <w:tcPr>
            <w:tcW w:w="2561" w:type="dxa"/>
            <w:tcBorders>
              <w:top w:val="nil"/>
              <w:left w:val="single" w:sz="4" w:space="0" w:color="auto"/>
              <w:bottom w:val="nil"/>
              <w:right w:val="single" w:sz="4" w:space="0" w:color="auto"/>
            </w:tcBorders>
            <w:vAlign w:val="center"/>
          </w:tcPr>
          <w:p w14:paraId="1FB37F49" w14:textId="77777777" w:rsidR="00C073E9" w:rsidRPr="00AE7509" w:rsidRDefault="00C073E9" w:rsidP="007E35E5">
            <w:pPr>
              <w:keepNext/>
              <w:keepLines/>
              <w:spacing w:after="0"/>
              <w:jc w:val="center"/>
              <w:rPr>
                <w:rFonts w:ascii="Arial" w:hAnsi="Arial"/>
                <w:kern w:val="2"/>
                <w:sz w:val="18"/>
                <w:szCs w:val="22"/>
                <w:lang w:val="en-US" w:eastAsia="zh-CN"/>
              </w:rPr>
            </w:pPr>
          </w:p>
        </w:tc>
      </w:tr>
      <w:tr w:rsidR="00C073E9" w:rsidRPr="00AE7509" w14:paraId="40CB98CE" w14:textId="77777777" w:rsidTr="007E35E5">
        <w:trPr>
          <w:trHeight w:val="29"/>
        </w:trPr>
        <w:tc>
          <w:tcPr>
            <w:tcW w:w="2756" w:type="dxa"/>
            <w:tcBorders>
              <w:top w:val="nil"/>
              <w:left w:val="single" w:sz="4" w:space="0" w:color="auto"/>
              <w:bottom w:val="nil"/>
              <w:right w:val="single" w:sz="4" w:space="0" w:color="auto"/>
            </w:tcBorders>
          </w:tcPr>
          <w:p w14:paraId="2247ACCC" w14:textId="77777777" w:rsidR="00C073E9" w:rsidRPr="00AE7509" w:rsidRDefault="00C073E9" w:rsidP="007E35E5">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2BCD4FE" w14:textId="77777777" w:rsidR="00C073E9" w:rsidRPr="00AE7509" w:rsidRDefault="00C073E9" w:rsidP="007E35E5">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143E7AC" w14:textId="77777777" w:rsidR="00C073E9" w:rsidRPr="00AE7509" w:rsidRDefault="00C073E9" w:rsidP="007E35E5">
            <w:pPr>
              <w:keepNext/>
              <w:keepLines/>
              <w:spacing w:after="0"/>
              <w:jc w:val="center"/>
              <w:rPr>
                <w:rFonts w:ascii="Arial" w:hAnsi="Arial"/>
                <w:sz w:val="18"/>
                <w:lang w:val="en-US" w:eastAsia="zh-CN"/>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751B6B53"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rPr>
              <w:t>5, 10, 15, 20, 25, 30, 40, 50</w:t>
            </w:r>
          </w:p>
        </w:tc>
        <w:tc>
          <w:tcPr>
            <w:tcW w:w="2561" w:type="dxa"/>
            <w:tcBorders>
              <w:top w:val="nil"/>
              <w:left w:val="single" w:sz="4" w:space="0" w:color="auto"/>
              <w:bottom w:val="nil"/>
              <w:right w:val="single" w:sz="4" w:space="0" w:color="auto"/>
            </w:tcBorders>
            <w:vAlign w:val="center"/>
          </w:tcPr>
          <w:p w14:paraId="37F1580C" w14:textId="77777777" w:rsidR="00C073E9" w:rsidRPr="00AE7509" w:rsidRDefault="00C073E9" w:rsidP="007E35E5">
            <w:pPr>
              <w:keepNext/>
              <w:keepLines/>
              <w:spacing w:after="0"/>
              <w:jc w:val="center"/>
              <w:rPr>
                <w:rFonts w:ascii="Arial" w:hAnsi="Arial"/>
                <w:kern w:val="2"/>
                <w:sz w:val="18"/>
                <w:szCs w:val="22"/>
                <w:lang w:val="en-US" w:eastAsia="zh-CN"/>
              </w:rPr>
            </w:pPr>
          </w:p>
        </w:tc>
      </w:tr>
      <w:tr w:rsidR="00C073E9" w:rsidRPr="00AE7509" w14:paraId="26E7E01B" w14:textId="77777777" w:rsidTr="007E35E5">
        <w:trPr>
          <w:trHeight w:val="29"/>
        </w:trPr>
        <w:tc>
          <w:tcPr>
            <w:tcW w:w="2756" w:type="dxa"/>
            <w:tcBorders>
              <w:top w:val="nil"/>
              <w:left w:val="single" w:sz="4" w:space="0" w:color="auto"/>
              <w:bottom w:val="single" w:sz="4" w:space="0" w:color="auto"/>
              <w:right w:val="single" w:sz="4" w:space="0" w:color="auto"/>
            </w:tcBorders>
          </w:tcPr>
          <w:p w14:paraId="5DB1E582" w14:textId="77777777" w:rsidR="00C073E9" w:rsidRPr="00AE7509" w:rsidRDefault="00C073E9" w:rsidP="007E35E5">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CBEA1CB" w14:textId="77777777" w:rsidR="00C073E9" w:rsidRPr="00AE7509" w:rsidRDefault="00C073E9" w:rsidP="007E35E5">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8519C00" w14:textId="77777777" w:rsidR="00C073E9" w:rsidRPr="00AE7509" w:rsidRDefault="00C073E9" w:rsidP="007E35E5">
            <w:pPr>
              <w:keepNext/>
              <w:keepLines/>
              <w:spacing w:after="0"/>
              <w:jc w:val="center"/>
              <w:rPr>
                <w:rFonts w:ascii="Arial" w:hAnsi="Arial"/>
                <w:sz w:val="18"/>
                <w:lang w:val="en-US" w:eastAsia="zh-CN"/>
              </w:rPr>
            </w:pPr>
            <w:r w:rsidRPr="00AE7509">
              <w:rPr>
                <w:rFonts w:ascii="Arial" w:hAnsi="Arial"/>
                <w:sz w:val="18"/>
                <w:lang w:val="en-US" w:eastAsia="zh-CN" w:bidi="ar"/>
              </w:rPr>
              <w:t>n8</w:t>
            </w:r>
          </w:p>
        </w:tc>
        <w:tc>
          <w:tcPr>
            <w:tcW w:w="4795" w:type="dxa"/>
            <w:tcBorders>
              <w:top w:val="single" w:sz="4" w:space="0" w:color="auto"/>
              <w:left w:val="single" w:sz="4" w:space="0" w:color="auto"/>
              <w:bottom w:val="single" w:sz="4" w:space="0" w:color="auto"/>
              <w:right w:val="single" w:sz="4" w:space="0" w:color="auto"/>
            </w:tcBorders>
            <w:vAlign w:val="center"/>
          </w:tcPr>
          <w:p w14:paraId="3DDA68C4"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rPr>
              <w:t>5, 10, 15, 20</w:t>
            </w:r>
          </w:p>
        </w:tc>
        <w:tc>
          <w:tcPr>
            <w:tcW w:w="2561" w:type="dxa"/>
            <w:tcBorders>
              <w:top w:val="nil"/>
              <w:left w:val="single" w:sz="4" w:space="0" w:color="auto"/>
              <w:bottom w:val="single" w:sz="4" w:space="0" w:color="auto"/>
              <w:right w:val="single" w:sz="4" w:space="0" w:color="auto"/>
            </w:tcBorders>
            <w:vAlign w:val="center"/>
          </w:tcPr>
          <w:p w14:paraId="7EF20CF4" w14:textId="77777777" w:rsidR="00C073E9" w:rsidRPr="00AE7509" w:rsidRDefault="00C073E9" w:rsidP="007E35E5">
            <w:pPr>
              <w:keepNext/>
              <w:keepLines/>
              <w:spacing w:after="0"/>
              <w:jc w:val="center"/>
              <w:rPr>
                <w:rFonts w:ascii="Arial" w:hAnsi="Arial"/>
                <w:kern w:val="2"/>
                <w:sz w:val="18"/>
                <w:szCs w:val="22"/>
                <w:lang w:val="en-US" w:eastAsia="zh-CN"/>
              </w:rPr>
            </w:pPr>
          </w:p>
        </w:tc>
      </w:tr>
      <w:tr w:rsidR="00C073E9" w:rsidRPr="00AE7509" w14:paraId="11076FA5" w14:textId="77777777" w:rsidTr="007E35E5">
        <w:trPr>
          <w:trHeight w:val="29"/>
        </w:trPr>
        <w:tc>
          <w:tcPr>
            <w:tcW w:w="2756" w:type="dxa"/>
            <w:tcBorders>
              <w:top w:val="single" w:sz="4" w:space="0" w:color="auto"/>
              <w:left w:val="single" w:sz="4" w:space="0" w:color="auto"/>
              <w:bottom w:val="nil"/>
              <w:right w:val="single" w:sz="4" w:space="0" w:color="auto"/>
            </w:tcBorders>
          </w:tcPr>
          <w:p w14:paraId="288D4234" w14:textId="77777777" w:rsidR="00C073E9" w:rsidRPr="00AE7509" w:rsidRDefault="00C073E9" w:rsidP="007E35E5">
            <w:pPr>
              <w:keepNext/>
              <w:keepLines/>
              <w:spacing w:after="0"/>
              <w:jc w:val="center"/>
              <w:rPr>
                <w:rFonts w:ascii="Arial" w:hAnsi="Arial"/>
                <w:kern w:val="2"/>
                <w:sz w:val="18"/>
                <w:lang w:val="en-US"/>
              </w:rPr>
            </w:pPr>
            <w:r w:rsidRPr="00AE7509">
              <w:rPr>
                <w:rFonts w:ascii="Arial" w:hAnsi="Arial"/>
                <w:sz w:val="18"/>
                <w:lang w:val="en-US" w:eastAsia="zh-CN" w:bidi="ar"/>
              </w:rPr>
              <w:lastRenderedPageBreak/>
              <w:t>CA_n1A-n3A-n7A-n26A</w:t>
            </w:r>
          </w:p>
        </w:tc>
        <w:tc>
          <w:tcPr>
            <w:tcW w:w="2822" w:type="dxa"/>
            <w:tcBorders>
              <w:top w:val="single" w:sz="4" w:space="0" w:color="auto"/>
              <w:left w:val="single" w:sz="4" w:space="0" w:color="auto"/>
              <w:bottom w:val="nil"/>
              <w:right w:val="single" w:sz="4" w:space="0" w:color="auto"/>
            </w:tcBorders>
          </w:tcPr>
          <w:p w14:paraId="4E3188ED"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5D5EC33D"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1774DE85"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7989423F"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21BF51FD"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43B92E5A" w14:textId="77777777" w:rsidR="00C073E9" w:rsidRPr="00AE7509" w:rsidRDefault="00C073E9" w:rsidP="007E35E5">
            <w:pPr>
              <w:keepNext/>
              <w:keepLines/>
              <w:spacing w:after="0"/>
              <w:jc w:val="center"/>
              <w:rPr>
                <w:rFonts w:ascii="Arial" w:hAnsi="Arial"/>
                <w:kern w:val="2"/>
                <w:sz w:val="18"/>
                <w:lang w:val="en-US"/>
              </w:rPr>
            </w:pPr>
            <w:r w:rsidRPr="00AE7509">
              <w:rPr>
                <w:rFonts w:ascii="Arial" w:hAnsi="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32340B90"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11AC5720" w14:textId="77777777" w:rsidR="00C073E9" w:rsidRPr="00AE7509" w:rsidRDefault="00C073E9" w:rsidP="007E35E5">
            <w:pPr>
              <w:keepNext/>
              <w:keepLines/>
              <w:spacing w:after="0"/>
              <w:jc w:val="center"/>
              <w:rPr>
                <w:rFonts w:ascii="Arial" w:hAnsi="Arial"/>
                <w:sz w:val="18"/>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1B9728DD" w14:textId="77777777" w:rsidR="00C073E9" w:rsidRPr="00AE7509" w:rsidRDefault="00C073E9" w:rsidP="007E35E5">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C073E9" w:rsidRPr="00AE7509" w14:paraId="3873698A" w14:textId="77777777" w:rsidTr="007E35E5">
        <w:trPr>
          <w:trHeight w:val="29"/>
        </w:trPr>
        <w:tc>
          <w:tcPr>
            <w:tcW w:w="2756" w:type="dxa"/>
            <w:tcBorders>
              <w:top w:val="nil"/>
              <w:left w:val="single" w:sz="4" w:space="0" w:color="auto"/>
              <w:bottom w:val="nil"/>
              <w:right w:val="single" w:sz="4" w:space="0" w:color="auto"/>
            </w:tcBorders>
          </w:tcPr>
          <w:p w14:paraId="6552B9BF" w14:textId="77777777" w:rsidR="00C073E9" w:rsidRPr="00AE7509" w:rsidRDefault="00C073E9" w:rsidP="007E35E5">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31ACC60E" w14:textId="77777777" w:rsidR="00C073E9" w:rsidRPr="00AE7509" w:rsidRDefault="00C073E9" w:rsidP="007E35E5">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4C36CF9E"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DC7B3A4" w14:textId="77777777" w:rsidR="00C073E9" w:rsidRPr="00AE7509" w:rsidRDefault="00C073E9" w:rsidP="007E35E5">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21439337" w14:textId="77777777" w:rsidR="00C073E9" w:rsidRPr="00AE7509" w:rsidRDefault="00C073E9" w:rsidP="007E35E5">
            <w:pPr>
              <w:keepNext/>
              <w:keepLines/>
              <w:spacing w:after="0"/>
              <w:jc w:val="center"/>
              <w:rPr>
                <w:rFonts w:ascii="Arial" w:hAnsi="Arial"/>
                <w:kern w:val="2"/>
                <w:sz w:val="18"/>
                <w:szCs w:val="22"/>
                <w:lang w:val="en-US" w:eastAsia="zh-CN"/>
              </w:rPr>
            </w:pPr>
          </w:p>
        </w:tc>
      </w:tr>
      <w:tr w:rsidR="00C073E9" w:rsidRPr="00AE7509" w14:paraId="3639DEE3" w14:textId="77777777" w:rsidTr="007E35E5">
        <w:trPr>
          <w:trHeight w:val="29"/>
        </w:trPr>
        <w:tc>
          <w:tcPr>
            <w:tcW w:w="2756" w:type="dxa"/>
            <w:tcBorders>
              <w:top w:val="nil"/>
              <w:left w:val="single" w:sz="4" w:space="0" w:color="auto"/>
              <w:bottom w:val="nil"/>
              <w:right w:val="single" w:sz="4" w:space="0" w:color="auto"/>
            </w:tcBorders>
          </w:tcPr>
          <w:p w14:paraId="3EA4B4B1" w14:textId="77777777" w:rsidR="00C073E9" w:rsidRPr="00AE7509" w:rsidRDefault="00C073E9" w:rsidP="007E35E5">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4FB4B0CF" w14:textId="77777777" w:rsidR="00C073E9" w:rsidRPr="00AE7509" w:rsidRDefault="00C073E9" w:rsidP="007E35E5">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61EFCC1D"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7766959" w14:textId="77777777" w:rsidR="00C073E9" w:rsidRPr="00AE7509" w:rsidRDefault="00C073E9" w:rsidP="007E35E5">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24B45BFE" w14:textId="77777777" w:rsidR="00C073E9" w:rsidRPr="00AE7509" w:rsidRDefault="00C073E9" w:rsidP="007E35E5">
            <w:pPr>
              <w:keepNext/>
              <w:keepLines/>
              <w:spacing w:after="0"/>
              <w:jc w:val="center"/>
              <w:rPr>
                <w:rFonts w:ascii="Arial" w:hAnsi="Arial"/>
                <w:kern w:val="2"/>
                <w:sz w:val="18"/>
                <w:szCs w:val="22"/>
                <w:lang w:val="en-US" w:eastAsia="zh-CN"/>
              </w:rPr>
            </w:pPr>
          </w:p>
        </w:tc>
      </w:tr>
      <w:tr w:rsidR="00C073E9" w:rsidRPr="00AE7509" w14:paraId="53963604" w14:textId="77777777" w:rsidTr="007E35E5">
        <w:trPr>
          <w:trHeight w:val="29"/>
        </w:trPr>
        <w:tc>
          <w:tcPr>
            <w:tcW w:w="2756" w:type="dxa"/>
            <w:tcBorders>
              <w:top w:val="nil"/>
              <w:left w:val="single" w:sz="4" w:space="0" w:color="auto"/>
              <w:bottom w:val="single" w:sz="4" w:space="0" w:color="auto"/>
              <w:right w:val="single" w:sz="4" w:space="0" w:color="auto"/>
            </w:tcBorders>
          </w:tcPr>
          <w:p w14:paraId="65288C78" w14:textId="77777777" w:rsidR="00C073E9" w:rsidRPr="00AE7509" w:rsidRDefault="00C073E9" w:rsidP="007E35E5">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5FA1C7E9" w14:textId="77777777" w:rsidR="00C073E9" w:rsidRPr="00AE7509" w:rsidRDefault="00C073E9" w:rsidP="007E35E5">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5C7F1A32"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131CE73A" w14:textId="77777777" w:rsidR="00C073E9" w:rsidRPr="00AE7509" w:rsidRDefault="00C073E9" w:rsidP="007E35E5">
            <w:pPr>
              <w:keepNext/>
              <w:keepLines/>
              <w:spacing w:after="0"/>
              <w:jc w:val="center"/>
              <w:rPr>
                <w:rFonts w:ascii="Arial" w:hAnsi="Arial"/>
                <w:sz w:val="18"/>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56DF6799" w14:textId="77777777" w:rsidR="00C073E9" w:rsidRPr="00AE7509" w:rsidRDefault="00C073E9" w:rsidP="007E35E5">
            <w:pPr>
              <w:keepNext/>
              <w:keepLines/>
              <w:spacing w:after="0"/>
              <w:jc w:val="center"/>
              <w:rPr>
                <w:rFonts w:ascii="Arial" w:hAnsi="Arial"/>
                <w:kern w:val="2"/>
                <w:sz w:val="18"/>
                <w:szCs w:val="22"/>
                <w:lang w:val="en-US" w:eastAsia="zh-CN"/>
              </w:rPr>
            </w:pPr>
          </w:p>
        </w:tc>
      </w:tr>
      <w:tr w:rsidR="00C073E9" w:rsidRPr="00AE7509" w14:paraId="3093193C" w14:textId="77777777" w:rsidTr="007E35E5">
        <w:trPr>
          <w:trHeight w:val="29"/>
        </w:trPr>
        <w:tc>
          <w:tcPr>
            <w:tcW w:w="2756" w:type="dxa"/>
            <w:tcBorders>
              <w:top w:val="single" w:sz="4" w:space="0" w:color="auto"/>
              <w:left w:val="single" w:sz="4" w:space="0" w:color="auto"/>
              <w:bottom w:val="nil"/>
              <w:right w:val="single" w:sz="4" w:space="0" w:color="auto"/>
            </w:tcBorders>
          </w:tcPr>
          <w:p w14:paraId="44A324B3" w14:textId="77777777" w:rsidR="00C073E9" w:rsidRPr="00AE7509" w:rsidRDefault="00C073E9" w:rsidP="007E35E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CA_n1A-n3B-n7A-n26A</w:t>
            </w:r>
          </w:p>
        </w:tc>
        <w:tc>
          <w:tcPr>
            <w:tcW w:w="2822" w:type="dxa"/>
            <w:tcBorders>
              <w:top w:val="single" w:sz="4" w:space="0" w:color="auto"/>
              <w:left w:val="single" w:sz="4" w:space="0" w:color="auto"/>
              <w:bottom w:val="nil"/>
              <w:right w:val="single" w:sz="4" w:space="0" w:color="auto"/>
            </w:tcBorders>
          </w:tcPr>
          <w:p w14:paraId="41C3BA6C" w14:textId="77777777" w:rsidR="00C073E9" w:rsidRPr="00AE7509" w:rsidRDefault="00C073E9" w:rsidP="007E35E5">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0CD3A172" w14:textId="77777777" w:rsidR="00C073E9" w:rsidRPr="00AE7509" w:rsidRDefault="00C073E9" w:rsidP="007E35E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CA_n1A-n3A</w:t>
            </w:r>
          </w:p>
          <w:p w14:paraId="2DE54E95" w14:textId="77777777" w:rsidR="00C073E9" w:rsidRPr="00AE7509" w:rsidRDefault="00C073E9" w:rsidP="007E35E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CA_n1A-n7A</w:t>
            </w:r>
          </w:p>
          <w:p w14:paraId="51047E7F" w14:textId="77777777" w:rsidR="00C073E9" w:rsidRPr="00AE7509" w:rsidRDefault="00C073E9" w:rsidP="007E35E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CA_n1A-n26A</w:t>
            </w:r>
          </w:p>
          <w:p w14:paraId="3475BC35" w14:textId="77777777" w:rsidR="00C073E9" w:rsidRPr="00AE7509" w:rsidRDefault="00C073E9" w:rsidP="007E35E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CA_n3A-n7A</w:t>
            </w:r>
          </w:p>
          <w:p w14:paraId="23C21094" w14:textId="77777777" w:rsidR="00C073E9" w:rsidRPr="00AE7509" w:rsidRDefault="00C073E9" w:rsidP="007E35E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CA_n3A-n26A</w:t>
            </w:r>
          </w:p>
          <w:p w14:paraId="6702B0A4" w14:textId="77777777" w:rsidR="00C073E9" w:rsidRPr="00AE7509" w:rsidRDefault="00C073E9" w:rsidP="007E35E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6D3F6A3A"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34DB2D6E"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576AA043"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C073E9" w:rsidRPr="00AE7509" w14:paraId="4B40BC24" w14:textId="77777777" w:rsidTr="007E35E5">
        <w:trPr>
          <w:trHeight w:val="29"/>
        </w:trPr>
        <w:tc>
          <w:tcPr>
            <w:tcW w:w="2756" w:type="dxa"/>
            <w:tcBorders>
              <w:top w:val="nil"/>
              <w:left w:val="single" w:sz="4" w:space="0" w:color="auto"/>
              <w:bottom w:val="nil"/>
              <w:right w:val="single" w:sz="4" w:space="0" w:color="auto"/>
            </w:tcBorders>
          </w:tcPr>
          <w:p w14:paraId="163BE60C" w14:textId="77777777" w:rsidR="00C073E9" w:rsidRPr="00AE7509" w:rsidRDefault="00C073E9" w:rsidP="007E35E5">
            <w:pPr>
              <w:keepNext/>
              <w:keepLines/>
              <w:spacing w:after="0"/>
              <w:jc w:val="center"/>
              <w:rPr>
                <w:rFonts w:ascii="Arial" w:hAnsi="Arial" w:cs="Arial"/>
                <w:sz w:val="18"/>
                <w:lang w:val="en-US" w:eastAsia="zh-CN" w:bidi="ar"/>
              </w:rPr>
            </w:pPr>
          </w:p>
        </w:tc>
        <w:tc>
          <w:tcPr>
            <w:tcW w:w="2822" w:type="dxa"/>
            <w:tcBorders>
              <w:top w:val="nil"/>
              <w:left w:val="single" w:sz="4" w:space="0" w:color="auto"/>
              <w:bottom w:val="nil"/>
              <w:right w:val="single" w:sz="4" w:space="0" w:color="auto"/>
            </w:tcBorders>
          </w:tcPr>
          <w:p w14:paraId="12F50645" w14:textId="77777777" w:rsidR="00C073E9" w:rsidRPr="00AE7509" w:rsidRDefault="00C073E9" w:rsidP="007E35E5">
            <w:pPr>
              <w:keepNext/>
              <w:keepLines/>
              <w:spacing w:after="0"/>
              <w:jc w:val="center"/>
              <w:rPr>
                <w:rFonts w:ascii="Arial" w:hAnsi="Arial" w:cs="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FE4979"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255A0F1"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4A0C0C4D"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7915FBFD" w14:textId="77777777" w:rsidTr="007E35E5">
        <w:trPr>
          <w:trHeight w:val="29"/>
        </w:trPr>
        <w:tc>
          <w:tcPr>
            <w:tcW w:w="2756" w:type="dxa"/>
            <w:tcBorders>
              <w:top w:val="nil"/>
              <w:left w:val="single" w:sz="4" w:space="0" w:color="auto"/>
              <w:bottom w:val="nil"/>
              <w:right w:val="single" w:sz="4" w:space="0" w:color="auto"/>
            </w:tcBorders>
          </w:tcPr>
          <w:p w14:paraId="0D7E8693" w14:textId="77777777" w:rsidR="00C073E9" w:rsidRPr="00AE7509" w:rsidRDefault="00C073E9" w:rsidP="007E35E5">
            <w:pPr>
              <w:keepNext/>
              <w:keepLines/>
              <w:spacing w:after="0"/>
              <w:jc w:val="center"/>
              <w:rPr>
                <w:rFonts w:ascii="Arial" w:hAnsi="Arial" w:cs="Arial"/>
                <w:sz w:val="18"/>
                <w:lang w:val="en-US" w:eastAsia="zh-CN" w:bidi="ar"/>
              </w:rPr>
            </w:pPr>
          </w:p>
        </w:tc>
        <w:tc>
          <w:tcPr>
            <w:tcW w:w="2822" w:type="dxa"/>
            <w:tcBorders>
              <w:top w:val="nil"/>
              <w:left w:val="single" w:sz="4" w:space="0" w:color="auto"/>
              <w:bottom w:val="nil"/>
              <w:right w:val="single" w:sz="4" w:space="0" w:color="auto"/>
            </w:tcBorders>
          </w:tcPr>
          <w:p w14:paraId="49FD728B" w14:textId="77777777" w:rsidR="00C073E9" w:rsidRPr="00AE7509" w:rsidRDefault="00C073E9" w:rsidP="007E35E5">
            <w:pPr>
              <w:keepNext/>
              <w:keepLines/>
              <w:spacing w:after="0"/>
              <w:jc w:val="center"/>
              <w:rPr>
                <w:rFonts w:ascii="Arial" w:hAnsi="Arial" w:cs="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2020BB"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A945E6E"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68F77A26"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243C7328" w14:textId="77777777" w:rsidTr="007E35E5">
        <w:trPr>
          <w:trHeight w:val="29"/>
        </w:trPr>
        <w:tc>
          <w:tcPr>
            <w:tcW w:w="2756" w:type="dxa"/>
            <w:tcBorders>
              <w:top w:val="nil"/>
              <w:left w:val="single" w:sz="4" w:space="0" w:color="auto"/>
              <w:bottom w:val="single" w:sz="4" w:space="0" w:color="auto"/>
              <w:right w:val="single" w:sz="4" w:space="0" w:color="auto"/>
            </w:tcBorders>
          </w:tcPr>
          <w:p w14:paraId="5B71003C" w14:textId="77777777" w:rsidR="00C073E9" w:rsidRPr="00AE7509" w:rsidRDefault="00C073E9" w:rsidP="007E35E5">
            <w:pPr>
              <w:keepNext/>
              <w:keepLines/>
              <w:spacing w:after="0"/>
              <w:jc w:val="center"/>
              <w:rPr>
                <w:rFonts w:ascii="Arial" w:hAnsi="Arial" w:cs="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922EA39" w14:textId="77777777" w:rsidR="00C073E9" w:rsidRPr="00AE7509" w:rsidRDefault="00C073E9" w:rsidP="007E35E5">
            <w:pPr>
              <w:keepNext/>
              <w:keepLines/>
              <w:spacing w:after="0"/>
              <w:jc w:val="center"/>
              <w:rPr>
                <w:rFonts w:ascii="Arial" w:hAnsi="Arial" w:cs="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B8039D0"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3136C7BD"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1D997C26"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2984B3F1" w14:textId="77777777" w:rsidTr="007E35E5">
        <w:trPr>
          <w:trHeight w:val="29"/>
        </w:trPr>
        <w:tc>
          <w:tcPr>
            <w:tcW w:w="2756" w:type="dxa"/>
            <w:tcBorders>
              <w:top w:val="single" w:sz="4" w:space="0" w:color="auto"/>
              <w:left w:val="single" w:sz="4" w:space="0" w:color="auto"/>
              <w:bottom w:val="nil"/>
              <w:right w:val="single" w:sz="4" w:space="0" w:color="auto"/>
            </w:tcBorders>
          </w:tcPr>
          <w:p w14:paraId="3E1A8598" w14:textId="77777777" w:rsidR="00C073E9" w:rsidRPr="00AE7509" w:rsidRDefault="00C073E9" w:rsidP="007E35E5">
            <w:pPr>
              <w:keepNext/>
              <w:keepLines/>
              <w:spacing w:after="0"/>
              <w:jc w:val="center"/>
              <w:rPr>
                <w:rFonts w:ascii="Arial" w:hAnsi="Arial" w:cs="Arial"/>
                <w:kern w:val="2"/>
                <w:sz w:val="18"/>
                <w:lang w:val="en-US"/>
              </w:rPr>
            </w:pPr>
            <w:r w:rsidRPr="00AE7509">
              <w:rPr>
                <w:rFonts w:ascii="Arial" w:hAnsi="Arial" w:cs="Arial"/>
                <w:sz w:val="18"/>
                <w:lang w:val="en-US" w:eastAsia="zh-CN" w:bidi="ar"/>
              </w:rPr>
              <w:t>CA_n1A-n3A-n7B-n26A</w:t>
            </w:r>
          </w:p>
        </w:tc>
        <w:tc>
          <w:tcPr>
            <w:tcW w:w="2822" w:type="dxa"/>
            <w:tcBorders>
              <w:top w:val="single" w:sz="4" w:space="0" w:color="auto"/>
              <w:left w:val="single" w:sz="4" w:space="0" w:color="auto"/>
              <w:bottom w:val="nil"/>
              <w:right w:val="single" w:sz="4" w:space="0" w:color="auto"/>
            </w:tcBorders>
          </w:tcPr>
          <w:p w14:paraId="1A83FDAD" w14:textId="77777777" w:rsidR="00C073E9" w:rsidRPr="00AE7509" w:rsidRDefault="00C073E9" w:rsidP="007E35E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CA_n1A-n3A</w:t>
            </w:r>
          </w:p>
          <w:p w14:paraId="54A78713" w14:textId="77777777" w:rsidR="00C073E9" w:rsidRPr="00AE7509" w:rsidRDefault="00C073E9" w:rsidP="007E35E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CA_n1A-n7A</w:t>
            </w:r>
          </w:p>
          <w:p w14:paraId="39F5CAB4" w14:textId="77777777" w:rsidR="00C073E9" w:rsidRPr="00AE7509" w:rsidRDefault="00C073E9" w:rsidP="007E35E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CA_n1A-n26A</w:t>
            </w:r>
          </w:p>
          <w:p w14:paraId="256E3D53" w14:textId="77777777" w:rsidR="00C073E9" w:rsidRPr="00AE7509" w:rsidRDefault="00C073E9" w:rsidP="007E35E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CA_n3A-n7A</w:t>
            </w:r>
          </w:p>
          <w:p w14:paraId="11335C24" w14:textId="77777777" w:rsidR="00C073E9" w:rsidRPr="00AE7509" w:rsidRDefault="00C073E9" w:rsidP="007E35E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CA_n3A-n26A</w:t>
            </w:r>
          </w:p>
          <w:p w14:paraId="7A629363" w14:textId="77777777" w:rsidR="00C073E9" w:rsidRPr="00AE7509" w:rsidRDefault="00C073E9" w:rsidP="007E35E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CA_n7A-n26A</w:t>
            </w:r>
          </w:p>
          <w:p w14:paraId="32BD33A7" w14:textId="77777777" w:rsidR="00C073E9" w:rsidRPr="00AE7509" w:rsidRDefault="00C073E9" w:rsidP="007E35E5">
            <w:pPr>
              <w:keepNext/>
              <w:keepLines/>
              <w:spacing w:after="0"/>
              <w:jc w:val="center"/>
              <w:rPr>
                <w:rFonts w:ascii="Arial" w:hAnsi="Arial" w:cs="Arial"/>
                <w:kern w:val="2"/>
                <w:sz w:val="18"/>
                <w:lang w:val="en-US"/>
              </w:rPr>
            </w:pPr>
            <w:r w:rsidRPr="00AE7509">
              <w:rPr>
                <w:rFonts w:ascii="Arial" w:hAnsi="Arial" w:cs="Arial"/>
                <w:sz w:val="18"/>
                <w:lang w:val="en-US" w:eastAsia="zh-CN" w:bidi="ar"/>
              </w:rPr>
              <w:t>CA_n7B</w:t>
            </w:r>
          </w:p>
        </w:tc>
        <w:tc>
          <w:tcPr>
            <w:tcW w:w="1321" w:type="dxa"/>
            <w:tcBorders>
              <w:top w:val="single" w:sz="4" w:space="0" w:color="auto"/>
              <w:left w:val="single" w:sz="4" w:space="0" w:color="auto"/>
              <w:bottom w:val="single" w:sz="4" w:space="0" w:color="auto"/>
              <w:right w:val="single" w:sz="4" w:space="0" w:color="auto"/>
            </w:tcBorders>
          </w:tcPr>
          <w:p w14:paraId="1F735CB8"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27B8CA86" w14:textId="77777777" w:rsidR="00C073E9" w:rsidRPr="00AE7509" w:rsidRDefault="00C073E9" w:rsidP="007E35E5">
            <w:pPr>
              <w:keepNext/>
              <w:keepLines/>
              <w:spacing w:after="0"/>
              <w:jc w:val="center"/>
              <w:rPr>
                <w:rFonts w:ascii="Arial" w:hAnsi="Arial"/>
                <w:sz w:val="18"/>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773E3BB0" w14:textId="77777777" w:rsidR="00C073E9" w:rsidRPr="00AE7509" w:rsidRDefault="00C073E9" w:rsidP="007E35E5">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C073E9" w:rsidRPr="00AE7509" w14:paraId="69600AB1" w14:textId="77777777" w:rsidTr="007E35E5">
        <w:trPr>
          <w:trHeight w:val="29"/>
        </w:trPr>
        <w:tc>
          <w:tcPr>
            <w:tcW w:w="2756" w:type="dxa"/>
            <w:tcBorders>
              <w:top w:val="nil"/>
              <w:left w:val="single" w:sz="4" w:space="0" w:color="auto"/>
              <w:bottom w:val="nil"/>
              <w:right w:val="single" w:sz="4" w:space="0" w:color="auto"/>
            </w:tcBorders>
          </w:tcPr>
          <w:p w14:paraId="62F7F8B2" w14:textId="77777777" w:rsidR="00C073E9" w:rsidRPr="00AE7509" w:rsidRDefault="00C073E9" w:rsidP="007E35E5">
            <w:pPr>
              <w:keepNext/>
              <w:keepLines/>
              <w:spacing w:after="0"/>
              <w:jc w:val="center"/>
              <w:rPr>
                <w:rFonts w:ascii="Arial" w:hAnsi="Arial" w:cs="Arial"/>
                <w:kern w:val="2"/>
                <w:sz w:val="18"/>
                <w:lang w:val="en-US"/>
              </w:rPr>
            </w:pPr>
          </w:p>
        </w:tc>
        <w:tc>
          <w:tcPr>
            <w:tcW w:w="2822" w:type="dxa"/>
            <w:tcBorders>
              <w:top w:val="nil"/>
              <w:left w:val="single" w:sz="4" w:space="0" w:color="auto"/>
              <w:bottom w:val="nil"/>
              <w:right w:val="single" w:sz="4" w:space="0" w:color="auto"/>
            </w:tcBorders>
          </w:tcPr>
          <w:p w14:paraId="5E0C9DD4" w14:textId="77777777" w:rsidR="00C073E9" w:rsidRPr="00AE7509" w:rsidRDefault="00C073E9" w:rsidP="007E35E5">
            <w:pPr>
              <w:keepNext/>
              <w:keepLines/>
              <w:spacing w:after="0"/>
              <w:jc w:val="center"/>
              <w:rPr>
                <w:rFonts w:ascii="Arial" w:hAnsi="Arial" w:cs="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250FADB3"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5878424" w14:textId="77777777" w:rsidR="00C073E9" w:rsidRPr="00AE7509" w:rsidRDefault="00C073E9" w:rsidP="007E35E5">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1AE54A4C" w14:textId="77777777" w:rsidR="00C073E9" w:rsidRPr="00AE7509" w:rsidRDefault="00C073E9" w:rsidP="007E35E5">
            <w:pPr>
              <w:keepNext/>
              <w:keepLines/>
              <w:spacing w:after="0"/>
              <w:jc w:val="center"/>
              <w:rPr>
                <w:rFonts w:ascii="Arial" w:hAnsi="Arial"/>
                <w:kern w:val="2"/>
                <w:sz w:val="18"/>
                <w:szCs w:val="22"/>
                <w:lang w:val="en-US" w:eastAsia="zh-CN"/>
              </w:rPr>
            </w:pPr>
          </w:p>
        </w:tc>
      </w:tr>
      <w:tr w:rsidR="00C073E9" w:rsidRPr="00AE7509" w14:paraId="4B550995" w14:textId="77777777" w:rsidTr="007E35E5">
        <w:trPr>
          <w:trHeight w:val="29"/>
        </w:trPr>
        <w:tc>
          <w:tcPr>
            <w:tcW w:w="2756" w:type="dxa"/>
            <w:tcBorders>
              <w:top w:val="nil"/>
              <w:left w:val="single" w:sz="4" w:space="0" w:color="auto"/>
              <w:bottom w:val="nil"/>
              <w:right w:val="single" w:sz="4" w:space="0" w:color="auto"/>
            </w:tcBorders>
          </w:tcPr>
          <w:p w14:paraId="24871446" w14:textId="77777777" w:rsidR="00C073E9" w:rsidRPr="00AE7509" w:rsidRDefault="00C073E9" w:rsidP="007E35E5">
            <w:pPr>
              <w:keepNext/>
              <w:keepLines/>
              <w:spacing w:after="0"/>
              <w:jc w:val="center"/>
              <w:rPr>
                <w:rFonts w:ascii="Arial" w:hAnsi="Arial" w:cs="Arial"/>
                <w:kern w:val="2"/>
                <w:sz w:val="18"/>
                <w:lang w:val="en-US"/>
              </w:rPr>
            </w:pPr>
          </w:p>
        </w:tc>
        <w:tc>
          <w:tcPr>
            <w:tcW w:w="2822" w:type="dxa"/>
            <w:tcBorders>
              <w:top w:val="nil"/>
              <w:left w:val="single" w:sz="4" w:space="0" w:color="auto"/>
              <w:bottom w:val="nil"/>
              <w:right w:val="single" w:sz="4" w:space="0" w:color="auto"/>
            </w:tcBorders>
          </w:tcPr>
          <w:p w14:paraId="6D219173" w14:textId="77777777" w:rsidR="00C073E9" w:rsidRPr="00AE7509" w:rsidRDefault="00C073E9" w:rsidP="007E35E5">
            <w:pPr>
              <w:keepNext/>
              <w:keepLines/>
              <w:spacing w:after="0"/>
              <w:jc w:val="center"/>
              <w:rPr>
                <w:rFonts w:ascii="Arial" w:hAnsi="Arial" w:cs="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BD5E8AE"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84C3773" w14:textId="77777777" w:rsidR="00C073E9" w:rsidRPr="00AE7509" w:rsidRDefault="00C073E9" w:rsidP="007E35E5">
            <w:pPr>
              <w:keepNext/>
              <w:keepLines/>
              <w:spacing w:after="0"/>
              <w:jc w:val="center"/>
              <w:rPr>
                <w:rFonts w:ascii="Arial" w:hAnsi="Arial"/>
                <w:sz w:val="18"/>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3EF80142" w14:textId="77777777" w:rsidR="00C073E9" w:rsidRPr="00AE7509" w:rsidRDefault="00C073E9" w:rsidP="007E35E5">
            <w:pPr>
              <w:keepNext/>
              <w:keepLines/>
              <w:spacing w:after="0"/>
              <w:jc w:val="center"/>
              <w:rPr>
                <w:rFonts w:ascii="Arial" w:hAnsi="Arial"/>
                <w:kern w:val="2"/>
                <w:sz w:val="18"/>
                <w:szCs w:val="22"/>
                <w:lang w:val="en-US" w:eastAsia="zh-CN"/>
              </w:rPr>
            </w:pPr>
          </w:p>
        </w:tc>
      </w:tr>
      <w:tr w:rsidR="00C073E9" w:rsidRPr="00AE7509" w14:paraId="12DCD322" w14:textId="77777777" w:rsidTr="007E35E5">
        <w:trPr>
          <w:trHeight w:val="29"/>
        </w:trPr>
        <w:tc>
          <w:tcPr>
            <w:tcW w:w="2756" w:type="dxa"/>
            <w:tcBorders>
              <w:top w:val="nil"/>
              <w:left w:val="single" w:sz="4" w:space="0" w:color="auto"/>
              <w:bottom w:val="single" w:sz="4" w:space="0" w:color="auto"/>
              <w:right w:val="single" w:sz="4" w:space="0" w:color="auto"/>
            </w:tcBorders>
          </w:tcPr>
          <w:p w14:paraId="185D7358" w14:textId="77777777" w:rsidR="00C073E9" w:rsidRPr="00AE7509" w:rsidRDefault="00C073E9" w:rsidP="007E35E5">
            <w:pPr>
              <w:keepNext/>
              <w:keepLines/>
              <w:spacing w:after="0"/>
              <w:jc w:val="center"/>
              <w:rPr>
                <w:rFonts w:ascii="Arial" w:hAnsi="Arial" w:cs="Arial"/>
                <w:kern w:val="2"/>
                <w:sz w:val="18"/>
                <w:lang w:val="en-US"/>
              </w:rPr>
            </w:pPr>
          </w:p>
        </w:tc>
        <w:tc>
          <w:tcPr>
            <w:tcW w:w="2822" w:type="dxa"/>
            <w:tcBorders>
              <w:top w:val="nil"/>
              <w:left w:val="single" w:sz="4" w:space="0" w:color="auto"/>
              <w:bottom w:val="single" w:sz="4" w:space="0" w:color="auto"/>
              <w:right w:val="single" w:sz="4" w:space="0" w:color="auto"/>
            </w:tcBorders>
          </w:tcPr>
          <w:p w14:paraId="541EC51E" w14:textId="77777777" w:rsidR="00C073E9" w:rsidRPr="00AE7509" w:rsidRDefault="00C073E9" w:rsidP="007E35E5">
            <w:pPr>
              <w:keepNext/>
              <w:keepLines/>
              <w:spacing w:after="0"/>
              <w:jc w:val="center"/>
              <w:rPr>
                <w:rFonts w:ascii="Arial" w:hAnsi="Arial" w:cs="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B7CFB0C"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44B7CB75" w14:textId="77777777" w:rsidR="00C073E9" w:rsidRPr="00AE7509" w:rsidRDefault="00C073E9" w:rsidP="007E35E5">
            <w:pPr>
              <w:keepNext/>
              <w:keepLines/>
              <w:spacing w:after="0"/>
              <w:jc w:val="center"/>
              <w:rPr>
                <w:rFonts w:ascii="Arial" w:hAnsi="Arial"/>
                <w:sz w:val="18"/>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5A052803" w14:textId="77777777" w:rsidR="00C073E9" w:rsidRPr="00AE7509" w:rsidRDefault="00C073E9" w:rsidP="007E35E5">
            <w:pPr>
              <w:keepNext/>
              <w:keepLines/>
              <w:spacing w:after="0"/>
              <w:jc w:val="center"/>
              <w:rPr>
                <w:rFonts w:ascii="Arial" w:hAnsi="Arial"/>
                <w:kern w:val="2"/>
                <w:sz w:val="18"/>
                <w:szCs w:val="22"/>
                <w:lang w:val="en-US" w:eastAsia="zh-CN"/>
              </w:rPr>
            </w:pPr>
          </w:p>
        </w:tc>
      </w:tr>
      <w:tr w:rsidR="00C073E9" w:rsidRPr="00AE7509" w14:paraId="5FC0C1CE" w14:textId="77777777" w:rsidTr="007E35E5">
        <w:trPr>
          <w:trHeight w:val="29"/>
        </w:trPr>
        <w:tc>
          <w:tcPr>
            <w:tcW w:w="2756" w:type="dxa"/>
            <w:tcBorders>
              <w:top w:val="single" w:sz="4" w:space="0" w:color="auto"/>
              <w:left w:val="single" w:sz="4" w:space="0" w:color="auto"/>
              <w:bottom w:val="nil"/>
              <w:right w:val="single" w:sz="4" w:space="0" w:color="auto"/>
            </w:tcBorders>
          </w:tcPr>
          <w:p w14:paraId="3C9C833D"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cs="Arial"/>
                <w:sz w:val="18"/>
                <w:lang w:val="en-US" w:eastAsia="zh-CN" w:bidi="ar"/>
              </w:rPr>
              <w:t>CA_n1A-n3B-n7B-n26A</w:t>
            </w:r>
          </w:p>
        </w:tc>
        <w:tc>
          <w:tcPr>
            <w:tcW w:w="2822" w:type="dxa"/>
            <w:tcBorders>
              <w:top w:val="single" w:sz="4" w:space="0" w:color="auto"/>
              <w:left w:val="single" w:sz="4" w:space="0" w:color="auto"/>
              <w:bottom w:val="nil"/>
              <w:right w:val="single" w:sz="4" w:space="0" w:color="auto"/>
            </w:tcBorders>
          </w:tcPr>
          <w:p w14:paraId="5B63845D" w14:textId="77777777" w:rsidR="00C073E9" w:rsidRPr="00AE7509" w:rsidRDefault="00C073E9" w:rsidP="007E35E5">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13D9CF63" w14:textId="77777777" w:rsidR="00C073E9" w:rsidRPr="00AE7509" w:rsidRDefault="00C073E9" w:rsidP="007E35E5">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25F5B626" w14:textId="77777777" w:rsidR="00C073E9" w:rsidRPr="00AE7509" w:rsidRDefault="00C073E9" w:rsidP="007E35E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CA_n1A-n3A</w:t>
            </w:r>
          </w:p>
          <w:p w14:paraId="5E599796" w14:textId="77777777" w:rsidR="00C073E9" w:rsidRPr="00AE7509" w:rsidRDefault="00C073E9" w:rsidP="007E35E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CA_n1A-n7A</w:t>
            </w:r>
          </w:p>
          <w:p w14:paraId="2E192FC8" w14:textId="77777777" w:rsidR="00C073E9" w:rsidRPr="00AE7509" w:rsidRDefault="00C073E9" w:rsidP="007E35E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CA_n1A-n26A</w:t>
            </w:r>
          </w:p>
          <w:p w14:paraId="174AE0C7" w14:textId="77777777" w:rsidR="00C073E9" w:rsidRPr="00AE7509" w:rsidRDefault="00C073E9" w:rsidP="007E35E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CA_n3A-n7A</w:t>
            </w:r>
          </w:p>
          <w:p w14:paraId="2E9DF2F5" w14:textId="77777777" w:rsidR="00C073E9" w:rsidRPr="00AE7509" w:rsidRDefault="00C073E9" w:rsidP="007E35E5">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CA_n3A-n26A</w:t>
            </w:r>
          </w:p>
          <w:p w14:paraId="7C7E7179"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19D4324F"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7C9AC435"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58661858"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C073E9" w:rsidRPr="00AE7509" w14:paraId="1E04D8A0" w14:textId="77777777" w:rsidTr="007E35E5">
        <w:trPr>
          <w:trHeight w:val="29"/>
        </w:trPr>
        <w:tc>
          <w:tcPr>
            <w:tcW w:w="2756" w:type="dxa"/>
            <w:tcBorders>
              <w:top w:val="nil"/>
              <w:left w:val="single" w:sz="4" w:space="0" w:color="auto"/>
              <w:bottom w:val="nil"/>
              <w:right w:val="single" w:sz="4" w:space="0" w:color="auto"/>
            </w:tcBorders>
          </w:tcPr>
          <w:p w14:paraId="00D7F3E0"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7B38B66" w14:textId="77777777" w:rsidR="00C073E9" w:rsidRPr="00AE7509" w:rsidRDefault="00C073E9" w:rsidP="007E35E5">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F7BCA5"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40CDD3B"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5C9011B9"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7F25BC13" w14:textId="77777777" w:rsidTr="007E35E5">
        <w:trPr>
          <w:trHeight w:val="29"/>
        </w:trPr>
        <w:tc>
          <w:tcPr>
            <w:tcW w:w="2756" w:type="dxa"/>
            <w:tcBorders>
              <w:top w:val="nil"/>
              <w:left w:val="single" w:sz="4" w:space="0" w:color="auto"/>
              <w:bottom w:val="nil"/>
              <w:right w:val="single" w:sz="4" w:space="0" w:color="auto"/>
            </w:tcBorders>
          </w:tcPr>
          <w:p w14:paraId="3AF7339D"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883DE6F" w14:textId="77777777" w:rsidR="00C073E9" w:rsidRPr="00AE7509" w:rsidRDefault="00C073E9" w:rsidP="007E35E5">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F91E58"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10DDD87"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7BF8496C"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109B3129" w14:textId="77777777" w:rsidTr="007E35E5">
        <w:trPr>
          <w:trHeight w:val="29"/>
        </w:trPr>
        <w:tc>
          <w:tcPr>
            <w:tcW w:w="2756" w:type="dxa"/>
            <w:tcBorders>
              <w:top w:val="nil"/>
              <w:left w:val="single" w:sz="4" w:space="0" w:color="auto"/>
              <w:bottom w:val="single" w:sz="4" w:space="0" w:color="auto"/>
              <w:right w:val="single" w:sz="4" w:space="0" w:color="auto"/>
            </w:tcBorders>
          </w:tcPr>
          <w:p w14:paraId="65AD313E"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046F99B" w14:textId="77777777" w:rsidR="00C073E9" w:rsidRPr="00AE7509" w:rsidRDefault="00C073E9" w:rsidP="007E35E5">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DE2803A"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755E37DD"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3A9210CC"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05DFC05C" w14:textId="77777777" w:rsidTr="007E35E5">
        <w:trPr>
          <w:trHeight w:val="29"/>
        </w:trPr>
        <w:tc>
          <w:tcPr>
            <w:tcW w:w="2756" w:type="dxa"/>
            <w:tcBorders>
              <w:top w:val="single" w:sz="4" w:space="0" w:color="auto"/>
              <w:left w:val="single" w:sz="4" w:space="0" w:color="auto"/>
              <w:bottom w:val="nil"/>
              <w:right w:val="single" w:sz="4" w:space="0" w:color="auto"/>
            </w:tcBorders>
          </w:tcPr>
          <w:p w14:paraId="2CB9BD93"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lastRenderedPageBreak/>
              <w:t>CA_n1A-n3A-n7A-n26(2A)</w:t>
            </w:r>
          </w:p>
        </w:tc>
        <w:tc>
          <w:tcPr>
            <w:tcW w:w="2822" w:type="dxa"/>
            <w:tcBorders>
              <w:top w:val="single" w:sz="4" w:space="0" w:color="auto"/>
              <w:left w:val="single" w:sz="4" w:space="0" w:color="auto"/>
              <w:bottom w:val="nil"/>
              <w:right w:val="single" w:sz="4" w:space="0" w:color="auto"/>
            </w:tcBorders>
          </w:tcPr>
          <w:p w14:paraId="6CAA7569"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62672225"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2995DFF3"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75BD4670"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79443CBB"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49DAD07D"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6A7D1D4E"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5CDA27A1"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382F33B7"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C073E9" w:rsidRPr="00AE7509" w14:paraId="5A5B446C" w14:textId="77777777" w:rsidTr="007E35E5">
        <w:trPr>
          <w:trHeight w:val="29"/>
        </w:trPr>
        <w:tc>
          <w:tcPr>
            <w:tcW w:w="2756" w:type="dxa"/>
            <w:tcBorders>
              <w:top w:val="nil"/>
              <w:left w:val="single" w:sz="4" w:space="0" w:color="auto"/>
              <w:bottom w:val="nil"/>
              <w:right w:val="single" w:sz="4" w:space="0" w:color="auto"/>
            </w:tcBorders>
          </w:tcPr>
          <w:p w14:paraId="73E34AD5"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1BABD2B" w14:textId="77777777" w:rsidR="00C073E9" w:rsidRPr="00AE7509" w:rsidRDefault="00C073E9" w:rsidP="007E35E5">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F81B20"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03561E3"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1AF8EAFA"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464C4BA4" w14:textId="77777777" w:rsidTr="007E35E5">
        <w:trPr>
          <w:trHeight w:val="29"/>
        </w:trPr>
        <w:tc>
          <w:tcPr>
            <w:tcW w:w="2756" w:type="dxa"/>
            <w:tcBorders>
              <w:top w:val="nil"/>
              <w:left w:val="single" w:sz="4" w:space="0" w:color="auto"/>
              <w:bottom w:val="nil"/>
              <w:right w:val="single" w:sz="4" w:space="0" w:color="auto"/>
            </w:tcBorders>
          </w:tcPr>
          <w:p w14:paraId="7A5CD605"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68B8882" w14:textId="77777777" w:rsidR="00C073E9" w:rsidRPr="00AE7509" w:rsidRDefault="00C073E9" w:rsidP="007E35E5">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00C575"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2A3F85D"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577BDFFA"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486C4BED" w14:textId="77777777" w:rsidTr="007E35E5">
        <w:trPr>
          <w:trHeight w:val="29"/>
        </w:trPr>
        <w:tc>
          <w:tcPr>
            <w:tcW w:w="2756" w:type="dxa"/>
            <w:tcBorders>
              <w:top w:val="nil"/>
              <w:left w:val="single" w:sz="4" w:space="0" w:color="auto"/>
              <w:bottom w:val="single" w:sz="4" w:space="0" w:color="auto"/>
              <w:right w:val="single" w:sz="4" w:space="0" w:color="auto"/>
            </w:tcBorders>
          </w:tcPr>
          <w:p w14:paraId="77FEB9E7"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22EBF45" w14:textId="77777777" w:rsidR="00C073E9" w:rsidRPr="00AE7509" w:rsidRDefault="00C073E9" w:rsidP="007E35E5">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6C605B"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16B955EF"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single" w:sz="4" w:space="0" w:color="auto"/>
              <w:right w:val="single" w:sz="4" w:space="0" w:color="auto"/>
            </w:tcBorders>
            <w:vAlign w:val="center"/>
          </w:tcPr>
          <w:p w14:paraId="5F227841"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3FF8D7D9" w14:textId="77777777" w:rsidTr="007E35E5">
        <w:trPr>
          <w:trHeight w:val="29"/>
        </w:trPr>
        <w:tc>
          <w:tcPr>
            <w:tcW w:w="2756" w:type="dxa"/>
            <w:tcBorders>
              <w:top w:val="single" w:sz="4" w:space="0" w:color="auto"/>
              <w:left w:val="single" w:sz="4" w:space="0" w:color="auto"/>
              <w:bottom w:val="nil"/>
              <w:right w:val="single" w:sz="4" w:space="0" w:color="auto"/>
            </w:tcBorders>
          </w:tcPr>
          <w:p w14:paraId="7DA995AA"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CA_n1A-n3B-n7A-n26(2A)</w:t>
            </w:r>
          </w:p>
        </w:tc>
        <w:tc>
          <w:tcPr>
            <w:tcW w:w="2822" w:type="dxa"/>
            <w:tcBorders>
              <w:top w:val="single" w:sz="4" w:space="0" w:color="auto"/>
              <w:left w:val="single" w:sz="4" w:space="0" w:color="auto"/>
              <w:bottom w:val="nil"/>
              <w:right w:val="single" w:sz="4" w:space="0" w:color="auto"/>
            </w:tcBorders>
          </w:tcPr>
          <w:p w14:paraId="6DDFA167" w14:textId="77777777" w:rsidR="00C073E9" w:rsidRPr="00AE7509" w:rsidRDefault="00C073E9" w:rsidP="007E35E5">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373FD5FE"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27014891"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7749AD9A"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6095DF5C"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70A6B458"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466191B3"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281F5213"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549C78C5"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11D1FD8D"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C073E9" w:rsidRPr="00AE7509" w14:paraId="0287F4A3" w14:textId="77777777" w:rsidTr="007E35E5">
        <w:trPr>
          <w:trHeight w:val="29"/>
        </w:trPr>
        <w:tc>
          <w:tcPr>
            <w:tcW w:w="2756" w:type="dxa"/>
            <w:tcBorders>
              <w:top w:val="nil"/>
              <w:left w:val="single" w:sz="4" w:space="0" w:color="auto"/>
              <w:bottom w:val="nil"/>
              <w:right w:val="single" w:sz="4" w:space="0" w:color="auto"/>
            </w:tcBorders>
          </w:tcPr>
          <w:p w14:paraId="487D8090"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1BA0143" w14:textId="77777777" w:rsidR="00C073E9" w:rsidRPr="00AE7509" w:rsidRDefault="00C073E9" w:rsidP="007E35E5">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7CF1EDD"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FDFCE9D"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58063E11"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67C6D4A5" w14:textId="77777777" w:rsidTr="007E35E5">
        <w:trPr>
          <w:trHeight w:val="29"/>
        </w:trPr>
        <w:tc>
          <w:tcPr>
            <w:tcW w:w="2756" w:type="dxa"/>
            <w:tcBorders>
              <w:top w:val="nil"/>
              <w:left w:val="single" w:sz="4" w:space="0" w:color="auto"/>
              <w:bottom w:val="nil"/>
              <w:right w:val="single" w:sz="4" w:space="0" w:color="auto"/>
            </w:tcBorders>
          </w:tcPr>
          <w:p w14:paraId="34C0B841"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0696171" w14:textId="77777777" w:rsidR="00C073E9" w:rsidRPr="00AE7509" w:rsidRDefault="00C073E9" w:rsidP="007E35E5">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CC1600"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174D1B2"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99D6F62"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7713C783" w14:textId="77777777" w:rsidTr="007E35E5">
        <w:trPr>
          <w:trHeight w:val="29"/>
        </w:trPr>
        <w:tc>
          <w:tcPr>
            <w:tcW w:w="2756" w:type="dxa"/>
            <w:tcBorders>
              <w:top w:val="nil"/>
              <w:left w:val="single" w:sz="4" w:space="0" w:color="auto"/>
              <w:bottom w:val="single" w:sz="4" w:space="0" w:color="auto"/>
              <w:right w:val="single" w:sz="4" w:space="0" w:color="auto"/>
            </w:tcBorders>
          </w:tcPr>
          <w:p w14:paraId="51D8BA2C"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26B09F9" w14:textId="77777777" w:rsidR="00C073E9" w:rsidRPr="00AE7509" w:rsidRDefault="00C073E9" w:rsidP="007E35E5">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6A3CB8"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09A83F95"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single" w:sz="4" w:space="0" w:color="auto"/>
              <w:right w:val="single" w:sz="4" w:space="0" w:color="auto"/>
            </w:tcBorders>
            <w:vAlign w:val="center"/>
          </w:tcPr>
          <w:p w14:paraId="169BEE5B"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3D768483" w14:textId="77777777" w:rsidTr="007E35E5">
        <w:trPr>
          <w:trHeight w:val="29"/>
        </w:trPr>
        <w:tc>
          <w:tcPr>
            <w:tcW w:w="2756" w:type="dxa"/>
            <w:tcBorders>
              <w:top w:val="single" w:sz="4" w:space="0" w:color="auto"/>
              <w:left w:val="single" w:sz="4" w:space="0" w:color="auto"/>
              <w:bottom w:val="nil"/>
              <w:right w:val="single" w:sz="4" w:space="0" w:color="auto"/>
            </w:tcBorders>
          </w:tcPr>
          <w:p w14:paraId="4CD9DE1B"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CA_n1A-n3A-n7B-n26(2A)</w:t>
            </w:r>
          </w:p>
        </w:tc>
        <w:tc>
          <w:tcPr>
            <w:tcW w:w="2822" w:type="dxa"/>
            <w:tcBorders>
              <w:top w:val="single" w:sz="4" w:space="0" w:color="auto"/>
              <w:left w:val="single" w:sz="4" w:space="0" w:color="auto"/>
              <w:bottom w:val="nil"/>
              <w:right w:val="single" w:sz="4" w:space="0" w:color="auto"/>
            </w:tcBorders>
          </w:tcPr>
          <w:p w14:paraId="5D2A92D7" w14:textId="77777777" w:rsidR="00C073E9" w:rsidRPr="00AE7509" w:rsidRDefault="00C073E9" w:rsidP="007E35E5">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45502490"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2E9775B7"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038BB950"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2250DEA6"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137A3CB5"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53779A49"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2E66B4A4"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352CD46A"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13DDC25F"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C073E9" w:rsidRPr="00AE7509" w14:paraId="41A3A8A1" w14:textId="77777777" w:rsidTr="007E35E5">
        <w:trPr>
          <w:trHeight w:val="29"/>
        </w:trPr>
        <w:tc>
          <w:tcPr>
            <w:tcW w:w="2756" w:type="dxa"/>
            <w:tcBorders>
              <w:top w:val="nil"/>
              <w:left w:val="single" w:sz="4" w:space="0" w:color="auto"/>
              <w:bottom w:val="nil"/>
              <w:right w:val="single" w:sz="4" w:space="0" w:color="auto"/>
            </w:tcBorders>
          </w:tcPr>
          <w:p w14:paraId="06C672CE"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62EFAD1" w14:textId="77777777" w:rsidR="00C073E9" w:rsidRPr="00AE7509" w:rsidRDefault="00C073E9" w:rsidP="007E35E5">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58DD52"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32F71E0"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1E30651C"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6EE8A378" w14:textId="77777777" w:rsidTr="007E35E5">
        <w:trPr>
          <w:trHeight w:val="29"/>
        </w:trPr>
        <w:tc>
          <w:tcPr>
            <w:tcW w:w="2756" w:type="dxa"/>
            <w:tcBorders>
              <w:top w:val="nil"/>
              <w:left w:val="single" w:sz="4" w:space="0" w:color="auto"/>
              <w:bottom w:val="nil"/>
              <w:right w:val="single" w:sz="4" w:space="0" w:color="auto"/>
            </w:tcBorders>
          </w:tcPr>
          <w:p w14:paraId="3E8910F0"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B5BA8F8" w14:textId="77777777" w:rsidR="00C073E9" w:rsidRPr="00AE7509" w:rsidRDefault="00C073E9" w:rsidP="007E35E5">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6E0D81"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7708FEC7"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2F230E4E"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3C788C24" w14:textId="77777777" w:rsidTr="007E35E5">
        <w:trPr>
          <w:trHeight w:val="29"/>
        </w:trPr>
        <w:tc>
          <w:tcPr>
            <w:tcW w:w="2756" w:type="dxa"/>
            <w:tcBorders>
              <w:top w:val="nil"/>
              <w:left w:val="single" w:sz="4" w:space="0" w:color="auto"/>
              <w:bottom w:val="single" w:sz="4" w:space="0" w:color="auto"/>
              <w:right w:val="single" w:sz="4" w:space="0" w:color="auto"/>
            </w:tcBorders>
          </w:tcPr>
          <w:p w14:paraId="6DD42A54"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F68BC8B" w14:textId="77777777" w:rsidR="00C073E9" w:rsidRPr="00AE7509" w:rsidRDefault="00C073E9" w:rsidP="007E35E5">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160D37"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1905E667"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single" w:sz="4" w:space="0" w:color="auto"/>
              <w:right w:val="single" w:sz="4" w:space="0" w:color="auto"/>
            </w:tcBorders>
            <w:vAlign w:val="center"/>
          </w:tcPr>
          <w:p w14:paraId="1264B4CB"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2BE7587C" w14:textId="77777777" w:rsidTr="007E35E5">
        <w:trPr>
          <w:trHeight w:val="29"/>
        </w:trPr>
        <w:tc>
          <w:tcPr>
            <w:tcW w:w="2756" w:type="dxa"/>
            <w:tcBorders>
              <w:top w:val="single" w:sz="4" w:space="0" w:color="auto"/>
              <w:left w:val="single" w:sz="4" w:space="0" w:color="auto"/>
              <w:bottom w:val="nil"/>
              <w:right w:val="single" w:sz="4" w:space="0" w:color="auto"/>
            </w:tcBorders>
          </w:tcPr>
          <w:p w14:paraId="77A503FC"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CA_n1A-n3B-n7B-n26(2A)</w:t>
            </w:r>
          </w:p>
        </w:tc>
        <w:tc>
          <w:tcPr>
            <w:tcW w:w="2822" w:type="dxa"/>
            <w:tcBorders>
              <w:top w:val="single" w:sz="4" w:space="0" w:color="auto"/>
              <w:left w:val="single" w:sz="4" w:space="0" w:color="auto"/>
              <w:bottom w:val="nil"/>
              <w:right w:val="single" w:sz="4" w:space="0" w:color="auto"/>
            </w:tcBorders>
          </w:tcPr>
          <w:p w14:paraId="1096E29F" w14:textId="77777777" w:rsidR="00C073E9" w:rsidRPr="00AE7509" w:rsidRDefault="00C073E9" w:rsidP="007E35E5">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07809BD9" w14:textId="77777777" w:rsidR="00C073E9" w:rsidRPr="00AE7509" w:rsidRDefault="00C073E9" w:rsidP="007E35E5">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6BE77C24"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2A9266A4"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4D787B44"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221DC9CE"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6BD39F1A"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308B9C49"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76F76F76"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0D7C04FF"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69D85951"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C073E9" w:rsidRPr="00AE7509" w14:paraId="3D555D86" w14:textId="77777777" w:rsidTr="007E35E5">
        <w:trPr>
          <w:trHeight w:val="29"/>
        </w:trPr>
        <w:tc>
          <w:tcPr>
            <w:tcW w:w="2756" w:type="dxa"/>
            <w:tcBorders>
              <w:top w:val="nil"/>
              <w:left w:val="single" w:sz="4" w:space="0" w:color="auto"/>
              <w:bottom w:val="nil"/>
              <w:right w:val="single" w:sz="4" w:space="0" w:color="auto"/>
            </w:tcBorders>
          </w:tcPr>
          <w:p w14:paraId="653A61A4"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BC0AD31" w14:textId="77777777" w:rsidR="00C073E9" w:rsidRPr="00AE7509" w:rsidRDefault="00C073E9" w:rsidP="007E35E5">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C0F7C1"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AEDA7D6"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0A4CBF59"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7894B8F3" w14:textId="77777777" w:rsidTr="007E35E5">
        <w:trPr>
          <w:trHeight w:val="29"/>
        </w:trPr>
        <w:tc>
          <w:tcPr>
            <w:tcW w:w="2756" w:type="dxa"/>
            <w:tcBorders>
              <w:top w:val="nil"/>
              <w:left w:val="single" w:sz="4" w:space="0" w:color="auto"/>
              <w:bottom w:val="nil"/>
              <w:right w:val="single" w:sz="4" w:space="0" w:color="auto"/>
            </w:tcBorders>
          </w:tcPr>
          <w:p w14:paraId="0EF1AD42"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8906CB4" w14:textId="77777777" w:rsidR="00C073E9" w:rsidRPr="00AE7509" w:rsidRDefault="00C073E9" w:rsidP="007E35E5">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A72A48"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30DCD6B"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338E63BB"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66C47462" w14:textId="77777777" w:rsidTr="007E35E5">
        <w:trPr>
          <w:trHeight w:val="29"/>
        </w:trPr>
        <w:tc>
          <w:tcPr>
            <w:tcW w:w="2756" w:type="dxa"/>
            <w:tcBorders>
              <w:top w:val="nil"/>
              <w:left w:val="single" w:sz="4" w:space="0" w:color="auto"/>
              <w:bottom w:val="single" w:sz="4" w:space="0" w:color="auto"/>
              <w:right w:val="single" w:sz="4" w:space="0" w:color="auto"/>
            </w:tcBorders>
          </w:tcPr>
          <w:p w14:paraId="7C882F12"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F82BBDB" w14:textId="77777777" w:rsidR="00C073E9" w:rsidRPr="00AE7509" w:rsidRDefault="00C073E9" w:rsidP="007E35E5">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6D6CD8"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71F55B5B"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single" w:sz="4" w:space="0" w:color="auto"/>
              <w:right w:val="single" w:sz="4" w:space="0" w:color="auto"/>
            </w:tcBorders>
            <w:vAlign w:val="center"/>
          </w:tcPr>
          <w:p w14:paraId="6CBE976F"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46A6B8DE" w14:textId="77777777" w:rsidTr="007E35E5">
        <w:trPr>
          <w:trHeight w:val="29"/>
        </w:trPr>
        <w:tc>
          <w:tcPr>
            <w:tcW w:w="2756" w:type="dxa"/>
            <w:tcBorders>
              <w:top w:val="single" w:sz="4" w:space="0" w:color="auto"/>
              <w:left w:val="single" w:sz="4" w:space="0" w:color="auto"/>
              <w:bottom w:val="nil"/>
              <w:right w:val="single" w:sz="4" w:space="0" w:color="auto"/>
            </w:tcBorders>
          </w:tcPr>
          <w:p w14:paraId="19B1C592"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CA_n1A-n3A-n7A-n28A</w:t>
            </w:r>
          </w:p>
        </w:tc>
        <w:tc>
          <w:tcPr>
            <w:tcW w:w="2822" w:type="dxa"/>
            <w:tcBorders>
              <w:top w:val="single" w:sz="4" w:space="0" w:color="auto"/>
              <w:left w:val="single" w:sz="4" w:space="0" w:color="auto"/>
              <w:bottom w:val="nil"/>
              <w:right w:val="single" w:sz="4" w:space="0" w:color="auto"/>
            </w:tcBorders>
          </w:tcPr>
          <w:p w14:paraId="53F53014"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w:t>
            </w:r>
          </w:p>
        </w:tc>
        <w:tc>
          <w:tcPr>
            <w:tcW w:w="1321" w:type="dxa"/>
            <w:tcBorders>
              <w:top w:val="single" w:sz="4" w:space="0" w:color="auto"/>
              <w:left w:val="single" w:sz="4" w:space="0" w:color="auto"/>
              <w:bottom w:val="single" w:sz="4" w:space="0" w:color="auto"/>
              <w:right w:val="single" w:sz="4" w:space="0" w:color="auto"/>
            </w:tcBorders>
          </w:tcPr>
          <w:p w14:paraId="00425865"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C45C81A"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6C1A43C4"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C073E9" w:rsidRPr="00AE7509" w14:paraId="4E4D71F1" w14:textId="77777777" w:rsidTr="007E35E5">
        <w:trPr>
          <w:trHeight w:val="29"/>
        </w:trPr>
        <w:tc>
          <w:tcPr>
            <w:tcW w:w="2756" w:type="dxa"/>
            <w:tcBorders>
              <w:top w:val="nil"/>
              <w:left w:val="single" w:sz="4" w:space="0" w:color="auto"/>
              <w:bottom w:val="nil"/>
              <w:right w:val="single" w:sz="4" w:space="0" w:color="auto"/>
            </w:tcBorders>
          </w:tcPr>
          <w:p w14:paraId="050F0554"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C4C117A" w14:textId="77777777" w:rsidR="00C073E9" w:rsidRPr="00AE7509" w:rsidRDefault="00C073E9" w:rsidP="007E35E5">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D47445E"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216BC31"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2D3E68F6"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01F568D4" w14:textId="77777777" w:rsidTr="007E35E5">
        <w:trPr>
          <w:trHeight w:val="29"/>
        </w:trPr>
        <w:tc>
          <w:tcPr>
            <w:tcW w:w="2756" w:type="dxa"/>
            <w:tcBorders>
              <w:top w:val="nil"/>
              <w:left w:val="single" w:sz="4" w:space="0" w:color="auto"/>
              <w:bottom w:val="nil"/>
              <w:right w:val="single" w:sz="4" w:space="0" w:color="auto"/>
            </w:tcBorders>
          </w:tcPr>
          <w:p w14:paraId="0C191CD2"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A7357D7" w14:textId="77777777" w:rsidR="00C073E9" w:rsidRPr="00AE7509" w:rsidRDefault="00C073E9" w:rsidP="007E35E5">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FDABBE"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FB293A8"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20D762C8"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3C783754" w14:textId="77777777" w:rsidTr="007E35E5">
        <w:trPr>
          <w:trHeight w:val="29"/>
        </w:trPr>
        <w:tc>
          <w:tcPr>
            <w:tcW w:w="2756" w:type="dxa"/>
            <w:tcBorders>
              <w:top w:val="nil"/>
              <w:left w:val="single" w:sz="4" w:space="0" w:color="auto"/>
              <w:bottom w:val="nil"/>
              <w:right w:val="single" w:sz="4" w:space="0" w:color="auto"/>
            </w:tcBorders>
          </w:tcPr>
          <w:p w14:paraId="3EC33C25"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2E73AF2" w14:textId="77777777" w:rsidR="00C073E9" w:rsidRPr="00AE7509" w:rsidRDefault="00C073E9" w:rsidP="007E35E5">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CD4F26"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6E623A98"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496ED899"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7CA5866A" w14:textId="77777777" w:rsidTr="007E35E5">
        <w:trPr>
          <w:trHeight w:val="29"/>
        </w:trPr>
        <w:tc>
          <w:tcPr>
            <w:tcW w:w="2756" w:type="dxa"/>
            <w:tcBorders>
              <w:top w:val="nil"/>
              <w:left w:val="single" w:sz="4" w:space="0" w:color="auto"/>
              <w:bottom w:val="nil"/>
              <w:right w:val="single" w:sz="4" w:space="0" w:color="auto"/>
            </w:tcBorders>
          </w:tcPr>
          <w:p w14:paraId="6AEF71DF"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7EF0687A"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67E502E2"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57AC8DF6"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CA_n1A-n28A</w:t>
            </w:r>
          </w:p>
          <w:p w14:paraId="11CF0BDC"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4F06A334"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CA_n3A-n28A</w:t>
            </w:r>
          </w:p>
          <w:p w14:paraId="4CAFE924"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CA_n7A-n28A</w:t>
            </w:r>
          </w:p>
        </w:tc>
        <w:tc>
          <w:tcPr>
            <w:tcW w:w="1321" w:type="dxa"/>
            <w:tcBorders>
              <w:top w:val="single" w:sz="4" w:space="0" w:color="auto"/>
              <w:left w:val="single" w:sz="4" w:space="0" w:color="auto"/>
              <w:bottom w:val="single" w:sz="4" w:space="0" w:color="auto"/>
              <w:right w:val="single" w:sz="4" w:space="0" w:color="auto"/>
            </w:tcBorders>
          </w:tcPr>
          <w:p w14:paraId="138FEF76"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13E22C21"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66C3B28C"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C073E9" w:rsidRPr="00AE7509" w14:paraId="55334F35" w14:textId="77777777" w:rsidTr="007E35E5">
        <w:trPr>
          <w:trHeight w:val="29"/>
        </w:trPr>
        <w:tc>
          <w:tcPr>
            <w:tcW w:w="2756" w:type="dxa"/>
            <w:tcBorders>
              <w:top w:val="nil"/>
              <w:left w:val="single" w:sz="4" w:space="0" w:color="auto"/>
              <w:bottom w:val="nil"/>
              <w:right w:val="single" w:sz="4" w:space="0" w:color="auto"/>
            </w:tcBorders>
            <w:vAlign w:val="center"/>
          </w:tcPr>
          <w:p w14:paraId="75227D60"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4730C93B" w14:textId="77777777" w:rsidR="00C073E9" w:rsidRPr="00AE7509" w:rsidRDefault="00C073E9" w:rsidP="007E35E5">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A4B1ED"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A4AB49B"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6EFF5A2C"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3C47172C" w14:textId="77777777" w:rsidTr="007E35E5">
        <w:trPr>
          <w:trHeight w:val="29"/>
        </w:trPr>
        <w:tc>
          <w:tcPr>
            <w:tcW w:w="2756" w:type="dxa"/>
            <w:tcBorders>
              <w:top w:val="nil"/>
              <w:left w:val="single" w:sz="4" w:space="0" w:color="auto"/>
              <w:bottom w:val="nil"/>
              <w:right w:val="single" w:sz="4" w:space="0" w:color="auto"/>
            </w:tcBorders>
            <w:vAlign w:val="center"/>
          </w:tcPr>
          <w:p w14:paraId="2C727C99"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3F22B2FA" w14:textId="77777777" w:rsidR="00C073E9" w:rsidRPr="00AE7509" w:rsidRDefault="00C073E9" w:rsidP="007E35E5">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38FFE8"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72BE2E03"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04F814EA"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39F6BAC7" w14:textId="77777777" w:rsidTr="007E35E5">
        <w:trPr>
          <w:trHeight w:val="29"/>
        </w:trPr>
        <w:tc>
          <w:tcPr>
            <w:tcW w:w="2756" w:type="dxa"/>
            <w:tcBorders>
              <w:top w:val="nil"/>
              <w:left w:val="single" w:sz="4" w:space="0" w:color="auto"/>
              <w:bottom w:val="single" w:sz="4" w:space="0" w:color="auto"/>
              <w:right w:val="single" w:sz="4" w:space="0" w:color="auto"/>
            </w:tcBorders>
            <w:vAlign w:val="center"/>
          </w:tcPr>
          <w:p w14:paraId="0E50B560"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494AD4CE" w14:textId="77777777" w:rsidR="00C073E9" w:rsidRPr="00AE7509" w:rsidRDefault="00C073E9" w:rsidP="007E35E5">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D2ADC3"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6B610441"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cs="Arial"/>
                <w:sz w:val="18"/>
                <w:vertAlign w:val="superscript"/>
                <w:lang w:val="en-US" w:eastAsia="zh-CN"/>
              </w:rPr>
              <w:t>2</w:t>
            </w:r>
          </w:p>
        </w:tc>
        <w:tc>
          <w:tcPr>
            <w:tcW w:w="2561" w:type="dxa"/>
            <w:tcBorders>
              <w:top w:val="nil"/>
              <w:left w:val="single" w:sz="4" w:space="0" w:color="auto"/>
              <w:bottom w:val="single" w:sz="4" w:space="0" w:color="auto"/>
              <w:right w:val="single" w:sz="4" w:space="0" w:color="auto"/>
            </w:tcBorders>
            <w:vAlign w:val="center"/>
          </w:tcPr>
          <w:p w14:paraId="03ED1978"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6B87BAD9" w14:textId="77777777" w:rsidTr="007E35E5">
        <w:trPr>
          <w:trHeight w:val="29"/>
        </w:trPr>
        <w:tc>
          <w:tcPr>
            <w:tcW w:w="2756" w:type="dxa"/>
            <w:tcBorders>
              <w:top w:val="single" w:sz="4" w:space="0" w:color="auto"/>
              <w:left w:val="single" w:sz="4" w:space="0" w:color="auto"/>
              <w:bottom w:val="nil"/>
              <w:right w:val="single" w:sz="4" w:space="0" w:color="auto"/>
            </w:tcBorders>
          </w:tcPr>
          <w:p w14:paraId="4968483F"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eastAsia="zh-CN"/>
              </w:rPr>
              <w:t>CA_n1A-n3A-n7B-n28A</w:t>
            </w:r>
          </w:p>
        </w:tc>
        <w:tc>
          <w:tcPr>
            <w:tcW w:w="2822" w:type="dxa"/>
            <w:tcBorders>
              <w:top w:val="single" w:sz="4" w:space="0" w:color="auto"/>
              <w:left w:val="single" w:sz="4" w:space="0" w:color="auto"/>
              <w:bottom w:val="nil"/>
              <w:right w:val="single" w:sz="4" w:space="0" w:color="auto"/>
            </w:tcBorders>
          </w:tcPr>
          <w:p w14:paraId="40A87E91"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1B0C46D0"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1054DA3"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3804946"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C073E9" w:rsidRPr="00AE7509" w14:paraId="0CC1D619" w14:textId="77777777" w:rsidTr="007E35E5">
        <w:trPr>
          <w:trHeight w:val="29"/>
        </w:trPr>
        <w:tc>
          <w:tcPr>
            <w:tcW w:w="2756" w:type="dxa"/>
            <w:tcBorders>
              <w:top w:val="nil"/>
              <w:left w:val="single" w:sz="4" w:space="0" w:color="auto"/>
              <w:bottom w:val="nil"/>
              <w:right w:val="single" w:sz="4" w:space="0" w:color="auto"/>
            </w:tcBorders>
          </w:tcPr>
          <w:p w14:paraId="51180E6B"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2EDF4D1" w14:textId="77777777" w:rsidR="00C073E9" w:rsidRPr="00AE7509" w:rsidRDefault="00C073E9" w:rsidP="007E35E5">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D5B684"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AC7AF76"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49A2FC9C"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2165F79A" w14:textId="77777777" w:rsidTr="007E35E5">
        <w:trPr>
          <w:trHeight w:val="29"/>
        </w:trPr>
        <w:tc>
          <w:tcPr>
            <w:tcW w:w="2756" w:type="dxa"/>
            <w:tcBorders>
              <w:top w:val="nil"/>
              <w:left w:val="single" w:sz="4" w:space="0" w:color="auto"/>
              <w:bottom w:val="nil"/>
              <w:right w:val="single" w:sz="4" w:space="0" w:color="auto"/>
            </w:tcBorders>
          </w:tcPr>
          <w:p w14:paraId="033F465E"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D7B29FD" w14:textId="77777777" w:rsidR="00C073E9" w:rsidRPr="00AE7509" w:rsidRDefault="00C073E9" w:rsidP="007E35E5">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069E56"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DF52867"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011BC51F"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71AB5A51" w14:textId="77777777" w:rsidTr="007E35E5">
        <w:trPr>
          <w:trHeight w:val="29"/>
        </w:trPr>
        <w:tc>
          <w:tcPr>
            <w:tcW w:w="2756" w:type="dxa"/>
            <w:tcBorders>
              <w:top w:val="nil"/>
              <w:left w:val="single" w:sz="4" w:space="0" w:color="auto"/>
              <w:bottom w:val="nil"/>
              <w:right w:val="single" w:sz="4" w:space="0" w:color="auto"/>
            </w:tcBorders>
          </w:tcPr>
          <w:p w14:paraId="5FD89168"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24F2C8C" w14:textId="77777777" w:rsidR="00C073E9" w:rsidRPr="00AE7509" w:rsidRDefault="00C073E9" w:rsidP="007E35E5">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26CA5EB"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cs="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1D25DE8C"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50D760DA"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13B65055" w14:textId="77777777" w:rsidTr="007E35E5">
        <w:trPr>
          <w:trHeight w:val="29"/>
        </w:trPr>
        <w:tc>
          <w:tcPr>
            <w:tcW w:w="2756" w:type="dxa"/>
            <w:tcBorders>
              <w:top w:val="nil"/>
              <w:left w:val="single" w:sz="4" w:space="0" w:color="auto"/>
              <w:bottom w:val="nil"/>
              <w:right w:val="single" w:sz="4" w:space="0" w:color="auto"/>
            </w:tcBorders>
          </w:tcPr>
          <w:p w14:paraId="55B4CE6F"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14605FA7" w14:textId="77777777" w:rsidR="00C073E9" w:rsidRPr="00AE7509" w:rsidRDefault="00C073E9" w:rsidP="007E35E5">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CA_n1A-n3A</w:t>
            </w:r>
          </w:p>
          <w:p w14:paraId="50424FA6" w14:textId="77777777" w:rsidR="00C073E9" w:rsidRPr="00AE7509" w:rsidRDefault="00C073E9" w:rsidP="007E35E5">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CA_n1A-n7A</w:t>
            </w:r>
          </w:p>
          <w:p w14:paraId="1AF6862C" w14:textId="77777777" w:rsidR="00C073E9" w:rsidRPr="00AE7509" w:rsidRDefault="00C073E9" w:rsidP="007E35E5">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CA_n1A-n28A</w:t>
            </w:r>
          </w:p>
          <w:p w14:paraId="7E860AEA" w14:textId="77777777" w:rsidR="00C073E9" w:rsidRPr="00AE7509" w:rsidRDefault="00C073E9" w:rsidP="007E35E5">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CA_n3A-n7A</w:t>
            </w:r>
          </w:p>
          <w:p w14:paraId="775DB767" w14:textId="77777777" w:rsidR="00C073E9" w:rsidRPr="00AE7509" w:rsidRDefault="00C073E9" w:rsidP="007E35E5">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CA_n3A-n28A</w:t>
            </w:r>
          </w:p>
          <w:p w14:paraId="6151E91F"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CA_n7A-n28A</w:t>
            </w:r>
          </w:p>
        </w:tc>
        <w:tc>
          <w:tcPr>
            <w:tcW w:w="1321" w:type="dxa"/>
            <w:tcBorders>
              <w:top w:val="single" w:sz="4" w:space="0" w:color="auto"/>
              <w:left w:val="single" w:sz="4" w:space="0" w:color="auto"/>
              <w:bottom w:val="single" w:sz="4" w:space="0" w:color="auto"/>
              <w:right w:val="single" w:sz="4" w:space="0" w:color="auto"/>
            </w:tcBorders>
          </w:tcPr>
          <w:p w14:paraId="1E692A19"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n1</w:t>
            </w:r>
          </w:p>
        </w:tc>
        <w:tc>
          <w:tcPr>
            <w:tcW w:w="4795" w:type="dxa"/>
            <w:tcBorders>
              <w:top w:val="single" w:sz="4" w:space="0" w:color="auto"/>
              <w:left w:val="single" w:sz="4" w:space="0" w:color="auto"/>
              <w:bottom w:val="single" w:sz="4" w:space="0" w:color="auto"/>
              <w:right w:val="single" w:sz="4" w:space="0" w:color="auto"/>
            </w:tcBorders>
          </w:tcPr>
          <w:p w14:paraId="4380C0C5"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3D702E8B"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C073E9" w:rsidRPr="00AE7509" w14:paraId="0278C0D6" w14:textId="77777777" w:rsidTr="007E35E5">
        <w:trPr>
          <w:trHeight w:val="29"/>
        </w:trPr>
        <w:tc>
          <w:tcPr>
            <w:tcW w:w="2756" w:type="dxa"/>
            <w:tcBorders>
              <w:top w:val="nil"/>
              <w:left w:val="single" w:sz="4" w:space="0" w:color="auto"/>
              <w:bottom w:val="nil"/>
              <w:right w:val="single" w:sz="4" w:space="0" w:color="auto"/>
            </w:tcBorders>
          </w:tcPr>
          <w:p w14:paraId="54348B71"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ED66196"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eastAsia="DengXian" w:hAnsi="Arial" w:cs="Arial"/>
                <w:sz w:val="18"/>
                <w:szCs w:val="18"/>
                <w:lang w:val="es-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016ABB25"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69A3375"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14B5187A"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7F938A2E" w14:textId="77777777" w:rsidTr="007E35E5">
        <w:trPr>
          <w:trHeight w:val="29"/>
        </w:trPr>
        <w:tc>
          <w:tcPr>
            <w:tcW w:w="2756" w:type="dxa"/>
            <w:tcBorders>
              <w:top w:val="nil"/>
              <w:left w:val="single" w:sz="4" w:space="0" w:color="auto"/>
              <w:bottom w:val="nil"/>
              <w:right w:val="single" w:sz="4" w:space="0" w:color="auto"/>
            </w:tcBorders>
          </w:tcPr>
          <w:p w14:paraId="6D8A9447"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8674D05" w14:textId="77777777" w:rsidR="00C073E9" w:rsidRPr="00AE7509" w:rsidRDefault="00C073E9" w:rsidP="007E35E5">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E02B8DF"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97B06D3"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3FC18EE4" w14:textId="77777777" w:rsidR="00C073E9" w:rsidRPr="00AE7509" w:rsidRDefault="00C073E9" w:rsidP="007E35E5">
            <w:pPr>
              <w:keepNext/>
              <w:keepLines/>
              <w:spacing w:after="0"/>
              <w:jc w:val="center"/>
              <w:rPr>
                <w:rFonts w:ascii="Arial" w:hAnsi="Arial"/>
                <w:sz w:val="18"/>
                <w:lang w:val="en-US" w:eastAsia="zh-CN" w:bidi="ar"/>
              </w:rPr>
            </w:pPr>
          </w:p>
        </w:tc>
      </w:tr>
      <w:tr w:rsidR="00C073E9" w:rsidRPr="00AE7509" w14:paraId="51B8737C" w14:textId="77777777" w:rsidTr="00622E0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 w:author="Reihaneh Malekafzaliardakani" w:date="2023-08-29T10:1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4" w:author="Reihaneh Malekafzaliardakani" w:date="2023-08-29T10:13:00Z">
            <w:trPr>
              <w:gridBefore w:val="1"/>
              <w:trHeight w:val="29"/>
            </w:trPr>
          </w:trPrChange>
        </w:trPr>
        <w:tc>
          <w:tcPr>
            <w:tcW w:w="2756" w:type="dxa"/>
            <w:tcBorders>
              <w:top w:val="nil"/>
              <w:left w:val="single" w:sz="4" w:space="0" w:color="auto"/>
              <w:bottom w:val="single" w:sz="4" w:space="0" w:color="auto"/>
              <w:right w:val="single" w:sz="4" w:space="0" w:color="auto"/>
            </w:tcBorders>
            <w:tcPrChange w:id="25" w:author="Reihaneh Malekafzaliardakani" w:date="2023-08-29T10:13:00Z">
              <w:tcPr>
                <w:tcW w:w="2756" w:type="dxa"/>
                <w:gridSpan w:val="2"/>
                <w:tcBorders>
                  <w:top w:val="nil"/>
                  <w:left w:val="single" w:sz="4" w:space="0" w:color="auto"/>
                  <w:bottom w:val="single" w:sz="4" w:space="0" w:color="auto"/>
                  <w:right w:val="single" w:sz="4" w:space="0" w:color="auto"/>
                </w:tcBorders>
              </w:tcPr>
            </w:tcPrChange>
          </w:tcPr>
          <w:p w14:paraId="5A29003E" w14:textId="77777777" w:rsidR="00C073E9" w:rsidRPr="00AE7509" w:rsidRDefault="00C073E9" w:rsidP="007E35E5">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Change w:id="26" w:author="Reihaneh Malekafzaliardakani" w:date="2023-08-29T10:13:00Z">
              <w:tcPr>
                <w:tcW w:w="2822" w:type="dxa"/>
                <w:gridSpan w:val="2"/>
                <w:tcBorders>
                  <w:top w:val="nil"/>
                  <w:left w:val="single" w:sz="4" w:space="0" w:color="auto"/>
                  <w:bottom w:val="single" w:sz="4" w:space="0" w:color="auto"/>
                  <w:right w:val="single" w:sz="4" w:space="0" w:color="auto"/>
                </w:tcBorders>
              </w:tcPr>
            </w:tcPrChange>
          </w:tcPr>
          <w:p w14:paraId="71FB3C56" w14:textId="77777777" w:rsidR="00C073E9" w:rsidRPr="00AE7509" w:rsidRDefault="00C073E9" w:rsidP="007E35E5">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27" w:author="Reihaneh Malekafzaliardakani" w:date="2023-08-29T10:13:00Z">
              <w:tcPr>
                <w:tcW w:w="1321" w:type="dxa"/>
                <w:gridSpan w:val="2"/>
                <w:tcBorders>
                  <w:top w:val="single" w:sz="4" w:space="0" w:color="auto"/>
                  <w:left w:val="single" w:sz="4" w:space="0" w:color="auto"/>
                  <w:bottom w:val="single" w:sz="4" w:space="0" w:color="auto"/>
                  <w:right w:val="single" w:sz="4" w:space="0" w:color="auto"/>
                </w:tcBorders>
              </w:tcPr>
            </w:tcPrChange>
          </w:tcPr>
          <w:p w14:paraId="4E46AC12"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eastAsia="DengXian" w:hAnsi="Arial" w:cs="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Change w:id="28" w:author="Reihaneh Malekafzaliardakani" w:date="2023-08-29T10:13: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0844200F" w14:textId="77777777" w:rsidR="00C073E9" w:rsidRPr="00AE7509" w:rsidRDefault="00C073E9" w:rsidP="007E35E5">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Change w:id="29" w:author="Reihaneh Malekafzaliardakani" w:date="2023-08-29T10:13:00Z">
              <w:tcPr>
                <w:tcW w:w="2561" w:type="dxa"/>
                <w:gridSpan w:val="2"/>
                <w:tcBorders>
                  <w:top w:val="nil"/>
                  <w:left w:val="single" w:sz="4" w:space="0" w:color="auto"/>
                  <w:bottom w:val="single" w:sz="4" w:space="0" w:color="auto"/>
                  <w:right w:val="single" w:sz="4" w:space="0" w:color="auto"/>
                </w:tcBorders>
                <w:vAlign w:val="center"/>
              </w:tcPr>
            </w:tcPrChange>
          </w:tcPr>
          <w:p w14:paraId="388E9A0B" w14:textId="77777777" w:rsidR="00C073E9" w:rsidRPr="00AE7509" w:rsidRDefault="00C073E9" w:rsidP="007E35E5">
            <w:pPr>
              <w:keepNext/>
              <w:keepLines/>
              <w:spacing w:after="0"/>
              <w:jc w:val="center"/>
              <w:rPr>
                <w:rFonts w:ascii="Arial" w:hAnsi="Arial"/>
                <w:sz w:val="18"/>
                <w:lang w:val="en-US" w:eastAsia="zh-CN" w:bidi="ar"/>
              </w:rPr>
            </w:pPr>
          </w:p>
        </w:tc>
      </w:tr>
      <w:tr w:rsidR="00622E00" w:rsidRPr="00AE7509" w14:paraId="28B6780B" w14:textId="77777777" w:rsidTr="007E35E5">
        <w:trPr>
          <w:trHeight w:val="29"/>
          <w:ins w:id="30" w:author="Reihaneh Malekafzaliardakani" w:date="2023-08-29T10:12:00Z"/>
        </w:trPr>
        <w:tc>
          <w:tcPr>
            <w:tcW w:w="2756" w:type="dxa"/>
            <w:tcBorders>
              <w:top w:val="single" w:sz="4" w:space="0" w:color="auto"/>
              <w:left w:val="single" w:sz="4" w:space="0" w:color="auto"/>
              <w:bottom w:val="nil"/>
              <w:right w:val="single" w:sz="4" w:space="0" w:color="auto"/>
            </w:tcBorders>
          </w:tcPr>
          <w:p w14:paraId="2F39871B" w14:textId="76313D6F" w:rsidR="00622E00" w:rsidRPr="00AE7509" w:rsidRDefault="00622E00" w:rsidP="00622E00">
            <w:pPr>
              <w:keepNext/>
              <w:keepLines/>
              <w:spacing w:after="0"/>
              <w:jc w:val="center"/>
              <w:rPr>
                <w:ins w:id="31" w:author="Reihaneh Malekafzaliardakani" w:date="2023-08-29T10:12:00Z"/>
                <w:rFonts w:ascii="Arial" w:hAnsi="Arial"/>
                <w:sz w:val="18"/>
                <w:lang w:eastAsia="zh-CN"/>
              </w:rPr>
            </w:pPr>
            <w:ins w:id="32" w:author="Reihaneh Malekafzaliardakani" w:date="2023-08-29T10:12:00Z">
              <w:r w:rsidRPr="002B07DB">
                <w:rPr>
                  <w:rFonts w:ascii="Arial" w:hAnsi="Arial"/>
                  <w:sz w:val="18"/>
                  <w:lang w:eastAsia="zh-CN"/>
                </w:rPr>
                <w:t>CA_n1A-n3B-n7A-n28A</w:t>
              </w:r>
            </w:ins>
          </w:p>
        </w:tc>
        <w:tc>
          <w:tcPr>
            <w:tcW w:w="2822" w:type="dxa"/>
            <w:tcBorders>
              <w:top w:val="single" w:sz="4" w:space="0" w:color="auto"/>
              <w:left w:val="single" w:sz="4" w:space="0" w:color="auto"/>
              <w:bottom w:val="nil"/>
              <w:right w:val="single" w:sz="4" w:space="0" w:color="auto"/>
            </w:tcBorders>
          </w:tcPr>
          <w:p w14:paraId="5A0EB3D9" w14:textId="77777777" w:rsidR="00622E00" w:rsidRPr="002B07DB" w:rsidRDefault="00622E00" w:rsidP="00622E00">
            <w:pPr>
              <w:keepNext/>
              <w:keepLines/>
              <w:spacing w:after="0"/>
              <w:jc w:val="center"/>
              <w:rPr>
                <w:ins w:id="33" w:author="Reihaneh Malekafzaliardakani" w:date="2023-08-29T10:12:00Z"/>
                <w:rFonts w:ascii="Arial" w:hAnsi="Arial"/>
                <w:sz w:val="18"/>
                <w:lang w:val="en-US" w:eastAsia="zh-CN" w:bidi="ar"/>
              </w:rPr>
            </w:pPr>
            <w:ins w:id="34" w:author="Reihaneh Malekafzaliardakani" w:date="2023-08-29T10:12:00Z">
              <w:r w:rsidRPr="002B07DB">
                <w:rPr>
                  <w:rFonts w:ascii="Arial" w:hAnsi="Arial"/>
                  <w:sz w:val="18"/>
                  <w:lang w:val="en-US" w:eastAsia="zh-CN" w:bidi="ar"/>
                </w:rPr>
                <w:t>CA_n1A-n3A</w:t>
              </w:r>
            </w:ins>
          </w:p>
          <w:p w14:paraId="011674A9" w14:textId="77777777" w:rsidR="00622E00" w:rsidRPr="002B07DB" w:rsidRDefault="00622E00" w:rsidP="00622E00">
            <w:pPr>
              <w:keepNext/>
              <w:keepLines/>
              <w:spacing w:after="0"/>
              <w:jc w:val="center"/>
              <w:rPr>
                <w:ins w:id="35" w:author="Reihaneh Malekafzaliardakani" w:date="2023-08-29T10:12:00Z"/>
                <w:rFonts w:ascii="Arial" w:hAnsi="Arial"/>
                <w:sz w:val="18"/>
                <w:lang w:val="en-US" w:eastAsia="zh-CN" w:bidi="ar"/>
              </w:rPr>
            </w:pPr>
            <w:ins w:id="36" w:author="Reihaneh Malekafzaliardakani" w:date="2023-08-29T10:12:00Z">
              <w:r w:rsidRPr="002B07DB">
                <w:rPr>
                  <w:rFonts w:ascii="Arial" w:hAnsi="Arial"/>
                  <w:sz w:val="18"/>
                  <w:lang w:val="en-US" w:eastAsia="zh-CN" w:bidi="ar"/>
                </w:rPr>
                <w:t>CA_n1A-n7A</w:t>
              </w:r>
            </w:ins>
          </w:p>
          <w:p w14:paraId="55862F4A" w14:textId="77777777" w:rsidR="00622E00" w:rsidRPr="002B07DB" w:rsidRDefault="00622E00" w:rsidP="00622E00">
            <w:pPr>
              <w:keepNext/>
              <w:keepLines/>
              <w:spacing w:after="0"/>
              <w:jc w:val="center"/>
              <w:rPr>
                <w:ins w:id="37" w:author="Reihaneh Malekafzaliardakani" w:date="2023-08-29T10:12:00Z"/>
                <w:rFonts w:ascii="Arial" w:hAnsi="Arial"/>
                <w:sz w:val="18"/>
                <w:lang w:val="en-US" w:eastAsia="zh-CN" w:bidi="ar"/>
              </w:rPr>
            </w:pPr>
            <w:ins w:id="38" w:author="Reihaneh Malekafzaliardakani" w:date="2023-08-29T10:12:00Z">
              <w:r w:rsidRPr="002B07DB">
                <w:rPr>
                  <w:rFonts w:ascii="Arial" w:hAnsi="Arial"/>
                  <w:sz w:val="18"/>
                  <w:lang w:val="en-US" w:eastAsia="zh-CN" w:bidi="ar"/>
                </w:rPr>
                <w:t>CA_n1A-n28A</w:t>
              </w:r>
            </w:ins>
          </w:p>
          <w:p w14:paraId="17D1170F" w14:textId="77777777" w:rsidR="00622E00" w:rsidRPr="002B07DB" w:rsidRDefault="00622E00" w:rsidP="00622E00">
            <w:pPr>
              <w:keepNext/>
              <w:keepLines/>
              <w:spacing w:after="0"/>
              <w:jc w:val="center"/>
              <w:rPr>
                <w:ins w:id="39" w:author="Reihaneh Malekafzaliardakani" w:date="2023-08-29T10:12:00Z"/>
                <w:rFonts w:ascii="Arial" w:hAnsi="Arial"/>
                <w:sz w:val="18"/>
                <w:lang w:val="en-US" w:eastAsia="zh-CN" w:bidi="ar"/>
              </w:rPr>
            </w:pPr>
            <w:ins w:id="40" w:author="Reihaneh Malekafzaliardakani" w:date="2023-08-29T10:12:00Z">
              <w:r w:rsidRPr="002B07DB">
                <w:rPr>
                  <w:rFonts w:ascii="Arial" w:hAnsi="Arial"/>
                  <w:sz w:val="18"/>
                  <w:lang w:val="en-US" w:eastAsia="zh-CN" w:bidi="ar"/>
                </w:rPr>
                <w:t>CA_n3A-n7A</w:t>
              </w:r>
            </w:ins>
          </w:p>
          <w:p w14:paraId="4B6E4BFA" w14:textId="77777777" w:rsidR="00622E00" w:rsidRPr="002B07DB" w:rsidRDefault="00622E00" w:rsidP="00622E00">
            <w:pPr>
              <w:keepNext/>
              <w:keepLines/>
              <w:spacing w:after="0"/>
              <w:jc w:val="center"/>
              <w:rPr>
                <w:ins w:id="41" w:author="Reihaneh Malekafzaliardakani" w:date="2023-08-29T10:12:00Z"/>
                <w:rFonts w:ascii="Arial" w:hAnsi="Arial"/>
                <w:sz w:val="18"/>
                <w:lang w:val="en-US" w:eastAsia="zh-CN" w:bidi="ar"/>
              </w:rPr>
            </w:pPr>
            <w:ins w:id="42" w:author="Reihaneh Malekafzaliardakani" w:date="2023-08-29T10:12:00Z">
              <w:r w:rsidRPr="002B07DB">
                <w:rPr>
                  <w:rFonts w:ascii="Arial" w:hAnsi="Arial"/>
                  <w:sz w:val="18"/>
                  <w:lang w:val="en-US" w:eastAsia="zh-CN" w:bidi="ar"/>
                </w:rPr>
                <w:t>CA_n3A-n28A</w:t>
              </w:r>
            </w:ins>
          </w:p>
          <w:p w14:paraId="4D00F478" w14:textId="61659221" w:rsidR="00622E00" w:rsidRPr="00AE7509" w:rsidRDefault="00622E00" w:rsidP="00622E00">
            <w:pPr>
              <w:keepNext/>
              <w:keepLines/>
              <w:spacing w:after="0"/>
              <w:jc w:val="center"/>
              <w:rPr>
                <w:ins w:id="43" w:author="Reihaneh Malekafzaliardakani" w:date="2023-08-29T10:12:00Z"/>
                <w:rFonts w:ascii="Arial" w:hAnsi="Arial"/>
                <w:sz w:val="18"/>
                <w:lang w:val="en-US" w:eastAsia="zh-CN" w:bidi="ar"/>
              </w:rPr>
            </w:pPr>
            <w:ins w:id="44" w:author="Reihaneh Malekafzaliardakani" w:date="2023-08-29T10:12:00Z">
              <w:r w:rsidRPr="002B07DB">
                <w:rPr>
                  <w:rFonts w:ascii="Arial" w:hAnsi="Arial"/>
                  <w:sz w:val="18"/>
                  <w:lang w:val="en-US" w:eastAsia="zh-CN" w:bidi="ar"/>
                </w:rPr>
                <w:t>CA_n7A-n28A</w:t>
              </w:r>
            </w:ins>
          </w:p>
        </w:tc>
        <w:tc>
          <w:tcPr>
            <w:tcW w:w="1321" w:type="dxa"/>
            <w:tcBorders>
              <w:top w:val="single" w:sz="4" w:space="0" w:color="auto"/>
              <w:left w:val="single" w:sz="4" w:space="0" w:color="auto"/>
              <w:bottom w:val="single" w:sz="4" w:space="0" w:color="auto"/>
              <w:right w:val="single" w:sz="4" w:space="0" w:color="auto"/>
            </w:tcBorders>
          </w:tcPr>
          <w:p w14:paraId="38AF7B62" w14:textId="10A3F3CD" w:rsidR="00622E00" w:rsidRPr="00AE7509" w:rsidRDefault="00622E00" w:rsidP="00622E00">
            <w:pPr>
              <w:keepNext/>
              <w:keepLines/>
              <w:spacing w:after="0"/>
              <w:jc w:val="center"/>
              <w:rPr>
                <w:ins w:id="45" w:author="Reihaneh Malekafzaliardakani" w:date="2023-08-29T10:12:00Z"/>
                <w:rFonts w:ascii="Arial" w:hAnsi="Arial" w:cs="Arial"/>
                <w:sz w:val="18"/>
                <w:lang w:eastAsia="zh-CN"/>
              </w:rPr>
            </w:pPr>
            <w:ins w:id="46" w:author="Reihaneh Malekafzaliardakani" w:date="2023-08-29T10:12:00Z">
              <w:r w:rsidRPr="00635DAD">
                <w:rPr>
                  <w:rFonts w:ascii="Arial" w:hAnsi="Arial"/>
                  <w:sz w:val="18"/>
                  <w:lang w:eastAsia="zh-CN"/>
                </w:rPr>
                <w:t>n1</w:t>
              </w:r>
            </w:ins>
          </w:p>
        </w:tc>
        <w:tc>
          <w:tcPr>
            <w:tcW w:w="4795" w:type="dxa"/>
            <w:tcBorders>
              <w:top w:val="single" w:sz="4" w:space="0" w:color="auto"/>
              <w:left w:val="single" w:sz="4" w:space="0" w:color="auto"/>
              <w:bottom w:val="single" w:sz="4" w:space="0" w:color="auto"/>
              <w:right w:val="single" w:sz="4" w:space="0" w:color="auto"/>
            </w:tcBorders>
            <w:vAlign w:val="center"/>
          </w:tcPr>
          <w:p w14:paraId="3F1D25A2" w14:textId="7CCCC3F4" w:rsidR="00622E00" w:rsidRPr="00AE7509" w:rsidRDefault="00622E00" w:rsidP="00622E00">
            <w:pPr>
              <w:keepNext/>
              <w:keepLines/>
              <w:spacing w:after="0"/>
              <w:jc w:val="center"/>
              <w:rPr>
                <w:ins w:id="47" w:author="Reihaneh Malekafzaliardakani" w:date="2023-08-29T10:12:00Z"/>
                <w:rFonts w:ascii="Arial" w:hAnsi="Arial"/>
                <w:sz w:val="18"/>
                <w:lang w:val="en-US" w:eastAsia="zh-CN" w:bidi="ar"/>
              </w:rPr>
            </w:pPr>
            <w:ins w:id="48" w:author="Reihaneh Malekafzaliardakani" w:date="2023-08-29T10:12:00Z">
              <w:r w:rsidRPr="00635DAD">
                <w:rPr>
                  <w:rFonts w:ascii="Arial" w:hAnsi="Arial"/>
                  <w:sz w:val="18"/>
                  <w:lang w:eastAsia="zh-CN"/>
                </w:rPr>
                <w:t>5, 10, 15, 20</w:t>
              </w:r>
            </w:ins>
          </w:p>
        </w:tc>
        <w:tc>
          <w:tcPr>
            <w:tcW w:w="2561" w:type="dxa"/>
            <w:tcBorders>
              <w:top w:val="single" w:sz="4" w:space="0" w:color="auto"/>
              <w:left w:val="single" w:sz="4" w:space="0" w:color="auto"/>
              <w:bottom w:val="nil"/>
              <w:right w:val="single" w:sz="4" w:space="0" w:color="auto"/>
            </w:tcBorders>
            <w:vAlign w:val="center"/>
          </w:tcPr>
          <w:p w14:paraId="5C39992F" w14:textId="56866897" w:rsidR="00622E00" w:rsidRPr="00AE7509" w:rsidRDefault="00622E00" w:rsidP="00622E00">
            <w:pPr>
              <w:keepNext/>
              <w:keepLines/>
              <w:spacing w:after="0"/>
              <w:jc w:val="center"/>
              <w:rPr>
                <w:ins w:id="49" w:author="Reihaneh Malekafzaliardakani" w:date="2023-08-29T10:12:00Z"/>
                <w:rFonts w:ascii="Arial" w:hAnsi="Arial"/>
                <w:sz w:val="18"/>
                <w:lang w:val="en-US" w:eastAsia="zh-CN" w:bidi="ar"/>
              </w:rPr>
            </w:pPr>
            <w:ins w:id="50" w:author="Reihaneh Malekafzaliardakani" w:date="2023-08-29T10:12:00Z">
              <w:r w:rsidRPr="00AE7509">
                <w:rPr>
                  <w:rFonts w:ascii="Arial" w:hAnsi="Arial"/>
                  <w:sz w:val="18"/>
                  <w:lang w:val="en-US" w:eastAsia="zh-CN" w:bidi="ar"/>
                </w:rPr>
                <w:t>0</w:t>
              </w:r>
            </w:ins>
          </w:p>
        </w:tc>
      </w:tr>
      <w:tr w:rsidR="00622E00" w:rsidRPr="00AE7509" w14:paraId="323E4C3D" w14:textId="77777777" w:rsidTr="00622E0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 w:author="Reihaneh Malekafzaliardakani" w:date="2023-08-29T10:1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2" w:author="Reihaneh Malekafzaliardakani" w:date="2023-08-29T10:12:00Z"/>
          <w:trPrChange w:id="53" w:author="Reihaneh Malekafzaliardakani" w:date="2023-08-29T10:13:00Z">
            <w:trPr>
              <w:gridBefore w:val="1"/>
              <w:trHeight w:val="29"/>
            </w:trPr>
          </w:trPrChange>
        </w:trPr>
        <w:tc>
          <w:tcPr>
            <w:tcW w:w="2756" w:type="dxa"/>
            <w:tcBorders>
              <w:top w:val="nil"/>
              <w:left w:val="single" w:sz="4" w:space="0" w:color="auto"/>
              <w:bottom w:val="nil"/>
              <w:right w:val="single" w:sz="4" w:space="0" w:color="auto"/>
            </w:tcBorders>
            <w:tcPrChange w:id="54" w:author="Reihaneh Malekafzaliardakani" w:date="2023-08-29T10:13:00Z">
              <w:tcPr>
                <w:tcW w:w="2756" w:type="dxa"/>
                <w:gridSpan w:val="2"/>
                <w:tcBorders>
                  <w:top w:val="single" w:sz="4" w:space="0" w:color="auto"/>
                  <w:left w:val="single" w:sz="4" w:space="0" w:color="auto"/>
                  <w:bottom w:val="nil"/>
                  <w:right w:val="single" w:sz="4" w:space="0" w:color="auto"/>
                </w:tcBorders>
              </w:tcPr>
            </w:tcPrChange>
          </w:tcPr>
          <w:p w14:paraId="7B27FAE9" w14:textId="77777777" w:rsidR="00622E00" w:rsidRPr="00AE7509" w:rsidRDefault="00622E00" w:rsidP="00622E00">
            <w:pPr>
              <w:keepNext/>
              <w:keepLines/>
              <w:spacing w:after="0"/>
              <w:jc w:val="center"/>
              <w:rPr>
                <w:ins w:id="55" w:author="Reihaneh Malekafzaliardakani" w:date="2023-08-29T10:12:00Z"/>
                <w:rFonts w:ascii="Arial" w:hAnsi="Arial"/>
                <w:sz w:val="18"/>
                <w:lang w:eastAsia="zh-CN"/>
              </w:rPr>
            </w:pPr>
          </w:p>
        </w:tc>
        <w:tc>
          <w:tcPr>
            <w:tcW w:w="2822" w:type="dxa"/>
            <w:tcBorders>
              <w:top w:val="nil"/>
              <w:left w:val="single" w:sz="4" w:space="0" w:color="auto"/>
              <w:bottom w:val="nil"/>
              <w:right w:val="single" w:sz="4" w:space="0" w:color="auto"/>
            </w:tcBorders>
            <w:tcPrChange w:id="56" w:author="Reihaneh Malekafzaliardakani" w:date="2023-08-29T10:13:00Z">
              <w:tcPr>
                <w:tcW w:w="2822" w:type="dxa"/>
                <w:gridSpan w:val="2"/>
                <w:tcBorders>
                  <w:top w:val="single" w:sz="4" w:space="0" w:color="auto"/>
                  <w:left w:val="single" w:sz="4" w:space="0" w:color="auto"/>
                  <w:bottom w:val="nil"/>
                  <w:right w:val="single" w:sz="4" w:space="0" w:color="auto"/>
                </w:tcBorders>
              </w:tcPr>
            </w:tcPrChange>
          </w:tcPr>
          <w:p w14:paraId="47D1B055" w14:textId="77777777" w:rsidR="00622E00" w:rsidRPr="00AE7509" w:rsidRDefault="00622E00" w:rsidP="00622E00">
            <w:pPr>
              <w:keepNext/>
              <w:keepLines/>
              <w:spacing w:after="0"/>
              <w:jc w:val="center"/>
              <w:rPr>
                <w:ins w:id="57" w:author="Reihaneh Malekafzaliardakani" w:date="2023-08-29T10:12: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58" w:author="Reihaneh Malekafzaliardakani" w:date="2023-08-29T10:13:00Z">
              <w:tcPr>
                <w:tcW w:w="1321" w:type="dxa"/>
                <w:gridSpan w:val="2"/>
                <w:tcBorders>
                  <w:top w:val="single" w:sz="4" w:space="0" w:color="auto"/>
                  <w:left w:val="single" w:sz="4" w:space="0" w:color="auto"/>
                  <w:bottom w:val="single" w:sz="4" w:space="0" w:color="auto"/>
                  <w:right w:val="single" w:sz="4" w:space="0" w:color="auto"/>
                </w:tcBorders>
              </w:tcPr>
            </w:tcPrChange>
          </w:tcPr>
          <w:p w14:paraId="5266981A" w14:textId="7D6759EB" w:rsidR="00622E00" w:rsidRPr="00AE7509" w:rsidRDefault="00622E00" w:rsidP="00622E00">
            <w:pPr>
              <w:keepNext/>
              <w:keepLines/>
              <w:spacing w:after="0"/>
              <w:jc w:val="center"/>
              <w:rPr>
                <w:ins w:id="59" w:author="Reihaneh Malekafzaliardakani" w:date="2023-08-29T10:12:00Z"/>
                <w:rFonts w:ascii="Arial" w:hAnsi="Arial" w:cs="Arial"/>
                <w:sz w:val="18"/>
                <w:lang w:eastAsia="zh-CN"/>
              </w:rPr>
            </w:pPr>
            <w:ins w:id="60" w:author="Reihaneh Malekafzaliardakani" w:date="2023-08-29T10:12:00Z">
              <w:r w:rsidRPr="00635DAD">
                <w:rPr>
                  <w:rFonts w:ascii="Arial" w:hAnsi="Arial"/>
                  <w:sz w:val="18"/>
                  <w:lang w:eastAsia="zh-CN"/>
                </w:rPr>
                <w:t>n3</w:t>
              </w:r>
            </w:ins>
          </w:p>
        </w:tc>
        <w:tc>
          <w:tcPr>
            <w:tcW w:w="4795" w:type="dxa"/>
            <w:tcBorders>
              <w:top w:val="single" w:sz="4" w:space="0" w:color="auto"/>
              <w:left w:val="single" w:sz="4" w:space="0" w:color="auto"/>
              <w:bottom w:val="single" w:sz="4" w:space="0" w:color="auto"/>
              <w:right w:val="single" w:sz="4" w:space="0" w:color="auto"/>
            </w:tcBorders>
            <w:vAlign w:val="center"/>
            <w:tcPrChange w:id="61" w:author="Reihaneh Malekafzaliardakani" w:date="2023-08-29T10:13: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44E5F483" w14:textId="00F19040" w:rsidR="00622E00" w:rsidRPr="00AE7509" w:rsidRDefault="00622E00" w:rsidP="00622E00">
            <w:pPr>
              <w:keepNext/>
              <w:keepLines/>
              <w:spacing w:after="0"/>
              <w:jc w:val="center"/>
              <w:rPr>
                <w:ins w:id="62" w:author="Reihaneh Malekafzaliardakani" w:date="2023-08-29T10:12:00Z"/>
                <w:rFonts w:ascii="Arial" w:hAnsi="Arial"/>
                <w:sz w:val="18"/>
                <w:lang w:val="en-US" w:eastAsia="zh-CN" w:bidi="ar"/>
              </w:rPr>
            </w:pPr>
            <w:ins w:id="63" w:author="Reihaneh Malekafzaliardakani" w:date="2023-08-29T10:12:00Z">
              <w:r w:rsidRPr="00635DAD">
                <w:rPr>
                  <w:rFonts w:ascii="Arial" w:hAnsi="Arial"/>
                  <w:sz w:val="18"/>
                  <w:lang w:eastAsia="zh-CN"/>
                </w:rPr>
                <w:t>CA_n3B_BCS0</w:t>
              </w:r>
            </w:ins>
          </w:p>
        </w:tc>
        <w:tc>
          <w:tcPr>
            <w:tcW w:w="2561" w:type="dxa"/>
            <w:tcBorders>
              <w:top w:val="nil"/>
              <w:left w:val="single" w:sz="4" w:space="0" w:color="auto"/>
              <w:bottom w:val="nil"/>
              <w:right w:val="single" w:sz="4" w:space="0" w:color="auto"/>
            </w:tcBorders>
            <w:vAlign w:val="center"/>
            <w:tcPrChange w:id="64" w:author="Reihaneh Malekafzaliardakani" w:date="2023-08-29T10:13:00Z">
              <w:tcPr>
                <w:tcW w:w="2561" w:type="dxa"/>
                <w:gridSpan w:val="2"/>
                <w:tcBorders>
                  <w:top w:val="single" w:sz="4" w:space="0" w:color="auto"/>
                  <w:left w:val="single" w:sz="4" w:space="0" w:color="auto"/>
                  <w:bottom w:val="nil"/>
                  <w:right w:val="single" w:sz="4" w:space="0" w:color="auto"/>
                </w:tcBorders>
                <w:vAlign w:val="center"/>
              </w:tcPr>
            </w:tcPrChange>
          </w:tcPr>
          <w:p w14:paraId="44E221FA" w14:textId="77777777" w:rsidR="00622E00" w:rsidRPr="00AE7509" w:rsidRDefault="00622E00" w:rsidP="00622E00">
            <w:pPr>
              <w:keepNext/>
              <w:keepLines/>
              <w:spacing w:after="0"/>
              <w:jc w:val="center"/>
              <w:rPr>
                <w:ins w:id="65" w:author="Reihaneh Malekafzaliardakani" w:date="2023-08-29T10:12:00Z"/>
                <w:rFonts w:ascii="Arial" w:hAnsi="Arial"/>
                <w:sz w:val="18"/>
                <w:lang w:val="en-US" w:eastAsia="zh-CN" w:bidi="ar"/>
              </w:rPr>
            </w:pPr>
          </w:p>
        </w:tc>
      </w:tr>
      <w:tr w:rsidR="00622E00" w:rsidRPr="00AE7509" w14:paraId="1544AAD1" w14:textId="77777777" w:rsidTr="00622E0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 w:author="Reihaneh Malekafzaliardakani" w:date="2023-08-29T10:1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7" w:author="Reihaneh Malekafzaliardakani" w:date="2023-08-29T10:12:00Z"/>
          <w:trPrChange w:id="68" w:author="Reihaneh Malekafzaliardakani" w:date="2023-08-29T10:13:00Z">
            <w:trPr>
              <w:gridBefore w:val="1"/>
              <w:trHeight w:val="29"/>
            </w:trPr>
          </w:trPrChange>
        </w:trPr>
        <w:tc>
          <w:tcPr>
            <w:tcW w:w="2756" w:type="dxa"/>
            <w:tcBorders>
              <w:top w:val="nil"/>
              <w:left w:val="single" w:sz="4" w:space="0" w:color="auto"/>
              <w:bottom w:val="nil"/>
              <w:right w:val="single" w:sz="4" w:space="0" w:color="auto"/>
            </w:tcBorders>
            <w:tcPrChange w:id="69" w:author="Reihaneh Malekafzaliardakani" w:date="2023-08-29T10:13:00Z">
              <w:tcPr>
                <w:tcW w:w="2756" w:type="dxa"/>
                <w:gridSpan w:val="2"/>
                <w:tcBorders>
                  <w:top w:val="single" w:sz="4" w:space="0" w:color="auto"/>
                  <w:left w:val="single" w:sz="4" w:space="0" w:color="auto"/>
                  <w:bottom w:val="nil"/>
                  <w:right w:val="single" w:sz="4" w:space="0" w:color="auto"/>
                </w:tcBorders>
              </w:tcPr>
            </w:tcPrChange>
          </w:tcPr>
          <w:p w14:paraId="1AFF8087" w14:textId="77777777" w:rsidR="00622E00" w:rsidRPr="00AE7509" w:rsidRDefault="00622E00" w:rsidP="00622E00">
            <w:pPr>
              <w:keepNext/>
              <w:keepLines/>
              <w:spacing w:after="0"/>
              <w:jc w:val="center"/>
              <w:rPr>
                <w:ins w:id="70" w:author="Reihaneh Malekafzaliardakani" w:date="2023-08-29T10:12:00Z"/>
                <w:rFonts w:ascii="Arial" w:hAnsi="Arial"/>
                <w:sz w:val="18"/>
                <w:lang w:eastAsia="zh-CN"/>
              </w:rPr>
            </w:pPr>
          </w:p>
        </w:tc>
        <w:tc>
          <w:tcPr>
            <w:tcW w:w="2822" w:type="dxa"/>
            <w:tcBorders>
              <w:top w:val="nil"/>
              <w:left w:val="single" w:sz="4" w:space="0" w:color="auto"/>
              <w:bottom w:val="nil"/>
              <w:right w:val="single" w:sz="4" w:space="0" w:color="auto"/>
            </w:tcBorders>
            <w:tcPrChange w:id="71" w:author="Reihaneh Malekafzaliardakani" w:date="2023-08-29T10:13:00Z">
              <w:tcPr>
                <w:tcW w:w="2822" w:type="dxa"/>
                <w:gridSpan w:val="2"/>
                <w:tcBorders>
                  <w:top w:val="single" w:sz="4" w:space="0" w:color="auto"/>
                  <w:left w:val="single" w:sz="4" w:space="0" w:color="auto"/>
                  <w:bottom w:val="nil"/>
                  <w:right w:val="single" w:sz="4" w:space="0" w:color="auto"/>
                </w:tcBorders>
              </w:tcPr>
            </w:tcPrChange>
          </w:tcPr>
          <w:p w14:paraId="56F26FA4" w14:textId="77777777" w:rsidR="00622E00" w:rsidRPr="00AE7509" w:rsidRDefault="00622E00" w:rsidP="00622E00">
            <w:pPr>
              <w:keepNext/>
              <w:keepLines/>
              <w:spacing w:after="0"/>
              <w:jc w:val="center"/>
              <w:rPr>
                <w:ins w:id="72" w:author="Reihaneh Malekafzaliardakani" w:date="2023-08-29T10:12: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73" w:author="Reihaneh Malekafzaliardakani" w:date="2023-08-29T10:13:00Z">
              <w:tcPr>
                <w:tcW w:w="1321" w:type="dxa"/>
                <w:gridSpan w:val="2"/>
                <w:tcBorders>
                  <w:top w:val="single" w:sz="4" w:space="0" w:color="auto"/>
                  <w:left w:val="single" w:sz="4" w:space="0" w:color="auto"/>
                  <w:bottom w:val="single" w:sz="4" w:space="0" w:color="auto"/>
                  <w:right w:val="single" w:sz="4" w:space="0" w:color="auto"/>
                </w:tcBorders>
              </w:tcPr>
            </w:tcPrChange>
          </w:tcPr>
          <w:p w14:paraId="2DB1D40D" w14:textId="4E378EBD" w:rsidR="00622E00" w:rsidRPr="00AE7509" w:rsidRDefault="00622E00" w:rsidP="00622E00">
            <w:pPr>
              <w:keepNext/>
              <w:keepLines/>
              <w:spacing w:after="0"/>
              <w:jc w:val="center"/>
              <w:rPr>
                <w:ins w:id="74" w:author="Reihaneh Malekafzaliardakani" w:date="2023-08-29T10:12:00Z"/>
                <w:rFonts w:ascii="Arial" w:hAnsi="Arial" w:cs="Arial"/>
                <w:sz w:val="18"/>
                <w:lang w:eastAsia="zh-CN"/>
              </w:rPr>
            </w:pPr>
            <w:ins w:id="75" w:author="Reihaneh Malekafzaliardakani" w:date="2023-08-29T10:12:00Z">
              <w:r w:rsidRPr="00635DAD">
                <w:rPr>
                  <w:rFonts w:ascii="Arial" w:hAnsi="Arial"/>
                  <w:sz w:val="18"/>
                  <w:lang w:eastAsia="zh-CN"/>
                </w:rPr>
                <w:t>n7</w:t>
              </w:r>
            </w:ins>
          </w:p>
        </w:tc>
        <w:tc>
          <w:tcPr>
            <w:tcW w:w="4795" w:type="dxa"/>
            <w:tcBorders>
              <w:top w:val="single" w:sz="4" w:space="0" w:color="auto"/>
              <w:left w:val="single" w:sz="4" w:space="0" w:color="auto"/>
              <w:bottom w:val="single" w:sz="4" w:space="0" w:color="auto"/>
              <w:right w:val="single" w:sz="4" w:space="0" w:color="auto"/>
            </w:tcBorders>
            <w:vAlign w:val="center"/>
            <w:tcPrChange w:id="76" w:author="Reihaneh Malekafzaliardakani" w:date="2023-08-29T10:13: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1A20B8AA" w14:textId="446BB7EF" w:rsidR="00622E00" w:rsidRPr="00AE7509" w:rsidRDefault="00622E00" w:rsidP="00622E00">
            <w:pPr>
              <w:keepNext/>
              <w:keepLines/>
              <w:spacing w:after="0"/>
              <w:jc w:val="center"/>
              <w:rPr>
                <w:ins w:id="77" w:author="Reihaneh Malekafzaliardakani" w:date="2023-08-29T10:12:00Z"/>
                <w:rFonts w:ascii="Arial" w:hAnsi="Arial"/>
                <w:sz w:val="18"/>
                <w:lang w:val="en-US" w:eastAsia="zh-CN" w:bidi="ar"/>
              </w:rPr>
            </w:pPr>
            <w:ins w:id="78" w:author="Reihaneh Malekafzaliardakani" w:date="2023-08-29T10:12:00Z">
              <w:r w:rsidRPr="00635DAD">
                <w:rPr>
                  <w:rFonts w:ascii="Arial" w:hAnsi="Arial"/>
                  <w:sz w:val="18"/>
                  <w:lang w:eastAsia="zh-CN"/>
                </w:rPr>
                <w:t>5, 10, 15, 20, 25, 30, 40, 50</w:t>
              </w:r>
            </w:ins>
          </w:p>
        </w:tc>
        <w:tc>
          <w:tcPr>
            <w:tcW w:w="2561" w:type="dxa"/>
            <w:tcBorders>
              <w:top w:val="nil"/>
              <w:left w:val="single" w:sz="4" w:space="0" w:color="auto"/>
              <w:bottom w:val="nil"/>
              <w:right w:val="single" w:sz="4" w:space="0" w:color="auto"/>
            </w:tcBorders>
            <w:vAlign w:val="center"/>
            <w:tcPrChange w:id="79" w:author="Reihaneh Malekafzaliardakani" w:date="2023-08-29T10:13:00Z">
              <w:tcPr>
                <w:tcW w:w="2561" w:type="dxa"/>
                <w:gridSpan w:val="2"/>
                <w:tcBorders>
                  <w:top w:val="single" w:sz="4" w:space="0" w:color="auto"/>
                  <w:left w:val="single" w:sz="4" w:space="0" w:color="auto"/>
                  <w:bottom w:val="nil"/>
                  <w:right w:val="single" w:sz="4" w:space="0" w:color="auto"/>
                </w:tcBorders>
                <w:vAlign w:val="center"/>
              </w:tcPr>
            </w:tcPrChange>
          </w:tcPr>
          <w:p w14:paraId="7458FF3D" w14:textId="77777777" w:rsidR="00622E00" w:rsidRPr="00AE7509" w:rsidRDefault="00622E00" w:rsidP="00622E00">
            <w:pPr>
              <w:keepNext/>
              <w:keepLines/>
              <w:spacing w:after="0"/>
              <w:jc w:val="center"/>
              <w:rPr>
                <w:ins w:id="80" w:author="Reihaneh Malekafzaliardakani" w:date="2023-08-29T10:12:00Z"/>
                <w:rFonts w:ascii="Arial" w:hAnsi="Arial"/>
                <w:sz w:val="18"/>
                <w:lang w:val="en-US" w:eastAsia="zh-CN" w:bidi="ar"/>
              </w:rPr>
            </w:pPr>
          </w:p>
        </w:tc>
      </w:tr>
      <w:tr w:rsidR="00622E00" w:rsidRPr="00AE7509" w14:paraId="33C19B4B" w14:textId="77777777" w:rsidTr="00622E0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 w:author="Reihaneh Malekafzaliardakani" w:date="2023-08-29T10:1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2" w:author="Reihaneh Malekafzaliardakani" w:date="2023-08-29T10:12:00Z"/>
          <w:trPrChange w:id="83" w:author="Reihaneh Malekafzaliardakani" w:date="2023-08-29T10:13:00Z">
            <w:trPr>
              <w:gridBefore w:val="1"/>
              <w:trHeight w:val="29"/>
            </w:trPr>
          </w:trPrChange>
        </w:trPr>
        <w:tc>
          <w:tcPr>
            <w:tcW w:w="2756" w:type="dxa"/>
            <w:tcBorders>
              <w:top w:val="nil"/>
              <w:left w:val="single" w:sz="4" w:space="0" w:color="auto"/>
              <w:bottom w:val="single" w:sz="4" w:space="0" w:color="auto"/>
              <w:right w:val="single" w:sz="4" w:space="0" w:color="auto"/>
            </w:tcBorders>
            <w:tcPrChange w:id="84" w:author="Reihaneh Malekafzaliardakani" w:date="2023-08-29T10:13:00Z">
              <w:tcPr>
                <w:tcW w:w="2756" w:type="dxa"/>
                <w:gridSpan w:val="2"/>
                <w:tcBorders>
                  <w:top w:val="single" w:sz="4" w:space="0" w:color="auto"/>
                  <w:left w:val="single" w:sz="4" w:space="0" w:color="auto"/>
                  <w:bottom w:val="nil"/>
                  <w:right w:val="single" w:sz="4" w:space="0" w:color="auto"/>
                </w:tcBorders>
              </w:tcPr>
            </w:tcPrChange>
          </w:tcPr>
          <w:p w14:paraId="0659DDE2" w14:textId="77777777" w:rsidR="00622E00" w:rsidRPr="00AE7509" w:rsidRDefault="00622E00" w:rsidP="00622E00">
            <w:pPr>
              <w:keepNext/>
              <w:keepLines/>
              <w:spacing w:after="0"/>
              <w:jc w:val="center"/>
              <w:rPr>
                <w:ins w:id="85" w:author="Reihaneh Malekafzaliardakani" w:date="2023-08-29T10:12:00Z"/>
                <w:rFonts w:ascii="Arial" w:hAnsi="Arial"/>
                <w:sz w:val="18"/>
                <w:lang w:eastAsia="zh-CN"/>
              </w:rPr>
            </w:pPr>
          </w:p>
        </w:tc>
        <w:tc>
          <w:tcPr>
            <w:tcW w:w="2822" w:type="dxa"/>
            <w:tcBorders>
              <w:top w:val="nil"/>
              <w:left w:val="single" w:sz="4" w:space="0" w:color="auto"/>
              <w:bottom w:val="single" w:sz="4" w:space="0" w:color="auto"/>
              <w:right w:val="single" w:sz="4" w:space="0" w:color="auto"/>
            </w:tcBorders>
            <w:tcPrChange w:id="86" w:author="Reihaneh Malekafzaliardakani" w:date="2023-08-29T10:13:00Z">
              <w:tcPr>
                <w:tcW w:w="2822" w:type="dxa"/>
                <w:gridSpan w:val="2"/>
                <w:tcBorders>
                  <w:top w:val="single" w:sz="4" w:space="0" w:color="auto"/>
                  <w:left w:val="single" w:sz="4" w:space="0" w:color="auto"/>
                  <w:bottom w:val="nil"/>
                  <w:right w:val="single" w:sz="4" w:space="0" w:color="auto"/>
                </w:tcBorders>
              </w:tcPr>
            </w:tcPrChange>
          </w:tcPr>
          <w:p w14:paraId="40A1E54B" w14:textId="77777777" w:rsidR="00622E00" w:rsidRPr="00AE7509" w:rsidRDefault="00622E00" w:rsidP="00622E00">
            <w:pPr>
              <w:keepNext/>
              <w:keepLines/>
              <w:spacing w:after="0"/>
              <w:jc w:val="center"/>
              <w:rPr>
                <w:ins w:id="87" w:author="Reihaneh Malekafzaliardakani" w:date="2023-08-29T10:12: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88" w:author="Reihaneh Malekafzaliardakani" w:date="2023-08-29T10:13:00Z">
              <w:tcPr>
                <w:tcW w:w="1321" w:type="dxa"/>
                <w:gridSpan w:val="2"/>
                <w:tcBorders>
                  <w:top w:val="single" w:sz="4" w:space="0" w:color="auto"/>
                  <w:left w:val="single" w:sz="4" w:space="0" w:color="auto"/>
                  <w:bottom w:val="single" w:sz="4" w:space="0" w:color="auto"/>
                  <w:right w:val="single" w:sz="4" w:space="0" w:color="auto"/>
                </w:tcBorders>
              </w:tcPr>
            </w:tcPrChange>
          </w:tcPr>
          <w:p w14:paraId="1DE63EF2" w14:textId="737C37DE" w:rsidR="00622E00" w:rsidRPr="00AE7509" w:rsidRDefault="00622E00" w:rsidP="00622E00">
            <w:pPr>
              <w:keepNext/>
              <w:keepLines/>
              <w:spacing w:after="0"/>
              <w:jc w:val="center"/>
              <w:rPr>
                <w:ins w:id="89" w:author="Reihaneh Malekafzaliardakani" w:date="2023-08-29T10:12:00Z"/>
                <w:rFonts w:ascii="Arial" w:hAnsi="Arial" w:cs="Arial"/>
                <w:sz w:val="18"/>
                <w:lang w:eastAsia="zh-CN"/>
              </w:rPr>
            </w:pPr>
            <w:ins w:id="90" w:author="Reihaneh Malekafzaliardakani" w:date="2023-08-29T10:12:00Z">
              <w:r w:rsidRPr="00635DAD">
                <w:rPr>
                  <w:rFonts w:ascii="Arial" w:hAnsi="Arial"/>
                  <w:sz w:val="18"/>
                  <w:lang w:eastAsia="zh-CN"/>
                </w:rPr>
                <w:t>n</w:t>
              </w:r>
              <w:r>
                <w:rPr>
                  <w:rFonts w:ascii="Arial" w:hAnsi="Arial"/>
                  <w:sz w:val="18"/>
                  <w:lang w:eastAsia="zh-CN"/>
                </w:rPr>
                <w:t>2</w:t>
              </w:r>
              <w:r w:rsidRPr="00635DAD">
                <w:rPr>
                  <w:rFonts w:ascii="Arial" w:hAnsi="Arial"/>
                  <w:sz w:val="18"/>
                  <w:lang w:eastAsia="zh-CN"/>
                </w:rPr>
                <w:t>8</w:t>
              </w:r>
            </w:ins>
          </w:p>
        </w:tc>
        <w:tc>
          <w:tcPr>
            <w:tcW w:w="4795" w:type="dxa"/>
            <w:tcBorders>
              <w:top w:val="single" w:sz="4" w:space="0" w:color="auto"/>
              <w:left w:val="single" w:sz="4" w:space="0" w:color="auto"/>
              <w:bottom w:val="single" w:sz="4" w:space="0" w:color="auto"/>
              <w:right w:val="single" w:sz="4" w:space="0" w:color="auto"/>
            </w:tcBorders>
            <w:vAlign w:val="center"/>
            <w:tcPrChange w:id="91" w:author="Reihaneh Malekafzaliardakani" w:date="2023-08-29T10:13: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25099572" w14:textId="7F783D00" w:rsidR="00622E00" w:rsidRPr="00AE7509" w:rsidRDefault="00622E00" w:rsidP="00622E00">
            <w:pPr>
              <w:keepNext/>
              <w:keepLines/>
              <w:spacing w:after="0"/>
              <w:jc w:val="center"/>
              <w:rPr>
                <w:ins w:id="92" w:author="Reihaneh Malekafzaliardakani" w:date="2023-08-29T10:12:00Z"/>
                <w:rFonts w:ascii="Arial" w:hAnsi="Arial"/>
                <w:sz w:val="18"/>
                <w:lang w:val="en-US" w:eastAsia="zh-CN" w:bidi="ar"/>
              </w:rPr>
            </w:pPr>
            <w:ins w:id="93" w:author="Reihaneh Malekafzaliardakani" w:date="2023-08-29T10:12:00Z">
              <w:r w:rsidRPr="00635DAD">
                <w:rPr>
                  <w:rFonts w:ascii="Arial" w:hAnsi="Arial"/>
                  <w:sz w:val="18"/>
                  <w:lang w:eastAsia="zh-CN"/>
                </w:rPr>
                <w:t>5, 10, 15, 20</w:t>
              </w:r>
            </w:ins>
          </w:p>
        </w:tc>
        <w:tc>
          <w:tcPr>
            <w:tcW w:w="2561" w:type="dxa"/>
            <w:tcBorders>
              <w:top w:val="nil"/>
              <w:left w:val="single" w:sz="4" w:space="0" w:color="auto"/>
              <w:bottom w:val="single" w:sz="4" w:space="0" w:color="auto"/>
              <w:right w:val="single" w:sz="4" w:space="0" w:color="auto"/>
            </w:tcBorders>
            <w:vAlign w:val="center"/>
            <w:tcPrChange w:id="94" w:author="Reihaneh Malekafzaliardakani" w:date="2023-08-29T10:13:00Z">
              <w:tcPr>
                <w:tcW w:w="2561" w:type="dxa"/>
                <w:gridSpan w:val="2"/>
                <w:tcBorders>
                  <w:top w:val="single" w:sz="4" w:space="0" w:color="auto"/>
                  <w:left w:val="single" w:sz="4" w:space="0" w:color="auto"/>
                  <w:bottom w:val="nil"/>
                  <w:right w:val="single" w:sz="4" w:space="0" w:color="auto"/>
                </w:tcBorders>
                <w:vAlign w:val="center"/>
              </w:tcPr>
            </w:tcPrChange>
          </w:tcPr>
          <w:p w14:paraId="7BB6ED7C" w14:textId="77777777" w:rsidR="00622E00" w:rsidRPr="00AE7509" w:rsidRDefault="00622E00" w:rsidP="00622E00">
            <w:pPr>
              <w:keepNext/>
              <w:keepLines/>
              <w:spacing w:after="0"/>
              <w:jc w:val="center"/>
              <w:rPr>
                <w:ins w:id="95" w:author="Reihaneh Malekafzaliardakani" w:date="2023-08-29T10:12:00Z"/>
                <w:rFonts w:ascii="Arial" w:hAnsi="Arial"/>
                <w:sz w:val="18"/>
                <w:lang w:val="en-US" w:eastAsia="zh-CN" w:bidi="ar"/>
              </w:rPr>
            </w:pPr>
          </w:p>
        </w:tc>
      </w:tr>
      <w:tr w:rsidR="00622E00" w:rsidRPr="00AE7509" w14:paraId="21D8E0E8" w14:textId="77777777" w:rsidTr="00622E0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 w:author="Reihaneh Malekafzaliardakani" w:date="2023-08-29T10:1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97" w:author="Reihaneh Malekafzaliardakani" w:date="2023-08-29T10:12:00Z"/>
          <w:trPrChange w:id="98" w:author="Reihaneh Malekafzaliardakani" w:date="2023-08-29T10:13:00Z">
            <w:trPr>
              <w:gridBefore w:val="1"/>
              <w:trHeight w:val="29"/>
            </w:trPr>
          </w:trPrChange>
        </w:trPr>
        <w:tc>
          <w:tcPr>
            <w:tcW w:w="2756" w:type="dxa"/>
            <w:tcBorders>
              <w:top w:val="single" w:sz="4" w:space="0" w:color="auto"/>
              <w:left w:val="single" w:sz="4" w:space="0" w:color="auto"/>
              <w:bottom w:val="nil"/>
              <w:right w:val="single" w:sz="4" w:space="0" w:color="auto"/>
            </w:tcBorders>
            <w:tcPrChange w:id="99" w:author="Reihaneh Malekafzaliardakani" w:date="2023-08-29T10:13:00Z">
              <w:tcPr>
                <w:tcW w:w="2756" w:type="dxa"/>
                <w:gridSpan w:val="2"/>
                <w:tcBorders>
                  <w:top w:val="single" w:sz="4" w:space="0" w:color="auto"/>
                  <w:left w:val="single" w:sz="4" w:space="0" w:color="auto"/>
                  <w:bottom w:val="nil"/>
                  <w:right w:val="single" w:sz="4" w:space="0" w:color="auto"/>
                </w:tcBorders>
              </w:tcPr>
            </w:tcPrChange>
          </w:tcPr>
          <w:p w14:paraId="3F879DB2" w14:textId="42C924DB" w:rsidR="00622E00" w:rsidRPr="00AE7509" w:rsidRDefault="00622E00" w:rsidP="00622E00">
            <w:pPr>
              <w:keepNext/>
              <w:keepLines/>
              <w:spacing w:after="0"/>
              <w:jc w:val="center"/>
              <w:rPr>
                <w:ins w:id="100" w:author="Reihaneh Malekafzaliardakani" w:date="2023-08-29T10:12:00Z"/>
                <w:rFonts w:ascii="Arial" w:hAnsi="Arial"/>
                <w:sz w:val="18"/>
                <w:lang w:eastAsia="zh-CN"/>
              </w:rPr>
            </w:pPr>
            <w:ins w:id="101" w:author="Reihaneh Malekafzaliardakani" w:date="2023-08-29T10:12:00Z">
              <w:r w:rsidRPr="009A7ED7">
                <w:rPr>
                  <w:rFonts w:ascii="Arial" w:hAnsi="Arial"/>
                  <w:sz w:val="18"/>
                  <w:lang w:eastAsia="zh-CN"/>
                </w:rPr>
                <w:t>CA_n1A-n3B-n7B-n28A</w:t>
              </w:r>
            </w:ins>
          </w:p>
        </w:tc>
        <w:tc>
          <w:tcPr>
            <w:tcW w:w="2822" w:type="dxa"/>
            <w:tcBorders>
              <w:top w:val="single" w:sz="4" w:space="0" w:color="auto"/>
              <w:left w:val="single" w:sz="4" w:space="0" w:color="auto"/>
              <w:bottom w:val="nil"/>
              <w:right w:val="single" w:sz="4" w:space="0" w:color="auto"/>
            </w:tcBorders>
            <w:tcPrChange w:id="102" w:author="Reihaneh Malekafzaliardakani" w:date="2023-08-29T10:13:00Z">
              <w:tcPr>
                <w:tcW w:w="2822" w:type="dxa"/>
                <w:gridSpan w:val="2"/>
                <w:tcBorders>
                  <w:top w:val="single" w:sz="4" w:space="0" w:color="auto"/>
                  <w:left w:val="single" w:sz="4" w:space="0" w:color="auto"/>
                  <w:bottom w:val="nil"/>
                  <w:right w:val="single" w:sz="4" w:space="0" w:color="auto"/>
                </w:tcBorders>
              </w:tcPr>
            </w:tcPrChange>
          </w:tcPr>
          <w:p w14:paraId="3997C924" w14:textId="77777777" w:rsidR="00622E00" w:rsidRPr="009A7ED7" w:rsidRDefault="00622E00" w:rsidP="00622E00">
            <w:pPr>
              <w:keepNext/>
              <w:keepLines/>
              <w:spacing w:after="0"/>
              <w:jc w:val="center"/>
              <w:rPr>
                <w:ins w:id="103" w:author="Reihaneh Malekafzaliardakani" w:date="2023-08-29T10:12:00Z"/>
                <w:rFonts w:ascii="Arial" w:hAnsi="Arial"/>
                <w:sz w:val="18"/>
                <w:lang w:val="en-US" w:eastAsia="zh-CN" w:bidi="ar"/>
              </w:rPr>
            </w:pPr>
            <w:ins w:id="104" w:author="Reihaneh Malekafzaliardakani" w:date="2023-08-29T10:12:00Z">
              <w:r w:rsidRPr="009A7ED7">
                <w:rPr>
                  <w:rFonts w:ascii="Arial" w:hAnsi="Arial"/>
                  <w:sz w:val="18"/>
                  <w:lang w:val="en-US" w:eastAsia="zh-CN" w:bidi="ar"/>
                </w:rPr>
                <w:t>CA_n7B</w:t>
              </w:r>
            </w:ins>
          </w:p>
          <w:p w14:paraId="0F0C2CEB" w14:textId="77777777" w:rsidR="00622E00" w:rsidRPr="009A7ED7" w:rsidRDefault="00622E00" w:rsidP="00622E00">
            <w:pPr>
              <w:keepNext/>
              <w:keepLines/>
              <w:spacing w:after="0"/>
              <w:jc w:val="center"/>
              <w:rPr>
                <w:ins w:id="105" w:author="Reihaneh Malekafzaliardakani" w:date="2023-08-29T10:12:00Z"/>
                <w:rFonts w:ascii="Arial" w:hAnsi="Arial"/>
                <w:sz w:val="18"/>
                <w:lang w:val="en-US" w:eastAsia="zh-CN" w:bidi="ar"/>
              </w:rPr>
            </w:pPr>
            <w:ins w:id="106" w:author="Reihaneh Malekafzaliardakani" w:date="2023-08-29T10:12:00Z">
              <w:r w:rsidRPr="009A7ED7">
                <w:rPr>
                  <w:rFonts w:ascii="Arial" w:hAnsi="Arial"/>
                  <w:sz w:val="18"/>
                  <w:lang w:val="en-US" w:eastAsia="zh-CN" w:bidi="ar"/>
                </w:rPr>
                <w:t>CA_n1A-n3A</w:t>
              </w:r>
            </w:ins>
          </w:p>
          <w:p w14:paraId="6123E7BF" w14:textId="77777777" w:rsidR="00622E00" w:rsidRPr="009A7ED7" w:rsidRDefault="00622E00" w:rsidP="00622E00">
            <w:pPr>
              <w:keepNext/>
              <w:keepLines/>
              <w:spacing w:after="0"/>
              <w:jc w:val="center"/>
              <w:rPr>
                <w:ins w:id="107" w:author="Reihaneh Malekafzaliardakani" w:date="2023-08-29T10:12:00Z"/>
                <w:rFonts w:ascii="Arial" w:hAnsi="Arial"/>
                <w:sz w:val="18"/>
                <w:lang w:val="en-US" w:eastAsia="zh-CN" w:bidi="ar"/>
              </w:rPr>
            </w:pPr>
            <w:ins w:id="108" w:author="Reihaneh Malekafzaliardakani" w:date="2023-08-29T10:12:00Z">
              <w:r w:rsidRPr="009A7ED7">
                <w:rPr>
                  <w:rFonts w:ascii="Arial" w:hAnsi="Arial"/>
                  <w:sz w:val="18"/>
                  <w:lang w:val="en-US" w:eastAsia="zh-CN" w:bidi="ar"/>
                </w:rPr>
                <w:t>CA_n1A-n7A</w:t>
              </w:r>
            </w:ins>
          </w:p>
          <w:p w14:paraId="397E62F4" w14:textId="77777777" w:rsidR="00622E00" w:rsidRPr="009A7ED7" w:rsidRDefault="00622E00" w:rsidP="00622E00">
            <w:pPr>
              <w:keepNext/>
              <w:keepLines/>
              <w:spacing w:after="0"/>
              <w:jc w:val="center"/>
              <w:rPr>
                <w:ins w:id="109" w:author="Reihaneh Malekafzaliardakani" w:date="2023-08-29T10:12:00Z"/>
                <w:rFonts w:ascii="Arial" w:hAnsi="Arial"/>
                <w:sz w:val="18"/>
                <w:lang w:val="en-US" w:eastAsia="zh-CN" w:bidi="ar"/>
              </w:rPr>
            </w:pPr>
            <w:ins w:id="110" w:author="Reihaneh Malekafzaliardakani" w:date="2023-08-29T10:12:00Z">
              <w:r w:rsidRPr="009A7ED7">
                <w:rPr>
                  <w:rFonts w:ascii="Arial" w:hAnsi="Arial"/>
                  <w:sz w:val="18"/>
                  <w:lang w:val="en-US" w:eastAsia="zh-CN" w:bidi="ar"/>
                </w:rPr>
                <w:t>CA_n1A-n28A</w:t>
              </w:r>
            </w:ins>
          </w:p>
          <w:p w14:paraId="40A6F8F1" w14:textId="77777777" w:rsidR="00622E00" w:rsidRPr="009A7ED7" w:rsidRDefault="00622E00" w:rsidP="00622E00">
            <w:pPr>
              <w:keepNext/>
              <w:keepLines/>
              <w:spacing w:after="0"/>
              <w:jc w:val="center"/>
              <w:rPr>
                <w:ins w:id="111" w:author="Reihaneh Malekafzaliardakani" w:date="2023-08-29T10:12:00Z"/>
                <w:rFonts w:ascii="Arial" w:hAnsi="Arial"/>
                <w:sz w:val="18"/>
                <w:lang w:val="en-US" w:eastAsia="zh-CN" w:bidi="ar"/>
              </w:rPr>
            </w:pPr>
            <w:ins w:id="112" w:author="Reihaneh Malekafzaliardakani" w:date="2023-08-29T10:12:00Z">
              <w:r w:rsidRPr="009A7ED7">
                <w:rPr>
                  <w:rFonts w:ascii="Arial" w:hAnsi="Arial"/>
                  <w:sz w:val="18"/>
                  <w:lang w:val="en-US" w:eastAsia="zh-CN" w:bidi="ar"/>
                </w:rPr>
                <w:t>CA_n3A-n7A</w:t>
              </w:r>
            </w:ins>
          </w:p>
          <w:p w14:paraId="60A90845" w14:textId="77777777" w:rsidR="00622E00" w:rsidRPr="009A7ED7" w:rsidRDefault="00622E00" w:rsidP="00622E00">
            <w:pPr>
              <w:keepNext/>
              <w:keepLines/>
              <w:spacing w:after="0"/>
              <w:jc w:val="center"/>
              <w:rPr>
                <w:ins w:id="113" w:author="Reihaneh Malekafzaliardakani" w:date="2023-08-29T10:12:00Z"/>
                <w:rFonts w:ascii="Arial" w:hAnsi="Arial"/>
                <w:sz w:val="18"/>
                <w:lang w:val="en-US" w:eastAsia="zh-CN" w:bidi="ar"/>
              </w:rPr>
            </w:pPr>
            <w:ins w:id="114" w:author="Reihaneh Malekafzaliardakani" w:date="2023-08-29T10:12:00Z">
              <w:r w:rsidRPr="009A7ED7">
                <w:rPr>
                  <w:rFonts w:ascii="Arial" w:hAnsi="Arial"/>
                  <w:sz w:val="18"/>
                  <w:lang w:val="en-US" w:eastAsia="zh-CN" w:bidi="ar"/>
                </w:rPr>
                <w:t>CA_n3A-n28A</w:t>
              </w:r>
            </w:ins>
          </w:p>
          <w:p w14:paraId="50B998A5" w14:textId="4FAF2D49" w:rsidR="00622E00" w:rsidRPr="00AE7509" w:rsidRDefault="00622E00" w:rsidP="00622E00">
            <w:pPr>
              <w:keepNext/>
              <w:keepLines/>
              <w:spacing w:after="0"/>
              <w:jc w:val="center"/>
              <w:rPr>
                <w:ins w:id="115" w:author="Reihaneh Malekafzaliardakani" w:date="2023-08-29T10:12:00Z"/>
                <w:rFonts w:ascii="Arial" w:hAnsi="Arial"/>
                <w:sz w:val="18"/>
                <w:lang w:val="en-US" w:eastAsia="zh-CN" w:bidi="ar"/>
              </w:rPr>
            </w:pPr>
            <w:ins w:id="116" w:author="Reihaneh Malekafzaliardakani" w:date="2023-08-29T10:12:00Z">
              <w:r w:rsidRPr="009A7ED7">
                <w:rPr>
                  <w:rFonts w:ascii="Arial" w:hAnsi="Arial"/>
                  <w:sz w:val="18"/>
                  <w:lang w:val="en-US" w:eastAsia="zh-CN" w:bidi="ar"/>
                </w:rPr>
                <w:t>CA_n7A-n28A</w:t>
              </w:r>
            </w:ins>
          </w:p>
        </w:tc>
        <w:tc>
          <w:tcPr>
            <w:tcW w:w="1321" w:type="dxa"/>
            <w:tcBorders>
              <w:top w:val="single" w:sz="4" w:space="0" w:color="auto"/>
              <w:left w:val="single" w:sz="4" w:space="0" w:color="auto"/>
              <w:bottom w:val="single" w:sz="4" w:space="0" w:color="auto"/>
              <w:right w:val="single" w:sz="4" w:space="0" w:color="auto"/>
            </w:tcBorders>
            <w:tcPrChange w:id="117" w:author="Reihaneh Malekafzaliardakani" w:date="2023-08-29T10:13:00Z">
              <w:tcPr>
                <w:tcW w:w="1321" w:type="dxa"/>
                <w:gridSpan w:val="2"/>
                <w:tcBorders>
                  <w:top w:val="single" w:sz="4" w:space="0" w:color="auto"/>
                  <w:left w:val="single" w:sz="4" w:space="0" w:color="auto"/>
                  <w:bottom w:val="single" w:sz="4" w:space="0" w:color="auto"/>
                  <w:right w:val="single" w:sz="4" w:space="0" w:color="auto"/>
                </w:tcBorders>
              </w:tcPr>
            </w:tcPrChange>
          </w:tcPr>
          <w:p w14:paraId="7B21C9C1" w14:textId="0E692AC8" w:rsidR="00622E00" w:rsidRPr="00AE7509" w:rsidRDefault="00622E00" w:rsidP="00622E00">
            <w:pPr>
              <w:keepNext/>
              <w:keepLines/>
              <w:spacing w:after="0"/>
              <w:jc w:val="center"/>
              <w:rPr>
                <w:ins w:id="118" w:author="Reihaneh Malekafzaliardakani" w:date="2023-08-29T10:12:00Z"/>
                <w:rFonts w:ascii="Arial" w:hAnsi="Arial" w:cs="Arial"/>
                <w:sz w:val="18"/>
                <w:lang w:eastAsia="zh-CN"/>
              </w:rPr>
            </w:pPr>
            <w:ins w:id="119" w:author="Reihaneh Malekafzaliardakani" w:date="2023-08-29T10:12:00Z">
              <w:r w:rsidRPr="00635DAD">
                <w:rPr>
                  <w:rFonts w:ascii="Arial" w:hAnsi="Arial"/>
                  <w:sz w:val="18"/>
                  <w:lang w:eastAsia="zh-CN"/>
                </w:rPr>
                <w:t>n1</w:t>
              </w:r>
            </w:ins>
          </w:p>
        </w:tc>
        <w:tc>
          <w:tcPr>
            <w:tcW w:w="4795" w:type="dxa"/>
            <w:tcBorders>
              <w:top w:val="single" w:sz="4" w:space="0" w:color="auto"/>
              <w:left w:val="single" w:sz="4" w:space="0" w:color="auto"/>
              <w:bottom w:val="single" w:sz="4" w:space="0" w:color="auto"/>
              <w:right w:val="single" w:sz="4" w:space="0" w:color="auto"/>
            </w:tcBorders>
            <w:vAlign w:val="center"/>
            <w:tcPrChange w:id="120" w:author="Reihaneh Malekafzaliardakani" w:date="2023-08-29T10:13: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5A45ECD2" w14:textId="739AE54A" w:rsidR="00622E00" w:rsidRPr="00AE7509" w:rsidRDefault="00622E00" w:rsidP="00622E00">
            <w:pPr>
              <w:keepNext/>
              <w:keepLines/>
              <w:spacing w:after="0"/>
              <w:jc w:val="center"/>
              <w:rPr>
                <w:ins w:id="121" w:author="Reihaneh Malekafzaliardakani" w:date="2023-08-29T10:12:00Z"/>
                <w:rFonts w:ascii="Arial" w:hAnsi="Arial"/>
                <w:sz w:val="18"/>
                <w:lang w:val="en-US" w:eastAsia="zh-CN" w:bidi="ar"/>
              </w:rPr>
            </w:pPr>
            <w:ins w:id="122" w:author="Reihaneh Malekafzaliardakani" w:date="2023-08-29T10:12:00Z">
              <w:r w:rsidRPr="00635DAD">
                <w:rPr>
                  <w:rFonts w:ascii="Arial" w:hAnsi="Arial"/>
                  <w:sz w:val="18"/>
                  <w:lang w:eastAsia="zh-CN"/>
                </w:rPr>
                <w:t>5, 10, 15, 20, 25, 30, 40, 45, 50</w:t>
              </w:r>
            </w:ins>
          </w:p>
        </w:tc>
        <w:tc>
          <w:tcPr>
            <w:tcW w:w="2561" w:type="dxa"/>
            <w:tcBorders>
              <w:top w:val="single" w:sz="4" w:space="0" w:color="auto"/>
              <w:left w:val="single" w:sz="4" w:space="0" w:color="auto"/>
              <w:bottom w:val="nil"/>
              <w:right w:val="single" w:sz="4" w:space="0" w:color="auto"/>
            </w:tcBorders>
            <w:vAlign w:val="center"/>
            <w:tcPrChange w:id="123" w:author="Reihaneh Malekafzaliardakani" w:date="2023-08-29T10:13:00Z">
              <w:tcPr>
                <w:tcW w:w="2561" w:type="dxa"/>
                <w:gridSpan w:val="2"/>
                <w:tcBorders>
                  <w:top w:val="single" w:sz="4" w:space="0" w:color="auto"/>
                  <w:left w:val="single" w:sz="4" w:space="0" w:color="auto"/>
                  <w:bottom w:val="nil"/>
                  <w:right w:val="single" w:sz="4" w:space="0" w:color="auto"/>
                </w:tcBorders>
                <w:vAlign w:val="center"/>
              </w:tcPr>
            </w:tcPrChange>
          </w:tcPr>
          <w:p w14:paraId="479B09EF" w14:textId="185B2F49" w:rsidR="00622E00" w:rsidRPr="00AE7509" w:rsidRDefault="00622E00" w:rsidP="00622E00">
            <w:pPr>
              <w:keepNext/>
              <w:keepLines/>
              <w:spacing w:after="0"/>
              <w:jc w:val="center"/>
              <w:rPr>
                <w:ins w:id="124" w:author="Reihaneh Malekafzaliardakani" w:date="2023-08-29T10:12:00Z"/>
                <w:rFonts w:ascii="Arial" w:hAnsi="Arial"/>
                <w:sz w:val="18"/>
                <w:lang w:val="en-US" w:eastAsia="zh-CN" w:bidi="ar"/>
              </w:rPr>
            </w:pPr>
            <w:ins w:id="125" w:author="Reihaneh Malekafzaliardakani" w:date="2023-08-29T10:12:00Z">
              <w:r w:rsidRPr="00AE7509">
                <w:rPr>
                  <w:rFonts w:ascii="Arial" w:hAnsi="Arial"/>
                  <w:sz w:val="18"/>
                  <w:lang w:val="en-US" w:eastAsia="zh-CN" w:bidi="ar"/>
                </w:rPr>
                <w:t>0</w:t>
              </w:r>
            </w:ins>
          </w:p>
        </w:tc>
      </w:tr>
      <w:tr w:rsidR="00622E00" w:rsidRPr="00AE7509" w14:paraId="011C712A" w14:textId="77777777" w:rsidTr="00622E0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 w:author="Reihaneh Malekafzaliardakani" w:date="2023-08-29T10:1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27" w:author="Reihaneh Malekafzaliardakani" w:date="2023-08-29T10:12:00Z"/>
          <w:trPrChange w:id="128" w:author="Reihaneh Malekafzaliardakani" w:date="2023-08-29T10:13:00Z">
            <w:trPr>
              <w:gridBefore w:val="1"/>
              <w:trHeight w:val="29"/>
            </w:trPr>
          </w:trPrChange>
        </w:trPr>
        <w:tc>
          <w:tcPr>
            <w:tcW w:w="2756" w:type="dxa"/>
            <w:tcBorders>
              <w:top w:val="nil"/>
              <w:left w:val="single" w:sz="4" w:space="0" w:color="auto"/>
              <w:bottom w:val="nil"/>
              <w:right w:val="single" w:sz="4" w:space="0" w:color="auto"/>
            </w:tcBorders>
            <w:tcPrChange w:id="129" w:author="Reihaneh Malekafzaliardakani" w:date="2023-08-29T10:13:00Z">
              <w:tcPr>
                <w:tcW w:w="2756" w:type="dxa"/>
                <w:gridSpan w:val="2"/>
                <w:tcBorders>
                  <w:top w:val="single" w:sz="4" w:space="0" w:color="auto"/>
                  <w:left w:val="single" w:sz="4" w:space="0" w:color="auto"/>
                  <w:bottom w:val="nil"/>
                  <w:right w:val="single" w:sz="4" w:space="0" w:color="auto"/>
                </w:tcBorders>
              </w:tcPr>
            </w:tcPrChange>
          </w:tcPr>
          <w:p w14:paraId="1838D7E9" w14:textId="77777777" w:rsidR="00622E00" w:rsidRPr="00AE7509" w:rsidRDefault="00622E00" w:rsidP="00622E00">
            <w:pPr>
              <w:keepNext/>
              <w:keepLines/>
              <w:spacing w:after="0"/>
              <w:jc w:val="center"/>
              <w:rPr>
                <w:ins w:id="130" w:author="Reihaneh Malekafzaliardakani" w:date="2023-08-29T10:12:00Z"/>
                <w:rFonts w:ascii="Arial" w:hAnsi="Arial"/>
                <w:sz w:val="18"/>
                <w:lang w:eastAsia="zh-CN"/>
              </w:rPr>
            </w:pPr>
          </w:p>
        </w:tc>
        <w:tc>
          <w:tcPr>
            <w:tcW w:w="2822" w:type="dxa"/>
            <w:tcBorders>
              <w:top w:val="nil"/>
              <w:left w:val="single" w:sz="4" w:space="0" w:color="auto"/>
              <w:bottom w:val="nil"/>
              <w:right w:val="single" w:sz="4" w:space="0" w:color="auto"/>
            </w:tcBorders>
            <w:tcPrChange w:id="131" w:author="Reihaneh Malekafzaliardakani" w:date="2023-08-29T10:13:00Z">
              <w:tcPr>
                <w:tcW w:w="2822" w:type="dxa"/>
                <w:gridSpan w:val="2"/>
                <w:tcBorders>
                  <w:top w:val="single" w:sz="4" w:space="0" w:color="auto"/>
                  <w:left w:val="single" w:sz="4" w:space="0" w:color="auto"/>
                  <w:bottom w:val="nil"/>
                  <w:right w:val="single" w:sz="4" w:space="0" w:color="auto"/>
                </w:tcBorders>
              </w:tcPr>
            </w:tcPrChange>
          </w:tcPr>
          <w:p w14:paraId="57BFBEE3" w14:textId="77777777" w:rsidR="00622E00" w:rsidRPr="00AE7509" w:rsidRDefault="00622E00" w:rsidP="00622E00">
            <w:pPr>
              <w:keepNext/>
              <w:keepLines/>
              <w:spacing w:after="0"/>
              <w:jc w:val="center"/>
              <w:rPr>
                <w:ins w:id="132" w:author="Reihaneh Malekafzaliardakani" w:date="2023-08-29T10:12: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133" w:author="Reihaneh Malekafzaliardakani" w:date="2023-08-29T10:13:00Z">
              <w:tcPr>
                <w:tcW w:w="1321" w:type="dxa"/>
                <w:gridSpan w:val="2"/>
                <w:tcBorders>
                  <w:top w:val="single" w:sz="4" w:space="0" w:color="auto"/>
                  <w:left w:val="single" w:sz="4" w:space="0" w:color="auto"/>
                  <w:bottom w:val="single" w:sz="4" w:space="0" w:color="auto"/>
                  <w:right w:val="single" w:sz="4" w:space="0" w:color="auto"/>
                </w:tcBorders>
              </w:tcPr>
            </w:tcPrChange>
          </w:tcPr>
          <w:p w14:paraId="720B01F9" w14:textId="7D31D078" w:rsidR="00622E00" w:rsidRPr="00AE7509" w:rsidRDefault="00622E00" w:rsidP="00622E00">
            <w:pPr>
              <w:keepNext/>
              <w:keepLines/>
              <w:spacing w:after="0"/>
              <w:jc w:val="center"/>
              <w:rPr>
                <w:ins w:id="134" w:author="Reihaneh Malekafzaliardakani" w:date="2023-08-29T10:12:00Z"/>
                <w:rFonts w:ascii="Arial" w:hAnsi="Arial" w:cs="Arial"/>
                <w:sz w:val="18"/>
                <w:lang w:eastAsia="zh-CN"/>
              </w:rPr>
            </w:pPr>
            <w:ins w:id="135" w:author="Reihaneh Malekafzaliardakani" w:date="2023-08-29T10:12:00Z">
              <w:r w:rsidRPr="00635DAD">
                <w:rPr>
                  <w:rFonts w:ascii="Arial" w:hAnsi="Arial"/>
                  <w:sz w:val="18"/>
                  <w:lang w:eastAsia="zh-CN"/>
                </w:rPr>
                <w:t>n3</w:t>
              </w:r>
            </w:ins>
          </w:p>
        </w:tc>
        <w:tc>
          <w:tcPr>
            <w:tcW w:w="4795" w:type="dxa"/>
            <w:tcBorders>
              <w:top w:val="single" w:sz="4" w:space="0" w:color="auto"/>
              <w:left w:val="single" w:sz="4" w:space="0" w:color="auto"/>
              <w:bottom w:val="single" w:sz="4" w:space="0" w:color="auto"/>
              <w:right w:val="single" w:sz="4" w:space="0" w:color="auto"/>
            </w:tcBorders>
            <w:vAlign w:val="center"/>
            <w:tcPrChange w:id="136" w:author="Reihaneh Malekafzaliardakani" w:date="2023-08-29T10:13: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2B57A2CC" w14:textId="7B177A56" w:rsidR="00622E00" w:rsidRPr="00AE7509" w:rsidRDefault="00622E00" w:rsidP="00622E00">
            <w:pPr>
              <w:keepNext/>
              <w:keepLines/>
              <w:spacing w:after="0"/>
              <w:jc w:val="center"/>
              <w:rPr>
                <w:ins w:id="137" w:author="Reihaneh Malekafzaliardakani" w:date="2023-08-29T10:12:00Z"/>
                <w:rFonts w:ascii="Arial" w:hAnsi="Arial"/>
                <w:sz w:val="18"/>
                <w:lang w:val="en-US" w:eastAsia="zh-CN" w:bidi="ar"/>
              </w:rPr>
            </w:pPr>
            <w:ins w:id="138" w:author="Reihaneh Malekafzaliardakani" w:date="2023-08-29T10:12:00Z">
              <w:r w:rsidRPr="00635DAD">
                <w:rPr>
                  <w:rFonts w:ascii="Arial" w:hAnsi="Arial"/>
                  <w:sz w:val="18"/>
                  <w:lang w:eastAsia="zh-CN"/>
                </w:rPr>
                <w:t>CA_n3B_BCS0</w:t>
              </w:r>
            </w:ins>
          </w:p>
        </w:tc>
        <w:tc>
          <w:tcPr>
            <w:tcW w:w="2561" w:type="dxa"/>
            <w:tcBorders>
              <w:top w:val="nil"/>
              <w:left w:val="single" w:sz="4" w:space="0" w:color="auto"/>
              <w:bottom w:val="nil"/>
              <w:right w:val="single" w:sz="4" w:space="0" w:color="auto"/>
            </w:tcBorders>
            <w:vAlign w:val="center"/>
            <w:tcPrChange w:id="139" w:author="Reihaneh Malekafzaliardakani" w:date="2023-08-29T10:13:00Z">
              <w:tcPr>
                <w:tcW w:w="2561" w:type="dxa"/>
                <w:gridSpan w:val="2"/>
                <w:tcBorders>
                  <w:top w:val="single" w:sz="4" w:space="0" w:color="auto"/>
                  <w:left w:val="single" w:sz="4" w:space="0" w:color="auto"/>
                  <w:bottom w:val="nil"/>
                  <w:right w:val="single" w:sz="4" w:space="0" w:color="auto"/>
                </w:tcBorders>
                <w:vAlign w:val="center"/>
              </w:tcPr>
            </w:tcPrChange>
          </w:tcPr>
          <w:p w14:paraId="5C0D30F8" w14:textId="77777777" w:rsidR="00622E00" w:rsidRPr="00AE7509" w:rsidRDefault="00622E00" w:rsidP="00622E00">
            <w:pPr>
              <w:keepNext/>
              <w:keepLines/>
              <w:spacing w:after="0"/>
              <w:jc w:val="center"/>
              <w:rPr>
                <w:ins w:id="140" w:author="Reihaneh Malekafzaliardakani" w:date="2023-08-29T10:12:00Z"/>
                <w:rFonts w:ascii="Arial" w:hAnsi="Arial"/>
                <w:sz w:val="18"/>
                <w:lang w:val="en-US" w:eastAsia="zh-CN" w:bidi="ar"/>
              </w:rPr>
            </w:pPr>
          </w:p>
        </w:tc>
      </w:tr>
      <w:tr w:rsidR="00622E00" w:rsidRPr="00AE7509" w14:paraId="4393B3E5" w14:textId="77777777" w:rsidTr="00622E0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 w:author="Reihaneh Malekafzaliardakani" w:date="2023-08-29T10:1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42" w:author="Reihaneh Malekafzaliardakani" w:date="2023-08-29T10:12:00Z"/>
          <w:trPrChange w:id="143" w:author="Reihaneh Malekafzaliardakani" w:date="2023-08-29T10:13:00Z">
            <w:trPr>
              <w:gridBefore w:val="1"/>
              <w:trHeight w:val="29"/>
            </w:trPr>
          </w:trPrChange>
        </w:trPr>
        <w:tc>
          <w:tcPr>
            <w:tcW w:w="2756" w:type="dxa"/>
            <w:tcBorders>
              <w:top w:val="nil"/>
              <w:left w:val="single" w:sz="4" w:space="0" w:color="auto"/>
              <w:bottom w:val="nil"/>
              <w:right w:val="single" w:sz="4" w:space="0" w:color="auto"/>
            </w:tcBorders>
            <w:tcPrChange w:id="144" w:author="Reihaneh Malekafzaliardakani" w:date="2023-08-29T10:13:00Z">
              <w:tcPr>
                <w:tcW w:w="2756" w:type="dxa"/>
                <w:gridSpan w:val="2"/>
                <w:tcBorders>
                  <w:top w:val="single" w:sz="4" w:space="0" w:color="auto"/>
                  <w:left w:val="single" w:sz="4" w:space="0" w:color="auto"/>
                  <w:bottom w:val="nil"/>
                  <w:right w:val="single" w:sz="4" w:space="0" w:color="auto"/>
                </w:tcBorders>
              </w:tcPr>
            </w:tcPrChange>
          </w:tcPr>
          <w:p w14:paraId="3B2E0E48" w14:textId="77777777" w:rsidR="00622E00" w:rsidRPr="00AE7509" w:rsidRDefault="00622E00" w:rsidP="00622E00">
            <w:pPr>
              <w:keepNext/>
              <w:keepLines/>
              <w:spacing w:after="0"/>
              <w:jc w:val="center"/>
              <w:rPr>
                <w:ins w:id="145" w:author="Reihaneh Malekafzaliardakani" w:date="2023-08-29T10:12:00Z"/>
                <w:rFonts w:ascii="Arial" w:hAnsi="Arial"/>
                <w:sz w:val="18"/>
                <w:lang w:eastAsia="zh-CN"/>
              </w:rPr>
            </w:pPr>
          </w:p>
        </w:tc>
        <w:tc>
          <w:tcPr>
            <w:tcW w:w="2822" w:type="dxa"/>
            <w:tcBorders>
              <w:top w:val="nil"/>
              <w:left w:val="single" w:sz="4" w:space="0" w:color="auto"/>
              <w:bottom w:val="nil"/>
              <w:right w:val="single" w:sz="4" w:space="0" w:color="auto"/>
            </w:tcBorders>
            <w:tcPrChange w:id="146" w:author="Reihaneh Malekafzaliardakani" w:date="2023-08-29T10:13:00Z">
              <w:tcPr>
                <w:tcW w:w="2822" w:type="dxa"/>
                <w:gridSpan w:val="2"/>
                <w:tcBorders>
                  <w:top w:val="single" w:sz="4" w:space="0" w:color="auto"/>
                  <w:left w:val="single" w:sz="4" w:space="0" w:color="auto"/>
                  <w:bottom w:val="nil"/>
                  <w:right w:val="single" w:sz="4" w:space="0" w:color="auto"/>
                </w:tcBorders>
              </w:tcPr>
            </w:tcPrChange>
          </w:tcPr>
          <w:p w14:paraId="70E6B892" w14:textId="77777777" w:rsidR="00622E00" w:rsidRPr="00AE7509" w:rsidRDefault="00622E00" w:rsidP="00622E00">
            <w:pPr>
              <w:keepNext/>
              <w:keepLines/>
              <w:spacing w:after="0"/>
              <w:jc w:val="center"/>
              <w:rPr>
                <w:ins w:id="147" w:author="Reihaneh Malekafzaliardakani" w:date="2023-08-29T10:12: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148" w:author="Reihaneh Malekafzaliardakani" w:date="2023-08-29T10:13:00Z">
              <w:tcPr>
                <w:tcW w:w="1321" w:type="dxa"/>
                <w:gridSpan w:val="2"/>
                <w:tcBorders>
                  <w:top w:val="single" w:sz="4" w:space="0" w:color="auto"/>
                  <w:left w:val="single" w:sz="4" w:space="0" w:color="auto"/>
                  <w:bottom w:val="single" w:sz="4" w:space="0" w:color="auto"/>
                  <w:right w:val="single" w:sz="4" w:space="0" w:color="auto"/>
                </w:tcBorders>
              </w:tcPr>
            </w:tcPrChange>
          </w:tcPr>
          <w:p w14:paraId="5E43AB3A" w14:textId="4EBD2110" w:rsidR="00622E00" w:rsidRPr="00AE7509" w:rsidRDefault="00622E00" w:rsidP="00622E00">
            <w:pPr>
              <w:keepNext/>
              <w:keepLines/>
              <w:spacing w:after="0"/>
              <w:jc w:val="center"/>
              <w:rPr>
                <w:ins w:id="149" w:author="Reihaneh Malekafzaliardakani" w:date="2023-08-29T10:12:00Z"/>
                <w:rFonts w:ascii="Arial" w:hAnsi="Arial" w:cs="Arial"/>
                <w:sz w:val="18"/>
                <w:lang w:eastAsia="zh-CN"/>
              </w:rPr>
            </w:pPr>
            <w:ins w:id="150" w:author="Reihaneh Malekafzaliardakani" w:date="2023-08-29T10:12:00Z">
              <w:r w:rsidRPr="00635DAD">
                <w:rPr>
                  <w:rFonts w:ascii="Arial" w:hAnsi="Arial"/>
                  <w:sz w:val="18"/>
                  <w:lang w:eastAsia="zh-CN"/>
                </w:rPr>
                <w:t>n7</w:t>
              </w:r>
            </w:ins>
          </w:p>
        </w:tc>
        <w:tc>
          <w:tcPr>
            <w:tcW w:w="4795" w:type="dxa"/>
            <w:tcBorders>
              <w:top w:val="single" w:sz="4" w:space="0" w:color="auto"/>
              <w:left w:val="single" w:sz="4" w:space="0" w:color="auto"/>
              <w:bottom w:val="single" w:sz="4" w:space="0" w:color="auto"/>
              <w:right w:val="single" w:sz="4" w:space="0" w:color="auto"/>
            </w:tcBorders>
            <w:vAlign w:val="center"/>
            <w:tcPrChange w:id="151" w:author="Reihaneh Malekafzaliardakani" w:date="2023-08-29T10:13: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650CC961" w14:textId="48AA4B56" w:rsidR="00622E00" w:rsidRPr="00AE7509" w:rsidRDefault="00622E00" w:rsidP="00622E00">
            <w:pPr>
              <w:keepNext/>
              <w:keepLines/>
              <w:spacing w:after="0"/>
              <w:jc w:val="center"/>
              <w:rPr>
                <w:ins w:id="152" w:author="Reihaneh Malekafzaliardakani" w:date="2023-08-29T10:12:00Z"/>
                <w:rFonts w:ascii="Arial" w:hAnsi="Arial"/>
                <w:sz w:val="18"/>
                <w:lang w:val="en-US" w:eastAsia="zh-CN" w:bidi="ar"/>
              </w:rPr>
            </w:pPr>
            <w:ins w:id="153" w:author="Reihaneh Malekafzaliardakani" w:date="2023-08-29T10:12:00Z">
              <w:r w:rsidRPr="00635DAD">
                <w:rPr>
                  <w:rFonts w:ascii="Arial" w:hAnsi="Arial"/>
                  <w:sz w:val="18"/>
                  <w:lang w:eastAsia="zh-CN"/>
                </w:rPr>
                <w:t>CA_n7B_BCS0</w:t>
              </w:r>
            </w:ins>
          </w:p>
        </w:tc>
        <w:tc>
          <w:tcPr>
            <w:tcW w:w="2561" w:type="dxa"/>
            <w:tcBorders>
              <w:top w:val="nil"/>
              <w:left w:val="single" w:sz="4" w:space="0" w:color="auto"/>
              <w:bottom w:val="nil"/>
              <w:right w:val="single" w:sz="4" w:space="0" w:color="auto"/>
            </w:tcBorders>
            <w:vAlign w:val="center"/>
            <w:tcPrChange w:id="154" w:author="Reihaneh Malekafzaliardakani" w:date="2023-08-29T10:13:00Z">
              <w:tcPr>
                <w:tcW w:w="2561" w:type="dxa"/>
                <w:gridSpan w:val="2"/>
                <w:tcBorders>
                  <w:top w:val="single" w:sz="4" w:space="0" w:color="auto"/>
                  <w:left w:val="single" w:sz="4" w:space="0" w:color="auto"/>
                  <w:bottom w:val="nil"/>
                  <w:right w:val="single" w:sz="4" w:space="0" w:color="auto"/>
                </w:tcBorders>
                <w:vAlign w:val="center"/>
              </w:tcPr>
            </w:tcPrChange>
          </w:tcPr>
          <w:p w14:paraId="36966B00" w14:textId="77777777" w:rsidR="00622E00" w:rsidRPr="00AE7509" w:rsidRDefault="00622E00" w:rsidP="00622E00">
            <w:pPr>
              <w:keepNext/>
              <w:keepLines/>
              <w:spacing w:after="0"/>
              <w:jc w:val="center"/>
              <w:rPr>
                <w:ins w:id="155" w:author="Reihaneh Malekafzaliardakani" w:date="2023-08-29T10:12:00Z"/>
                <w:rFonts w:ascii="Arial" w:hAnsi="Arial"/>
                <w:sz w:val="18"/>
                <w:lang w:val="en-US" w:eastAsia="zh-CN" w:bidi="ar"/>
              </w:rPr>
            </w:pPr>
          </w:p>
        </w:tc>
      </w:tr>
      <w:tr w:rsidR="00622E00" w:rsidRPr="00AE7509" w14:paraId="6BC83B0C" w14:textId="77777777" w:rsidTr="00622E0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 w:author="Reihaneh Malekafzaliardakani" w:date="2023-08-29T10:1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57" w:author="Reihaneh Malekafzaliardakani" w:date="2023-08-29T10:12:00Z"/>
          <w:trPrChange w:id="158" w:author="Reihaneh Malekafzaliardakani" w:date="2023-08-29T10:13:00Z">
            <w:trPr>
              <w:gridBefore w:val="1"/>
              <w:trHeight w:val="29"/>
            </w:trPr>
          </w:trPrChange>
        </w:trPr>
        <w:tc>
          <w:tcPr>
            <w:tcW w:w="2756" w:type="dxa"/>
            <w:tcBorders>
              <w:top w:val="nil"/>
              <w:left w:val="single" w:sz="4" w:space="0" w:color="auto"/>
              <w:bottom w:val="single" w:sz="4" w:space="0" w:color="auto"/>
              <w:right w:val="single" w:sz="4" w:space="0" w:color="auto"/>
            </w:tcBorders>
            <w:tcPrChange w:id="159" w:author="Reihaneh Malekafzaliardakani" w:date="2023-08-29T10:13:00Z">
              <w:tcPr>
                <w:tcW w:w="2756" w:type="dxa"/>
                <w:gridSpan w:val="2"/>
                <w:tcBorders>
                  <w:top w:val="single" w:sz="4" w:space="0" w:color="auto"/>
                  <w:left w:val="single" w:sz="4" w:space="0" w:color="auto"/>
                  <w:bottom w:val="nil"/>
                  <w:right w:val="single" w:sz="4" w:space="0" w:color="auto"/>
                </w:tcBorders>
              </w:tcPr>
            </w:tcPrChange>
          </w:tcPr>
          <w:p w14:paraId="14692A51" w14:textId="77777777" w:rsidR="00622E00" w:rsidRPr="00AE7509" w:rsidRDefault="00622E00" w:rsidP="00622E00">
            <w:pPr>
              <w:keepNext/>
              <w:keepLines/>
              <w:spacing w:after="0"/>
              <w:jc w:val="center"/>
              <w:rPr>
                <w:ins w:id="160" w:author="Reihaneh Malekafzaliardakani" w:date="2023-08-29T10:12:00Z"/>
                <w:rFonts w:ascii="Arial" w:hAnsi="Arial"/>
                <w:sz w:val="18"/>
                <w:lang w:eastAsia="zh-CN"/>
              </w:rPr>
            </w:pPr>
          </w:p>
        </w:tc>
        <w:tc>
          <w:tcPr>
            <w:tcW w:w="2822" w:type="dxa"/>
            <w:tcBorders>
              <w:top w:val="nil"/>
              <w:left w:val="single" w:sz="4" w:space="0" w:color="auto"/>
              <w:bottom w:val="single" w:sz="4" w:space="0" w:color="auto"/>
              <w:right w:val="single" w:sz="4" w:space="0" w:color="auto"/>
            </w:tcBorders>
            <w:tcPrChange w:id="161" w:author="Reihaneh Malekafzaliardakani" w:date="2023-08-29T10:13:00Z">
              <w:tcPr>
                <w:tcW w:w="2822" w:type="dxa"/>
                <w:gridSpan w:val="2"/>
                <w:tcBorders>
                  <w:top w:val="single" w:sz="4" w:space="0" w:color="auto"/>
                  <w:left w:val="single" w:sz="4" w:space="0" w:color="auto"/>
                  <w:bottom w:val="nil"/>
                  <w:right w:val="single" w:sz="4" w:space="0" w:color="auto"/>
                </w:tcBorders>
              </w:tcPr>
            </w:tcPrChange>
          </w:tcPr>
          <w:p w14:paraId="21891BE7" w14:textId="77777777" w:rsidR="00622E00" w:rsidRPr="00AE7509" w:rsidRDefault="00622E00" w:rsidP="00622E00">
            <w:pPr>
              <w:keepNext/>
              <w:keepLines/>
              <w:spacing w:after="0"/>
              <w:jc w:val="center"/>
              <w:rPr>
                <w:ins w:id="162" w:author="Reihaneh Malekafzaliardakani" w:date="2023-08-29T10:12: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163" w:author="Reihaneh Malekafzaliardakani" w:date="2023-08-29T10:13:00Z">
              <w:tcPr>
                <w:tcW w:w="1321" w:type="dxa"/>
                <w:gridSpan w:val="2"/>
                <w:tcBorders>
                  <w:top w:val="single" w:sz="4" w:space="0" w:color="auto"/>
                  <w:left w:val="single" w:sz="4" w:space="0" w:color="auto"/>
                  <w:bottom w:val="single" w:sz="4" w:space="0" w:color="auto"/>
                  <w:right w:val="single" w:sz="4" w:space="0" w:color="auto"/>
                </w:tcBorders>
              </w:tcPr>
            </w:tcPrChange>
          </w:tcPr>
          <w:p w14:paraId="2400226B" w14:textId="48190AFE" w:rsidR="00622E00" w:rsidRPr="00AE7509" w:rsidRDefault="00622E00" w:rsidP="00622E00">
            <w:pPr>
              <w:keepNext/>
              <w:keepLines/>
              <w:spacing w:after="0"/>
              <w:jc w:val="center"/>
              <w:rPr>
                <w:ins w:id="164" w:author="Reihaneh Malekafzaliardakani" w:date="2023-08-29T10:12:00Z"/>
                <w:rFonts w:ascii="Arial" w:hAnsi="Arial" w:cs="Arial"/>
                <w:sz w:val="18"/>
                <w:lang w:eastAsia="zh-CN"/>
              </w:rPr>
            </w:pPr>
            <w:ins w:id="165" w:author="Reihaneh Malekafzaliardakani" w:date="2023-08-29T10:12:00Z">
              <w:r w:rsidRPr="00635DAD">
                <w:rPr>
                  <w:rFonts w:ascii="Arial" w:hAnsi="Arial"/>
                  <w:sz w:val="18"/>
                  <w:lang w:eastAsia="zh-CN"/>
                </w:rPr>
                <w:t>n</w:t>
              </w:r>
              <w:r>
                <w:rPr>
                  <w:rFonts w:ascii="Arial" w:hAnsi="Arial"/>
                  <w:sz w:val="18"/>
                  <w:lang w:eastAsia="zh-CN"/>
                </w:rPr>
                <w:t>2</w:t>
              </w:r>
              <w:r w:rsidRPr="00635DAD">
                <w:rPr>
                  <w:rFonts w:ascii="Arial" w:hAnsi="Arial"/>
                  <w:sz w:val="18"/>
                  <w:lang w:eastAsia="zh-CN"/>
                </w:rPr>
                <w:t>8</w:t>
              </w:r>
            </w:ins>
          </w:p>
        </w:tc>
        <w:tc>
          <w:tcPr>
            <w:tcW w:w="4795" w:type="dxa"/>
            <w:tcBorders>
              <w:top w:val="single" w:sz="4" w:space="0" w:color="auto"/>
              <w:left w:val="single" w:sz="4" w:space="0" w:color="auto"/>
              <w:bottom w:val="single" w:sz="4" w:space="0" w:color="auto"/>
              <w:right w:val="single" w:sz="4" w:space="0" w:color="auto"/>
            </w:tcBorders>
            <w:vAlign w:val="center"/>
            <w:tcPrChange w:id="166" w:author="Reihaneh Malekafzaliardakani" w:date="2023-08-29T10:13: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343530DF" w14:textId="03C78992" w:rsidR="00622E00" w:rsidRPr="00AE7509" w:rsidRDefault="00622E00" w:rsidP="00622E00">
            <w:pPr>
              <w:keepNext/>
              <w:keepLines/>
              <w:spacing w:after="0"/>
              <w:jc w:val="center"/>
              <w:rPr>
                <w:ins w:id="167" w:author="Reihaneh Malekafzaliardakani" w:date="2023-08-29T10:12:00Z"/>
                <w:rFonts w:ascii="Arial" w:hAnsi="Arial"/>
                <w:sz w:val="18"/>
                <w:lang w:val="en-US" w:eastAsia="zh-CN" w:bidi="ar"/>
              </w:rPr>
            </w:pPr>
            <w:ins w:id="168" w:author="Reihaneh Malekafzaliardakani" w:date="2023-08-29T10:12:00Z">
              <w:r w:rsidRPr="00635DAD">
                <w:rPr>
                  <w:rFonts w:ascii="Arial" w:hAnsi="Arial"/>
                  <w:sz w:val="18"/>
                  <w:lang w:eastAsia="zh-CN"/>
                </w:rPr>
                <w:t>5, 10, 15, 20</w:t>
              </w:r>
            </w:ins>
          </w:p>
        </w:tc>
        <w:tc>
          <w:tcPr>
            <w:tcW w:w="2561" w:type="dxa"/>
            <w:tcBorders>
              <w:top w:val="nil"/>
              <w:left w:val="single" w:sz="4" w:space="0" w:color="auto"/>
              <w:bottom w:val="single" w:sz="4" w:space="0" w:color="auto"/>
              <w:right w:val="single" w:sz="4" w:space="0" w:color="auto"/>
            </w:tcBorders>
            <w:vAlign w:val="center"/>
            <w:tcPrChange w:id="169" w:author="Reihaneh Malekafzaliardakani" w:date="2023-08-29T10:13:00Z">
              <w:tcPr>
                <w:tcW w:w="2561" w:type="dxa"/>
                <w:gridSpan w:val="2"/>
                <w:tcBorders>
                  <w:top w:val="single" w:sz="4" w:space="0" w:color="auto"/>
                  <w:left w:val="single" w:sz="4" w:space="0" w:color="auto"/>
                  <w:bottom w:val="nil"/>
                  <w:right w:val="single" w:sz="4" w:space="0" w:color="auto"/>
                </w:tcBorders>
                <w:vAlign w:val="center"/>
              </w:tcPr>
            </w:tcPrChange>
          </w:tcPr>
          <w:p w14:paraId="77A0B838" w14:textId="77777777" w:rsidR="00622E00" w:rsidRPr="00AE7509" w:rsidRDefault="00622E00" w:rsidP="00622E00">
            <w:pPr>
              <w:keepNext/>
              <w:keepLines/>
              <w:spacing w:after="0"/>
              <w:jc w:val="center"/>
              <w:rPr>
                <w:ins w:id="170" w:author="Reihaneh Malekafzaliardakani" w:date="2023-08-29T10:12:00Z"/>
                <w:rFonts w:ascii="Arial" w:hAnsi="Arial"/>
                <w:sz w:val="18"/>
                <w:lang w:val="en-US" w:eastAsia="zh-CN" w:bidi="ar"/>
              </w:rPr>
            </w:pPr>
          </w:p>
        </w:tc>
      </w:tr>
      <w:tr w:rsidR="00622E00" w:rsidRPr="00AE7509" w14:paraId="434A898B" w14:textId="77777777" w:rsidTr="00622E00">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 w:author="Reihaneh Malekafzaliardakani" w:date="2023-08-29T10:1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72" w:author="Reihaneh Malekafzaliardakani" w:date="2023-08-29T10:13:00Z">
            <w:trPr>
              <w:gridBefore w:val="1"/>
              <w:trHeight w:val="29"/>
            </w:trPr>
          </w:trPrChange>
        </w:trPr>
        <w:tc>
          <w:tcPr>
            <w:tcW w:w="2756" w:type="dxa"/>
            <w:tcBorders>
              <w:top w:val="single" w:sz="4" w:space="0" w:color="auto"/>
              <w:left w:val="single" w:sz="4" w:space="0" w:color="auto"/>
              <w:bottom w:val="nil"/>
              <w:right w:val="single" w:sz="4" w:space="0" w:color="auto"/>
            </w:tcBorders>
            <w:tcPrChange w:id="173" w:author="Reihaneh Malekafzaliardakani" w:date="2023-08-29T10:13:00Z">
              <w:tcPr>
                <w:tcW w:w="2756" w:type="dxa"/>
                <w:gridSpan w:val="2"/>
                <w:tcBorders>
                  <w:top w:val="single" w:sz="4" w:space="0" w:color="auto"/>
                  <w:left w:val="single" w:sz="4" w:space="0" w:color="auto"/>
                  <w:bottom w:val="nil"/>
                  <w:right w:val="single" w:sz="4" w:space="0" w:color="auto"/>
                </w:tcBorders>
              </w:tcPr>
            </w:tcPrChange>
          </w:tcPr>
          <w:p w14:paraId="2C332D92" w14:textId="77777777" w:rsidR="00622E00" w:rsidRPr="00AE7509" w:rsidRDefault="00622E00" w:rsidP="00622E00">
            <w:pPr>
              <w:keepNext/>
              <w:keepLines/>
              <w:spacing w:after="0"/>
              <w:jc w:val="center"/>
              <w:rPr>
                <w:rFonts w:ascii="Arial" w:hAnsi="Arial"/>
                <w:sz w:val="18"/>
                <w:lang w:eastAsia="zh-CN"/>
              </w:rPr>
            </w:pPr>
            <w:r w:rsidRPr="00AE7509">
              <w:rPr>
                <w:rFonts w:ascii="Arial" w:hAnsi="Arial"/>
                <w:sz w:val="18"/>
                <w:lang w:eastAsia="zh-CN"/>
              </w:rPr>
              <w:t>CA_n1A-n3A-n7A-n38A</w:t>
            </w:r>
          </w:p>
        </w:tc>
        <w:tc>
          <w:tcPr>
            <w:tcW w:w="2822" w:type="dxa"/>
            <w:tcBorders>
              <w:top w:val="single" w:sz="4" w:space="0" w:color="auto"/>
              <w:left w:val="single" w:sz="4" w:space="0" w:color="auto"/>
              <w:bottom w:val="nil"/>
              <w:right w:val="single" w:sz="4" w:space="0" w:color="auto"/>
            </w:tcBorders>
            <w:tcPrChange w:id="174" w:author="Reihaneh Malekafzaliardakani" w:date="2023-08-29T10:13:00Z">
              <w:tcPr>
                <w:tcW w:w="2822" w:type="dxa"/>
                <w:gridSpan w:val="2"/>
                <w:tcBorders>
                  <w:top w:val="single" w:sz="4" w:space="0" w:color="auto"/>
                  <w:left w:val="single" w:sz="4" w:space="0" w:color="auto"/>
                  <w:bottom w:val="nil"/>
                  <w:right w:val="single" w:sz="4" w:space="0" w:color="auto"/>
                </w:tcBorders>
              </w:tcPr>
            </w:tcPrChange>
          </w:tcPr>
          <w:p w14:paraId="4268057E"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w:t>
            </w:r>
          </w:p>
        </w:tc>
        <w:tc>
          <w:tcPr>
            <w:tcW w:w="1321" w:type="dxa"/>
            <w:tcBorders>
              <w:top w:val="single" w:sz="4" w:space="0" w:color="auto"/>
              <w:left w:val="single" w:sz="4" w:space="0" w:color="auto"/>
              <w:bottom w:val="single" w:sz="4" w:space="0" w:color="auto"/>
              <w:right w:val="single" w:sz="4" w:space="0" w:color="auto"/>
            </w:tcBorders>
            <w:tcPrChange w:id="175" w:author="Reihaneh Malekafzaliardakani" w:date="2023-08-29T10:13:00Z">
              <w:tcPr>
                <w:tcW w:w="1321" w:type="dxa"/>
                <w:gridSpan w:val="2"/>
                <w:tcBorders>
                  <w:top w:val="single" w:sz="4" w:space="0" w:color="auto"/>
                  <w:left w:val="single" w:sz="4" w:space="0" w:color="auto"/>
                  <w:bottom w:val="single" w:sz="4" w:space="0" w:color="auto"/>
                  <w:right w:val="single" w:sz="4" w:space="0" w:color="auto"/>
                </w:tcBorders>
              </w:tcPr>
            </w:tcPrChange>
          </w:tcPr>
          <w:p w14:paraId="2BA7893E" w14:textId="77777777"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Change w:id="176" w:author="Reihaneh Malekafzaliardakani" w:date="2023-08-29T10:13: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5548DA87"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Change w:id="177" w:author="Reihaneh Malekafzaliardakani" w:date="2023-08-29T10:13:00Z">
              <w:tcPr>
                <w:tcW w:w="2561" w:type="dxa"/>
                <w:gridSpan w:val="2"/>
                <w:tcBorders>
                  <w:top w:val="single" w:sz="4" w:space="0" w:color="auto"/>
                  <w:left w:val="single" w:sz="4" w:space="0" w:color="auto"/>
                  <w:bottom w:val="nil"/>
                  <w:right w:val="single" w:sz="4" w:space="0" w:color="auto"/>
                </w:tcBorders>
                <w:vAlign w:val="center"/>
              </w:tcPr>
            </w:tcPrChange>
          </w:tcPr>
          <w:p w14:paraId="66F44010"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622E00" w:rsidRPr="00AE7509" w14:paraId="224743F2" w14:textId="77777777" w:rsidTr="007E35E5">
        <w:trPr>
          <w:trHeight w:val="29"/>
        </w:trPr>
        <w:tc>
          <w:tcPr>
            <w:tcW w:w="2756" w:type="dxa"/>
            <w:tcBorders>
              <w:top w:val="nil"/>
              <w:left w:val="single" w:sz="4" w:space="0" w:color="auto"/>
              <w:bottom w:val="nil"/>
              <w:right w:val="single" w:sz="4" w:space="0" w:color="auto"/>
            </w:tcBorders>
          </w:tcPr>
          <w:p w14:paraId="1D8B6A45" w14:textId="77777777" w:rsidR="00622E00" w:rsidRPr="00AE7509" w:rsidRDefault="00622E00" w:rsidP="00622E00">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0878AB91"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85A8CA1" w14:textId="77777777"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4D1C3BE"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5E4F4642"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780ED163" w14:textId="77777777" w:rsidTr="007E35E5">
        <w:trPr>
          <w:trHeight w:val="29"/>
        </w:trPr>
        <w:tc>
          <w:tcPr>
            <w:tcW w:w="2756" w:type="dxa"/>
            <w:tcBorders>
              <w:top w:val="nil"/>
              <w:left w:val="single" w:sz="4" w:space="0" w:color="auto"/>
              <w:bottom w:val="nil"/>
              <w:right w:val="single" w:sz="4" w:space="0" w:color="auto"/>
            </w:tcBorders>
          </w:tcPr>
          <w:p w14:paraId="230658F5" w14:textId="77777777" w:rsidR="00622E00" w:rsidRPr="00AE7509" w:rsidRDefault="00622E00" w:rsidP="00622E00">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458F71C4"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0C3FF9" w14:textId="77777777"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FFF1026"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71B295E"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326E5C7B" w14:textId="77777777" w:rsidTr="007E35E5">
        <w:trPr>
          <w:trHeight w:val="29"/>
        </w:trPr>
        <w:tc>
          <w:tcPr>
            <w:tcW w:w="2756" w:type="dxa"/>
            <w:tcBorders>
              <w:top w:val="nil"/>
              <w:left w:val="single" w:sz="4" w:space="0" w:color="auto"/>
              <w:bottom w:val="single" w:sz="4" w:space="0" w:color="auto"/>
              <w:right w:val="single" w:sz="4" w:space="0" w:color="auto"/>
            </w:tcBorders>
          </w:tcPr>
          <w:p w14:paraId="6B83C5CA" w14:textId="77777777" w:rsidR="00622E00" w:rsidRPr="00AE7509" w:rsidRDefault="00622E00" w:rsidP="00622E00">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3947B5EB"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F1AC2A1" w14:textId="77777777"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n38</w:t>
            </w:r>
          </w:p>
        </w:tc>
        <w:tc>
          <w:tcPr>
            <w:tcW w:w="4795" w:type="dxa"/>
            <w:tcBorders>
              <w:top w:val="single" w:sz="4" w:space="0" w:color="auto"/>
              <w:left w:val="single" w:sz="4" w:space="0" w:color="auto"/>
              <w:bottom w:val="single" w:sz="4" w:space="0" w:color="auto"/>
              <w:right w:val="single" w:sz="4" w:space="0" w:color="auto"/>
            </w:tcBorders>
            <w:vAlign w:val="center"/>
          </w:tcPr>
          <w:p w14:paraId="10A94E31"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vAlign w:val="center"/>
          </w:tcPr>
          <w:p w14:paraId="4A296E04"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3857C52A" w14:textId="77777777" w:rsidTr="007E35E5">
        <w:trPr>
          <w:trHeight w:val="29"/>
        </w:trPr>
        <w:tc>
          <w:tcPr>
            <w:tcW w:w="2756" w:type="dxa"/>
            <w:tcBorders>
              <w:top w:val="single" w:sz="4" w:space="0" w:color="auto"/>
              <w:left w:val="single" w:sz="4" w:space="0" w:color="auto"/>
              <w:bottom w:val="nil"/>
              <w:right w:val="single" w:sz="4" w:space="0" w:color="auto"/>
            </w:tcBorders>
          </w:tcPr>
          <w:p w14:paraId="4EDEAA08" w14:textId="77777777" w:rsidR="00622E00" w:rsidRPr="00AE7509" w:rsidRDefault="00622E00" w:rsidP="00622E00">
            <w:pPr>
              <w:keepNext/>
              <w:keepLines/>
              <w:spacing w:after="0"/>
              <w:jc w:val="center"/>
              <w:rPr>
                <w:rFonts w:ascii="Arial" w:hAnsi="Arial"/>
                <w:sz w:val="18"/>
                <w:lang w:eastAsia="zh-CN"/>
              </w:rPr>
            </w:pPr>
            <w:r w:rsidRPr="00AE7509">
              <w:rPr>
                <w:rFonts w:ascii="Arial" w:hAnsi="Arial"/>
                <w:sz w:val="18"/>
                <w:lang w:eastAsia="zh-CN"/>
              </w:rPr>
              <w:lastRenderedPageBreak/>
              <w:t>CA_n1A-n3A-n7A-n67A</w:t>
            </w:r>
          </w:p>
        </w:tc>
        <w:tc>
          <w:tcPr>
            <w:tcW w:w="2822" w:type="dxa"/>
            <w:tcBorders>
              <w:top w:val="single" w:sz="4" w:space="0" w:color="auto"/>
              <w:left w:val="single" w:sz="4" w:space="0" w:color="auto"/>
              <w:bottom w:val="nil"/>
              <w:right w:val="single" w:sz="4" w:space="0" w:color="auto"/>
            </w:tcBorders>
          </w:tcPr>
          <w:p w14:paraId="4F2DDC75"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2D6F4F65"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224595D5"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tc>
        <w:tc>
          <w:tcPr>
            <w:tcW w:w="1321" w:type="dxa"/>
            <w:tcBorders>
              <w:top w:val="single" w:sz="4" w:space="0" w:color="auto"/>
              <w:left w:val="single" w:sz="4" w:space="0" w:color="auto"/>
              <w:bottom w:val="single" w:sz="4" w:space="0" w:color="auto"/>
              <w:right w:val="single" w:sz="4" w:space="0" w:color="auto"/>
            </w:tcBorders>
          </w:tcPr>
          <w:p w14:paraId="6291D26F" w14:textId="77777777"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F42E629"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vAlign w:val="center"/>
          </w:tcPr>
          <w:p w14:paraId="148473B6"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622E00" w:rsidRPr="00AE7509" w14:paraId="7BCA2082" w14:textId="77777777" w:rsidTr="007E35E5">
        <w:trPr>
          <w:trHeight w:val="29"/>
        </w:trPr>
        <w:tc>
          <w:tcPr>
            <w:tcW w:w="2756" w:type="dxa"/>
            <w:tcBorders>
              <w:top w:val="nil"/>
              <w:left w:val="single" w:sz="4" w:space="0" w:color="auto"/>
              <w:bottom w:val="nil"/>
              <w:right w:val="single" w:sz="4" w:space="0" w:color="auto"/>
            </w:tcBorders>
          </w:tcPr>
          <w:p w14:paraId="1A33B101" w14:textId="77777777" w:rsidR="00622E00" w:rsidRPr="00AE7509" w:rsidRDefault="00622E00" w:rsidP="00622E00">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4C1A378C"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D1DAF1" w14:textId="77777777"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1C9044D"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37B6D304"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533EADC2" w14:textId="77777777" w:rsidTr="007E35E5">
        <w:trPr>
          <w:trHeight w:val="29"/>
        </w:trPr>
        <w:tc>
          <w:tcPr>
            <w:tcW w:w="2756" w:type="dxa"/>
            <w:tcBorders>
              <w:top w:val="nil"/>
              <w:left w:val="single" w:sz="4" w:space="0" w:color="auto"/>
              <w:bottom w:val="nil"/>
              <w:right w:val="single" w:sz="4" w:space="0" w:color="auto"/>
            </w:tcBorders>
          </w:tcPr>
          <w:p w14:paraId="144E1630" w14:textId="77777777" w:rsidR="00622E00" w:rsidRPr="00AE7509" w:rsidRDefault="00622E00" w:rsidP="00622E00">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12B5E5C3"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73C37C3" w14:textId="77777777"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C343073"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93361E0"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0230B10D" w14:textId="77777777" w:rsidTr="007E35E5">
        <w:trPr>
          <w:trHeight w:val="29"/>
        </w:trPr>
        <w:tc>
          <w:tcPr>
            <w:tcW w:w="2756" w:type="dxa"/>
            <w:tcBorders>
              <w:top w:val="nil"/>
              <w:left w:val="single" w:sz="4" w:space="0" w:color="auto"/>
              <w:bottom w:val="single" w:sz="4" w:space="0" w:color="auto"/>
              <w:right w:val="single" w:sz="4" w:space="0" w:color="auto"/>
            </w:tcBorders>
          </w:tcPr>
          <w:p w14:paraId="269CCE16" w14:textId="77777777" w:rsidR="00622E00" w:rsidRPr="00AE7509" w:rsidRDefault="00622E00" w:rsidP="00622E00">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689AD6F7"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35ABAF" w14:textId="77777777"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010805E9"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2BD76B00"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52F1230C" w14:textId="77777777" w:rsidTr="007E35E5">
        <w:trPr>
          <w:trHeight w:val="29"/>
        </w:trPr>
        <w:tc>
          <w:tcPr>
            <w:tcW w:w="2756" w:type="dxa"/>
            <w:tcBorders>
              <w:top w:val="single" w:sz="4" w:space="0" w:color="auto"/>
              <w:left w:val="single" w:sz="4" w:space="0" w:color="auto"/>
              <w:bottom w:val="nil"/>
              <w:right w:val="single" w:sz="4" w:space="0" w:color="auto"/>
            </w:tcBorders>
          </w:tcPr>
          <w:p w14:paraId="2104FABB"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eastAsia="zh-CN"/>
              </w:rPr>
              <w:t>CA_n1A-n3A-n7A-n78A</w:t>
            </w:r>
          </w:p>
        </w:tc>
        <w:tc>
          <w:tcPr>
            <w:tcW w:w="2822" w:type="dxa"/>
            <w:tcBorders>
              <w:top w:val="single" w:sz="4" w:space="0" w:color="auto"/>
              <w:left w:val="single" w:sz="4" w:space="0" w:color="auto"/>
              <w:bottom w:val="nil"/>
              <w:right w:val="single" w:sz="4" w:space="0" w:color="auto"/>
            </w:tcBorders>
          </w:tcPr>
          <w:p w14:paraId="5713A034" w14:textId="77777777" w:rsidR="00622E00" w:rsidRPr="00AE7509" w:rsidRDefault="00622E00" w:rsidP="00622E00">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26F5CFEF" w14:textId="77777777" w:rsidR="00622E00" w:rsidRPr="00AE7509" w:rsidRDefault="00622E00" w:rsidP="00622E00">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3F36C84F" w14:textId="77777777" w:rsidR="00622E00" w:rsidRPr="00AE7509" w:rsidRDefault="00622E00" w:rsidP="00622E00">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33AF594A" w14:textId="77777777" w:rsidR="00622E00" w:rsidRPr="00AE7509" w:rsidRDefault="00622E00" w:rsidP="00622E00">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69013682" w14:textId="77777777" w:rsidR="00622E00" w:rsidRPr="00AE7509" w:rsidRDefault="00622E00" w:rsidP="00622E00">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6E951621"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687EE852"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7A38733"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786A192"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622E00" w:rsidRPr="00AE7509" w14:paraId="6E278226" w14:textId="77777777" w:rsidTr="007E35E5">
        <w:trPr>
          <w:trHeight w:val="29"/>
        </w:trPr>
        <w:tc>
          <w:tcPr>
            <w:tcW w:w="2756" w:type="dxa"/>
            <w:tcBorders>
              <w:top w:val="nil"/>
              <w:left w:val="single" w:sz="4" w:space="0" w:color="auto"/>
              <w:bottom w:val="nil"/>
              <w:right w:val="single" w:sz="4" w:space="0" w:color="auto"/>
            </w:tcBorders>
          </w:tcPr>
          <w:p w14:paraId="07DA685E"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0E28BEE"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1F02A0"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6B493CF"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48974464"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328A4D7E" w14:textId="77777777" w:rsidTr="007E35E5">
        <w:trPr>
          <w:trHeight w:val="29"/>
        </w:trPr>
        <w:tc>
          <w:tcPr>
            <w:tcW w:w="2756" w:type="dxa"/>
            <w:tcBorders>
              <w:top w:val="nil"/>
              <w:left w:val="single" w:sz="4" w:space="0" w:color="auto"/>
              <w:bottom w:val="nil"/>
              <w:right w:val="single" w:sz="4" w:space="0" w:color="auto"/>
            </w:tcBorders>
          </w:tcPr>
          <w:p w14:paraId="7CB8D321"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9888569"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572E0B0"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322AE16"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647D35EA"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48023245" w14:textId="77777777" w:rsidTr="007E35E5">
        <w:trPr>
          <w:trHeight w:val="29"/>
        </w:trPr>
        <w:tc>
          <w:tcPr>
            <w:tcW w:w="2756" w:type="dxa"/>
            <w:tcBorders>
              <w:top w:val="nil"/>
              <w:left w:val="single" w:sz="4" w:space="0" w:color="auto"/>
              <w:bottom w:val="nil"/>
              <w:right w:val="single" w:sz="4" w:space="0" w:color="auto"/>
            </w:tcBorders>
          </w:tcPr>
          <w:p w14:paraId="7ECBB270"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7896075"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464664"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F0734A8"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627BF210"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77F61B63" w14:textId="77777777" w:rsidTr="007E35E5">
        <w:trPr>
          <w:trHeight w:val="29"/>
        </w:trPr>
        <w:tc>
          <w:tcPr>
            <w:tcW w:w="2756" w:type="dxa"/>
            <w:tcBorders>
              <w:top w:val="nil"/>
              <w:left w:val="single" w:sz="4" w:space="0" w:color="auto"/>
              <w:bottom w:val="nil"/>
              <w:right w:val="single" w:sz="4" w:space="0" w:color="auto"/>
            </w:tcBorders>
          </w:tcPr>
          <w:p w14:paraId="174F4E78"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8821D6C"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AF8B2F"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737B4078"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A6536D9"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622E00" w:rsidRPr="00AE7509" w14:paraId="34BF143E" w14:textId="77777777" w:rsidTr="007E35E5">
        <w:trPr>
          <w:trHeight w:val="29"/>
        </w:trPr>
        <w:tc>
          <w:tcPr>
            <w:tcW w:w="2756" w:type="dxa"/>
            <w:tcBorders>
              <w:top w:val="nil"/>
              <w:left w:val="single" w:sz="4" w:space="0" w:color="auto"/>
              <w:bottom w:val="nil"/>
              <w:right w:val="single" w:sz="4" w:space="0" w:color="auto"/>
            </w:tcBorders>
          </w:tcPr>
          <w:p w14:paraId="3785AF22"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E9C8318"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5DFE17"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1E9B869"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6E5457F4"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1ACD5FB0" w14:textId="77777777" w:rsidTr="007E35E5">
        <w:trPr>
          <w:trHeight w:val="29"/>
        </w:trPr>
        <w:tc>
          <w:tcPr>
            <w:tcW w:w="2756" w:type="dxa"/>
            <w:tcBorders>
              <w:top w:val="nil"/>
              <w:left w:val="single" w:sz="4" w:space="0" w:color="auto"/>
              <w:bottom w:val="nil"/>
              <w:right w:val="single" w:sz="4" w:space="0" w:color="auto"/>
            </w:tcBorders>
          </w:tcPr>
          <w:p w14:paraId="217857E1"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0D025E9"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4B26F2"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A2200D0"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2585D872"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0F5C1DFF" w14:textId="77777777" w:rsidTr="007E35E5">
        <w:trPr>
          <w:trHeight w:val="29"/>
        </w:trPr>
        <w:tc>
          <w:tcPr>
            <w:tcW w:w="2756" w:type="dxa"/>
            <w:tcBorders>
              <w:top w:val="nil"/>
              <w:left w:val="single" w:sz="4" w:space="0" w:color="auto"/>
              <w:bottom w:val="nil"/>
              <w:right w:val="single" w:sz="4" w:space="0" w:color="auto"/>
            </w:tcBorders>
          </w:tcPr>
          <w:p w14:paraId="53DCA759"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30CD4F3"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E526364"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29BBC97F"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242DE2A2"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016E1861" w14:textId="77777777" w:rsidTr="007E35E5">
        <w:trPr>
          <w:trHeight w:val="29"/>
        </w:trPr>
        <w:tc>
          <w:tcPr>
            <w:tcW w:w="2756" w:type="dxa"/>
            <w:tcBorders>
              <w:top w:val="nil"/>
              <w:left w:val="single" w:sz="4" w:space="0" w:color="auto"/>
              <w:bottom w:val="nil"/>
              <w:right w:val="single" w:sz="4" w:space="0" w:color="auto"/>
            </w:tcBorders>
          </w:tcPr>
          <w:p w14:paraId="5BF77B81"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049E2B9"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8BAB65"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23B39E1"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vAlign w:val="center"/>
          </w:tcPr>
          <w:p w14:paraId="55282DB3"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622E00" w:rsidRPr="00AE7509" w14:paraId="6599A060" w14:textId="77777777" w:rsidTr="007E35E5">
        <w:trPr>
          <w:trHeight w:val="29"/>
        </w:trPr>
        <w:tc>
          <w:tcPr>
            <w:tcW w:w="2756" w:type="dxa"/>
            <w:tcBorders>
              <w:top w:val="nil"/>
              <w:left w:val="single" w:sz="4" w:space="0" w:color="auto"/>
              <w:bottom w:val="nil"/>
              <w:right w:val="single" w:sz="4" w:space="0" w:color="auto"/>
            </w:tcBorders>
          </w:tcPr>
          <w:p w14:paraId="77A9E760"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C1E392C"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E84368F"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12DE32A"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0870AC96"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5568ED90" w14:textId="77777777" w:rsidTr="007E35E5">
        <w:trPr>
          <w:trHeight w:val="29"/>
        </w:trPr>
        <w:tc>
          <w:tcPr>
            <w:tcW w:w="2756" w:type="dxa"/>
            <w:tcBorders>
              <w:top w:val="nil"/>
              <w:left w:val="single" w:sz="4" w:space="0" w:color="auto"/>
              <w:bottom w:val="nil"/>
              <w:right w:val="single" w:sz="4" w:space="0" w:color="auto"/>
            </w:tcBorders>
          </w:tcPr>
          <w:p w14:paraId="51AA7152"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2CA2697"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37337D"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0BF2AF0"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10DEFBA7"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28C78FDD" w14:textId="77777777" w:rsidTr="007E35E5">
        <w:trPr>
          <w:trHeight w:val="29"/>
        </w:trPr>
        <w:tc>
          <w:tcPr>
            <w:tcW w:w="2756" w:type="dxa"/>
            <w:tcBorders>
              <w:top w:val="nil"/>
              <w:left w:val="single" w:sz="4" w:space="0" w:color="auto"/>
              <w:bottom w:val="single" w:sz="4" w:space="0" w:color="auto"/>
              <w:right w:val="single" w:sz="4" w:space="0" w:color="auto"/>
            </w:tcBorders>
          </w:tcPr>
          <w:p w14:paraId="356E9A7C"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F295379"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742D4A"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6FA2BC0"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066D439D"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33407207" w14:textId="77777777" w:rsidTr="007E35E5">
        <w:trPr>
          <w:trHeight w:val="29"/>
        </w:trPr>
        <w:tc>
          <w:tcPr>
            <w:tcW w:w="2756" w:type="dxa"/>
            <w:tcBorders>
              <w:top w:val="single" w:sz="4" w:space="0" w:color="auto"/>
              <w:left w:val="single" w:sz="4" w:space="0" w:color="auto"/>
              <w:bottom w:val="nil"/>
              <w:right w:val="single" w:sz="4" w:space="0" w:color="auto"/>
            </w:tcBorders>
          </w:tcPr>
          <w:p w14:paraId="0AE6E31C" w14:textId="77777777" w:rsidR="00622E00" w:rsidRPr="00AE7509" w:rsidRDefault="00622E00" w:rsidP="00622E00">
            <w:pPr>
              <w:keepNext/>
              <w:keepLines/>
              <w:spacing w:after="0"/>
              <w:jc w:val="center"/>
              <w:rPr>
                <w:rFonts w:ascii="Arial" w:hAnsi="Arial"/>
                <w:sz w:val="18"/>
                <w:lang w:eastAsia="zh-CN"/>
              </w:rPr>
            </w:pPr>
            <w:r w:rsidRPr="00AE7509">
              <w:rPr>
                <w:rFonts w:ascii="Arial" w:hAnsi="Arial"/>
                <w:sz w:val="18"/>
                <w:lang w:eastAsia="zh-CN"/>
              </w:rPr>
              <w:t>CA_n1A-n3B-n7A-n78A</w:t>
            </w:r>
          </w:p>
        </w:tc>
        <w:tc>
          <w:tcPr>
            <w:tcW w:w="2822" w:type="dxa"/>
            <w:tcBorders>
              <w:top w:val="single" w:sz="4" w:space="0" w:color="auto"/>
              <w:left w:val="single" w:sz="4" w:space="0" w:color="auto"/>
              <w:bottom w:val="nil"/>
              <w:right w:val="single" w:sz="4" w:space="0" w:color="auto"/>
            </w:tcBorders>
          </w:tcPr>
          <w:p w14:paraId="56A36A22" w14:textId="77777777" w:rsidR="00622E00" w:rsidRPr="00AE7509" w:rsidRDefault="00622E00" w:rsidP="00622E00">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562B86B2" w14:textId="77777777" w:rsidR="00622E00" w:rsidRPr="00AE7509" w:rsidRDefault="00622E00" w:rsidP="00622E00">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5EDB4D87" w14:textId="77777777" w:rsidR="00622E00" w:rsidRPr="00AE7509" w:rsidRDefault="00622E00" w:rsidP="00622E00">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1E3A1F58" w14:textId="77777777" w:rsidR="00622E00" w:rsidRPr="00AE7509" w:rsidRDefault="00622E00" w:rsidP="00622E00">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36D12AA4" w14:textId="77777777" w:rsidR="00622E00" w:rsidRPr="00AE7509" w:rsidRDefault="00622E00" w:rsidP="00622E00">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115DADD9" w14:textId="77777777" w:rsidR="00622E00" w:rsidRPr="00AE7509" w:rsidRDefault="00622E00" w:rsidP="00622E00">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51E31042"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0EF3972F" w14:textId="77777777"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1FBAC6F"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1F12E74F" w14:textId="77777777" w:rsidR="00622E00" w:rsidRPr="00AE7509" w:rsidRDefault="00622E00" w:rsidP="00622E00">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622E00" w:rsidRPr="00AE7509" w14:paraId="174C8328" w14:textId="77777777" w:rsidTr="007E35E5">
        <w:trPr>
          <w:trHeight w:val="29"/>
        </w:trPr>
        <w:tc>
          <w:tcPr>
            <w:tcW w:w="2756" w:type="dxa"/>
            <w:tcBorders>
              <w:top w:val="nil"/>
              <w:left w:val="single" w:sz="4" w:space="0" w:color="auto"/>
              <w:bottom w:val="nil"/>
              <w:right w:val="single" w:sz="4" w:space="0" w:color="auto"/>
            </w:tcBorders>
          </w:tcPr>
          <w:p w14:paraId="4A635673" w14:textId="77777777" w:rsidR="00622E00" w:rsidRPr="00AE7509" w:rsidRDefault="00622E00" w:rsidP="00622E00">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5FF866CC" w14:textId="77777777" w:rsidR="00622E00" w:rsidRPr="00AE7509" w:rsidRDefault="00622E00" w:rsidP="00622E00">
            <w:pPr>
              <w:keepNext/>
              <w:keepLines/>
              <w:spacing w:after="0"/>
              <w:jc w:val="center"/>
              <w:rPr>
                <w:rFonts w:ascii="Arial"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78C84F6" w14:textId="77777777"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4D5BDF0"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56E48198"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3F51E26B" w14:textId="77777777" w:rsidTr="007E35E5">
        <w:trPr>
          <w:trHeight w:val="29"/>
        </w:trPr>
        <w:tc>
          <w:tcPr>
            <w:tcW w:w="2756" w:type="dxa"/>
            <w:tcBorders>
              <w:top w:val="nil"/>
              <w:left w:val="single" w:sz="4" w:space="0" w:color="auto"/>
              <w:bottom w:val="nil"/>
              <w:right w:val="single" w:sz="4" w:space="0" w:color="auto"/>
            </w:tcBorders>
          </w:tcPr>
          <w:p w14:paraId="6D504E53" w14:textId="77777777" w:rsidR="00622E00" w:rsidRPr="00AE7509" w:rsidRDefault="00622E00" w:rsidP="00622E00">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3CD9BA37" w14:textId="77777777" w:rsidR="00622E00" w:rsidRPr="00AE7509" w:rsidRDefault="00622E00" w:rsidP="00622E00">
            <w:pPr>
              <w:keepNext/>
              <w:keepLines/>
              <w:spacing w:after="0"/>
              <w:jc w:val="center"/>
              <w:rPr>
                <w:rFonts w:ascii="Arial"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7C9B7C3" w14:textId="77777777"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09B56E8"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261DC6C"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31A380A4" w14:textId="77777777" w:rsidTr="007E35E5">
        <w:trPr>
          <w:trHeight w:val="29"/>
        </w:trPr>
        <w:tc>
          <w:tcPr>
            <w:tcW w:w="2756" w:type="dxa"/>
            <w:tcBorders>
              <w:top w:val="nil"/>
              <w:left w:val="single" w:sz="4" w:space="0" w:color="auto"/>
              <w:bottom w:val="single" w:sz="4" w:space="0" w:color="auto"/>
              <w:right w:val="single" w:sz="4" w:space="0" w:color="auto"/>
            </w:tcBorders>
          </w:tcPr>
          <w:p w14:paraId="4367EBC7" w14:textId="77777777" w:rsidR="00622E00" w:rsidRPr="00AE7509" w:rsidRDefault="00622E00" w:rsidP="00622E00">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04CD0105" w14:textId="77777777" w:rsidR="00622E00" w:rsidRPr="00AE7509" w:rsidRDefault="00622E00" w:rsidP="00622E00">
            <w:pPr>
              <w:keepNext/>
              <w:keepLines/>
              <w:spacing w:after="0"/>
              <w:jc w:val="center"/>
              <w:rPr>
                <w:rFonts w:ascii="Arial"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7ACDA7B" w14:textId="77777777"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D468D54"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26A8B7E5"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6ED7EADC" w14:textId="77777777" w:rsidTr="007E35E5">
        <w:trPr>
          <w:trHeight w:val="29"/>
        </w:trPr>
        <w:tc>
          <w:tcPr>
            <w:tcW w:w="2756" w:type="dxa"/>
            <w:tcBorders>
              <w:top w:val="single" w:sz="4" w:space="0" w:color="auto"/>
              <w:left w:val="single" w:sz="4" w:space="0" w:color="auto"/>
              <w:bottom w:val="nil"/>
              <w:right w:val="single" w:sz="4" w:space="0" w:color="auto"/>
            </w:tcBorders>
          </w:tcPr>
          <w:p w14:paraId="688AF31C" w14:textId="77777777" w:rsidR="00622E00" w:rsidRPr="00AE7509" w:rsidRDefault="00622E00" w:rsidP="00622E00">
            <w:pPr>
              <w:keepNext/>
              <w:keepLines/>
              <w:spacing w:after="0"/>
              <w:jc w:val="center"/>
              <w:rPr>
                <w:rFonts w:ascii="Arial" w:hAnsi="Arial"/>
                <w:sz w:val="18"/>
                <w:lang w:eastAsia="zh-CN"/>
              </w:rPr>
            </w:pPr>
            <w:r w:rsidRPr="00AE7509">
              <w:rPr>
                <w:rFonts w:ascii="Arial" w:hAnsi="Arial"/>
                <w:sz w:val="18"/>
                <w:lang w:eastAsia="zh-CN"/>
              </w:rPr>
              <w:t>CA_n1A-n3B-n7B-n78A</w:t>
            </w:r>
          </w:p>
        </w:tc>
        <w:tc>
          <w:tcPr>
            <w:tcW w:w="2822" w:type="dxa"/>
            <w:tcBorders>
              <w:top w:val="single" w:sz="4" w:space="0" w:color="auto"/>
              <w:left w:val="single" w:sz="4" w:space="0" w:color="auto"/>
              <w:bottom w:val="nil"/>
              <w:right w:val="single" w:sz="4" w:space="0" w:color="auto"/>
            </w:tcBorders>
          </w:tcPr>
          <w:p w14:paraId="359D69B7" w14:textId="77777777" w:rsidR="00622E00" w:rsidRPr="00AE7509" w:rsidRDefault="00622E00" w:rsidP="00622E00">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72ED6493" w14:textId="77777777" w:rsidR="00622E00" w:rsidRPr="00AE7509" w:rsidRDefault="00622E00" w:rsidP="00622E00">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1838461A" w14:textId="77777777" w:rsidR="00622E00" w:rsidRPr="00AE7509" w:rsidRDefault="00622E00" w:rsidP="00622E00">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41E62019" w14:textId="77777777" w:rsidR="00622E00" w:rsidRPr="00AE7509" w:rsidRDefault="00622E00" w:rsidP="00622E00">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346A31F4" w14:textId="77777777" w:rsidR="00622E00" w:rsidRPr="00AE7509" w:rsidRDefault="00622E00" w:rsidP="00622E00">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690B336E" w14:textId="77777777" w:rsidR="00622E00" w:rsidRPr="00AE7509" w:rsidRDefault="00622E00" w:rsidP="00622E00">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6DC10256" w14:textId="77777777" w:rsidR="00622E00" w:rsidRPr="00AE7509" w:rsidRDefault="00622E00" w:rsidP="00622E00">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2083955B"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73057E20" w14:textId="77777777"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4C48910"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72CAF2F7" w14:textId="77777777" w:rsidR="00622E00" w:rsidRPr="00AE7509" w:rsidRDefault="00622E00" w:rsidP="00622E00">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622E00" w:rsidRPr="00AE7509" w14:paraId="65CD5BA3" w14:textId="77777777" w:rsidTr="007E35E5">
        <w:trPr>
          <w:trHeight w:val="29"/>
        </w:trPr>
        <w:tc>
          <w:tcPr>
            <w:tcW w:w="2756" w:type="dxa"/>
            <w:tcBorders>
              <w:top w:val="nil"/>
              <w:left w:val="single" w:sz="4" w:space="0" w:color="auto"/>
              <w:bottom w:val="nil"/>
              <w:right w:val="single" w:sz="4" w:space="0" w:color="auto"/>
            </w:tcBorders>
          </w:tcPr>
          <w:p w14:paraId="6C59E0F2" w14:textId="77777777" w:rsidR="00622E00" w:rsidRPr="00AE7509" w:rsidRDefault="00622E00" w:rsidP="00622E00">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4F179AD3" w14:textId="77777777" w:rsidR="00622E00" w:rsidRPr="00AE7509" w:rsidRDefault="00622E00" w:rsidP="00622E00">
            <w:pPr>
              <w:keepNext/>
              <w:keepLines/>
              <w:spacing w:after="0"/>
              <w:jc w:val="center"/>
              <w:rPr>
                <w:rFonts w:ascii="Arial"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79B74AE" w14:textId="77777777"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1D823DC"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5BE470EF"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1B8D0123" w14:textId="77777777" w:rsidTr="007E35E5">
        <w:trPr>
          <w:trHeight w:val="29"/>
        </w:trPr>
        <w:tc>
          <w:tcPr>
            <w:tcW w:w="2756" w:type="dxa"/>
            <w:tcBorders>
              <w:top w:val="nil"/>
              <w:left w:val="single" w:sz="4" w:space="0" w:color="auto"/>
              <w:bottom w:val="nil"/>
              <w:right w:val="single" w:sz="4" w:space="0" w:color="auto"/>
            </w:tcBorders>
          </w:tcPr>
          <w:p w14:paraId="124172C1" w14:textId="77777777" w:rsidR="00622E00" w:rsidRPr="00AE7509" w:rsidRDefault="00622E00" w:rsidP="00622E00">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73DC1739" w14:textId="77777777" w:rsidR="00622E00" w:rsidRPr="00AE7509" w:rsidRDefault="00622E00" w:rsidP="00622E00">
            <w:pPr>
              <w:keepNext/>
              <w:keepLines/>
              <w:spacing w:after="0"/>
              <w:jc w:val="center"/>
              <w:rPr>
                <w:rFonts w:ascii="Arial"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D73DFFD" w14:textId="77777777"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164D789"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54AD6874"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4026D5E3" w14:textId="77777777" w:rsidTr="007E35E5">
        <w:trPr>
          <w:trHeight w:val="29"/>
        </w:trPr>
        <w:tc>
          <w:tcPr>
            <w:tcW w:w="2756" w:type="dxa"/>
            <w:tcBorders>
              <w:top w:val="nil"/>
              <w:left w:val="single" w:sz="4" w:space="0" w:color="auto"/>
              <w:bottom w:val="single" w:sz="4" w:space="0" w:color="auto"/>
              <w:right w:val="single" w:sz="4" w:space="0" w:color="auto"/>
            </w:tcBorders>
          </w:tcPr>
          <w:p w14:paraId="0B714AC6" w14:textId="77777777" w:rsidR="00622E00" w:rsidRPr="00AE7509" w:rsidRDefault="00622E00" w:rsidP="00622E00">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144E441B" w14:textId="77777777" w:rsidR="00622E00" w:rsidRPr="00AE7509" w:rsidRDefault="00622E00" w:rsidP="00622E00">
            <w:pPr>
              <w:keepNext/>
              <w:keepLines/>
              <w:spacing w:after="0"/>
              <w:jc w:val="center"/>
              <w:rPr>
                <w:rFonts w:ascii="Arial"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9977FCD" w14:textId="77777777" w:rsidR="00622E00" w:rsidRPr="00AE7509" w:rsidRDefault="00622E00" w:rsidP="00622E00">
            <w:pPr>
              <w:keepNext/>
              <w:keepLines/>
              <w:spacing w:after="0"/>
              <w:jc w:val="center"/>
              <w:rPr>
                <w:rFonts w:ascii="Arial" w:hAnsi="Arial" w:cs="Arial"/>
                <w:sz w:val="18"/>
                <w:lang w:eastAsia="zh-CN"/>
              </w:rPr>
            </w:pPr>
            <w:r w:rsidRPr="00AE7509">
              <w:rPr>
                <w:rFonts w:ascii="Arial"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640E9398"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1E4109EF"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7E56601B" w14:textId="77777777" w:rsidTr="007E35E5">
        <w:trPr>
          <w:trHeight w:val="29"/>
        </w:trPr>
        <w:tc>
          <w:tcPr>
            <w:tcW w:w="2756" w:type="dxa"/>
            <w:tcBorders>
              <w:top w:val="single" w:sz="4" w:space="0" w:color="auto"/>
              <w:left w:val="single" w:sz="4" w:space="0" w:color="auto"/>
              <w:bottom w:val="nil"/>
              <w:right w:val="single" w:sz="4" w:space="0" w:color="auto"/>
            </w:tcBorders>
          </w:tcPr>
          <w:p w14:paraId="2CE84AEB"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eastAsia="zh-CN"/>
              </w:rPr>
              <w:lastRenderedPageBreak/>
              <w:t>CA_n1A-n3A-n7A-n78(2A)</w:t>
            </w:r>
          </w:p>
        </w:tc>
        <w:tc>
          <w:tcPr>
            <w:tcW w:w="2822" w:type="dxa"/>
            <w:tcBorders>
              <w:top w:val="single" w:sz="4" w:space="0" w:color="auto"/>
              <w:left w:val="single" w:sz="4" w:space="0" w:color="auto"/>
              <w:bottom w:val="nil"/>
              <w:right w:val="single" w:sz="4" w:space="0" w:color="auto"/>
            </w:tcBorders>
          </w:tcPr>
          <w:p w14:paraId="668EF0F6"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CA_n78(2A)</w:t>
            </w:r>
          </w:p>
          <w:p w14:paraId="14BEF42C" w14:textId="77777777" w:rsidR="00622E00" w:rsidRPr="00AE7509" w:rsidRDefault="00622E00" w:rsidP="00622E00">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7CA9F78D" w14:textId="77777777" w:rsidR="00622E00" w:rsidRPr="00AE7509" w:rsidRDefault="00622E00" w:rsidP="00622E00">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1F8AC593" w14:textId="77777777" w:rsidR="00622E00" w:rsidRPr="00AE7509" w:rsidRDefault="00622E00" w:rsidP="00622E00">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29CA5ADE" w14:textId="77777777" w:rsidR="00622E00" w:rsidRPr="00AE7509" w:rsidRDefault="00622E00" w:rsidP="00622E00">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530CAE8B" w14:textId="77777777" w:rsidR="00622E00" w:rsidRPr="00AE7509" w:rsidRDefault="00622E00" w:rsidP="00622E00">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2890F7AB"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5C7A278C"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54C0A30"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12FB598" w14:textId="77777777" w:rsidR="00622E00" w:rsidRPr="00AE7509" w:rsidRDefault="00622E00" w:rsidP="00622E00">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622E00" w:rsidRPr="00AE7509" w14:paraId="17A12791" w14:textId="77777777" w:rsidTr="007E35E5">
        <w:trPr>
          <w:trHeight w:val="29"/>
        </w:trPr>
        <w:tc>
          <w:tcPr>
            <w:tcW w:w="2756" w:type="dxa"/>
            <w:tcBorders>
              <w:top w:val="nil"/>
              <w:left w:val="single" w:sz="4" w:space="0" w:color="auto"/>
              <w:bottom w:val="nil"/>
              <w:right w:val="single" w:sz="4" w:space="0" w:color="auto"/>
            </w:tcBorders>
          </w:tcPr>
          <w:p w14:paraId="52B1EE7C"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F16DC7F"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B15B89E"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B58865B"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5E26F566"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18AB6141" w14:textId="77777777" w:rsidTr="007E35E5">
        <w:trPr>
          <w:trHeight w:val="29"/>
        </w:trPr>
        <w:tc>
          <w:tcPr>
            <w:tcW w:w="2756" w:type="dxa"/>
            <w:tcBorders>
              <w:top w:val="nil"/>
              <w:left w:val="single" w:sz="4" w:space="0" w:color="auto"/>
              <w:bottom w:val="nil"/>
              <w:right w:val="single" w:sz="4" w:space="0" w:color="auto"/>
            </w:tcBorders>
          </w:tcPr>
          <w:p w14:paraId="1C77B387"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72F1151"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3B83103"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C3CF8BC"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7A1F2A6C"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3D413A29" w14:textId="77777777" w:rsidTr="007E35E5">
        <w:trPr>
          <w:trHeight w:val="29"/>
        </w:trPr>
        <w:tc>
          <w:tcPr>
            <w:tcW w:w="2756" w:type="dxa"/>
            <w:tcBorders>
              <w:top w:val="nil"/>
              <w:left w:val="single" w:sz="4" w:space="0" w:color="auto"/>
              <w:bottom w:val="single" w:sz="4" w:space="0" w:color="auto"/>
              <w:right w:val="single" w:sz="4" w:space="0" w:color="auto"/>
            </w:tcBorders>
          </w:tcPr>
          <w:p w14:paraId="01BEC35F"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E59D54D"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758B0E3"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1086AAA4"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cs="Arial"/>
                <w:sz w:val="18"/>
                <w:lang w:val="en-US" w:eastAsia="zh-CN"/>
              </w:rPr>
              <w:t>CA_n78(2A)_BCS2</w:t>
            </w:r>
          </w:p>
        </w:tc>
        <w:tc>
          <w:tcPr>
            <w:tcW w:w="2561" w:type="dxa"/>
            <w:tcBorders>
              <w:top w:val="nil"/>
              <w:left w:val="single" w:sz="4" w:space="0" w:color="auto"/>
              <w:bottom w:val="single" w:sz="4" w:space="0" w:color="auto"/>
              <w:right w:val="single" w:sz="4" w:space="0" w:color="auto"/>
            </w:tcBorders>
            <w:vAlign w:val="center"/>
          </w:tcPr>
          <w:p w14:paraId="194D1592"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6F470BB6" w14:textId="77777777" w:rsidTr="007E35E5">
        <w:trPr>
          <w:trHeight w:val="29"/>
        </w:trPr>
        <w:tc>
          <w:tcPr>
            <w:tcW w:w="2756" w:type="dxa"/>
            <w:tcBorders>
              <w:top w:val="single" w:sz="4" w:space="0" w:color="auto"/>
              <w:left w:val="single" w:sz="4" w:space="0" w:color="auto"/>
              <w:bottom w:val="nil"/>
              <w:right w:val="single" w:sz="4" w:space="0" w:color="auto"/>
            </w:tcBorders>
          </w:tcPr>
          <w:p w14:paraId="0A61129C"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eastAsia="zh-CN"/>
              </w:rPr>
              <w:t>CA_n1A-n3A-n7B-n78A</w:t>
            </w:r>
          </w:p>
        </w:tc>
        <w:tc>
          <w:tcPr>
            <w:tcW w:w="2822" w:type="dxa"/>
            <w:tcBorders>
              <w:top w:val="single" w:sz="4" w:space="0" w:color="auto"/>
              <w:left w:val="single" w:sz="4" w:space="0" w:color="auto"/>
              <w:bottom w:val="nil"/>
              <w:right w:val="single" w:sz="4" w:space="0" w:color="auto"/>
            </w:tcBorders>
          </w:tcPr>
          <w:p w14:paraId="4913AABC"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1289D3C1"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C8D4457"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6283A468"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622E00" w:rsidRPr="00AE7509" w14:paraId="28DE25FA" w14:textId="77777777" w:rsidTr="007E35E5">
        <w:trPr>
          <w:trHeight w:val="29"/>
        </w:trPr>
        <w:tc>
          <w:tcPr>
            <w:tcW w:w="2756" w:type="dxa"/>
            <w:tcBorders>
              <w:top w:val="nil"/>
              <w:left w:val="single" w:sz="4" w:space="0" w:color="auto"/>
              <w:bottom w:val="nil"/>
              <w:right w:val="single" w:sz="4" w:space="0" w:color="auto"/>
            </w:tcBorders>
          </w:tcPr>
          <w:p w14:paraId="13992E78"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698740D"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A91B58"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F8AEC4A"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6F97AD3E"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23026D07" w14:textId="77777777" w:rsidTr="007E35E5">
        <w:trPr>
          <w:trHeight w:val="29"/>
        </w:trPr>
        <w:tc>
          <w:tcPr>
            <w:tcW w:w="2756" w:type="dxa"/>
            <w:tcBorders>
              <w:top w:val="nil"/>
              <w:left w:val="single" w:sz="4" w:space="0" w:color="auto"/>
              <w:bottom w:val="nil"/>
              <w:right w:val="single" w:sz="4" w:space="0" w:color="auto"/>
            </w:tcBorders>
          </w:tcPr>
          <w:p w14:paraId="6D63A46F"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2A83481"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F30E35"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C74DCD2"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5A484EC3"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79362A31" w14:textId="77777777" w:rsidTr="007E35E5">
        <w:trPr>
          <w:trHeight w:val="29"/>
        </w:trPr>
        <w:tc>
          <w:tcPr>
            <w:tcW w:w="2756" w:type="dxa"/>
            <w:tcBorders>
              <w:top w:val="nil"/>
              <w:left w:val="single" w:sz="4" w:space="0" w:color="auto"/>
              <w:bottom w:val="nil"/>
              <w:right w:val="single" w:sz="4" w:space="0" w:color="auto"/>
            </w:tcBorders>
          </w:tcPr>
          <w:p w14:paraId="2F1D6562"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5C73127"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B562C3"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6A9A9227"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46E5CEAA"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36376821" w14:textId="77777777" w:rsidTr="007E35E5">
        <w:trPr>
          <w:trHeight w:val="29"/>
        </w:trPr>
        <w:tc>
          <w:tcPr>
            <w:tcW w:w="2756" w:type="dxa"/>
            <w:tcBorders>
              <w:top w:val="nil"/>
              <w:left w:val="single" w:sz="4" w:space="0" w:color="auto"/>
              <w:bottom w:val="nil"/>
              <w:right w:val="single" w:sz="4" w:space="0" w:color="auto"/>
            </w:tcBorders>
          </w:tcPr>
          <w:p w14:paraId="2DFDA339"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766B7A46"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143ED4F4"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497C627E"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43DB4B0C"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4EDAEBF1"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3F9A5B8F"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CA_n7A-n78A</w:t>
            </w:r>
          </w:p>
          <w:p w14:paraId="1FB76314"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5960BFD8"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6FACA98B"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4DF11ECC"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622E00" w:rsidRPr="00AE7509" w14:paraId="710CA6B1" w14:textId="77777777" w:rsidTr="007E35E5">
        <w:trPr>
          <w:trHeight w:val="29"/>
        </w:trPr>
        <w:tc>
          <w:tcPr>
            <w:tcW w:w="2756" w:type="dxa"/>
            <w:tcBorders>
              <w:top w:val="nil"/>
              <w:left w:val="single" w:sz="4" w:space="0" w:color="auto"/>
              <w:bottom w:val="nil"/>
              <w:right w:val="single" w:sz="4" w:space="0" w:color="auto"/>
            </w:tcBorders>
          </w:tcPr>
          <w:p w14:paraId="06A282AC"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37BBB4E"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CD695D"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F50004F"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B28A347"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0BEAAF57" w14:textId="77777777" w:rsidTr="007E35E5">
        <w:trPr>
          <w:trHeight w:val="29"/>
        </w:trPr>
        <w:tc>
          <w:tcPr>
            <w:tcW w:w="2756" w:type="dxa"/>
            <w:tcBorders>
              <w:top w:val="nil"/>
              <w:left w:val="single" w:sz="4" w:space="0" w:color="auto"/>
              <w:bottom w:val="nil"/>
              <w:right w:val="single" w:sz="4" w:space="0" w:color="auto"/>
            </w:tcBorders>
          </w:tcPr>
          <w:p w14:paraId="0D63D495"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9DF0A68"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C9F0D0E"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CC47A52"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28958A63"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1EF59E51" w14:textId="77777777" w:rsidTr="007E35E5">
        <w:trPr>
          <w:trHeight w:val="29"/>
        </w:trPr>
        <w:tc>
          <w:tcPr>
            <w:tcW w:w="2756" w:type="dxa"/>
            <w:tcBorders>
              <w:top w:val="nil"/>
              <w:left w:val="single" w:sz="4" w:space="0" w:color="auto"/>
              <w:bottom w:val="single" w:sz="4" w:space="0" w:color="auto"/>
              <w:right w:val="single" w:sz="4" w:space="0" w:color="auto"/>
            </w:tcBorders>
          </w:tcPr>
          <w:p w14:paraId="455558FF"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64417E8"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56275A"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5D307C23"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28173FC1"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2902A1CA" w14:textId="77777777" w:rsidTr="007E35E5">
        <w:trPr>
          <w:trHeight w:val="29"/>
        </w:trPr>
        <w:tc>
          <w:tcPr>
            <w:tcW w:w="2756" w:type="dxa"/>
            <w:tcBorders>
              <w:top w:val="single" w:sz="4" w:space="0" w:color="auto"/>
              <w:left w:val="single" w:sz="4" w:space="0" w:color="auto"/>
              <w:bottom w:val="nil"/>
              <w:right w:val="single" w:sz="4" w:space="0" w:color="auto"/>
            </w:tcBorders>
          </w:tcPr>
          <w:p w14:paraId="4FC73CAD" w14:textId="77777777" w:rsidR="00622E00" w:rsidRPr="00AE7509" w:rsidRDefault="00622E00" w:rsidP="00622E00">
            <w:pPr>
              <w:keepNext/>
              <w:keepLines/>
              <w:spacing w:after="0"/>
              <w:jc w:val="center"/>
              <w:rPr>
                <w:rFonts w:ascii="Arial" w:hAnsi="Arial"/>
                <w:sz w:val="18"/>
              </w:rPr>
            </w:pPr>
            <w:r w:rsidRPr="00AE7509">
              <w:rPr>
                <w:rFonts w:ascii="Arial" w:hAnsi="Arial"/>
                <w:sz w:val="18"/>
                <w:lang w:eastAsia="zh-CN"/>
              </w:rPr>
              <w:t>CA_n1A-n3B-n7A-n78(2A)</w:t>
            </w:r>
          </w:p>
        </w:tc>
        <w:tc>
          <w:tcPr>
            <w:tcW w:w="2822" w:type="dxa"/>
            <w:tcBorders>
              <w:top w:val="single" w:sz="4" w:space="0" w:color="auto"/>
              <w:left w:val="single" w:sz="4" w:space="0" w:color="auto"/>
              <w:bottom w:val="nil"/>
              <w:right w:val="single" w:sz="4" w:space="0" w:color="auto"/>
            </w:tcBorders>
          </w:tcPr>
          <w:p w14:paraId="296F9BFB"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CA_n3B</w:t>
            </w:r>
          </w:p>
          <w:p w14:paraId="39BFAB93"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0925F382"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0FFB722F"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3C583224"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1E886A58"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72646E95" w14:textId="77777777" w:rsidR="00622E00" w:rsidRPr="00AE7509" w:rsidRDefault="00622E00" w:rsidP="00622E00">
            <w:pPr>
              <w:keepNext/>
              <w:keepLines/>
              <w:spacing w:after="0"/>
              <w:jc w:val="center"/>
              <w:rPr>
                <w:rFonts w:ascii="Arial" w:hAnsi="Arial" w:cs="Arial"/>
                <w:sz w:val="18"/>
              </w:rPr>
            </w:pPr>
            <w:r w:rsidRPr="00AE7509">
              <w:rPr>
                <w:rFonts w:ascii="Arial" w:hAnsi="Arial" w:cs="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11F34850" w14:textId="77777777" w:rsidR="00622E00" w:rsidRPr="00AE7509" w:rsidRDefault="00622E00" w:rsidP="00622E00">
            <w:pPr>
              <w:keepNext/>
              <w:keepLines/>
              <w:spacing w:after="0"/>
              <w:jc w:val="center"/>
              <w:rPr>
                <w:rFonts w:ascii="Arial" w:hAnsi="Arial"/>
                <w:sz w:val="18"/>
                <w:lang w:val="en-US"/>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D29D40B"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8B87F91" w14:textId="77777777" w:rsidR="00622E00" w:rsidRPr="00AE7509" w:rsidRDefault="00622E00" w:rsidP="00622E00">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622E00" w:rsidRPr="00AE7509" w14:paraId="7C476736" w14:textId="77777777" w:rsidTr="007E35E5">
        <w:trPr>
          <w:trHeight w:val="29"/>
        </w:trPr>
        <w:tc>
          <w:tcPr>
            <w:tcW w:w="2756" w:type="dxa"/>
            <w:tcBorders>
              <w:top w:val="nil"/>
              <w:left w:val="single" w:sz="4" w:space="0" w:color="auto"/>
              <w:bottom w:val="nil"/>
              <w:right w:val="single" w:sz="4" w:space="0" w:color="auto"/>
            </w:tcBorders>
          </w:tcPr>
          <w:p w14:paraId="65057A21" w14:textId="77777777" w:rsidR="00622E00" w:rsidRPr="00AE7509" w:rsidRDefault="00622E00" w:rsidP="00622E00">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1E2B2339" w14:textId="77777777" w:rsidR="00622E00" w:rsidRPr="00AE7509" w:rsidRDefault="00622E00" w:rsidP="00622E00">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77F3165F" w14:textId="77777777" w:rsidR="00622E00" w:rsidRPr="00AE7509" w:rsidRDefault="00622E00" w:rsidP="00622E00">
            <w:pPr>
              <w:keepNext/>
              <w:keepLines/>
              <w:spacing w:after="0"/>
              <w:jc w:val="center"/>
              <w:rPr>
                <w:rFonts w:ascii="Arial" w:hAnsi="Arial"/>
                <w:sz w:val="18"/>
                <w:lang w:val="en-US"/>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3AE4474"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0F84FF6B"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43A44F86" w14:textId="77777777" w:rsidTr="007E35E5">
        <w:trPr>
          <w:trHeight w:val="29"/>
        </w:trPr>
        <w:tc>
          <w:tcPr>
            <w:tcW w:w="2756" w:type="dxa"/>
            <w:tcBorders>
              <w:top w:val="nil"/>
              <w:left w:val="single" w:sz="4" w:space="0" w:color="auto"/>
              <w:bottom w:val="nil"/>
              <w:right w:val="single" w:sz="4" w:space="0" w:color="auto"/>
            </w:tcBorders>
          </w:tcPr>
          <w:p w14:paraId="5A4F7D6C" w14:textId="77777777" w:rsidR="00622E00" w:rsidRPr="00AE7509" w:rsidRDefault="00622E00" w:rsidP="00622E00">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368B8D59" w14:textId="77777777" w:rsidR="00622E00" w:rsidRPr="00AE7509" w:rsidRDefault="00622E00" w:rsidP="00622E00">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22BA6580" w14:textId="77777777" w:rsidR="00622E00" w:rsidRPr="00AE7509" w:rsidRDefault="00622E00" w:rsidP="00622E00">
            <w:pPr>
              <w:keepNext/>
              <w:keepLines/>
              <w:spacing w:after="0"/>
              <w:jc w:val="center"/>
              <w:rPr>
                <w:rFonts w:ascii="Arial" w:hAnsi="Arial"/>
                <w:sz w:val="18"/>
                <w:lang w:val="en-US"/>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3D4B4FE"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723057C7"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6ECDEEC5" w14:textId="77777777" w:rsidTr="007E35E5">
        <w:trPr>
          <w:trHeight w:val="29"/>
        </w:trPr>
        <w:tc>
          <w:tcPr>
            <w:tcW w:w="2756" w:type="dxa"/>
            <w:tcBorders>
              <w:top w:val="nil"/>
              <w:left w:val="single" w:sz="4" w:space="0" w:color="auto"/>
              <w:bottom w:val="single" w:sz="4" w:space="0" w:color="auto"/>
              <w:right w:val="single" w:sz="4" w:space="0" w:color="auto"/>
            </w:tcBorders>
          </w:tcPr>
          <w:p w14:paraId="118BA69E" w14:textId="77777777" w:rsidR="00622E00" w:rsidRPr="00AE7509" w:rsidRDefault="00622E00" w:rsidP="00622E00">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3583B432" w14:textId="77777777" w:rsidR="00622E00" w:rsidRPr="00AE7509" w:rsidRDefault="00622E00" w:rsidP="00622E00">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18A4AFDE" w14:textId="77777777" w:rsidR="00622E00" w:rsidRPr="00AE7509" w:rsidRDefault="00622E00" w:rsidP="00622E00">
            <w:pPr>
              <w:keepNext/>
              <w:keepLines/>
              <w:spacing w:after="0"/>
              <w:jc w:val="center"/>
              <w:rPr>
                <w:rFonts w:ascii="Arial" w:hAnsi="Arial"/>
                <w:sz w:val="18"/>
                <w:lang w:val="en-US"/>
              </w:rPr>
            </w:pPr>
            <w:r w:rsidRPr="00AE7509">
              <w:rPr>
                <w:rFonts w:ascii="Arial"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0FB98FD"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eastAsia="zh-CN"/>
              </w:rPr>
              <w:t>CA_n78(2A)_BCS2</w:t>
            </w:r>
          </w:p>
        </w:tc>
        <w:tc>
          <w:tcPr>
            <w:tcW w:w="2561" w:type="dxa"/>
            <w:tcBorders>
              <w:top w:val="nil"/>
              <w:left w:val="single" w:sz="4" w:space="0" w:color="auto"/>
              <w:bottom w:val="single" w:sz="4" w:space="0" w:color="auto"/>
              <w:right w:val="single" w:sz="4" w:space="0" w:color="auto"/>
            </w:tcBorders>
            <w:vAlign w:val="center"/>
          </w:tcPr>
          <w:p w14:paraId="4F28E45F"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74B35A6A" w14:textId="77777777" w:rsidTr="007E35E5">
        <w:trPr>
          <w:trHeight w:val="29"/>
        </w:trPr>
        <w:tc>
          <w:tcPr>
            <w:tcW w:w="2756" w:type="dxa"/>
            <w:tcBorders>
              <w:top w:val="single" w:sz="4" w:space="0" w:color="auto"/>
              <w:left w:val="single" w:sz="4" w:space="0" w:color="auto"/>
              <w:bottom w:val="nil"/>
              <w:right w:val="single" w:sz="4" w:space="0" w:color="auto"/>
            </w:tcBorders>
          </w:tcPr>
          <w:p w14:paraId="6D4DF433" w14:textId="77777777" w:rsidR="00622E00" w:rsidRPr="00AE7509" w:rsidRDefault="00622E00" w:rsidP="00622E00">
            <w:pPr>
              <w:keepNext/>
              <w:keepLines/>
              <w:spacing w:after="0"/>
              <w:jc w:val="center"/>
              <w:rPr>
                <w:rFonts w:ascii="Arial" w:hAnsi="Arial"/>
                <w:sz w:val="18"/>
              </w:rPr>
            </w:pPr>
            <w:r w:rsidRPr="00AE7509">
              <w:rPr>
                <w:rFonts w:ascii="Arial" w:hAnsi="Arial"/>
                <w:sz w:val="18"/>
                <w:lang w:eastAsia="zh-CN"/>
              </w:rPr>
              <w:t>CA_n1A-n3A-n7B-n78(2A)</w:t>
            </w:r>
          </w:p>
        </w:tc>
        <w:tc>
          <w:tcPr>
            <w:tcW w:w="2822" w:type="dxa"/>
            <w:tcBorders>
              <w:top w:val="single" w:sz="4" w:space="0" w:color="auto"/>
              <w:left w:val="single" w:sz="4" w:space="0" w:color="auto"/>
              <w:bottom w:val="nil"/>
              <w:right w:val="single" w:sz="4" w:space="0" w:color="auto"/>
            </w:tcBorders>
          </w:tcPr>
          <w:p w14:paraId="629E3373"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6A28A468"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34381D9F"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67D52F8E"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788E4FC5"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06973C12"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CA_n7A-n78A</w:t>
            </w:r>
          </w:p>
          <w:p w14:paraId="72E8299F" w14:textId="77777777" w:rsidR="00622E00" w:rsidRPr="00AE7509" w:rsidRDefault="00622E00" w:rsidP="00622E00">
            <w:pPr>
              <w:keepNext/>
              <w:keepLines/>
              <w:spacing w:after="0"/>
              <w:jc w:val="center"/>
              <w:rPr>
                <w:rFonts w:ascii="Arial" w:hAnsi="Arial" w:cs="Arial"/>
                <w:sz w:val="18"/>
              </w:rPr>
            </w:pPr>
            <w:r w:rsidRPr="00AE7509">
              <w:rPr>
                <w:rFonts w:ascii="Arial" w:hAnsi="Arial" w:cs="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4F91A39C" w14:textId="77777777" w:rsidR="00622E00" w:rsidRPr="00AE7509" w:rsidRDefault="00622E00" w:rsidP="00622E00">
            <w:pPr>
              <w:keepNext/>
              <w:keepLines/>
              <w:spacing w:after="0"/>
              <w:jc w:val="center"/>
              <w:rPr>
                <w:rFonts w:ascii="Arial" w:hAnsi="Arial"/>
                <w:sz w:val="18"/>
                <w:lang w:val="en-US"/>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13E726A"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73B7FEB5" w14:textId="77777777" w:rsidR="00622E00" w:rsidRPr="00AE7509" w:rsidRDefault="00622E00" w:rsidP="00622E00">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622E00" w:rsidRPr="00AE7509" w14:paraId="4D038FA9" w14:textId="77777777" w:rsidTr="007E35E5">
        <w:trPr>
          <w:trHeight w:val="29"/>
        </w:trPr>
        <w:tc>
          <w:tcPr>
            <w:tcW w:w="2756" w:type="dxa"/>
            <w:tcBorders>
              <w:top w:val="nil"/>
              <w:left w:val="single" w:sz="4" w:space="0" w:color="auto"/>
              <w:bottom w:val="nil"/>
              <w:right w:val="single" w:sz="4" w:space="0" w:color="auto"/>
            </w:tcBorders>
          </w:tcPr>
          <w:p w14:paraId="1FA08DAB" w14:textId="77777777" w:rsidR="00622E00" w:rsidRPr="00AE7509" w:rsidRDefault="00622E00" w:rsidP="00622E00">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D67A805" w14:textId="77777777" w:rsidR="00622E00" w:rsidRPr="00AE7509" w:rsidRDefault="00622E00" w:rsidP="00622E00">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3CA5ABEC" w14:textId="77777777" w:rsidR="00622E00" w:rsidRPr="00AE7509" w:rsidRDefault="00622E00" w:rsidP="00622E00">
            <w:pPr>
              <w:keepNext/>
              <w:keepLines/>
              <w:spacing w:after="0"/>
              <w:jc w:val="center"/>
              <w:rPr>
                <w:rFonts w:ascii="Arial" w:hAnsi="Arial"/>
                <w:sz w:val="18"/>
                <w:lang w:val="en-US"/>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AC149FC"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24402CCE"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485F449F" w14:textId="77777777" w:rsidTr="007E35E5">
        <w:trPr>
          <w:trHeight w:val="29"/>
        </w:trPr>
        <w:tc>
          <w:tcPr>
            <w:tcW w:w="2756" w:type="dxa"/>
            <w:tcBorders>
              <w:top w:val="nil"/>
              <w:left w:val="single" w:sz="4" w:space="0" w:color="auto"/>
              <w:bottom w:val="nil"/>
              <w:right w:val="single" w:sz="4" w:space="0" w:color="auto"/>
            </w:tcBorders>
          </w:tcPr>
          <w:p w14:paraId="1CAB2269" w14:textId="77777777" w:rsidR="00622E00" w:rsidRPr="00AE7509" w:rsidRDefault="00622E00" w:rsidP="00622E00">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C53CBB7" w14:textId="77777777" w:rsidR="00622E00" w:rsidRPr="00AE7509" w:rsidRDefault="00622E00" w:rsidP="00622E00">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65BB26CF" w14:textId="77777777" w:rsidR="00622E00" w:rsidRPr="00AE7509" w:rsidRDefault="00622E00" w:rsidP="00622E00">
            <w:pPr>
              <w:keepNext/>
              <w:keepLines/>
              <w:spacing w:after="0"/>
              <w:jc w:val="center"/>
              <w:rPr>
                <w:rFonts w:ascii="Arial" w:hAnsi="Arial"/>
                <w:sz w:val="18"/>
                <w:lang w:val="en-US"/>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57CCD2CD"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67BFE91F"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2D2271D2" w14:textId="77777777" w:rsidTr="007E35E5">
        <w:trPr>
          <w:trHeight w:val="29"/>
        </w:trPr>
        <w:tc>
          <w:tcPr>
            <w:tcW w:w="2756" w:type="dxa"/>
            <w:tcBorders>
              <w:top w:val="nil"/>
              <w:left w:val="single" w:sz="4" w:space="0" w:color="auto"/>
              <w:bottom w:val="single" w:sz="4" w:space="0" w:color="auto"/>
              <w:right w:val="single" w:sz="4" w:space="0" w:color="auto"/>
            </w:tcBorders>
          </w:tcPr>
          <w:p w14:paraId="09D852FE" w14:textId="77777777" w:rsidR="00622E00" w:rsidRPr="00AE7509" w:rsidRDefault="00622E00" w:rsidP="00622E00">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4AF49BD6" w14:textId="77777777" w:rsidR="00622E00" w:rsidRPr="00AE7509" w:rsidRDefault="00622E00" w:rsidP="00622E00">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250B381C" w14:textId="77777777" w:rsidR="00622E00" w:rsidRPr="00AE7509" w:rsidRDefault="00622E00" w:rsidP="00622E00">
            <w:pPr>
              <w:keepNext/>
              <w:keepLines/>
              <w:spacing w:after="0"/>
              <w:jc w:val="center"/>
              <w:rPr>
                <w:rFonts w:ascii="Arial" w:hAnsi="Arial"/>
                <w:sz w:val="18"/>
                <w:lang w:val="en-US"/>
              </w:rPr>
            </w:pPr>
            <w:r w:rsidRPr="00AE7509">
              <w:rPr>
                <w:rFonts w:ascii="Arial"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A745C12"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eastAsia="zh-CN"/>
              </w:rPr>
              <w:t>CA_n78(2A)_BCS2</w:t>
            </w:r>
          </w:p>
        </w:tc>
        <w:tc>
          <w:tcPr>
            <w:tcW w:w="2561" w:type="dxa"/>
            <w:tcBorders>
              <w:top w:val="nil"/>
              <w:left w:val="single" w:sz="4" w:space="0" w:color="auto"/>
              <w:bottom w:val="single" w:sz="4" w:space="0" w:color="auto"/>
              <w:right w:val="single" w:sz="4" w:space="0" w:color="auto"/>
            </w:tcBorders>
            <w:vAlign w:val="center"/>
          </w:tcPr>
          <w:p w14:paraId="1CFCE679"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49D51C68" w14:textId="77777777" w:rsidTr="007E35E5">
        <w:trPr>
          <w:trHeight w:val="29"/>
        </w:trPr>
        <w:tc>
          <w:tcPr>
            <w:tcW w:w="2756" w:type="dxa"/>
            <w:tcBorders>
              <w:top w:val="single" w:sz="4" w:space="0" w:color="auto"/>
              <w:left w:val="single" w:sz="4" w:space="0" w:color="auto"/>
              <w:bottom w:val="nil"/>
              <w:right w:val="single" w:sz="4" w:space="0" w:color="auto"/>
            </w:tcBorders>
          </w:tcPr>
          <w:p w14:paraId="1D75522B" w14:textId="77777777" w:rsidR="00622E00" w:rsidRPr="00AE7509" w:rsidRDefault="00622E00" w:rsidP="00622E00">
            <w:pPr>
              <w:keepNext/>
              <w:keepLines/>
              <w:spacing w:after="0"/>
              <w:jc w:val="center"/>
              <w:rPr>
                <w:rFonts w:ascii="Arial" w:hAnsi="Arial"/>
                <w:sz w:val="18"/>
              </w:rPr>
            </w:pPr>
            <w:r w:rsidRPr="00AE7509">
              <w:rPr>
                <w:rFonts w:ascii="Arial" w:hAnsi="Arial"/>
                <w:sz w:val="18"/>
                <w:lang w:eastAsia="zh-CN"/>
              </w:rPr>
              <w:lastRenderedPageBreak/>
              <w:t>CA_n1A-n3B-n7B-n78(2A)</w:t>
            </w:r>
          </w:p>
        </w:tc>
        <w:tc>
          <w:tcPr>
            <w:tcW w:w="2822" w:type="dxa"/>
            <w:tcBorders>
              <w:top w:val="single" w:sz="4" w:space="0" w:color="auto"/>
              <w:left w:val="single" w:sz="4" w:space="0" w:color="auto"/>
              <w:bottom w:val="nil"/>
              <w:right w:val="single" w:sz="4" w:space="0" w:color="auto"/>
            </w:tcBorders>
          </w:tcPr>
          <w:p w14:paraId="38DDFD09"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37410BB3"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556AAC2A"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785BB4CD"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71340BBD"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74B347D2"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CA_n3B</w:t>
            </w:r>
          </w:p>
          <w:p w14:paraId="1CD72E5D"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CA_n7A-n78A</w:t>
            </w:r>
          </w:p>
          <w:p w14:paraId="061A6EFE" w14:textId="77777777" w:rsidR="00622E00" w:rsidRPr="00AE7509" w:rsidRDefault="00622E00" w:rsidP="00622E00">
            <w:pPr>
              <w:keepNext/>
              <w:keepLines/>
              <w:spacing w:after="0"/>
              <w:jc w:val="center"/>
              <w:rPr>
                <w:rFonts w:ascii="Arial" w:hAnsi="Arial" w:cs="Arial"/>
                <w:sz w:val="18"/>
              </w:rPr>
            </w:pPr>
            <w:r w:rsidRPr="00AE7509">
              <w:rPr>
                <w:rFonts w:ascii="Arial" w:hAnsi="Arial" w:cs="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3F20CB82" w14:textId="77777777" w:rsidR="00622E00" w:rsidRPr="00AE7509" w:rsidRDefault="00622E00" w:rsidP="00622E00">
            <w:pPr>
              <w:keepNext/>
              <w:keepLines/>
              <w:spacing w:after="0"/>
              <w:jc w:val="center"/>
              <w:rPr>
                <w:rFonts w:ascii="Arial" w:hAnsi="Arial"/>
                <w:sz w:val="18"/>
                <w:lang w:val="en-US"/>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82C0DC5"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7D192CB5" w14:textId="77777777" w:rsidR="00622E00" w:rsidRPr="00AE7509" w:rsidRDefault="00622E00" w:rsidP="00622E00">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622E00" w:rsidRPr="00AE7509" w14:paraId="75859700" w14:textId="77777777" w:rsidTr="007E35E5">
        <w:trPr>
          <w:trHeight w:val="29"/>
        </w:trPr>
        <w:tc>
          <w:tcPr>
            <w:tcW w:w="2756" w:type="dxa"/>
            <w:tcBorders>
              <w:top w:val="nil"/>
              <w:left w:val="single" w:sz="4" w:space="0" w:color="auto"/>
              <w:bottom w:val="nil"/>
              <w:right w:val="single" w:sz="4" w:space="0" w:color="auto"/>
            </w:tcBorders>
          </w:tcPr>
          <w:p w14:paraId="0FAF96FA" w14:textId="77777777" w:rsidR="00622E00" w:rsidRPr="00AE7509" w:rsidRDefault="00622E00" w:rsidP="00622E00">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E3FBC73" w14:textId="77777777" w:rsidR="00622E00" w:rsidRPr="00AE7509" w:rsidRDefault="00622E00" w:rsidP="00622E00">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4E2D7A7E" w14:textId="77777777" w:rsidR="00622E00" w:rsidRPr="00AE7509" w:rsidRDefault="00622E00" w:rsidP="00622E00">
            <w:pPr>
              <w:keepNext/>
              <w:keepLines/>
              <w:spacing w:after="0"/>
              <w:jc w:val="center"/>
              <w:rPr>
                <w:rFonts w:ascii="Arial" w:hAnsi="Arial"/>
                <w:sz w:val="18"/>
                <w:lang w:val="en-US"/>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1C11122"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26BB2BA1"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46C487AE" w14:textId="77777777" w:rsidTr="007E35E5">
        <w:trPr>
          <w:trHeight w:val="29"/>
        </w:trPr>
        <w:tc>
          <w:tcPr>
            <w:tcW w:w="2756" w:type="dxa"/>
            <w:tcBorders>
              <w:top w:val="nil"/>
              <w:left w:val="single" w:sz="4" w:space="0" w:color="auto"/>
              <w:bottom w:val="nil"/>
              <w:right w:val="single" w:sz="4" w:space="0" w:color="auto"/>
            </w:tcBorders>
          </w:tcPr>
          <w:p w14:paraId="20FEE133" w14:textId="77777777" w:rsidR="00622E00" w:rsidRPr="00AE7509" w:rsidRDefault="00622E00" w:rsidP="00622E00">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D12214A" w14:textId="77777777" w:rsidR="00622E00" w:rsidRPr="00AE7509" w:rsidRDefault="00622E00" w:rsidP="00622E00">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6B9403D3" w14:textId="77777777" w:rsidR="00622E00" w:rsidRPr="00AE7509" w:rsidRDefault="00622E00" w:rsidP="00622E00">
            <w:pPr>
              <w:keepNext/>
              <w:keepLines/>
              <w:spacing w:after="0"/>
              <w:jc w:val="center"/>
              <w:rPr>
                <w:rFonts w:ascii="Arial" w:hAnsi="Arial"/>
                <w:sz w:val="18"/>
                <w:lang w:val="en-US"/>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8639DE1"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10AC8DB1"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0B4458C7" w14:textId="77777777" w:rsidTr="007E35E5">
        <w:trPr>
          <w:trHeight w:val="29"/>
        </w:trPr>
        <w:tc>
          <w:tcPr>
            <w:tcW w:w="2756" w:type="dxa"/>
            <w:tcBorders>
              <w:top w:val="nil"/>
              <w:left w:val="single" w:sz="4" w:space="0" w:color="auto"/>
              <w:bottom w:val="single" w:sz="4" w:space="0" w:color="auto"/>
              <w:right w:val="single" w:sz="4" w:space="0" w:color="auto"/>
            </w:tcBorders>
          </w:tcPr>
          <w:p w14:paraId="7C9609E1" w14:textId="77777777" w:rsidR="00622E00" w:rsidRPr="00AE7509" w:rsidRDefault="00622E00" w:rsidP="00622E00">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2305FD9E" w14:textId="77777777" w:rsidR="00622E00" w:rsidRPr="00AE7509" w:rsidRDefault="00622E00" w:rsidP="00622E00">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37DF5A0F" w14:textId="77777777" w:rsidR="00622E00" w:rsidRPr="00AE7509" w:rsidRDefault="00622E00" w:rsidP="00622E00">
            <w:pPr>
              <w:keepNext/>
              <w:keepLines/>
              <w:spacing w:after="0"/>
              <w:jc w:val="center"/>
              <w:rPr>
                <w:rFonts w:ascii="Arial" w:hAnsi="Arial"/>
                <w:sz w:val="18"/>
                <w:lang w:val="en-US"/>
              </w:rPr>
            </w:pPr>
            <w:r w:rsidRPr="00AE7509">
              <w:rPr>
                <w:rFonts w:ascii="Arial"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E8ECC1E"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eastAsia="zh-CN"/>
              </w:rPr>
              <w:t>CA_n78(2A)_BCS0</w:t>
            </w:r>
          </w:p>
        </w:tc>
        <w:tc>
          <w:tcPr>
            <w:tcW w:w="2561" w:type="dxa"/>
            <w:tcBorders>
              <w:top w:val="nil"/>
              <w:left w:val="single" w:sz="4" w:space="0" w:color="auto"/>
              <w:bottom w:val="single" w:sz="4" w:space="0" w:color="auto"/>
              <w:right w:val="single" w:sz="4" w:space="0" w:color="auto"/>
            </w:tcBorders>
            <w:vAlign w:val="center"/>
          </w:tcPr>
          <w:p w14:paraId="17394623"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4016EDD1" w14:textId="77777777" w:rsidTr="007E35E5">
        <w:trPr>
          <w:trHeight w:val="29"/>
        </w:trPr>
        <w:tc>
          <w:tcPr>
            <w:tcW w:w="2756" w:type="dxa"/>
            <w:tcBorders>
              <w:top w:val="single" w:sz="4" w:space="0" w:color="auto"/>
              <w:left w:val="single" w:sz="4" w:space="0" w:color="auto"/>
              <w:bottom w:val="nil"/>
              <w:right w:val="single" w:sz="4" w:space="0" w:color="auto"/>
            </w:tcBorders>
          </w:tcPr>
          <w:p w14:paraId="580E7646" w14:textId="77777777" w:rsidR="00622E00" w:rsidRPr="00AE7509" w:rsidRDefault="00622E00" w:rsidP="00622E00">
            <w:pPr>
              <w:keepNext/>
              <w:keepLines/>
              <w:spacing w:after="0"/>
              <w:jc w:val="center"/>
              <w:rPr>
                <w:rFonts w:ascii="Arial" w:hAnsi="Arial"/>
                <w:sz w:val="18"/>
              </w:rPr>
            </w:pPr>
            <w:r w:rsidRPr="00AE7509">
              <w:rPr>
                <w:rFonts w:ascii="Arial" w:hAnsi="Arial"/>
                <w:sz w:val="18"/>
              </w:rPr>
              <w:t>CA_n1A-n3A-n7A-n79A</w:t>
            </w:r>
          </w:p>
        </w:tc>
        <w:tc>
          <w:tcPr>
            <w:tcW w:w="2822" w:type="dxa"/>
            <w:tcBorders>
              <w:top w:val="single" w:sz="4" w:space="0" w:color="auto"/>
              <w:left w:val="single" w:sz="4" w:space="0" w:color="auto"/>
              <w:bottom w:val="nil"/>
              <w:right w:val="single" w:sz="4" w:space="0" w:color="auto"/>
            </w:tcBorders>
          </w:tcPr>
          <w:p w14:paraId="3DDC4D2C" w14:textId="77777777" w:rsidR="00622E00" w:rsidRPr="00AE7509" w:rsidRDefault="00622E00" w:rsidP="00622E00">
            <w:pPr>
              <w:keepNext/>
              <w:keepLines/>
              <w:spacing w:after="0"/>
              <w:jc w:val="center"/>
              <w:rPr>
                <w:rFonts w:ascii="Arial" w:hAnsi="Arial" w:cs="Arial"/>
                <w:sz w:val="18"/>
              </w:rPr>
            </w:pPr>
            <w:r w:rsidRPr="00AE7509">
              <w:rPr>
                <w:rFonts w:ascii="Arial" w:hAnsi="Arial" w:cs="Arial"/>
                <w:sz w:val="18"/>
              </w:rPr>
              <w:t>-</w:t>
            </w:r>
          </w:p>
        </w:tc>
        <w:tc>
          <w:tcPr>
            <w:tcW w:w="1321" w:type="dxa"/>
            <w:tcBorders>
              <w:top w:val="single" w:sz="4" w:space="0" w:color="auto"/>
              <w:left w:val="single" w:sz="4" w:space="0" w:color="auto"/>
              <w:bottom w:val="single" w:sz="4" w:space="0" w:color="auto"/>
              <w:right w:val="single" w:sz="4" w:space="0" w:color="auto"/>
            </w:tcBorders>
          </w:tcPr>
          <w:p w14:paraId="4789607C" w14:textId="77777777" w:rsidR="00622E00" w:rsidRPr="00AE7509" w:rsidRDefault="00622E00" w:rsidP="00622E00">
            <w:pPr>
              <w:keepNext/>
              <w:keepLines/>
              <w:spacing w:after="0"/>
              <w:jc w:val="center"/>
              <w:rPr>
                <w:rFonts w:ascii="Arial" w:hAnsi="Arial"/>
                <w:sz w:val="18"/>
                <w:lang w:val="en-US"/>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C47442B"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vAlign w:val="center"/>
          </w:tcPr>
          <w:p w14:paraId="550F1EA1" w14:textId="77777777" w:rsidR="00622E00" w:rsidRPr="00AE7509" w:rsidRDefault="00622E00" w:rsidP="00622E00">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622E00" w:rsidRPr="00AE7509" w14:paraId="0A8E4C41" w14:textId="77777777" w:rsidTr="007E35E5">
        <w:trPr>
          <w:trHeight w:val="29"/>
        </w:trPr>
        <w:tc>
          <w:tcPr>
            <w:tcW w:w="2756" w:type="dxa"/>
            <w:tcBorders>
              <w:top w:val="nil"/>
              <w:left w:val="single" w:sz="4" w:space="0" w:color="auto"/>
              <w:bottom w:val="nil"/>
              <w:right w:val="single" w:sz="4" w:space="0" w:color="auto"/>
            </w:tcBorders>
          </w:tcPr>
          <w:p w14:paraId="4AAE30E9" w14:textId="77777777" w:rsidR="00622E00" w:rsidRPr="00AE7509" w:rsidRDefault="00622E00" w:rsidP="00622E00">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17972726" w14:textId="77777777" w:rsidR="00622E00" w:rsidRPr="00AE7509" w:rsidRDefault="00622E00" w:rsidP="00622E00">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1CC5A1BE" w14:textId="77777777" w:rsidR="00622E00" w:rsidRPr="00AE7509" w:rsidRDefault="00622E00" w:rsidP="00622E00">
            <w:pPr>
              <w:keepNext/>
              <w:keepLines/>
              <w:spacing w:after="0"/>
              <w:jc w:val="center"/>
              <w:rPr>
                <w:rFonts w:ascii="Arial" w:hAnsi="Arial"/>
                <w:sz w:val="18"/>
                <w:lang w:val="en-US"/>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4DAADB1"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4465DEE"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1C65A29B" w14:textId="77777777" w:rsidTr="007E35E5">
        <w:trPr>
          <w:trHeight w:val="29"/>
        </w:trPr>
        <w:tc>
          <w:tcPr>
            <w:tcW w:w="2756" w:type="dxa"/>
            <w:tcBorders>
              <w:top w:val="nil"/>
              <w:left w:val="single" w:sz="4" w:space="0" w:color="auto"/>
              <w:bottom w:val="nil"/>
              <w:right w:val="single" w:sz="4" w:space="0" w:color="auto"/>
            </w:tcBorders>
          </w:tcPr>
          <w:p w14:paraId="10101675" w14:textId="77777777" w:rsidR="00622E00" w:rsidRPr="00AE7509" w:rsidRDefault="00622E00" w:rsidP="00622E00">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43A4CDC" w14:textId="77777777" w:rsidR="00622E00" w:rsidRPr="00AE7509" w:rsidRDefault="00622E00" w:rsidP="00622E00">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5BA38344" w14:textId="77777777" w:rsidR="00622E00" w:rsidRPr="00AE7509" w:rsidRDefault="00622E00" w:rsidP="00622E00">
            <w:pPr>
              <w:keepNext/>
              <w:keepLines/>
              <w:spacing w:after="0"/>
              <w:jc w:val="center"/>
              <w:rPr>
                <w:rFonts w:ascii="Arial" w:hAnsi="Arial"/>
                <w:sz w:val="18"/>
                <w:lang w:val="en-US"/>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AEF9E66"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59C6899"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53F630F6"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 w:author="Reihaneh Malekafzaliardakani" w:date="2023-08-29T08:1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79" w:author="Reihaneh Malekafzaliardakani" w:date="2023-08-29T08:16:00Z">
            <w:trPr>
              <w:gridBefore w:val="1"/>
              <w:trHeight w:val="29"/>
            </w:trPr>
          </w:trPrChange>
        </w:trPr>
        <w:tc>
          <w:tcPr>
            <w:tcW w:w="2756" w:type="dxa"/>
            <w:tcBorders>
              <w:top w:val="nil"/>
              <w:left w:val="single" w:sz="4" w:space="0" w:color="auto"/>
              <w:bottom w:val="single" w:sz="4" w:space="0" w:color="auto"/>
              <w:right w:val="single" w:sz="4" w:space="0" w:color="auto"/>
            </w:tcBorders>
            <w:tcPrChange w:id="180" w:author="Reihaneh Malekafzaliardakani" w:date="2023-08-29T08:16:00Z">
              <w:tcPr>
                <w:tcW w:w="2756" w:type="dxa"/>
                <w:gridSpan w:val="2"/>
                <w:tcBorders>
                  <w:top w:val="nil"/>
                  <w:left w:val="single" w:sz="4" w:space="0" w:color="auto"/>
                  <w:bottom w:val="single" w:sz="4" w:space="0" w:color="auto"/>
                  <w:right w:val="single" w:sz="4" w:space="0" w:color="auto"/>
                </w:tcBorders>
              </w:tcPr>
            </w:tcPrChange>
          </w:tcPr>
          <w:p w14:paraId="021BD2CE" w14:textId="77777777" w:rsidR="00622E00" w:rsidRPr="00AE7509" w:rsidRDefault="00622E00" w:rsidP="00622E00">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Change w:id="181" w:author="Reihaneh Malekafzaliardakani" w:date="2023-08-29T08:16:00Z">
              <w:tcPr>
                <w:tcW w:w="2822" w:type="dxa"/>
                <w:gridSpan w:val="2"/>
                <w:tcBorders>
                  <w:top w:val="nil"/>
                  <w:left w:val="single" w:sz="4" w:space="0" w:color="auto"/>
                  <w:bottom w:val="single" w:sz="4" w:space="0" w:color="auto"/>
                  <w:right w:val="single" w:sz="4" w:space="0" w:color="auto"/>
                </w:tcBorders>
              </w:tcPr>
            </w:tcPrChange>
          </w:tcPr>
          <w:p w14:paraId="0072C8AF" w14:textId="77777777" w:rsidR="00622E00" w:rsidRPr="00AE7509" w:rsidRDefault="00622E00" w:rsidP="00622E00">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Change w:id="182" w:author="Reihaneh Malekafzaliardakani" w:date="2023-08-29T08:16:00Z">
              <w:tcPr>
                <w:tcW w:w="1321" w:type="dxa"/>
                <w:gridSpan w:val="2"/>
                <w:tcBorders>
                  <w:top w:val="single" w:sz="4" w:space="0" w:color="auto"/>
                  <w:left w:val="single" w:sz="4" w:space="0" w:color="auto"/>
                  <w:bottom w:val="single" w:sz="4" w:space="0" w:color="auto"/>
                  <w:right w:val="single" w:sz="4" w:space="0" w:color="auto"/>
                </w:tcBorders>
              </w:tcPr>
            </w:tcPrChange>
          </w:tcPr>
          <w:p w14:paraId="4E899C9F" w14:textId="77777777" w:rsidR="00622E00" w:rsidRPr="00AE7509" w:rsidRDefault="00622E00" w:rsidP="00622E00">
            <w:pPr>
              <w:keepNext/>
              <w:keepLines/>
              <w:spacing w:after="0"/>
              <w:jc w:val="center"/>
              <w:rPr>
                <w:rFonts w:ascii="Arial" w:hAnsi="Arial"/>
                <w:sz w:val="18"/>
                <w:lang w:val="en-US"/>
              </w:rPr>
            </w:pPr>
            <w:r w:rsidRPr="00AE7509">
              <w:rPr>
                <w:rFonts w:ascii="Arial" w:hAnsi="Arial" w:cs="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vAlign w:val="center"/>
            <w:tcPrChange w:id="183" w:author="Reihaneh Malekafzaliardakani" w:date="2023-08-29T08:16: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104A4F55"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hint="eastAsia"/>
                <w:sz w:val="18"/>
                <w:lang w:val="en-US" w:eastAsia="zh-CN"/>
              </w:rPr>
              <w:t>4</w:t>
            </w:r>
            <w:r w:rsidRPr="00AE7509">
              <w:rPr>
                <w:rFonts w:ascii="Arial" w:hAnsi="Arial" w:cs="Arial"/>
                <w:sz w:val="18"/>
                <w:lang w:val="en-US" w:eastAsia="zh-CN"/>
              </w:rPr>
              <w:t>0, 50, 60, 80, 100</w:t>
            </w:r>
          </w:p>
        </w:tc>
        <w:tc>
          <w:tcPr>
            <w:tcW w:w="2561" w:type="dxa"/>
            <w:tcBorders>
              <w:top w:val="nil"/>
              <w:left w:val="single" w:sz="4" w:space="0" w:color="auto"/>
              <w:bottom w:val="single" w:sz="4" w:space="0" w:color="auto"/>
              <w:right w:val="single" w:sz="4" w:space="0" w:color="auto"/>
            </w:tcBorders>
            <w:vAlign w:val="center"/>
            <w:tcPrChange w:id="184" w:author="Reihaneh Malekafzaliardakani" w:date="2023-08-29T08:16:00Z">
              <w:tcPr>
                <w:tcW w:w="2561" w:type="dxa"/>
                <w:gridSpan w:val="2"/>
                <w:tcBorders>
                  <w:top w:val="nil"/>
                  <w:left w:val="single" w:sz="4" w:space="0" w:color="auto"/>
                  <w:bottom w:val="single" w:sz="4" w:space="0" w:color="auto"/>
                  <w:right w:val="single" w:sz="4" w:space="0" w:color="auto"/>
                </w:tcBorders>
                <w:vAlign w:val="center"/>
              </w:tcPr>
            </w:tcPrChange>
          </w:tcPr>
          <w:p w14:paraId="0DD232DE"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2E794FAC"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 w:author="Reihaneh Malekafzaliardakani" w:date="2023-08-29T08:1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86" w:author="Reihaneh Malekafzaliardakani" w:date="2023-08-29T08:07:00Z"/>
          <w:trPrChange w:id="187" w:author="Reihaneh Malekafzaliardakani" w:date="2023-08-29T08:16:00Z">
            <w:trPr>
              <w:gridBefore w:val="1"/>
              <w:trHeight w:val="29"/>
            </w:trPr>
          </w:trPrChange>
        </w:trPr>
        <w:tc>
          <w:tcPr>
            <w:tcW w:w="2756" w:type="dxa"/>
            <w:tcBorders>
              <w:top w:val="single" w:sz="4" w:space="0" w:color="auto"/>
              <w:left w:val="single" w:sz="4" w:space="0" w:color="auto"/>
              <w:bottom w:val="nil"/>
              <w:right w:val="single" w:sz="4" w:space="0" w:color="auto"/>
            </w:tcBorders>
            <w:tcPrChange w:id="188" w:author="Reihaneh Malekafzaliardakani" w:date="2023-08-29T08:16:00Z">
              <w:tcPr>
                <w:tcW w:w="2756" w:type="dxa"/>
                <w:gridSpan w:val="2"/>
                <w:tcBorders>
                  <w:top w:val="nil"/>
                  <w:left w:val="single" w:sz="4" w:space="0" w:color="auto"/>
                  <w:bottom w:val="single" w:sz="4" w:space="0" w:color="auto"/>
                  <w:right w:val="single" w:sz="4" w:space="0" w:color="auto"/>
                </w:tcBorders>
              </w:tcPr>
            </w:tcPrChange>
          </w:tcPr>
          <w:p w14:paraId="7EBA63CD" w14:textId="3CA7B3C7" w:rsidR="00622E00" w:rsidRPr="00AE7509" w:rsidRDefault="00622E00" w:rsidP="00622E00">
            <w:pPr>
              <w:keepNext/>
              <w:keepLines/>
              <w:spacing w:after="0"/>
              <w:jc w:val="center"/>
              <w:rPr>
                <w:ins w:id="189" w:author="Reihaneh Malekafzaliardakani" w:date="2023-08-29T08:07:00Z"/>
                <w:rFonts w:ascii="Arial" w:hAnsi="Arial"/>
                <w:sz w:val="18"/>
              </w:rPr>
            </w:pPr>
            <w:ins w:id="190" w:author="Reihaneh Malekafzaliardakani" w:date="2023-08-29T08:07:00Z">
              <w:r w:rsidRPr="002453B9">
                <w:rPr>
                  <w:rFonts w:ascii="Arial" w:hAnsi="Arial"/>
                  <w:sz w:val="18"/>
                </w:rPr>
                <w:t>CA_n1A-n3A-n7A-n79C</w:t>
              </w:r>
            </w:ins>
          </w:p>
        </w:tc>
        <w:tc>
          <w:tcPr>
            <w:tcW w:w="2822" w:type="dxa"/>
            <w:tcBorders>
              <w:top w:val="single" w:sz="4" w:space="0" w:color="auto"/>
              <w:left w:val="single" w:sz="4" w:space="0" w:color="auto"/>
              <w:bottom w:val="nil"/>
              <w:right w:val="single" w:sz="4" w:space="0" w:color="auto"/>
            </w:tcBorders>
            <w:tcPrChange w:id="191" w:author="Reihaneh Malekafzaliardakani" w:date="2023-08-29T08:16:00Z">
              <w:tcPr>
                <w:tcW w:w="2822" w:type="dxa"/>
                <w:gridSpan w:val="2"/>
                <w:tcBorders>
                  <w:top w:val="nil"/>
                  <w:left w:val="single" w:sz="4" w:space="0" w:color="auto"/>
                  <w:bottom w:val="single" w:sz="4" w:space="0" w:color="auto"/>
                  <w:right w:val="single" w:sz="4" w:space="0" w:color="auto"/>
                </w:tcBorders>
              </w:tcPr>
            </w:tcPrChange>
          </w:tcPr>
          <w:p w14:paraId="4F93B69B" w14:textId="08A8ADE4" w:rsidR="00622E00" w:rsidRPr="00AE7509" w:rsidRDefault="00622E00" w:rsidP="00622E00">
            <w:pPr>
              <w:keepNext/>
              <w:keepLines/>
              <w:spacing w:after="0"/>
              <w:jc w:val="center"/>
              <w:rPr>
                <w:ins w:id="192" w:author="Reihaneh Malekafzaliardakani" w:date="2023-08-29T08:07:00Z"/>
                <w:rFonts w:ascii="Arial" w:hAnsi="Arial" w:cs="Arial"/>
                <w:sz w:val="18"/>
              </w:rPr>
            </w:pPr>
            <w:ins w:id="193" w:author="Reihaneh Malekafzaliardakani" w:date="2023-08-29T08:07:00Z">
              <w:r w:rsidRPr="00AE7509">
                <w:rPr>
                  <w:rFonts w:ascii="Arial" w:hAnsi="Arial" w:cs="Arial"/>
                  <w:sz w:val="18"/>
                </w:rPr>
                <w:t>-</w:t>
              </w:r>
            </w:ins>
          </w:p>
        </w:tc>
        <w:tc>
          <w:tcPr>
            <w:tcW w:w="1321" w:type="dxa"/>
            <w:tcBorders>
              <w:top w:val="single" w:sz="4" w:space="0" w:color="auto"/>
              <w:left w:val="single" w:sz="4" w:space="0" w:color="auto"/>
              <w:bottom w:val="single" w:sz="4" w:space="0" w:color="auto"/>
              <w:right w:val="single" w:sz="4" w:space="0" w:color="auto"/>
            </w:tcBorders>
            <w:vAlign w:val="center"/>
            <w:tcPrChange w:id="194" w:author="Reihaneh Malekafzaliardakani" w:date="2023-08-29T08:16:00Z">
              <w:tcPr>
                <w:tcW w:w="1321" w:type="dxa"/>
                <w:gridSpan w:val="2"/>
                <w:tcBorders>
                  <w:top w:val="single" w:sz="4" w:space="0" w:color="auto"/>
                  <w:left w:val="single" w:sz="4" w:space="0" w:color="auto"/>
                  <w:bottom w:val="single" w:sz="4" w:space="0" w:color="auto"/>
                  <w:right w:val="single" w:sz="4" w:space="0" w:color="auto"/>
                </w:tcBorders>
              </w:tcPr>
            </w:tcPrChange>
          </w:tcPr>
          <w:p w14:paraId="70D13597" w14:textId="4A23BA13" w:rsidR="00622E00" w:rsidRPr="00AE7509" w:rsidRDefault="00622E00" w:rsidP="00622E00">
            <w:pPr>
              <w:keepNext/>
              <w:keepLines/>
              <w:spacing w:after="0"/>
              <w:jc w:val="center"/>
              <w:rPr>
                <w:ins w:id="195" w:author="Reihaneh Malekafzaliardakani" w:date="2023-08-29T08:07:00Z"/>
                <w:rFonts w:ascii="Arial" w:hAnsi="Arial" w:cs="Arial"/>
                <w:sz w:val="18"/>
                <w:lang w:eastAsia="zh-CN"/>
              </w:rPr>
            </w:pPr>
            <w:ins w:id="196" w:author="Reihaneh Malekafzaliardakani" w:date="2023-08-29T08:07:00Z">
              <w:r w:rsidRPr="00AE7509">
                <w:rPr>
                  <w:rFonts w:ascii="Arial" w:hAnsi="Arial" w:cs="Arial"/>
                  <w:sz w:val="18"/>
                  <w:lang w:eastAsia="zh-CN"/>
                </w:rPr>
                <w:t>n1</w:t>
              </w:r>
            </w:ins>
          </w:p>
        </w:tc>
        <w:tc>
          <w:tcPr>
            <w:tcW w:w="4795" w:type="dxa"/>
            <w:tcBorders>
              <w:top w:val="single" w:sz="4" w:space="0" w:color="auto"/>
              <w:left w:val="single" w:sz="4" w:space="0" w:color="auto"/>
              <w:bottom w:val="single" w:sz="4" w:space="0" w:color="auto"/>
              <w:right w:val="single" w:sz="4" w:space="0" w:color="auto"/>
            </w:tcBorders>
            <w:vAlign w:val="center"/>
            <w:tcPrChange w:id="197" w:author="Reihaneh Malekafzaliardakani" w:date="2023-08-29T08:16: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2501E788" w14:textId="57A65839" w:rsidR="00622E00" w:rsidRPr="00AE7509" w:rsidRDefault="00622E00" w:rsidP="00622E00">
            <w:pPr>
              <w:keepNext/>
              <w:keepLines/>
              <w:spacing w:after="0"/>
              <w:jc w:val="center"/>
              <w:rPr>
                <w:ins w:id="198" w:author="Reihaneh Malekafzaliardakani" w:date="2023-08-29T08:07:00Z"/>
                <w:rFonts w:ascii="Arial" w:hAnsi="Arial" w:cs="Arial"/>
                <w:sz w:val="18"/>
                <w:lang w:val="en-US" w:eastAsia="zh-CN"/>
              </w:rPr>
            </w:pPr>
            <w:ins w:id="199" w:author="Reihaneh Malekafzaliardakani" w:date="2023-08-29T08:07:00Z">
              <w:r w:rsidRPr="00AE7509">
                <w:rPr>
                  <w:rFonts w:ascii="Arial" w:hAnsi="Arial"/>
                  <w:sz w:val="18"/>
                  <w:lang w:val="en-US" w:eastAsia="zh-CN" w:bidi="ar"/>
                </w:rPr>
                <w:t>5, 10, 15, 20, 25, 30, 40, 50</w:t>
              </w:r>
            </w:ins>
          </w:p>
        </w:tc>
        <w:tc>
          <w:tcPr>
            <w:tcW w:w="2561" w:type="dxa"/>
            <w:tcBorders>
              <w:top w:val="single" w:sz="4" w:space="0" w:color="auto"/>
              <w:left w:val="single" w:sz="4" w:space="0" w:color="auto"/>
              <w:bottom w:val="nil"/>
              <w:right w:val="single" w:sz="4" w:space="0" w:color="auto"/>
            </w:tcBorders>
            <w:vAlign w:val="center"/>
            <w:tcPrChange w:id="200" w:author="Reihaneh Malekafzaliardakani" w:date="2023-08-29T08:16:00Z">
              <w:tcPr>
                <w:tcW w:w="2561" w:type="dxa"/>
                <w:gridSpan w:val="2"/>
                <w:tcBorders>
                  <w:top w:val="nil"/>
                  <w:left w:val="single" w:sz="4" w:space="0" w:color="auto"/>
                  <w:bottom w:val="single" w:sz="4" w:space="0" w:color="auto"/>
                  <w:right w:val="single" w:sz="4" w:space="0" w:color="auto"/>
                </w:tcBorders>
                <w:vAlign w:val="center"/>
              </w:tcPr>
            </w:tcPrChange>
          </w:tcPr>
          <w:p w14:paraId="551C01AE" w14:textId="23935D13" w:rsidR="00622E00" w:rsidRPr="00AE7509" w:rsidRDefault="00622E00" w:rsidP="00622E00">
            <w:pPr>
              <w:keepNext/>
              <w:keepLines/>
              <w:spacing w:after="0"/>
              <w:jc w:val="center"/>
              <w:rPr>
                <w:ins w:id="201" w:author="Reihaneh Malekafzaliardakani" w:date="2023-08-29T08:07:00Z"/>
                <w:rFonts w:ascii="Arial" w:hAnsi="Arial"/>
                <w:kern w:val="2"/>
                <w:sz w:val="18"/>
                <w:szCs w:val="22"/>
                <w:lang w:val="en-US"/>
              </w:rPr>
            </w:pPr>
            <w:ins w:id="202" w:author="Reihaneh Malekafzaliardakani" w:date="2023-08-29T08:07:00Z">
              <w:r>
                <w:rPr>
                  <w:rFonts w:ascii="Arial" w:hAnsi="Arial" w:hint="eastAsia"/>
                  <w:kern w:val="2"/>
                  <w:sz w:val="18"/>
                  <w:szCs w:val="22"/>
                  <w:lang w:val="en-US" w:eastAsia="zh-CN"/>
                </w:rPr>
                <w:t>0</w:t>
              </w:r>
            </w:ins>
          </w:p>
        </w:tc>
      </w:tr>
      <w:tr w:rsidR="00622E00" w:rsidRPr="00AE7509" w14:paraId="25AB1F1A"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 w:author="Reihaneh Malekafzaliardakani" w:date="2023-08-29T08:1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04" w:author="Reihaneh Malekafzaliardakani" w:date="2023-08-29T08:07:00Z"/>
          <w:trPrChange w:id="205" w:author="Reihaneh Malekafzaliardakani" w:date="2023-08-29T08:16:00Z">
            <w:trPr>
              <w:gridBefore w:val="1"/>
              <w:trHeight w:val="29"/>
            </w:trPr>
          </w:trPrChange>
        </w:trPr>
        <w:tc>
          <w:tcPr>
            <w:tcW w:w="2756" w:type="dxa"/>
            <w:tcBorders>
              <w:top w:val="nil"/>
              <w:left w:val="single" w:sz="4" w:space="0" w:color="auto"/>
              <w:bottom w:val="nil"/>
              <w:right w:val="single" w:sz="4" w:space="0" w:color="auto"/>
            </w:tcBorders>
            <w:tcPrChange w:id="206" w:author="Reihaneh Malekafzaliardakani" w:date="2023-08-29T08:16:00Z">
              <w:tcPr>
                <w:tcW w:w="2756" w:type="dxa"/>
                <w:gridSpan w:val="2"/>
                <w:tcBorders>
                  <w:top w:val="nil"/>
                  <w:left w:val="single" w:sz="4" w:space="0" w:color="auto"/>
                  <w:bottom w:val="single" w:sz="4" w:space="0" w:color="auto"/>
                  <w:right w:val="single" w:sz="4" w:space="0" w:color="auto"/>
                </w:tcBorders>
              </w:tcPr>
            </w:tcPrChange>
          </w:tcPr>
          <w:p w14:paraId="7EF23CB1" w14:textId="77777777" w:rsidR="00622E00" w:rsidRPr="00AE7509" w:rsidRDefault="00622E00" w:rsidP="00622E00">
            <w:pPr>
              <w:keepNext/>
              <w:keepLines/>
              <w:spacing w:after="0"/>
              <w:jc w:val="center"/>
              <w:rPr>
                <w:ins w:id="207" w:author="Reihaneh Malekafzaliardakani" w:date="2023-08-29T08:07:00Z"/>
                <w:rFonts w:ascii="Arial" w:hAnsi="Arial"/>
                <w:sz w:val="18"/>
              </w:rPr>
            </w:pPr>
          </w:p>
        </w:tc>
        <w:tc>
          <w:tcPr>
            <w:tcW w:w="2822" w:type="dxa"/>
            <w:tcBorders>
              <w:top w:val="nil"/>
              <w:left w:val="single" w:sz="4" w:space="0" w:color="auto"/>
              <w:bottom w:val="nil"/>
              <w:right w:val="single" w:sz="4" w:space="0" w:color="auto"/>
            </w:tcBorders>
            <w:tcPrChange w:id="208" w:author="Reihaneh Malekafzaliardakani" w:date="2023-08-29T08:16:00Z">
              <w:tcPr>
                <w:tcW w:w="2822" w:type="dxa"/>
                <w:gridSpan w:val="2"/>
                <w:tcBorders>
                  <w:top w:val="nil"/>
                  <w:left w:val="single" w:sz="4" w:space="0" w:color="auto"/>
                  <w:bottom w:val="single" w:sz="4" w:space="0" w:color="auto"/>
                  <w:right w:val="single" w:sz="4" w:space="0" w:color="auto"/>
                </w:tcBorders>
              </w:tcPr>
            </w:tcPrChange>
          </w:tcPr>
          <w:p w14:paraId="2E0F4FE2" w14:textId="77777777" w:rsidR="00622E00" w:rsidRPr="00AE7509" w:rsidRDefault="00622E00" w:rsidP="00622E00">
            <w:pPr>
              <w:keepNext/>
              <w:keepLines/>
              <w:spacing w:after="0"/>
              <w:jc w:val="center"/>
              <w:rPr>
                <w:ins w:id="209" w:author="Reihaneh Malekafzaliardakani" w:date="2023-08-29T08:07:00Z"/>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Change w:id="210" w:author="Reihaneh Malekafzaliardakani" w:date="2023-08-29T08:16:00Z">
              <w:tcPr>
                <w:tcW w:w="1321" w:type="dxa"/>
                <w:gridSpan w:val="2"/>
                <w:tcBorders>
                  <w:top w:val="single" w:sz="4" w:space="0" w:color="auto"/>
                  <w:left w:val="single" w:sz="4" w:space="0" w:color="auto"/>
                  <w:bottom w:val="single" w:sz="4" w:space="0" w:color="auto"/>
                  <w:right w:val="single" w:sz="4" w:space="0" w:color="auto"/>
                </w:tcBorders>
              </w:tcPr>
            </w:tcPrChange>
          </w:tcPr>
          <w:p w14:paraId="1C785510" w14:textId="676657A0" w:rsidR="00622E00" w:rsidRPr="00AE7509" w:rsidRDefault="00622E00" w:rsidP="00622E00">
            <w:pPr>
              <w:keepNext/>
              <w:keepLines/>
              <w:spacing w:after="0"/>
              <w:jc w:val="center"/>
              <w:rPr>
                <w:ins w:id="211" w:author="Reihaneh Malekafzaliardakani" w:date="2023-08-29T08:07:00Z"/>
                <w:rFonts w:ascii="Arial" w:hAnsi="Arial" w:cs="Arial"/>
                <w:sz w:val="18"/>
                <w:lang w:eastAsia="zh-CN"/>
              </w:rPr>
            </w:pPr>
            <w:ins w:id="212" w:author="Reihaneh Malekafzaliardakani" w:date="2023-08-29T08:07:00Z">
              <w:r w:rsidRPr="00AE7509">
                <w:rPr>
                  <w:rFonts w:ascii="Arial" w:hAnsi="Arial" w:cs="Arial"/>
                  <w:sz w:val="18"/>
                  <w:lang w:eastAsia="zh-CN"/>
                </w:rPr>
                <w:t>n3</w:t>
              </w:r>
            </w:ins>
          </w:p>
        </w:tc>
        <w:tc>
          <w:tcPr>
            <w:tcW w:w="4795" w:type="dxa"/>
            <w:tcBorders>
              <w:top w:val="single" w:sz="4" w:space="0" w:color="auto"/>
              <w:left w:val="single" w:sz="4" w:space="0" w:color="auto"/>
              <w:bottom w:val="single" w:sz="4" w:space="0" w:color="auto"/>
              <w:right w:val="single" w:sz="4" w:space="0" w:color="auto"/>
            </w:tcBorders>
            <w:vAlign w:val="center"/>
            <w:tcPrChange w:id="213" w:author="Reihaneh Malekafzaliardakani" w:date="2023-08-29T08:16: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4F6416FC" w14:textId="5C3C7807" w:rsidR="00622E00" w:rsidRPr="00AE7509" w:rsidRDefault="00622E00" w:rsidP="00622E00">
            <w:pPr>
              <w:keepNext/>
              <w:keepLines/>
              <w:spacing w:after="0"/>
              <w:jc w:val="center"/>
              <w:rPr>
                <w:ins w:id="214" w:author="Reihaneh Malekafzaliardakani" w:date="2023-08-29T08:07:00Z"/>
                <w:rFonts w:ascii="Arial" w:hAnsi="Arial" w:cs="Arial"/>
                <w:sz w:val="18"/>
                <w:lang w:val="en-US" w:eastAsia="zh-CN"/>
              </w:rPr>
            </w:pPr>
            <w:ins w:id="215" w:author="Reihaneh Malekafzaliardakani" w:date="2023-08-29T08:07:00Z">
              <w:r w:rsidRPr="00AE7509">
                <w:rPr>
                  <w:rFonts w:ascii="Arial" w:hAnsi="Arial"/>
                  <w:sz w:val="18"/>
                  <w:lang w:val="en-US" w:eastAsia="zh-CN" w:bidi="ar"/>
                </w:rPr>
                <w:t>5, 10, 15, 20, 25, 30, 40, 50</w:t>
              </w:r>
            </w:ins>
          </w:p>
        </w:tc>
        <w:tc>
          <w:tcPr>
            <w:tcW w:w="2561" w:type="dxa"/>
            <w:tcBorders>
              <w:top w:val="nil"/>
              <w:left w:val="single" w:sz="4" w:space="0" w:color="auto"/>
              <w:bottom w:val="nil"/>
              <w:right w:val="single" w:sz="4" w:space="0" w:color="auto"/>
            </w:tcBorders>
            <w:vAlign w:val="center"/>
            <w:tcPrChange w:id="216" w:author="Reihaneh Malekafzaliardakani" w:date="2023-08-29T08:16:00Z">
              <w:tcPr>
                <w:tcW w:w="2561" w:type="dxa"/>
                <w:gridSpan w:val="2"/>
                <w:tcBorders>
                  <w:top w:val="nil"/>
                  <w:left w:val="single" w:sz="4" w:space="0" w:color="auto"/>
                  <w:bottom w:val="single" w:sz="4" w:space="0" w:color="auto"/>
                  <w:right w:val="single" w:sz="4" w:space="0" w:color="auto"/>
                </w:tcBorders>
                <w:vAlign w:val="center"/>
              </w:tcPr>
            </w:tcPrChange>
          </w:tcPr>
          <w:p w14:paraId="4DD2A906" w14:textId="77777777" w:rsidR="00622E00" w:rsidRPr="00AE7509" w:rsidRDefault="00622E00" w:rsidP="00622E00">
            <w:pPr>
              <w:keepNext/>
              <w:keepLines/>
              <w:spacing w:after="0"/>
              <w:jc w:val="center"/>
              <w:rPr>
                <w:ins w:id="217" w:author="Reihaneh Malekafzaliardakani" w:date="2023-08-29T08:07:00Z"/>
                <w:rFonts w:ascii="Arial" w:hAnsi="Arial"/>
                <w:kern w:val="2"/>
                <w:sz w:val="18"/>
                <w:szCs w:val="22"/>
                <w:lang w:val="en-US"/>
              </w:rPr>
            </w:pPr>
          </w:p>
        </w:tc>
      </w:tr>
      <w:tr w:rsidR="00622E00" w:rsidRPr="00AE7509" w14:paraId="1215EA6E"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 w:author="Reihaneh Malekafzaliardakani" w:date="2023-08-29T08:1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19" w:author="Reihaneh Malekafzaliardakani" w:date="2023-08-29T08:07:00Z"/>
          <w:trPrChange w:id="220" w:author="Reihaneh Malekafzaliardakani" w:date="2023-08-29T08:16:00Z">
            <w:trPr>
              <w:gridBefore w:val="1"/>
              <w:trHeight w:val="29"/>
            </w:trPr>
          </w:trPrChange>
        </w:trPr>
        <w:tc>
          <w:tcPr>
            <w:tcW w:w="2756" w:type="dxa"/>
            <w:tcBorders>
              <w:top w:val="nil"/>
              <w:left w:val="single" w:sz="4" w:space="0" w:color="auto"/>
              <w:bottom w:val="nil"/>
              <w:right w:val="single" w:sz="4" w:space="0" w:color="auto"/>
            </w:tcBorders>
            <w:tcPrChange w:id="221" w:author="Reihaneh Malekafzaliardakani" w:date="2023-08-29T08:16:00Z">
              <w:tcPr>
                <w:tcW w:w="2756" w:type="dxa"/>
                <w:gridSpan w:val="2"/>
                <w:tcBorders>
                  <w:top w:val="nil"/>
                  <w:left w:val="single" w:sz="4" w:space="0" w:color="auto"/>
                  <w:bottom w:val="single" w:sz="4" w:space="0" w:color="auto"/>
                  <w:right w:val="single" w:sz="4" w:space="0" w:color="auto"/>
                </w:tcBorders>
              </w:tcPr>
            </w:tcPrChange>
          </w:tcPr>
          <w:p w14:paraId="30D4ECB5" w14:textId="77777777" w:rsidR="00622E00" w:rsidRPr="00AE7509" w:rsidRDefault="00622E00" w:rsidP="00622E00">
            <w:pPr>
              <w:keepNext/>
              <w:keepLines/>
              <w:spacing w:after="0"/>
              <w:jc w:val="center"/>
              <w:rPr>
                <w:ins w:id="222" w:author="Reihaneh Malekafzaliardakani" w:date="2023-08-29T08:07:00Z"/>
                <w:rFonts w:ascii="Arial" w:hAnsi="Arial"/>
                <w:sz w:val="18"/>
              </w:rPr>
            </w:pPr>
          </w:p>
        </w:tc>
        <w:tc>
          <w:tcPr>
            <w:tcW w:w="2822" w:type="dxa"/>
            <w:tcBorders>
              <w:top w:val="nil"/>
              <w:left w:val="single" w:sz="4" w:space="0" w:color="auto"/>
              <w:bottom w:val="nil"/>
              <w:right w:val="single" w:sz="4" w:space="0" w:color="auto"/>
            </w:tcBorders>
            <w:tcPrChange w:id="223" w:author="Reihaneh Malekafzaliardakani" w:date="2023-08-29T08:16:00Z">
              <w:tcPr>
                <w:tcW w:w="2822" w:type="dxa"/>
                <w:gridSpan w:val="2"/>
                <w:tcBorders>
                  <w:top w:val="nil"/>
                  <w:left w:val="single" w:sz="4" w:space="0" w:color="auto"/>
                  <w:bottom w:val="single" w:sz="4" w:space="0" w:color="auto"/>
                  <w:right w:val="single" w:sz="4" w:space="0" w:color="auto"/>
                </w:tcBorders>
              </w:tcPr>
            </w:tcPrChange>
          </w:tcPr>
          <w:p w14:paraId="7389A16F" w14:textId="77777777" w:rsidR="00622E00" w:rsidRPr="00AE7509" w:rsidRDefault="00622E00" w:rsidP="00622E00">
            <w:pPr>
              <w:keepNext/>
              <w:keepLines/>
              <w:spacing w:after="0"/>
              <w:jc w:val="center"/>
              <w:rPr>
                <w:ins w:id="224" w:author="Reihaneh Malekafzaliardakani" w:date="2023-08-29T08:07:00Z"/>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Change w:id="225" w:author="Reihaneh Malekafzaliardakani" w:date="2023-08-29T08:16:00Z">
              <w:tcPr>
                <w:tcW w:w="1321" w:type="dxa"/>
                <w:gridSpan w:val="2"/>
                <w:tcBorders>
                  <w:top w:val="single" w:sz="4" w:space="0" w:color="auto"/>
                  <w:left w:val="single" w:sz="4" w:space="0" w:color="auto"/>
                  <w:bottom w:val="single" w:sz="4" w:space="0" w:color="auto"/>
                  <w:right w:val="single" w:sz="4" w:space="0" w:color="auto"/>
                </w:tcBorders>
              </w:tcPr>
            </w:tcPrChange>
          </w:tcPr>
          <w:p w14:paraId="02031CAF" w14:textId="16D59BC2" w:rsidR="00622E00" w:rsidRPr="00AE7509" w:rsidRDefault="00622E00" w:rsidP="00622E00">
            <w:pPr>
              <w:keepNext/>
              <w:keepLines/>
              <w:spacing w:after="0"/>
              <w:jc w:val="center"/>
              <w:rPr>
                <w:ins w:id="226" w:author="Reihaneh Malekafzaliardakani" w:date="2023-08-29T08:07:00Z"/>
                <w:rFonts w:ascii="Arial" w:hAnsi="Arial" w:cs="Arial"/>
                <w:sz w:val="18"/>
                <w:lang w:eastAsia="zh-CN"/>
              </w:rPr>
            </w:pPr>
            <w:ins w:id="227" w:author="Reihaneh Malekafzaliardakani" w:date="2023-08-29T08:07:00Z">
              <w:r w:rsidRPr="00AE7509">
                <w:rPr>
                  <w:rFonts w:ascii="Arial" w:hAnsi="Arial" w:cs="Arial"/>
                  <w:sz w:val="18"/>
                  <w:lang w:eastAsia="zh-CN"/>
                </w:rPr>
                <w:t>n7</w:t>
              </w:r>
            </w:ins>
          </w:p>
        </w:tc>
        <w:tc>
          <w:tcPr>
            <w:tcW w:w="4795" w:type="dxa"/>
            <w:tcBorders>
              <w:top w:val="single" w:sz="4" w:space="0" w:color="auto"/>
              <w:left w:val="single" w:sz="4" w:space="0" w:color="auto"/>
              <w:bottom w:val="single" w:sz="4" w:space="0" w:color="auto"/>
              <w:right w:val="single" w:sz="4" w:space="0" w:color="auto"/>
            </w:tcBorders>
            <w:vAlign w:val="center"/>
            <w:tcPrChange w:id="228" w:author="Reihaneh Malekafzaliardakani" w:date="2023-08-29T08:16: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4C7014B4" w14:textId="1BC51495" w:rsidR="00622E00" w:rsidRPr="00AE7509" w:rsidRDefault="00622E00" w:rsidP="00622E00">
            <w:pPr>
              <w:keepNext/>
              <w:keepLines/>
              <w:spacing w:after="0"/>
              <w:jc w:val="center"/>
              <w:rPr>
                <w:ins w:id="229" w:author="Reihaneh Malekafzaliardakani" w:date="2023-08-29T08:07:00Z"/>
                <w:rFonts w:ascii="Arial" w:hAnsi="Arial" w:cs="Arial"/>
                <w:sz w:val="18"/>
                <w:lang w:val="en-US" w:eastAsia="zh-CN"/>
              </w:rPr>
            </w:pPr>
            <w:ins w:id="230" w:author="Reihaneh Malekafzaliardakani" w:date="2023-08-29T08:07:00Z">
              <w:r w:rsidRPr="00AE7509">
                <w:rPr>
                  <w:rFonts w:ascii="Arial" w:hAnsi="Arial"/>
                  <w:sz w:val="18"/>
                  <w:lang w:val="en-US" w:eastAsia="zh-CN" w:bidi="ar"/>
                </w:rPr>
                <w:t>5, 10, 15, 20, 25, 30, 40, 50</w:t>
              </w:r>
            </w:ins>
          </w:p>
        </w:tc>
        <w:tc>
          <w:tcPr>
            <w:tcW w:w="2561" w:type="dxa"/>
            <w:tcBorders>
              <w:top w:val="nil"/>
              <w:left w:val="single" w:sz="4" w:space="0" w:color="auto"/>
              <w:bottom w:val="nil"/>
              <w:right w:val="single" w:sz="4" w:space="0" w:color="auto"/>
            </w:tcBorders>
            <w:vAlign w:val="center"/>
            <w:tcPrChange w:id="231" w:author="Reihaneh Malekafzaliardakani" w:date="2023-08-29T08:16:00Z">
              <w:tcPr>
                <w:tcW w:w="2561" w:type="dxa"/>
                <w:gridSpan w:val="2"/>
                <w:tcBorders>
                  <w:top w:val="nil"/>
                  <w:left w:val="single" w:sz="4" w:space="0" w:color="auto"/>
                  <w:bottom w:val="single" w:sz="4" w:space="0" w:color="auto"/>
                  <w:right w:val="single" w:sz="4" w:space="0" w:color="auto"/>
                </w:tcBorders>
                <w:vAlign w:val="center"/>
              </w:tcPr>
            </w:tcPrChange>
          </w:tcPr>
          <w:p w14:paraId="02D720E7" w14:textId="77777777" w:rsidR="00622E00" w:rsidRPr="00AE7509" w:rsidRDefault="00622E00" w:rsidP="00622E00">
            <w:pPr>
              <w:keepNext/>
              <w:keepLines/>
              <w:spacing w:after="0"/>
              <w:jc w:val="center"/>
              <w:rPr>
                <w:ins w:id="232" w:author="Reihaneh Malekafzaliardakani" w:date="2023-08-29T08:07:00Z"/>
                <w:rFonts w:ascii="Arial" w:hAnsi="Arial"/>
                <w:kern w:val="2"/>
                <w:sz w:val="18"/>
                <w:szCs w:val="22"/>
                <w:lang w:val="en-US"/>
              </w:rPr>
            </w:pPr>
          </w:p>
        </w:tc>
      </w:tr>
      <w:tr w:rsidR="00622E00" w:rsidRPr="00AE7509" w14:paraId="6937733A"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3" w:author="Reihaneh Malekafzaliardakani" w:date="2023-08-29T08: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34" w:author="Reihaneh Malekafzaliardakani" w:date="2023-08-29T08:07:00Z"/>
          <w:trPrChange w:id="235" w:author="Reihaneh Malekafzaliardakani" w:date="2023-08-29T08:17:00Z">
            <w:trPr>
              <w:gridBefore w:val="1"/>
              <w:trHeight w:val="29"/>
            </w:trPr>
          </w:trPrChange>
        </w:trPr>
        <w:tc>
          <w:tcPr>
            <w:tcW w:w="2756" w:type="dxa"/>
            <w:tcBorders>
              <w:top w:val="nil"/>
              <w:left w:val="single" w:sz="4" w:space="0" w:color="auto"/>
              <w:bottom w:val="single" w:sz="4" w:space="0" w:color="auto"/>
              <w:right w:val="single" w:sz="4" w:space="0" w:color="auto"/>
            </w:tcBorders>
            <w:tcPrChange w:id="236" w:author="Reihaneh Malekafzaliardakani" w:date="2023-08-29T08:17:00Z">
              <w:tcPr>
                <w:tcW w:w="2756" w:type="dxa"/>
                <w:gridSpan w:val="2"/>
                <w:tcBorders>
                  <w:top w:val="nil"/>
                  <w:left w:val="single" w:sz="4" w:space="0" w:color="auto"/>
                  <w:bottom w:val="single" w:sz="4" w:space="0" w:color="auto"/>
                  <w:right w:val="single" w:sz="4" w:space="0" w:color="auto"/>
                </w:tcBorders>
              </w:tcPr>
            </w:tcPrChange>
          </w:tcPr>
          <w:p w14:paraId="6DCF2D64" w14:textId="77777777" w:rsidR="00622E00" w:rsidRPr="00AE7509" w:rsidRDefault="00622E00" w:rsidP="00622E00">
            <w:pPr>
              <w:keepNext/>
              <w:keepLines/>
              <w:spacing w:after="0"/>
              <w:jc w:val="center"/>
              <w:rPr>
                <w:ins w:id="237" w:author="Reihaneh Malekafzaliardakani" w:date="2023-08-29T08:07:00Z"/>
                <w:rFonts w:ascii="Arial" w:hAnsi="Arial"/>
                <w:sz w:val="18"/>
              </w:rPr>
            </w:pPr>
          </w:p>
        </w:tc>
        <w:tc>
          <w:tcPr>
            <w:tcW w:w="2822" w:type="dxa"/>
            <w:tcBorders>
              <w:top w:val="nil"/>
              <w:left w:val="single" w:sz="4" w:space="0" w:color="auto"/>
              <w:bottom w:val="single" w:sz="4" w:space="0" w:color="auto"/>
              <w:right w:val="single" w:sz="4" w:space="0" w:color="auto"/>
            </w:tcBorders>
            <w:tcPrChange w:id="238" w:author="Reihaneh Malekafzaliardakani" w:date="2023-08-29T08:17:00Z">
              <w:tcPr>
                <w:tcW w:w="2822" w:type="dxa"/>
                <w:gridSpan w:val="2"/>
                <w:tcBorders>
                  <w:top w:val="nil"/>
                  <w:left w:val="single" w:sz="4" w:space="0" w:color="auto"/>
                  <w:bottom w:val="single" w:sz="4" w:space="0" w:color="auto"/>
                  <w:right w:val="single" w:sz="4" w:space="0" w:color="auto"/>
                </w:tcBorders>
              </w:tcPr>
            </w:tcPrChange>
          </w:tcPr>
          <w:p w14:paraId="400D4559" w14:textId="77777777" w:rsidR="00622E00" w:rsidRPr="00AE7509" w:rsidRDefault="00622E00" w:rsidP="00622E00">
            <w:pPr>
              <w:keepNext/>
              <w:keepLines/>
              <w:spacing w:after="0"/>
              <w:jc w:val="center"/>
              <w:rPr>
                <w:ins w:id="239" w:author="Reihaneh Malekafzaliardakani" w:date="2023-08-29T08:07:00Z"/>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Change w:id="240" w:author="Reihaneh Malekafzaliardakani" w:date="2023-08-29T08:17:00Z">
              <w:tcPr>
                <w:tcW w:w="1321" w:type="dxa"/>
                <w:gridSpan w:val="2"/>
                <w:tcBorders>
                  <w:top w:val="single" w:sz="4" w:space="0" w:color="auto"/>
                  <w:left w:val="single" w:sz="4" w:space="0" w:color="auto"/>
                  <w:bottom w:val="single" w:sz="4" w:space="0" w:color="auto"/>
                  <w:right w:val="single" w:sz="4" w:space="0" w:color="auto"/>
                </w:tcBorders>
              </w:tcPr>
            </w:tcPrChange>
          </w:tcPr>
          <w:p w14:paraId="582A3016" w14:textId="72B346F5" w:rsidR="00622E00" w:rsidRPr="00AE7509" w:rsidRDefault="00622E00" w:rsidP="00622E00">
            <w:pPr>
              <w:keepNext/>
              <w:keepLines/>
              <w:spacing w:after="0"/>
              <w:jc w:val="center"/>
              <w:rPr>
                <w:ins w:id="241" w:author="Reihaneh Malekafzaliardakani" w:date="2023-08-29T08:07:00Z"/>
                <w:rFonts w:ascii="Arial" w:hAnsi="Arial" w:cs="Arial"/>
                <w:sz w:val="18"/>
                <w:lang w:eastAsia="zh-CN"/>
              </w:rPr>
            </w:pPr>
            <w:ins w:id="242" w:author="Reihaneh Malekafzaliardakani" w:date="2023-08-29T08:07:00Z">
              <w:r w:rsidRPr="00AE7509">
                <w:rPr>
                  <w:rFonts w:ascii="Arial" w:hAnsi="Arial" w:cs="Arial"/>
                  <w:sz w:val="18"/>
                  <w:lang w:eastAsia="zh-CN"/>
                </w:rPr>
                <w:t>n79</w:t>
              </w:r>
            </w:ins>
          </w:p>
        </w:tc>
        <w:tc>
          <w:tcPr>
            <w:tcW w:w="4795" w:type="dxa"/>
            <w:tcBorders>
              <w:top w:val="single" w:sz="4" w:space="0" w:color="auto"/>
              <w:left w:val="single" w:sz="4" w:space="0" w:color="auto"/>
              <w:bottom w:val="single" w:sz="4" w:space="0" w:color="auto"/>
              <w:right w:val="single" w:sz="4" w:space="0" w:color="auto"/>
            </w:tcBorders>
            <w:vAlign w:val="center"/>
            <w:tcPrChange w:id="243" w:author="Reihaneh Malekafzaliardakani" w:date="2023-08-29T08:17: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6583A424" w14:textId="62B612FF" w:rsidR="00622E00" w:rsidRPr="00AE7509" w:rsidRDefault="00622E00" w:rsidP="00622E00">
            <w:pPr>
              <w:keepNext/>
              <w:keepLines/>
              <w:spacing w:after="0"/>
              <w:jc w:val="center"/>
              <w:rPr>
                <w:ins w:id="244" w:author="Reihaneh Malekafzaliardakani" w:date="2023-08-29T08:07:00Z"/>
                <w:rFonts w:ascii="Arial" w:hAnsi="Arial" w:cs="Arial"/>
                <w:sz w:val="18"/>
                <w:lang w:val="en-US" w:eastAsia="zh-CN"/>
              </w:rPr>
            </w:pPr>
            <w:ins w:id="245" w:author="Reihaneh Malekafzaliardakani" w:date="2023-08-29T08:07:00Z">
              <w:r w:rsidRPr="003745A4">
                <w:rPr>
                  <w:rFonts w:ascii="Arial" w:hAnsi="Arial" w:cs="Arial"/>
                  <w:sz w:val="18"/>
                  <w:lang w:val="en-US" w:eastAsia="zh-CN"/>
                </w:rPr>
                <w:t>CA_n79C_BCS0</w:t>
              </w:r>
            </w:ins>
          </w:p>
        </w:tc>
        <w:tc>
          <w:tcPr>
            <w:tcW w:w="2561" w:type="dxa"/>
            <w:tcBorders>
              <w:top w:val="nil"/>
              <w:left w:val="single" w:sz="4" w:space="0" w:color="auto"/>
              <w:bottom w:val="single" w:sz="4" w:space="0" w:color="auto"/>
              <w:right w:val="single" w:sz="4" w:space="0" w:color="auto"/>
            </w:tcBorders>
            <w:vAlign w:val="center"/>
            <w:tcPrChange w:id="246" w:author="Reihaneh Malekafzaliardakani" w:date="2023-08-29T08:17:00Z">
              <w:tcPr>
                <w:tcW w:w="2561" w:type="dxa"/>
                <w:gridSpan w:val="2"/>
                <w:tcBorders>
                  <w:top w:val="nil"/>
                  <w:left w:val="single" w:sz="4" w:space="0" w:color="auto"/>
                  <w:bottom w:val="single" w:sz="4" w:space="0" w:color="auto"/>
                  <w:right w:val="single" w:sz="4" w:space="0" w:color="auto"/>
                </w:tcBorders>
                <w:vAlign w:val="center"/>
              </w:tcPr>
            </w:tcPrChange>
          </w:tcPr>
          <w:p w14:paraId="063CE55A" w14:textId="77777777" w:rsidR="00622E00" w:rsidRPr="00AE7509" w:rsidRDefault="00622E00" w:rsidP="00622E00">
            <w:pPr>
              <w:keepNext/>
              <w:keepLines/>
              <w:spacing w:after="0"/>
              <w:jc w:val="center"/>
              <w:rPr>
                <w:ins w:id="247" w:author="Reihaneh Malekafzaliardakani" w:date="2023-08-29T08:07:00Z"/>
                <w:rFonts w:ascii="Arial" w:hAnsi="Arial"/>
                <w:kern w:val="2"/>
                <w:sz w:val="18"/>
                <w:szCs w:val="22"/>
                <w:lang w:val="en-US"/>
              </w:rPr>
            </w:pPr>
          </w:p>
        </w:tc>
      </w:tr>
      <w:tr w:rsidR="00622E00" w:rsidRPr="00AE7509" w14:paraId="3346F082"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8" w:author="Reihaneh Malekafzaliardakani" w:date="2023-08-29T08: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49" w:author="Reihaneh Malekafzaliardakani" w:date="2023-08-29T08:07:00Z"/>
          <w:trPrChange w:id="250" w:author="Reihaneh Malekafzaliardakani" w:date="2023-08-29T08:17:00Z">
            <w:trPr>
              <w:gridBefore w:val="1"/>
              <w:trHeight w:val="29"/>
            </w:trPr>
          </w:trPrChange>
        </w:trPr>
        <w:tc>
          <w:tcPr>
            <w:tcW w:w="2756" w:type="dxa"/>
            <w:tcBorders>
              <w:top w:val="single" w:sz="4" w:space="0" w:color="auto"/>
              <w:left w:val="single" w:sz="4" w:space="0" w:color="auto"/>
              <w:bottom w:val="nil"/>
              <w:right w:val="single" w:sz="4" w:space="0" w:color="auto"/>
            </w:tcBorders>
            <w:tcPrChange w:id="251" w:author="Reihaneh Malekafzaliardakani" w:date="2023-08-29T08:17:00Z">
              <w:tcPr>
                <w:tcW w:w="2756" w:type="dxa"/>
                <w:gridSpan w:val="2"/>
                <w:tcBorders>
                  <w:top w:val="nil"/>
                  <w:left w:val="single" w:sz="4" w:space="0" w:color="auto"/>
                  <w:bottom w:val="single" w:sz="4" w:space="0" w:color="auto"/>
                  <w:right w:val="single" w:sz="4" w:space="0" w:color="auto"/>
                </w:tcBorders>
              </w:tcPr>
            </w:tcPrChange>
          </w:tcPr>
          <w:p w14:paraId="2BB78810" w14:textId="7E03B359" w:rsidR="00622E00" w:rsidRPr="00AE7509" w:rsidRDefault="00622E00" w:rsidP="00622E00">
            <w:pPr>
              <w:keepNext/>
              <w:keepLines/>
              <w:spacing w:after="0"/>
              <w:jc w:val="center"/>
              <w:rPr>
                <w:ins w:id="252" w:author="Reihaneh Malekafzaliardakani" w:date="2023-08-29T08:07:00Z"/>
                <w:rFonts w:ascii="Arial" w:hAnsi="Arial"/>
                <w:sz w:val="18"/>
              </w:rPr>
            </w:pPr>
            <w:ins w:id="253" w:author="Reihaneh Malekafzaliardakani" w:date="2023-08-29T08:07:00Z">
              <w:r w:rsidRPr="002453B9">
                <w:rPr>
                  <w:rFonts w:ascii="Arial" w:hAnsi="Arial"/>
                  <w:sz w:val="18"/>
                </w:rPr>
                <w:t>CA_n1(2A)-n3A-n7A-n79A</w:t>
              </w:r>
            </w:ins>
          </w:p>
        </w:tc>
        <w:tc>
          <w:tcPr>
            <w:tcW w:w="2822" w:type="dxa"/>
            <w:tcBorders>
              <w:top w:val="single" w:sz="4" w:space="0" w:color="auto"/>
              <w:left w:val="single" w:sz="4" w:space="0" w:color="auto"/>
              <w:bottom w:val="nil"/>
              <w:right w:val="single" w:sz="4" w:space="0" w:color="auto"/>
            </w:tcBorders>
            <w:tcPrChange w:id="254" w:author="Reihaneh Malekafzaliardakani" w:date="2023-08-29T08:17:00Z">
              <w:tcPr>
                <w:tcW w:w="2822" w:type="dxa"/>
                <w:gridSpan w:val="2"/>
                <w:tcBorders>
                  <w:top w:val="nil"/>
                  <w:left w:val="single" w:sz="4" w:space="0" w:color="auto"/>
                  <w:bottom w:val="single" w:sz="4" w:space="0" w:color="auto"/>
                  <w:right w:val="single" w:sz="4" w:space="0" w:color="auto"/>
                </w:tcBorders>
              </w:tcPr>
            </w:tcPrChange>
          </w:tcPr>
          <w:p w14:paraId="3AEBA3E8" w14:textId="6F04610E" w:rsidR="00622E00" w:rsidRPr="00AE7509" w:rsidRDefault="00622E00" w:rsidP="00622E00">
            <w:pPr>
              <w:keepNext/>
              <w:keepLines/>
              <w:spacing w:after="0"/>
              <w:jc w:val="center"/>
              <w:rPr>
                <w:ins w:id="255" w:author="Reihaneh Malekafzaliardakani" w:date="2023-08-29T08:07:00Z"/>
                <w:rFonts w:ascii="Arial" w:hAnsi="Arial" w:cs="Arial"/>
                <w:sz w:val="18"/>
              </w:rPr>
            </w:pPr>
            <w:ins w:id="256" w:author="Reihaneh Malekafzaliardakani" w:date="2023-08-29T08:07:00Z">
              <w:r w:rsidRPr="00AE7509">
                <w:rPr>
                  <w:rFonts w:ascii="Arial" w:hAnsi="Arial" w:cs="Arial"/>
                  <w:sz w:val="18"/>
                </w:rPr>
                <w:t>-</w:t>
              </w:r>
            </w:ins>
          </w:p>
        </w:tc>
        <w:tc>
          <w:tcPr>
            <w:tcW w:w="1321" w:type="dxa"/>
            <w:tcBorders>
              <w:top w:val="single" w:sz="4" w:space="0" w:color="auto"/>
              <w:left w:val="single" w:sz="4" w:space="0" w:color="auto"/>
              <w:bottom w:val="single" w:sz="4" w:space="0" w:color="auto"/>
              <w:right w:val="single" w:sz="4" w:space="0" w:color="auto"/>
            </w:tcBorders>
            <w:vAlign w:val="center"/>
            <w:tcPrChange w:id="257" w:author="Reihaneh Malekafzaliardakani" w:date="2023-08-29T08:17:00Z">
              <w:tcPr>
                <w:tcW w:w="1321" w:type="dxa"/>
                <w:gridSpan w:val="2"/>
                <w:tcBorders>
                  <w:top w:val="single" w:sz="4" w:space="0" w:color="auto"/>
                  <w:left w:val="single" w:sz="4" w:space="0" w:color="auto"/>
                  <w:bottom w:val="single" w:sz="4" w:space="0" w:color="auto"/>
                  <w:right w:val="single" w:sz="4" w:space="0" w:color="auto"/>
                </w:tcBorders>
              </w:tcPr>
            </w:tcPrChange>
          </w:tcPr>
          <w:p w14:paraId="7CFBD54E" w14:textId="160C3C84" w:rsidR="00622E00" w:rsidRPr="00AE7509" w:rsidRDefault="00622E00" w:rsidP="00622E00">
            <w:pPr>
              <w:keepNext/>
              <w:keepLines/>
              <w:spacing w:after="0"/>
              <w:jc w:val="center"/>
              <w:rPr>
                <w:ins w:id="258" w:author="Reihaneh Malekafzaliardakani" w:date="2023-08-29T08:07:00Z"/>
                <w:rFonts w:ascii="Arial" w:hAnsi="Arial" w:cs="Arial"/>
                <w:sz w:val="18"/>
                <w:lang w:eastAsia="zh-CN"/>
              </w:rPr>
            </w:pPr>
            <w:ins w:id="259" w:author="Reihaneh Malekafzaliardakani" w:date="2023-08-29T08:07:00Z">
              <w:r w:rsidRPr="00AE7509">
                <w:rPr>
                  <w:rFonts w:ascii="Arial" w:hAnsi="Arial" w:cs="Arial"/>
                  <w:sz w:val="18"/>
                  <w:lang w:eastAsia="zh-CN"/>
                </w:rPr>
                <w:t>n1</w:t>
              </w:r>
            </w:ins>
          </w:p>
        </w:tc>
        <w:tc>
          <w:tcPr>
            <w:tcW w:w="4795" w:type="dxa"/>
            <w:tcBorders>
              <w:top w:val="single" w:sz="4" w:space="0" w:color="auto"/>
              <w:left w:val="single" w:sz="4" w:space="0" w:color="auto"/>
              <w:bottom w:val="single" w:sz="4" w:space="0" w:color="auto"/>
              <w:right w:val="single" w:sz="4" w:space="0" w:color="auto"/>
            </w:tcBorders>
            <w:vAlign w:val="center"/>
            <w:tcPrChange w:id="260" w:author="Reihaneh Malekafzaliardakani" w:date="2023-08-29T08:17: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64330792" w14:textId="6E7A531D" w:rsidR="00622E00" w:rsidRPr="00AE7509" w:rsidRDefault="00622E00" w:rsidP="00622E00">
            <w:pPr>
              <w:keepNext/>
              <w:keepLines/>
              <w:spacing w:after="0"/>
              <w:jc w:val="center"/>
              <w:rPr>
                <w:ins w:id="261" w:author="Reihaneh Malekafzaliardakani" w:date="2023-08-29T08:07:00Z"/>
                <w:rFonts w:ascii="Arial" w:hAnsi="Arial" w:cs="Arial"/>
                <w:sz w:val="18"/>
                <w:lang w:val="en-US" w:eastAsia="zh-CN"/>
              </w:rPr>
            </w:pPr>
            <w:ins w:id="262" w:author="Reihaneh Malekafzaliardakani" w:date="2023-08-29T08:07:00Z">
              <w:r w:rsidRPr="001F5C16">
                <w:rPr>
                  <w:rFonts w:ascii="Arial" w:hAnsi="Arial" w:cs="Arial"/>
                  <w:sz w:val="18"/>
                  <w:lang w:val="en-US" w:eastAsia="zh-CN"/>
                </w:rPr>
                <w:t>CA_n1(2A)_BCS0</w:t>
              </w:r>
            </w:ins>
          </w:p>
        </w:tc>
        <w:tc>
          <w:tcPr>
            <w:tcW w:w="2561" w:type="dxa"/>
            <w:tcBorders>
              <w:top w:val="single" w:sz="4" w:space="0" w:color="auto"/>
              <w:left w:val="single" w:sz="4" w:space="0" w:color="auto"/>
              <w:bottom w:val="nil"/>
              <w:right w:val="single" w:sz="4" w:space="0" w:color="auto"/>
            </w:tcBorders>
            <w:vAlign w:val="center"/>
            <w:tcPrChange w:id="263" w:author="Reihaneh Malekafzaliardakani" w:date="2023-08-29T08:17:00Z">
              <w:tcPr>
                <w:tcW w:w="2561" w:type="dxa"/>
                <w:gridSpan w:val="2"/>
                <w:tcBorders>
                  <w:top w:val="nil"/>
                  <w:left w:val="single" w:sz="4" w:space="0" w:color="auto"/>
                  <w:bottom w:val="single" w:sz="4" w:space="0" w:color="auto"/>
                  <w:right w:val="single" w:sz="4" w:space="0" w:color="auto"/>
                </w:tcBorders>
                <w:vAlign w:val="center"/>
              </w:tcPr>
            </w:tcPrChange>
          </w:tcPr>
          <w:p w14:paraId="14B65E28" w14:textId="65D38475" w:rsidR="00622E00" w:rsidRPr="00AE7509" w:rsidRDefault="00622E00" w:rsidP="00622E00">
            <w:pPr>
              <w:keepNext/>
              <w:keepLines/>
              <w:spacing w:after="0"/>
              <w:jc w:val="center"/>
              <w:rPr>
                <w:ins w:id="264" w:author="Reihaneh Malekafzaliardakani" w:date="2023-08-29T08:07:00Z"/>
                <w:rFonts w:ascii="Arial" w:hAnsi="Arial"/>
                <w:kern w:val="2"/>
                <w:sz w:val="18"/>
                <w:szCs w:val="22"/>
                <w:lang w:val="en-US"/>
              </w:rPr>
            </w:pPr>
            <w:ins w:id="265" w:author="Reihaneh Malekafzaliardakani" w:date="2023-08-29T08:07:00Z">
              <w:r>
                <w:rPr>
                  <w:rFonts w:ascii="Arial" w:hAnsi="Arial" w:hint="eastAsia"/>
                  <w:kern w:val="2"/>
                  <w:sz w:val="18"/>
                  <w:szCs w:val="22"/>
                  <w:lang w:val="en-US" w:eastAsia="zh-CN"/>
                </w:rPr>
                <w:t>0</w:t>
              </w:r>
            </w:ins>
          </w:p>
        </w:tc>
      </w:tr>
      <w:tr w:rsidR="00622E00" w:rsidRPr="00AE7509" w14:paraId="34119CD7"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6" w:author="Reihaneh Malekafzaliardakani" w:date="2023-08-29T08: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67" w:author="Reihaneh Malekafzaliardakani" w:date="2023-08-29T08:07:00Z"/>
          <w:trPrChange w:id="268" w:author="Reihaneh Malekafzaliardakani" w:date="2023-08-29T08:17:00Z">
            <w:trPr>
              <w:gridBefore w:val="1"/>
              <w:trHeight w:val="29"/>
            </w:trPr>
          </w:trPrChange>
        </w:trPr>
        <w:tc>
          <w:tcPr>
            <w:tcW w:w="2756" w:type="dxa"/>
            <w:tcBorders>
              <w:top w:val="nil"/>
              <w:left w:val="single" w:sz="4" w:space="0" w:color="auto"/>
              <w:bottom w:val="nil"/>
              <w:right w:val="single" w:sz="4" w:space="0" w:color="auto"/>
            </w:tcBorders>
            <w:tcPrChange w:id="269" w:author="Reihaneh Malekafzaliardakani" w:date="2023-08-29T08:17:00Z">
              <w:tcPr>
                <w:tcW w:w="2756" w:type="dxa"/>
                <w:gridSpan w:val="2"/>
                <w:tcBorders>
                  <w:top w:val="nil"/>
                  <w:left w:val="single" w:sz="4" w:space="0" w:color="auto"/>
                  <w:bottom w:val="single" w:sz="4" w:space="0" w:color="auto"/>
                  <w:right w:val="single" w:sz="4" w:space="0" w:color="auto"/>
                </w:tcBorders>
              </w:tcPr>
            </w:tcPrChange>
          </w:tcPr>
          <w:p w14:paraId="43858C1C" w14:textId="77777777" w:rsidR="00622E00" w:rsidRPr="00AE7509" w:rsidRDefault="00622E00" w:rsidP="00622E00">
            <w:pPr>
              <w:keepNext/>
              <w:keepLines/>
              <w:spacing w:after="0"/>
              <w:jc w:val="center"/>
              <w:rPr>
                <w:ins w:id="270" w:author="Reihaneh Malekafzaliardakani" w:date="2023-08-29T08:07:00Z"/>
                <w:rFonts w:ascii="Arial" w:hAnsi="Arial"/>
                <w:sz w:val="18"/>
              </w:rPr>
            </w:pPr>
          </w:p>
        </w:tc>
        <w:tc>
          <w:tcPr>
            <w:tcW w:w="2822" w:type="dxa"/>
            <w:tcBorders>
              <w:top w:val="nil"/>
              <w:left w:val="single" w:sz="4" w:space="0" w:color="auto"/>
              <w:bottom w:val="nil"/>
              <w:right w:val="single" w:sz="4" w:space="0" w:color="auto"/>
            </w:tcBorders>
            <w:tcPrChange w:id="271" w:author="Reihaneh Malekafzaliardakani" w:date="2023-08-29T08:17:00Z">
              <w:tcPr>
                <w:tcW w:w="2822" w:type="dxa"/>
                <w:gridSpan w:val="2"/>
                <w:tcBorders>
                  <w:top w:val="nil"/>
                  <w:left w:val="single" w:sz="4" w:space="0" w:color="auto"/>
                  <w:bottom w:val="single" w:sz="4" w:space="0" w:color="auto"/>
                  <w:right w:val="single" w:sz="4" w:space="0" w:color="auto"/>
                </w:tcBorders>
              </w:tcPr>
            </w:tcPrChange>
          </w:tcPr>
          <w:p w14:paraId="755CE2B0" w14:textId="77777777" w:rsidR="00622E00" w:rsidRPr="00AE7509" w:rsidRDefault="00622E00" w:rsidP="00622E00">
            <w:pPr>
              <w:keepNext/>
              <w:keepLines/>
              <w:spacing w:after="0"/>
              <w:jc w:val="center"/>
              <w:rPr>
                <w:ins w:id="272" w:author="Reihaneh Malekafzaliardakani" w:date="2023-08-29T08:07:00Z"/>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Change w:id="273" w:author="Reihaneh Malekafzaliardakani" w:date="2023-08-29T08:17:00Z">
              <w:tcPr>
                <w:tcW w:w="1321" w:type="dxa"/>
                <w:gridSpan w:val="2"/>
                <w:tcBorders>
                  <w:top w:val="single" w:sz="4" w:space="0" w:color="auto"/>
                  <w:left w:val="single" w:sz="4" w:space="0" w:color="auto"/>
                  <w:bottom w:val="single" w:sz="4" w:space="0" w:color="auto"/>
                  <w:right w:val="single" w:sz="4" w:space="0" w:color="auto"/>
                </w:tcBorders>
              </w:tcPr>
            </w:tcPrChange>
          </w:tcPr>
          <w:p w14:paraId="077175F3" w14:textId="7E8D5F55" w:rsidR="00622E00" w:rsidRPr="00AE7509" w:rsidRDefault="00622E00" w:rsidP="00622E00">
            <w:pPr>
              <w:keepNext/>
              <w:keepLines/>
              <w:spacing w:after="0"/>
              <w:jc w:val="center"/>
              <w:rPr>
                <w:ins w:id="274" w:author="Reihaneh Malekafzaliardakani" w:date="2023-08-29T08:07:00Z"/>
                <w:rFonts w:ascii="Arial" w:hAnsi="Arial" w:cs="Arial"/>
                <w:sz w:val="18"/>
                <w:lang w:eastAsia="zh-CN"/>
              </w:rPr>
            </w:pPr>
            <w:ins w:id="275" w:author="Reihaneh Malekafzaliardakani" w:date="2023-08-29T08:07:00Z">
              <w:r w:rsidRPr="00AE7509">
                <w:rPr>
                  <w:rFonts w:ascii="Arial" w:hAnsi="Arial" w:cs="Arial"/>
                  <w:sz w:val="18"/>
                  <w:lang w:eastAsia="zh-CN"/>
                </w:rPr>
                <w:t>n3</w:t>
              </w:r>
            </w:ins>
          </w:p>
        </w:tc>
        <w:tc>
          <w:tcPr>
            <w:tcW w:w="4795" w:type="dxa"/>
            <w:tcBorders>
              <w:top w:val="single" w:sz="4" w:space="0" w:color="auto"/>
              <w:left w:val="single" w:sz="4" w:space="0" w:color="auto"/>
              <w:bottom w:val="single" w:sz="4" w:space="0" w:color="auto"/>
              <w:right w:val="single" w:sz="4" w:space="0" w:color="auto"/>
            </w:tcBorders>
            <w:vAlign w:val="center"/>
            <w:tcPrChange w:id="276" w:author="Reihaneh Malekafzaliardakani" w:date="2023-08-29T08:17: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26C69012" w14:textId="108F3020" w:rsidR="00622E00" w:rsidRPr="00AE7509" w:rsidRDefault="00622E00" w:rsidP="00622E00">
            <w:pPr>
              <w:keepNext/>
              <w:keepLines/>
              <w:spacing w:after="0"/>
              <w:jc w:val="center"/>
              <w:rPr>
                <w:ins w:id="277" w:author="Reihaneh Malekafzaliardakani" w:date="2023-08-29T08:07:00Z"/>
                <w:rFonts w:ascii="Arial" w:hAnsi="Arial" w:cs="Arial"/>
                <w:sz w:val="18"/>
                <w:lang w:val="en-US" w:eastAsia="zh-CN"/>
              </w:rPr>
            </w:pPr>
            <w:ins w:id="278" w:author="Reihaneh Malekafzaliardakani" w:date="2023-08-29T08:07:00Z">
              <w:r w:rsidRPr="00AE7509">
                <w:rPr>
                  <w:rFonts w:ascii="Arial" w:hAnsi="Arial"/>
                  <w:sz w:val="18"/>
                  <w:lang w:val="en-US" w:eastAsia="zh-CN" w:bidi="ar"/>
                </w:rPr>
                <w:t>5, 10, 15, 20, 25, 30, 40, 50</w:t>
              </w:r>
            </w:ins>
          </w:p>
        </w:tc>
        <w:tc>
          <w:tcPr>
            <w:tcW w:w="2561" w:type="dxa"/>
            <w:tcBorders>
              <w:top w:val="nil"/>
              <w:left w:val="single" w:sz="4" w:space="0" w:color="auto"/>
              <w:bottom w:val="nil"/>
              <w:right w:val="single" w:sz="4" w:space="0" w:color="auto"/>
            </w:tcBorders>
            <w:vAlign w:val="center"/>
            <w:tcPrChange w:id="279" w:author="Reihaneh Malekafzaliardakani" w:date="2023-08-29T08:17:00Z">
              <w:tcPr>
                <w:tcW w:w="2561" w:type="dxa"/>
                <w:gridSpan w:val="2"/>
                <w:tcBorders>
                  <w:top w:val="nil"/>
                  <w:left w:val="single" w:sz="4" w:space="0" w:color="auto"/>
                  <w:bottom w:val="single" w:sz="4" w:space="0" w:color="auto"/>
                  <w:right w:val="single" w:sz="4" w:space="0" w:color="auto"/>
                </w:tcBorders>
                <w:vAlign w:val="center"/>
              </w:tcPr>
            </w:tcPrChange>
          </w:tcPr>
          <w:p w14:paraId="2A91BD22" w14:textId="77777777" w:rsidR="00622E00" w:rsidRPr="00AE7509" w:rsidRDefault="00622E00" w:rsidP="00622E00">
            <w:pPr>
              <w:keepNext/>
              <w:keepLines/>
              <w:spacing w:after="0"/>
              <w:jc w:val="center"/>
              <w:rPr>
                <w:ins w:id="280" w:author="Reihaneh Malekafzaliardakani" w:date="2023-08-29T08:07:00Z"/>
                <w:rFonts w:ascii="Arial" w:hAnsi="Arial"/>
                <w:kern w:val="2"/>
                <w:sz w:val="18"/>
                <w:szCs w:val="22"/>
                <w:lang w:val="en-US"/>
              </w:rPr>
            </w:pPr>
          </w:p>
        </w:tc>
      </w:tr>
      <w:tr w:rsidR="00622E00" w:rsidRPr="00AE7509" w14:paraId="2C6D5736"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1" w:author="Reihaneh Malekafzaliardakani" w:date="2023-08-29T08: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82" w:author="Reihaneh Malekafzaliardakani" w:date="2023-08-29T08:07:00Z"/>
          <w:trPrChange w:id="283" w:author="Reihaneh Malekafzaliardakani" w:date="2023-08-29T08:17:00Z">
            <w:trPr>
              <w:gridBefore w:val="1"/>
              <w:trHeight w:val="29"/>
            </w:trPr>
          </w:trPrChange>
        </w:trPr>
        <w:tc>
          <w:tcPr>
            <w:tcW w:w="2756" w:type="dxa"/>
            <w:tcBorders>
              <w:top w:val="nil"/>
              <w:left w:val="single" w:sz="4" w:space="0" w:color="auto"/>
              <w:bottom w:val="nil"/>
              <w:right w:val="single" w:sz="4" w:space="0" w:color="auto"/>
            </w:tcBorders>
            <w:tcPrChange w:id="284" w:author="Reihaneh Malekafzaliardakani" w:date="2023-08-29T08:17:00Z">
              <w:tcPr>
                <w:tcW w:w="2756" w:type="dxa"/>
                <w:gridSpan w:val="2"/>
                <w:tcBorders>
                  <w:top w:val="nil"/>
                  <w:left w:val="single" w:sz="4" w:space="0" w:color="auto"/>
                  <w:bottom w:val="single" w:sz="4" w:space="0" w:color="auto"/>
                  <w:right w:val="single" w:sz="4" w:space="0" w:color="auto"/>
                </w:tcBorders>
              </w:tcPr>
            </w:tcPrChange>
          </w:tcPr>
          <w:p w14:paraId="22BAB5A1" w14:textId="77777777" w:rsidR="00622E00" w:rsidRPr="00AE7509" w:rsidRDefault="00622E00" w:rsidP="00622E00">
            <w:pPr>
              <w:keepNext/>
              <w:keepLines/>
              <w:spacing w:after="0"/>
              <w:jc w:val="center"/>
              <w:rPr>
                <w:ins w:id="285" w:author="Reihaneh Malekafzaliardakani" w:date="2023-08-29T08:07:00Z"/>
                <w:rFonts w:ascii="Arial" w:hAnsi="Arial"/>
                <w:sz w:val="18"/>
              </w:rPr>
            </w:pPr>
          </w:p>
        </w:tc>
        <w:tc>
          <w:tcPr>
            <w:tcW w:w="2822" w:type="dxa"/>
            <w:tcBorders>
              <w:top w:val="nil"/>
              <w:left w:val="single" w:sz="4" w:space="0" w:color="auto"/>
              <w:bottom w:val="nil"/>
              <w:right w:val="single" w:sz="4" w:space="0" w:color="auto"/>
            </w:tcBorders>
            <w:tcPrChange w:id="286" w:author="Reihaneh Malekafzaliardakani" w:date="2023-08-29T08:17:00Z">
              <w:tcPr>
                <w:tcW w:w="2822" w:type="dxa"/>
                <w:gridSpan w:val="2"/>
                <w:tcBorders>
                  <w:top w:val="nil"/>
                  <w:left w:val="single" w:sz="4" w:space="0" w:color="auto"/>
                  <w:bottom w:val="single" w:sz="4" w:space="0" w:color="auto"/>
                  <w:right w:val="single" w:sz="4" w:space="0" w:color="auto"/>
                </w:tcBorders>
              </w:tcPr>
            </w:tcPrChange>
          </w:tcPr>
          <w:p w14:paraId="6FD6ACF0" w14:textId="77777777" w:rsidR="00622E00" w:rsidRPr="00AE7509" w:rsidRDefault="00622E00" w:rsidP="00622E00">
            <w:pPr>
              <w:keepNext/>
              <w:keepLines/>
              <w:spacing w:after="0"/>
              <w:jc w:val="center"/>
              <w:rPr>
                <w:ins w:id="287" w:author="Reihaneh Malekafzaliardakani" w:date="2023-08-29T08:07:00Z"/>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Change w:id="288" w:author="Reihaneh Malekafzaliardakani" w:date="2023-08-29T08:17:00Z">
              <w:tcPr>
                <w:tcW w:w="1321" w:type="dxa"/>
                <w:gridSpan w:val="2"/>
                <w:tcBorders>
                  <w:top w:val="single" w:sz="4" w:space="0" w:color="auto"/>
                  <w:left w:val="single" w:sz="4" w:space="0" w:color="auto"/>
                  <w:bottom w:val="single" w:sz="4" w:space="0" w:color="auto"/>
                  <w:right w:val="single" w:sz="4" w:space="0" w:color="auto"/>
                </w:tcBorders>
              </w:tcPr>
            </w:tcPrChange>
          </w:tcPr>
          <w:p w14:paraId="19B57005" w14:textId="6035F2FF" w:rsidR="00622E00" w:rsidRPr="00AE7509" w:rsidRDefault="00622E00" w:rsidP="00622E00">
            <w:pPr>
              <w:keepNext/>
              <w:keepLines/>
              <w:spacing w:after="0"/>
              <w:jc w:val="center"/>
              <w:rPr>
                <w:ins w:id="289" w:author="Reihaneh Malekafzaliardakani" w:date="2023-08-29T08:07:00Z"/>
                <w:rFonts w:ascii="Arial" w:hAnsi="Arial" w:cs="Arial"/>
                <w:sz w:val="18"/>
                <w:lang w:eastAsia="zh-CN"/>
              </w:rPr>
            </w:pPr>
            <w:ins w:id="290" w:author="Reihaneh Malekafzaliardakani" w:date="2023-08-29T08:07:00Z">
              <w:r w:rsidRPr="00AE7509">
                <w:rPr>
                  <w:rFonts w:ascii="Arial" w:hAnsi="Arial" w:cs="Arial"/>
                  <w:sz w:val="18"/>
                  <w:lang w:eastAsia="zh-CN"/>
                </w:rPr>
                <w:t>n7</w:t>
              </w:r>
            </w:ins>
          </w:p>
        </w:tc>
        <w:tc>
          <w:tcPr>
            <w:tcW w:w="4795" w:type="dxa"/>
            <w:tcBorders>
              <w:top w:val="single" w:sz="4" w:space="0" w:color="auto"/>
              <w:left w:val="single" w:sz="4" w:space="0" w:color="auto"/>
              <w:bottom w:val="single" w:sz="4" w:space="0" w:color="auto"/>
              <w:right w:val="single" w:sz="4" w:space="0" w:color="auto"/>
            </w:tcBorders>
            <w:vAlign w:val="center"/>
            <w:tcPrChange w:id="291" w:author="Reihaneh Malekafzaliardakani" w:date="2023-08-29T08:17: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60973AF8" w14:textId="10B80365" w:rsidR="00622E00" w:rsidRPr="00AE7509" w:rsidRDefault="00622E00" w:rsidP="00622E00">
            <w:pPr>
              <w:keepNext/>
              <w:keepLines/>
              <w:spacing w:after="0"/>
              <w:jc w:val="center"/>
              <w:rPr>
                <w:ins w:id="292" w:author="Reihaneh Malekafzaliardakani" w:date="2023-08-29T08:07:00Z"/>
                <w:rFonts w:ascii="Arial" w:hAnsi="Arial" w:cs="Arial"/>
                <w:sz w:val="18"/>
                <w:lang w:val="en-US" w:eastAsia="zh-CN"/>
              </w:rPr>
            </w:pPr>
            <w:ins w:id="293" w:author="Reihaneh Malekafzaliardakani" w:date="2023-08-29T08:07:00Z">
              <w:r w:rsidRPr="00AE7509">
                <w:rPr>
                  <w:rFonts w:ascii="Arial" w:hAnsi="Arial"/>
                  <w:sz w:val="18"/>
                  <w:lang w:val="en-US" w:eastAsia="zh-CN" w:bidi="ar"/>
                </w:rPr>
                <w:t>5, 10, 15, 20, 25, 30, 40, 50</w:t>
              </w:r>
            </w:ins>
          </w:p>
        </w:tc>
        <w:tc>
          <w:tcPr>
            <w:tcW w:w="2561" w:type="dxa"/>
            <w:tcBorders>
              <w:top w:val="nil"/>
              <w:left w:val="single" w:sz="4" w:space="0" w:color="auto"/>
              <w:bottom w:val="nil"/>
              <w:right w:val="single" w:sz="4" w:space="0" w:color="auto"/>
            </w:tcBorders>
            <w:vAlign w:val="center"/>
            <w:tcPrChange w:id="294" w:author="Reihaneh Malekafzaliardakani" w:date="2023-08-29T08:17:00Z">
              <w:tcPr>
                <w:tcW w:w="2561" w:type="dxa"/>
                <w:gridSpan w:val="2"/>
                <w:tcBorders>
                  <w:top w:val="nil"/>
                  <w:left w:val="single" w:sz="4" w:space="0" w:color="auto"/>
                  <w:bottom w:val="single" w:sz="4" w:space="0" w:color="auto"/>
                  <w:right w:val="single" w:sz="4" w:space="0" w:color="auto"/>
                </w:tcBorders>
                <w:vAlign w:val="center"/>
              </w:tcPr>
            </w:tcPrChange>
          </w:tcPr>
          <w:p w14:paraId="24BE1D0E" w14:textId="77777777" w:rsidR="00622E00" w:rsidRPr="00AE7509" w:rsidRDefault="00622E00" w:rsidP="00622E00">
            <w:pPr>
              <w:keepNext/>
              <w:keepLines/>
              <w:spacing w:after="0"/>
              <w:jc w:val="center"/>
              <w:rPr>
                <w:ins w:id="295" w:author="Reihaneh Malekafzaliardakani" w:date="2023-08-29T08:07:00Z"/>
                <w:rFonts w:ascii="Arial" w:hAnsi="Arial"/>
                <w:kern w:val="2"/>
                <w:sz w:val="18"/>
                <w:szCs w:val="22"/>
                <w:lang w:val="en-US"/>
              </w:rPr>
            </w:pPr>
          </w:p>
        </w:tc>
      </w:tr>
      <w:tr w:rsidR="00622E00" w:rsidRPr="00AE7509" w14:paraId="22EA36FC"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6" w:author="Reihaneh Malekafzaliardakani" w:date="2023-08-29T08: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97" w:author="Reihaneh Malekafzaliardakani" w:date="2023-08-29T08:07:00Z"/>
          <w:trPrChange w:id="298" w:author="Reihaneh Malekafzaliardakani" w:date="2023-08-29T08:17:00Z">
            <w:trPr>
              <w:gridBefore w:val="1"/>
              <w:trHeight w:val="29"/>
            </w:trPr>
          </w:trPrChange>
        </w:trPr>
        <w:tc>
          <w:tcPr>
            <w:tcW w:w="2756" w:type="dxa"/>
            <w:tcBorders>
              <w:top w:val="nil"/>
              <w:left w:val="single" w:sz="4" w:space="0" w:color="auto"/>
              <w:bottom w:val="single" w:sz="4" w:space="0" w:color="auto"/>
              <w:right w:val="single" w:sz="4" w:space="0" w:color="auto"/>
            </w:tcBorders>
            <w:tcPrChange w:id="299" w:author="Reihaneh Malekafzaliardakani" w:date="2023-08-29T08:17:00Z">
              <w:tcPr>
                <w:tcW w:w="2756" w:type="dxa"/>
                <w:gridSpan w:val="2"/>
                <w:tcBorders>
                  <w:top w:val="nil"/>
                  <w:left w:val="single" w:sz="4" w:space="0" w:color="auto"/>
                  <w:bottom w:val="single" w:sz="4" w:space="0" w:color="auto"/>
                  <w:right w:val="single" w:sz="4" w:space="0" w:color="auto"/>
                </w:tcBorders>
              </w:tcPr>
            </w:tcPrChange>
          </w:tcPr>
          <w:p w14:paraId="79B78423" w14:textId="77777777" w:rsidR="00622E00" w:rsidRPr="00AE7509" w:rsidRDefault="00622E00" w:rsidP="00622E00">
            <w:pPr>
              <w:keepNext/>
              <w:keepLines/>
              <w:spacing w:after="0"/>
              <w:jc w:val="center"/>
              <w:rPr>
                <w:ins w:id="300" w:author="Reihaneh Malekafzaliardakani" w:date="2023-08-29T08:07:00Z"/>
                <w:rFonts w:ascii="Arial" w:hAnsi="Arial"/>
                <w:sz w:val="18"/>
              </w:rPr>
            </w:pPr>
          </w:p>
        </w:tc>
        <w:tc>
          <w:tcPr>
            <w:tcW w:w="2822" w:type="dxa"/>
            <w:tcBorders>
              <w:top w:val="nil"/>
              <w:left w:val="single" w:sz="4" w:space="0" w:color="auto"/>
              <w:bottom w:val="single" w:sz="4" w:space="0" w:color="auto"/>
              <w:right w:val="single" w:sz="4" w:space="0" w:color="auto"/>
            </w:tcBorders>
            <w:tcPrChange w:id="301" w:author="Reihaneh Malekafzaliardakani" w:date="2023-08-29T08:17:00Z">
              <w:tcPr>
                <w:tcW w:w="2822" w:type="dxa"/>
                <w:gridSpan w:val="2"/>
                <w:tcBorders>
                  <w:top w:val="nil"/>
                  <w:left w:val="single" w:sz="4" w:space="0" w:color="auto"/>
                  <w:bottom w:val="single" w:sz="4" w:space="0" w:color="auto"/>
                  <w:right w:val="single" w:sz="4" w:space="0" w:color="auto"/>
                </w:tcBorders>
              </w:tcPr>
            </w:tcPrChange>
          </w:tcPr>
          <w:p w14:paraId="10552489" w14:textId="77777777" w:rsidR="00622E00" w:rsidRPr="00AE7509" w:rsidRDefault="00622E00" w:rsidP="00622E00">
            <w:pPr>
              <w:keepNext/>
              <w:keepLines/>
              <w:spacing w:after="0"/>
              <w:jc w:val="center"/>
              <w:rPr>
                <w:ins w:id="302" w:author="Reihaneh Malekafzaliardakani" w:date="2023-08-29T08:07:00Z"/>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Change w:id="303" w:author="Reihaneh Malekafzaliardakani" w:date="2023-08-29T08:17:00Z">
              <w:tcPr>
                <w:tcW w:w="1321" w:type="dxa"/>
                <w:gridSpan w:val="2"/>
                <w:tcBorders>
                  <w:top w:val="single" w:sz="4" w:space="0" w:color="auto"/>
                  <w:left w:val="single" w:sz="4" w:space="0" w:color="auto"/>
                  <w:bottom w:val="single" w:sz="4" w:space="0" w:color="auto"/>
                  <w:right w:val="single" w:sz="4" w:space="0" w:color="auto"/>
                </w:tcBorders>
              </w:tcPr>
            </w:tcPrChange>
          </w:tcPr>
          <w:p w14:paraId="2D674BF3" w14:textId="7E66FC99" w:rsidR="00622E00" w:rsidRPr="00AE7509" w:rsidRDefault="00622E00" w:rsidP="00622E00">
            <w:pPr>
              <w:keepNext/>
              <w:keepLines/>
              <w:spacing w:after="0"/>
              <w:jc w:val="center"/>
              <w:rPr>
                <w:ins w:id="304" w:author="Reihaneh Malekafzaliardakani" w:date="2023-08-29T08:07:00Z"/>
                <w:rFonts w:ascii="Arial" w:hAnsi="Arial" w:cs="Arial"/>
                <w:sz w:val="18"/>
                <w:lang w:eastAsia="zh-CN"/>
              </w:rPr>
            </w:pPr>
            <w:ins w:id="305" w:author="Reihaneh Malekafzaliardakani" w:date="2023-08-29T08:07:00Z">
              <w:r w:rsidRPr="00AE7509">
                <w:rPr>
                  <w:rFonts w:ascii="Arial" w:hAnsi="Arial" w:cs="Arial"/>
                  <w:sz w:val="18"/>
                  <w:lang w:eastAsia="zh-CN"/>
                </w:rPr>
                <w:t>n79</w:t>
              </w:r>
            </w:ins>
          </w:p>
        </w:tc>
        <w:tc>
          <w:tcPr>
            <w:tcW w:w="4795" w:type="dxa"/>
            <w:tcBorders>
              <w:top w:val="single" w:sz="4" w:space="0" w:color="auto"/>
              <w:left w:val="single" w:sz="4" w:space="0" w:color="auto"/>
              <w:bottom w:val="single" w:sz="4" w:space="0" w:color="auto"/>
              <w:right w:val="single" w:sz="4" w:space="0" w:color="auto"/>
            </w:tcBorders>
            <w:vAlign w:val="center"/>
            <w:tcPrChange w:id="306" w:author="Reihaneh Malekafzaliardakani" w:date="2023-08-29T08:17: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6ED97B3F" w14:textId="4FF581A7" w:rsidR="00622E00" w:rsidRPr="00AE7509" w:rsidRDefault="00622E00" w:rsidP="00622E00">
            <w:pPr>
              <w:keepNext/>
              <w:keepLines/>
              <w:spacing w:after="0"/>
              <w:jc w:val="center"/>
              <w:rPr>
                <w:ins w:id="307" w:author="Reihaneh Malekafzaliardakani" w:date="2023-08-29T08:07:00Z"/>
                <w:rFonts w:ascii="Arial" w:hAnsi="Arial" w:cs="Arial"/>
                <w:sz w:val="18"/>
                <w:lang w:val="en-US" w:eastAsia="zh-CN"/>
              </w:rPr>
            </w:pPr>
            <w:ins w:id="308" w:author="Reihaneh Malekafzaliardakani" w:date="2023-08-29T08:07:00Z">
              <w:r w:rsidRPr="001F5C16">
                <w:rPr>
                  <w:rFonts w:ascii="Arial" w:hAnsi="Arial"/>
                  <w:sz w:val="18"/>
                  <w:lang w:val="en-US" w:eastAsia="zh-CN" w:bidi="ar"/>
                </w:rPr>
                <w:t>40, 50, 60, 80, 100</w:t>
              </w:r>
            </w:ins>
          </w:p>
        </w:tc>
        <w:tc>
          <w:tcPr>
            <w:tcW w:w="2561" w:type="dxa"/>
            <w:tcBorders>
              <w:top w:val="nil"/>
              <w:left w:val="single" w:sz="4" w:space="0" w:color="auto"/>
              <w:bottom w:val="single" w:sz="4" w:space="0" w:color="auto"/>
              <w:right w:val="single" w:sz="4" w:space="0" w:color="auto"/>
            </w:tcBorders>
            <w:vAlign w:val="center"/>
            <w:tcPrChange w:id="309" w:author="Reihaneh Malekafzaliardakani" w:date="2023-08-29T08:17:00Z">
              <w:tcPr>
                <w:tcW w:w="2561" w:type="dxa"/>
                <w:gridSpan w:val="2"/>
                <w:tcBorders>
                  <w:top w:val="nil"/>
                  <w:left w:val="single" w:sz="4" w:space="0" w:color="auto"/>
                  <w:bottom w:val="single" w:sz="4" w:space="0" w:color="auto"/>
                  <w:right w:val="single" w:sz="4" w:space="0" w:color="auto"/>
                </w:tcBorders>
                <w:vAlign w:val="center"/>
              </w:tcPr>
            </w:tcPrChange>
          </w:tcPr>
          <w:p w14:paraId="285A1527" w14:textId="77777777" w:rsidR="00622E00" w:rsidRPr="00AE7509" w:rsidRDefault="00622E00" w:rsidP="00622E00">
            <w:pPr>
              <w:keepNext/>
              <w:keepLines/>
              <w:spacing w:after="0"/>
              <w:jc w:val="center"/>
              <w:rPr>
                <w:ins w:id="310" w:author="Reihaneh Malekafzaliardakani" w:date="2023-08-29T08:07:00Z"/>
                <w:rFonts w:ascii="Arial" w:hAnsi="Arial"/>
                <w:kern w:val="2"/>
                <w:sz w:val="18"/>
                <w:szCs w:val="22"/>
                <w:lang w:val="en-US"/>
              </w:rPr>
            </w:pPr>
          </w:p>
        </w:tc>
      </w:tr>
      <w:tr w:rsidR="00622E00" w:rsidRPr="00AE7509" w14:paraId="499CF4FC"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1" w:author="Reihaneh Malekafzaliardakani" w:date="2023-08-29T08: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12" w:author="Reihaneh Malekafzaliardakani" w:date="2023-08-29T08:07:00Z"/>
          <w:trPrChange w:id="313" w:author="Reihaneh Malekafzaliardakani" w:date="2023-08-29T08:17:00Z">
            <w:trPr>
              <w:gridBefore w:val="1"/>
              <w:trHeight w:val="29"/>
            </w:trPr>
          </w:trPrChange>
        </w:trPr>
        <w:tc>
          <w:tcPr>
            <w:tcW w:w="2756" w:type="dxa"/>
            <w:tcBorders>
              <w:top w:val="single" w:sz="4" w:space="0" w:color="auto"/>
              <w:left w:val="single" w:sz="4" w:space="0" w:color="auto"/>
              <w:bottom w:val="nil"/>
              <w:right w:val="single" w:sz="4" w:space="0" w:color="auto"/>
            </w:tcBorders>
            <w:tcPrChange w:id="314" w:author="Reihaneh Malekafzaliardakani" w:date="2023-08-29T08:17:00Z">
              <w:tcPr>
                <w:tcW w:w="2756" w:type="dxa"/>
                <w:gridSpan w:val="2"/>
                <w:tcBorders>
                  <w:top w:val="nil"/>
                  <w:left w:val="single" w:sz="4" w:space="0" w:color="auto"/>
                  <w:bottom w:val="single" w:sz="4" w:space="0" w:color="auto"/>
                  <w:right w:val="single" w:sz="4" w:space="0" w:color="auto"/>
                </w:tcBorders>
              </w:tcPr>
            </w:tcPrChange>
          </w:tcPr>
          <w:p w14:paraId="0516C81F" w14:textId="187BB81D" w:rsidR="00622E00" w:rsidRPr="00AE7509" w:rsidRDefault="00622E00" w:rsidP="00622E00">
            <w:pPr>
              <w:keepNext/>
              <w:keepLines/>
              <w:spacing w:after="0"/>
              <w:jc w:val="center"/>
              <w:rPr>
                <w:ins w:id="315" w:author="Reihaneh Malekafzaliardakani" w:date="2023-08-29T08:07:00Z"/>
                <w:rFonts w:ascii="Arial" w:hAnsi="Arial"/>
                <w:sz w:val="18"/>
              </w:rPr>
            </w:pPr>
            <w:ins w:id="316" w:author="Reihaneh Malekafzaliardakani" w:date="2023-08-29T08:07:00Z">
              <w:r w:rsidRPr="002453B9">
                <w:rPr>
                  <w:rFonts w:ascii="Arial" w:hAnsi="Arial"/>
                  <w:sz w:val="18"/>
                </w:rPr>
                <w:t>CA_n1(2A)-n3A-n7A-n79C</w:t>
              </w:r>
            </w:ins>
          </w:p>
        </w:tc>
        <w:tc>
          <w:tcPr>
            <w:tcW w:w="2822" w:type="dxa"/>
            <w:tcBorders>
              <w:top w:val="single" w:sz="4" w:space="0" w:color="auto"/>
              <w:left w:val="single" w:sz="4" w:space="0" w:color="auto"/>
              <w:bottom w:val="nil"/>
              <w:right w:val="single" w:sz="4" w:space="0" w:color="auto"/>
            </w:tcBorders>
            <w:tcPrChange w:id="317" w:author="Reihaneh Malekafzaliardakani" w:date="2023-08-29T08:17:00Z">
              <w:tcPr>
                <w:tcW w:w="2822" w:type="dxa"/>
                <w:gridSpan w:val="2"/>
                <w:tcBorders>
                  <w:top w:val="nil"/>
                  <w:left w:val="single" w:sz="4" w:space="0" w:color="auto"/>
                  <w:bottom w:val="single" w:sz="4" w:space="0" w:color="auto"/>
                  <w:right w:val="single" w:sz="4" w:space="0" w:color="auto"/>
                </w:tcBorders>
              </w:tcPr>
            </w:tcPrChange>
          </w:tcPr>
          <w:p w14:paraId="5608139E" w14:textId="5D52FF35" w:rsidR="00622E00" w:rsidRPr="00AE7509" w:rsidRDefault="00622E00" w:rsidP="00622E00">
            <w:pPr>
              <w:keepNext/>
              <w:keepLines/>
              <w:spacing w:after="0"/>
              <w:jc w:val="center"/>
              <w:rPr>
                <w:ins w:id="318" w:author="Reihaneh Malekafzaliardakani" w:date="2023-08-29T08:07:00Z"/>
                <w:rFonts w:ascii="Arial" w:hAnsi="Arial" w:cs="Arial"/>
                <w:sz w:val="18"/>
              </w:rPr>
            </w:pPr>
            <w:ins w:id="319" w:author="Reihaneh Malekafzaliardakani" w:date="2023-08-29T08:07:00Z">
              <w:r w:rsidRPr="00AE7509">
                <w:rPr>
                  <w:rFonts w:ascii="Arial" w:hAnsi="Arial" w:cs="Arial"/>
                  <w:sz w:val="18"/>
                </w:rPr>
                <w:t>-</w:t>
              </w:r>
            </w:ins>
          </w:p>
        </w:tc>
        <w:tc>
          <w:tcPr>
            <w:tcW w:w="1321" w:type="dxa"/>
            <w:tcBorders>
              <w:top w:val="single" w:sz="4" w:space="0" w:color="auto"/>
              <w:left w:val="single" w:sz="4" w:space="0" w:color="auto"/>
              <w:bottom w:val="single" w:sz="4" w:space="0" w:color="auto"/>
              <w:right w:val="single" w:sz="4" w:space="0" w:color="auto"/>
            </w:tcBorders>
            <w:vAlign w:val="center"/>
            <w:tcPrChange w:id="320" w:author="Reihaneh Malekafzaliardakani" w:date="2023-08-29T08:17:00Z">
              <w:tcPr>
                <w:tcW w:w="1321" w:type="dxa"/>
                <w:gridSpan w:val="2"/>
                <w:tcBorders>
                  <w:top w:val="single" w:sz="4" w:space="0" w:color="auto"/>
                  <w:left w:val="single" w:sz="4" w:space="0" w:color="auto"/>
                  <w:bottom w:val="single" w:sz="4" w:space="0" w:color="auto"/>
                  <w:right w:val="single" w:sz="4" w:space="0" w:color="auto"/>
                </w:tcBorders>
              </w:tcPr>
            </w:tcPrChange>
          </w:tcPr>
          <w:p w14:paraId="0EE583BF" w14:textId="541589D1" w:rsidR="00622E00" w:rsidRPr="00AE7509" w:rsidRDefault="00622E00" w:rsidP="00622E00">
            <w:pPr>
              <w:keepNext/>
              <w:keepLines/>
              <w:spacing w:after="0"/>
              <w:jc w:val="center"/>
              <w:rPr>
                <w:ins w:id="321" w:author="Reihaneh Malekafzaliardakani" w:date="2023-08-29T08:07:00Z"/>
                <w:rFonts w:ascii="Arial" w:hAnsi="Arial" w:cs="Arial"/>
                <w:sz w:val="18"/>
                <w:lang w:eastAsia="zh-CN"/>
              </w:rPr>
            </w:pPr>
            <w:ins w:id="322" w:author="Reihaneh Malekafzaliardakani" w:date="2023-08-29T08:07:00Z">
              <w:r w:rsidRPr="00AE7509">
                <w:rPr>
                  <w:rFonts w:ascii="Arial" w:hAnsi="Arial" w:cs="Arial"/>
                  <w:sz w:val="18"/>
                  <w:lang w:eastAsia="zh-CN"/>
                </w:rPr>
                <w:t>n1</w:t>
              </w:r>
            </w:ins>
          </w:p>
        </w:tc>
        <w:tc>
          <w:tcPr>
            <w:tcW w:w="4795" w:type="dxa"/>
            <w:tcBorders>
              <w:top w:val="single" w:sz="4" w:space="0" w:color="auto"/>
              <w:left w:val="single" w:sz="4" w:space="0" w:color="auto"/>
              <w:bottom w:val="single" w:sz="4" w:space="0" w:color="auto"/>
              <w:right w:val="single" w:sz="4" w:space="0" w:color="auto"/>
            </w:tcBorders>
            <w:vAlign w:val="center"/>
            <w:tcPrChange w:id="323" w:author="Reihaneh Malekafzaliardakani" w:date="2023-08-29T08:17: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15FBE6B8" w14:textId="5954F08A" w:rsidR="00622E00" w:rsidRPr="00AE7509" w:rsidRDefault="00622E00" w:rsidP="00622E00">
            <w:pPr>
              <w:keepNext/>
              <w:keepLines/>
              <w:spacing w:after="0"/>
              <w:jc w:val="center"/>
              <w:rPr>
                <w:ins w:id="324" w:author="Reihaneh Malekafzaliardakani" w:date="2023-08-29T08:07:00Z"/>
                <w:rFonts w:ascii="Arial" w:hAnsi="Arial" w:cs="Arial"/>
                <w:sz w:val="18"/>
                <w:lang w:val="en-US" w:eastAsia="zh-CN"/>
              </w:rPr>
            </w:pPr>
            <w:ins w:id="325" w:author="Reihaneh Malekafzaliardakani" w:date="2023-08-29T08:07:00Z">
              <w:r w:rsidRPr="001F5C16">
                <w:rPr>
                  <w:rFonts w:ascii="Arial" w:hAnsi="Arial" w:cs="Arial"/>
                  <w:sz w:val="18"/>
                  <w:lang w:val="en-US" w:eastAsia="zh-CN"/>
                </w:rPr>
                <w:t>CA_n1(2A)_BCS0</w:t>
              </w:r>
            </w:ins>
          </w:p>
        </w:tc>
        <w:tc>
          <w:tcPr>
            <w:tcW w:w="2561" w:type="dxa"/>
            <w:tcBorders>
              <w:top w:val="single" w:sz="4" w:space="0" w:color="auto"/>
              <w:left w:val="single" w:sz="4" w:space="0" w:color="auto"/>
              <w:bottom w:val="nil"/>
              <w:right w:val="single" w:sz="4" w:space="0" w:color="auto"/>
            </w:tcBorders>
            <w:vAlign w:val="center"/>
            <w:tcPrChange w:id="326" w:author="Reihaneh Malekafzaliardakani" w:date="2023-08-29T08:17:00Z">
              <w:tcPr>
                <w:tcW w:w="2561" w:type="dxa"/>
                <w:gridSpan w:val="2"/>
                <w:tcBorders>
                  <w:top w:val="nil"/>
                  <w:left w:val="single" w:sz="4" w:space="0" w:color="auto"/>
                  <w:bottom w:val="single" w:sz="4" w:space="0" w:color="auto"/>
                  <w:right w:val="single" w:sz="4" w:space="0" w:color="auto"/>
                </w:tcBorders>
                <w:vAlign w:val="center"/>
              </w:tcPr>
            </w:tcPrChange>
          </w:tcPr>
          <w:p w14:paraId="7BCEDA63" w14:textId="2A9CC144" w:rsidR="00622E00" w:rsidRPr="00AE7509" w:rsidRDefault="00622E00" w:rsidP="00622E00">
            <w:pPr>
              <w:keepNext/>
              <w:keepLines/>
              <w:spacing w:after="0"/>
              <w:jc w:val="center"/>
              <w:rPr>
                <w:ins w:id="327" w:author="Reihaneh Malekafzaliardakani" w:date="2023-08-29T08:07:00Z"/>
                <w:rFonts w:ascii="Arial" w:hAnsi="Arial"/>
                <w:kern w:val="2"/>
                <w:sz w:val="18"/>
                <w:szCs w:val="22"/>
                <w:lang w:val="en-US"/>
              </w:rPr>
            </w:pPr>
            <w:ins w:id="328" w:author="Reihaneh Malekafzaliardakani" w:date="2023-08-29T08:07:00Z">
              <w:r>
                <w:rPr>
                  <w:rFonts w:ascii="Arial" w:hAnsi="Arial" w:hint="eastAsia"/>
                  <w:kern w:val="2"/>
                  <w:sz w:val="18"/>
                  <w:szCs w:val="22"/>
                  <w:lang w:val="en-US" w:eastAsia="zh-CN"/>
                </w:rPr>
                <w:t>0</w:t>
              </w:r>
            </w:ins>
          </w:p>
        </w:tc>
      </w:tr>
      <w:tr w:rsidR="00622E00" w:rsidRPr="00AE7509" w14:paraId="28C8DFE3"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9" w:author="Reihaneh Malekafzaliardakani" w:date="2023-08-29T08: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30" w:author="Reihaneh Malekafzaliardakani" w:date="2023-08-29T08:07:00Z"/>
          <w:trPrChange w:id="331" w:author="Reihaneh Malekafzaliardakani" w:date="2023-08-29T08:17:00Z">
            <w:trPr>
              <w:gridBefore w:val="1"/>
              <w:trHeight w:val="29"/>
            </w:trPr>
          </w:trPrChange>
        </w:trPr>
        <w:tc>
          <w:tcPr>
            <w:tcW w:w="2756" w:type="dxa"/>
            <w:tcBorders>
              <w:top w:val="nil"/>
              <w:left w:val="single" w:sz="4" w:space="0" w:color="auto"/>
              <w:bottom w:val="nil"/>
              <w:right w:val="single" w:sz="4" w:space="0" w:color="auto"/>
            </w:tcBorders>
            <w:tcPrChange w:id="332" w:author="Reihaneh Malekafzaliardakani" w:date="2023-08-29T08:17:00Z">
              <w:tcPr>
                <w:tcW w:w="2756" w:type="dxa"/>
                <w:gridSpan w:val="2"/>
                <w:tcBorders>
                  <w:top w:val="nil"/>
                  <w:left w:val="single" w:sz="4" w:space="0" w:color="auto"/>
                  <w:bottom w:val="single" w:sz="4" w:space="0" w:color="auto"/>
                  <w:right w:val="single" w:sz="4" w:space="0" w:color="auto"/>
                </w:tcBorders>
              </w:tcPr>
            </w:tcPrChange>
          </w:tcPr>
          <w:p w14:paraId="256F4C7A" w14:textId="77777777" w:rsidR="00622E00" w:rsidRPr="00AE7509" w:rsidRDefault="00622E00" w:rsidP="00622E00">
            <w:pPr>
              <w:keepNext/>
              <w:keepLines/>
              <w:spacing w:after="0"/>
              <w:jc w:val="center"/>
              <w:rPr>
                <w:ins w:id="333" w:author="Reihaneh Malekafzaliardakani" w:date="2023-08-29T08:07:00Z"/>
                <w:rFonts w:ascii="Arial" w:hAnsi="Arial"/>
                <w:sz w:val="18"/>
              </w:rPr>
            </w:pPr>
          </w:p>
        </w:tc>
        <w:tc>
          <w:tcPr>
            <w:tcW w:w="2822" w:type="dxa"/>
            <w:tcBorders>
              <w:top w:val="nil"/>
              <w:left w:val="single" w:sz="4" w:space="0" w:color="auto"/>
              <w:bottom w:val="nil"/>
              <w:right w:val="single" w:sz="4" w:space="0" w:color="auto"/>
            </w:tcBorders>
            <w:tcPrChange w:id="334" w:author="Reihaneh Malekafzaliardakani" w:date="2023-08-29T08:17:00Z">
              <w:tcPr>
                <w:tcW w:w="2822" w:type="dxa"/>
                <w:gridSpan w:val="2"/>
                <w:tcBorders>
                  <w:top w:val="nil"/>
                  <w:left w:val="single" w:sz="4" w:space="0" w:color="auto"/>
                  <w:bottom w:val="single" w:sz="4" w:space="0" w:color="auto"/>
                  <w:right w:val="single" w:sz="4" w:space="0" w:color="auto"/>
                </w:tcBorders>
              </w:tcPr>
            </w:tcPrChange>
          </w:tcPr>
          <w:p w14:paraId="39D5B17F" w14:textId="77777777" w:rsidR="00622E00" w:rsidRPr="00AE7509" w:rsidRDefault="00622E00" w:rsidP="00622E00">
            <w:pPr>
              <w:keepNext/>
              <w:keepLines/>
              <w:spacing w:after="0"/>
              <w:jc w:val="center"/>
              <w:rPr>
                <w:ins w:id="335" w:author="Reihaneh Malekafzaliardakani" w:date="2023-08-29T08:07:00Z"/>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Change w:id="336" w:author="Reihaneh Malekafzaliardakani" w:date="2023-08-29T08:17:00Z">
              <w:tcPr>
                <w:tcW w:w="1321" w:type="dxa"/>
                <w:gridSpan w:val="2"/>
                <w:tcBorders>
                  <w:top w:val="single" w:sz="4" w:space="0" w:color="auto"/>
                  <w:left w:val="single" w:sz="4" w:space="0" w:color="auto"/>
                  <w:bottom w:val="single" w:sz="4" w:space="0" w:color="auto"/>
                  <w:right w:val="single" w:sz="4" w:space="0" w:color="auto"/>
                </w:tcBorders>
              </w:tcPr>
            </w:tcPrChange>
          </w:tcPr>
          <w:p w14:paraId="5607326C" w14:textId="5AAF0D17" w:rsidR="00622E00" w:rsidRPr="00AE7509" w:rsidRDefault="00622E00" w:rsidP="00622E00">
            <w:pPr>
              <w:keepNext/>
              <w:keepLines/>
              <w:spacing w:after="0"/>
              <w:jc w:val="center"/>
              <w:rPr>
                <w:ins w:id="337" w:author="Reihaneh Malekafzaliardakani" w:date="2023-08-29T08:07:00Z"/>
                <w:rFonts w:ascii="Arial" w:hAnsi="Arial" w:cs="Arial"/>
                <w:sz w:val="18"/>
                <w:lang w:eastAsia="zh-CN"/>
              </w:rPr>
            </w:pPr>
            <w:ins w:id="338" w:author="Reihaneh Malekafzaliardakani" w:date="2023-08-29T08:07:00Z">
              <w:r w:rsidRPr="00AE7509">
                <w:rPr>
                  <w:rFonts w:ascii="Arial" w:hAnsi="Arial" w:cs="Arial"/>
                  <w:sz w:val="18"/>
                  <w:lang w:eastAsia="zh-CN"/>
                </w:rPr>
                <w:t>n3</w:t>
              </w:r>
            </w:ins>
          </w:p>
        </w:tc>
        <w:tc>
          <w:tcPr>
            <w:tcW w:w="4795" w:type="dxa"/>
            <w:tcBorders>
              <w:top w:val="single" w:sz="4" w:space="0" w:color="auto"/>
              <w:left w:val="single" w:sz="4" w:space="0" w:color="auto"/>
              <w:bottom w:val="single" w:sz="4" w:space="0" w:color="auto"/>
              <w:right w:val="single" w:sz="4" w:space="0" w:color="auto"/>
            </w:tcBorders>
            <w:vAlign w:val="center"/>
            <w:tcPrChange w:id="339" w:author="Reihaneh Malekafzaliardakani" w:date="2023-08-29T08:17: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6D26388A" w14:textId="08961ED3" w:rsidR="00622E00" w:rsidRPr="00AE7509" w:rsidRDefault="00622E00" w:rsidP="00622E00">
            <w:pPr>
              <w:keepNext/>
              <w:keepLines/>
              <w:spacing w:after="0"/>
              <w:jc w:val="center"/>
              <w:rPr>
                <w:ins w:id="340" w:author="Reihaneh Malekafzaliardakani" w:date="2023-08-29T08:07:00Z"/>
                <w:rFonts w:ascii="Arial" w:hAnsi="Arial" w:cs="Arial"/>
                <w:sz w:val="18"/>
                <w:lang w:val="en-US" w:eastAsia="zh-CN"/>
              </w:rPr>
            </w:pPr>
            <w:ins w:id="341" w:author="Reihaneh Malekafzaliardakani" w:date="2023-08-29T08:07:00Z">
              <w:r w:rsidRPr="00AE7509">
                <w:rPr>
                  <w:rFonts w:ascii="Arial" w:hAnsi="Arial"/>
                  <w:sz w:val="18"/>
                  <w:lang w:val="en-US" w:eastAsia="zh-CN" w:bidi="ar"/>
                </w:rPr>
                <w:t>5, 10, 15, 20, 25, 30, 40, 50</w:t>
              </w:r>
            </w:ins>
          </w:p>
        </w:tc>
        <w:tc>
          <w:tcPr>
            <w:tcW w:w="2561" w:type="dxa"/>
            <w:tcBorders>
              <w:top w:val="nil"/>
              <w:left w:val="single" w:sz="4" w:space="0" w:color="auto"/>
              <w:bottom w:val="nil"/>
              <w:right w:val="single" w:sz="4" w:space="0" w:color="auto"/>
            </w:tcBorders>
            <w:vAlign w:val="center"/>
            <w:tcPrChange w:id="342" w:author="Reihaneh Malekafzaliardakani" w:date="2023-08-29T08:17:00Z">
              <w:tcPr>
                <w:tcW w:w="2561" w:type="dxa"/>
                <w:gridSpan w:val="2"/>
                <w:tcBorders>
                  <w:top w:val="nil"/>
                  <w:left w:val="single" w:sz="4" w:space="0" w:color="auto"/>
                  <w:bottom w:val="single" w:sz="4" w:space="0" w:color="auto"/>
                  <w:right w:val="single" w:sz="4" w:space="0" w:color="auto"/>
                </w:tcBorders>
                <w:vAlign w:val="center"/>
              </w:tcPr>
            </w:tcPrChange>
          </w:tcPr>
          <w:p w14:paraId="6E540822" w14:textId="77777777" w:rsidR="00622E00" w:rsidRPr="00AE7509" w:rsidRDefault="00622E00" w:rsidP="00622E00">
            <w:pPr>
              <w:keepNext/>
              <w:keepLines/>
              <w:spacing w:after="0"/>
              <w:jc w:val="center"/>
              <w:rPr>
                <w:ins w:id="343" w:author="Reihaneh Malekafzaliardakani" w:date="2023-08-29T08:07:00Z"/>
                <w:rFonts w:ascii="Arial" w:hAnsi="Arial"/>
                <w:kern w:val="2"/>
                <w:sz w:val="18"/>
                <w:szCs w:val="22"/>
                <w:lang w:val="en-US"/>
              </w:rPr>
            </w:pPr>
          </w:p>
        </w:tc>
      </w:tr>
      <w:tr w:rsidR="00622E00" w:rsidRPr="00AE7509" w14:paraId="12BC75AE"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4" w:author="Reihaneh Malekafzaliardakani" w:date="2023-08-29T08: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45" w:author="Reihaneh Malekafzaliardakani" w:date="2023-08-29T08:07:00Z"/>
          <w:trPrChange w:id="346" w:author="Reihaneh Malekafzaliardakani" w:date="2023-08-29T08:17:00Z">
            <w:trPr>
              <w:gridBefore w:val="1"/>
              <w:trHeight w:val="29"/>
            </w:trPr>
          </w:trPrChange>
        </w:trPr>
        <w:tc>
          <w:tcPr>
            <w:tcW w:w="2756" w:type="dxa"/>
            <w:tcBorders>
              <w:top w:val="nil"/>
              <w:left w:val="single" w:sz="4" w:space="0" w:color="auto"/>
              <w:bottom w:val="nil"/>
              <w:right w:val="single" w:sz="4" w:space="0" w:color="auto"/>
            </w:tcBorders>
            <w:tcPrChange w:id="347" w:author="Reihaneh Malekafzaliardakani" w:date="2023-08-29T08:17:00Z">
              <w:tcPr>
                <w:tcW w:w="2756" w:type="dxa"/>
                <w:gridSpan w:val="2"/>
                <w:tcBorders>
                  <w:top w:val="nil"/>
                  <w:left w:val="single" w:sz="4" w:space="0" w:color="auto"/>
                  <w:bottom w:val="single" w:sz="4" w:space="0" w:color="auto"/>
                  <w:right w:val="single" w:sz="4" w:space="0" w:color="auto"/>
                </w:tcBorders>
              </w:tcPr>
            </w:tcPrChange>
          </w:tcPr>
          <w:p w14:paraId="3D41D1B8" w14:textId="77777777" w:rsidR="00622E00" w:rsidRPr="00AE7509" w:rsidRDefault="00622E00" w:rsidP="00622E00">
            <w:pPr>
              <w:keepNext/>
              <w:keepLines/>
              <w:spacing w:after="0"/>
              <w:jc w:val="center"/>
              <w:rPr>
                <w:ins w:id="348" w:author="Reihaneh Malekafzaliardakani" w:date="2023-08-29T08:07:00Z"/>
                <w:rFonts w:ascii="Arial" w:hAnsi="Arial"/>
                <w:sz w:val="18"/>
              </w:rPr>
            </w:pPr>
          </w:p>
        </w:tc>
        <w:tc>
          <w:tcPr>
            <w:tcW w:w="2822" w:type="dxa"/>
            <w:tcBorders>
              <w:top w:val="nil"/>
              <w:left w:val="single" w:sz="4" w:space="0" w:color="auto"/>
              <w:bottom w:val="nil"/>
              <w:right w:val="single" w:sz="4" w:space="0" w:color="auto"/>
            </w:tcBorders>
            <w:tcPrChange w:id="349" w:author="Reihaneh Malekafzaliardakani" w:date="2023-08-29T08:17:00Z">
              <w:tcPr>
                <w:tcW w:w="2822" w:type="dxa"/>
                <w:gridSpan w:val="2"/>
                <w:tcBorders>
                  <w:top w:val="nil"/>
                  <w:left w:val="single" w:sz="4" w:space="0" w:color="auto"/>
                  <w:bottom w:val="single" w:sz="4" w:space="0" w:color="auto"/>
                  <w:right w:val="single" w:sz="4" w:space="0" w:color="auto"/>
                </w:tcBorders>
              </w:tcPr>
            </w:tcPrChange>
          </w:tcPr>
          <w:p w14:paraId="211759E9" w14:textId="77777777" w:rsidR="00622E00" w:rsidRPr="00AE7509" w:rsidRDefault="00622E00" w:rsidP="00622E00">
            <w:pPr>
              <w:keepNext/>
              <w:keepLines/>
              <w:spacing w:after="0"/>
              <w:jc w:val="center"/>
              <w:rPr>
                <w:ins w:id="350" w:author="Reihaneh Malekafzaliardakani" w:date="2023-08-29T08:07:00Z"/>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Change w:id="351" w:author="Reihaneh Malekafzaliardakani" w:date="2023-08-29T08:17:00Z">
              <w:tcPr>
                <w:tcW w:w="1321" w:type="dxa"/>
                <w:gridSpan w:val="2"/>
                <w:tcBorders>
                  <w:top w:val="single" w:sz="4" w:space="0" w:color="auto"/>
                  <w:left w:val="single" w:sz="4" w:space="0" w:color="auto"/>
                  <w:bottom w:val="single" w:sz="4" w:space="0" w:color="auto"/>
                  <w:right w:val="single" w:sz="4" w:space="0" w:color="auto"/>
                </w:tcBorders>
              </w:tcPr>
            </w:tcPrChange>
          </w:tcPr>
          <w:p w14:paraId="17E0FFDC" w14:textId="0229349C" w:rsidR="00622E00" w:rsidRPr="00AE7509" w:rsidRDefault="00622E00" w:rsidP="00622E00">
            <w:pPr>
              <w:keepNext/>
              <w:keepLines/>
              <w:spacing w:after="0"/>
              <w:jc w:val="center"/>
              <w:rPr>
                <w:ins w:id="352" w:author="Reihaneh Malekafzaliardakani" w:date="2023-08-29T08:07:00Z"/>
                <w:rFonts w:ascii="Arial" w:hAnsi="Arial" w:cs="Arial"/>
                <w:sz w:val="18"/>
                <w:lang w:eastAsia="zh-CN"/>
              </w:rPr>
            </w:pPr>
            <w:ins w:id="353" w:author="Reihaneh Malekafzaliardakani" w:date="2023-08-29T08:07:00Z">
              <w:r w:rsidRPr="00AE7509">
                <w:rPr>
                  <w:rFonts w:ascii="Arial" w:hAnsi="Arial" w:cs="Arial"/>
                  <w:sz w:val="18"/>
                  <w:lang w:eastAsia="zh-CN"/>
                </w:rPr>
                <w:t>n7</w:t>
              </w:r>
            </w:ins>
          </w:p>
        </w:tc>
        <w:tc>
          <w:tcPr>
            <w:tcW w:w="4795" w:type="dxa"/>
            <w:tcBorders>
              <w:top w:val="single" w:sz="4" w:space="0" w:color="auto"/>
              <w:left w:val="single" w:sz="4" w:space="0" w:color="auto"/>
              <w:bottom w:val="single" w:sz="4" w:space="0" w:color="auto"/>
              <w:right w:val="single" w:sz="4" w:space="0" w:color="auto"/>
            </w:tcBorders>
            <w:vAlign w:val="center"/>
            <w:tcPrChange w:id="354" w:author="Reihaneh Malekafzaliardakani" w:date="2023-08-29T08:17: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2DC467F3" w14:textId="01D401BE" w:rsidR="00622E00" w:rsidRPr="00AE7509" w:rsidRDefault="00622E00" w:rsidP="00622E00">
            <w:pPr>
              <w:keepNext/>
              <w:keepLines/>
              <w:spacing w:after="0"/>
              <w:jc w:val="center"/>
              <w:rPr>
                <w:ins w:id="355" w:author="Reihaneh Malekafzaliardakani" w:date="2023-08-29T08:07:00Z"/>
                <w:rFonts w:ascii="Arial" w:hAnsi="Arial" w:cs="Arial"/>
                <w:sz w:val="18"/>
                <w:lang w:val="en-US" w:eastAsia="zh-CN"/>
              </w:rPr>
            </w:pPr>
            <w:ins w:id="356" w:author="Reihaneh Malekafzaliardakani" w:date="2023-08-29T08:07:00Z">
              <w:r w:rsidRPr="00AE7509">
                <w:rPr>
                  <w:rFonts w:ascii="Arial" w:hAnsi="Arial"/>
                  <w:sz w:val="18"/>
                  <w:lang w:val="en-US" w:eastAsia="zh-CN" w:bidi="ar"/>
                </w:rPr>
                <w:t>5, 10, 15, 20, 25, 30, 40, 50</w:t>
              </w:r>
            </w:ins>
          </w:p>
        </w:tc>
        <w:tc>
          <w:tcPr>
            <w:tcW w:w="2561" w:type="dxa"/>
            <w:tcBorders>
              <w:top w:val="nil"/>
              <w:left w:val="single" w:sz="4" w:space="0" w:color="auto"/>
              <w:bottom w:val="nil"/>
              <w:right w:val="single" w:sz="4" w:space="0" w:color="auto"/>
            </w:tcBorders>
            <w:vAlign w:val="center"/>
            <w:tcPrChange w:id="357" w:author="Reihaneh Malekafzaliardakani" w:date="2023-08-29T08:17:00Z">
              <w:tcPr>
                <w:tcW w:w="2561" w:type="dxa"/>
                <w:gridSpan w:val="2"/>
                <w:tcBorders>
                  <w:top w:val="nil"/>
                  <w:left w:val="single" w:sz="4" w:space="0" w:color="auto"/>
                  <w:bottom w:val="single" w:sz="4" w:space="0" w:color="auto"/>
                  <w:right w:val="single" w:sz="4" w:space="0" w:color="auto"/>
                </w:tcBorders>
                <w:vAlign w:val="center"/>
              </w:tcPr>
            </w:tcPrChange>
          </w:tcPr>
          <w:p w14:paraId="62D4A4A0" w14:textId="77777777" w:rsidR="00622E00" w:rsidRPr="00AE7509" w:rsidRDefault="00622E00" w:rsidP="00622E00">
            <w:pPr>
              <w:keepNext/>
              <w:keepLines/>
              <w:spacing w:after="0"/>
              <w:jc w:val="center"/>
              <w:rPr>
                <w:ins w:id="358" w:author="Reihaneh Malekafzaliardakani" w:date="2023-08-29T08:07:00Z"/>
                <w:rFonts w:ascii="Arial" w:hAnsi="Arial"/>
                <w:kern w:val="2"/>
                <w:sz w:val="18"/>
                <w:szCs w:val="22"/>
                <w:lang w:val="en-US"/>
              </w:rPr>
            </w:pPr>
          </w:p>
        </w:tc>
      </w:tr>
      <w:tr w:rsidR="00622E00" w:rsidRPr="00AE7509" w14:paraId="67DA3BA1"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9" w:author="Reihaneh Malekafzaliardakani" w:date="2023-08-29T08: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60" w:author="Reihaneh Malekafzaliardakani" w:date="2023-08-29T08:07:00Z"/>
          <w:trPrChange w:id="361" w:author="Reihaneh Malekafzaliardakani" w:date="2023-08-29T08:17:00Z">
            <w:trPr>
              <w:gridBefore w:val="1"/>
              <w:trHeight w:val="29"/>
            </w:trPr>
          </w:trPrChange>
        </w:trPr>
        <w:tc>
          <w:tcPr>
            <w:tcW w:w="2756" w:type="dxa"/>
            <w:tcBorders>
              <w:top w:val="nil"/>
              <w:left w:val="single" w:sz="4" w:space="0" w:color="auto"/>
              <w:bottom w:val="single" w:sz="4" w:space="0" w:color="auto"/>
              <w:right w:val="single" w:sz="4" w:space="0" w:color="auto"/>
            </w:tcBorders>
            <w:tcPrChange w:id="362" w:author="Reihaneh Malekafzaliardakani" w:date="2023-08-29T08:17:00Z">
              <w:tcPr>
                <w:tcW w:w="2756" w:type="dxa"/>
                <w:gridSpan w:val="2"/>
                <w:tcBorders>
                  <w:top w:val="nil"/>
                  <w:left w:val="single" w:sz="4" w:space="0" w:color="auto"/>
                  <w:bottom w:val="single" w:sz="4" w:space="0" w:color="auto"/>
                  <w:right w:val="single" w:sz="4" w:space="0" w:color="auto"/>
                </w:tcBorders>
              </w:tcPr>
            </w:tcPrChange>
          </w:tcPr>
          <w:p w14:paraId="62FB48BC" w14:textId="77777777" w:rsidR="00622E00" w:rsidRPr="00AE7509" w:rsidRDefault="00622E00" w:rsidP="00622E00">
            <w:pPr>
              <w:keepNext/>
              <w:keepLines/>
              <w:spacing w:after="0"/>
              <w:jc w:val="center"/>
              <w:rPr>
                <w:ins w:id="363" w:author="Reihaneh Malekafzaliardakani" w:date="2023-08-29T08:07:00Z"/>
                <w:rFonts w:ascii="Arial" w:hAnsi="Arial"/>
                <w:sz w:val="18"/>
              </w:rPr>
            </w:pPr>
          </w:p>
        </w:tc>
        <w:tc>
          <w:tcPr>
            <w:tcW w:w="2822" w:type="dxa"/>
            <w:tcBorders>
              <w:top w:val="nil"/>
              <w:left w:val="single" w:sz="4" w:space="0" w:color="auto"/>
              <w:bottom w:val="single" w:sz="4" w:space="0" w:color="auto"/>
              <w:right w:val="single" w:sz="4" w:space="0" w:color="auto"/>
            </w:tcBorders>
            <w:tcPrChange w:id="364" w:author="Reihaneh Malekafzaliardakani" w:date="2023-08-29T08:17:00Z">
              <w:tcPr>
                <w:tcW w:w="2822" w:type="dxa"/>
                <w:gridSpan w:val="2"/>
                <w:tcBorders>
                  <w:top w:val="nil"/>
                  <w:left w:val="single" w:sz="4" w:space="0" w:color="auto"/>
                  <w:bottom w:val="single" w:sz="4" w:space="0" w:color="auto"/>
                  <w:right w:val="single" w:sz="4" w:space="0" w:color="auto"/>
                </w:tcBorders>
              </w:tcPr>
            </w:tcPrChange>
          </w:tcPr>
          <w:p w14:paraId="5D223ACC" w14:textId="77777777" w:rsidR="00622E00" w:rsidRPr="00AE7509" w:rsidRDefault="00622E00" w:rsidP="00622E00">
            <w:pPr>
              <w:keepNext/>
              <w:keepLines/>
              <w:spacing w:after="0"/>
              <w:jc w:val="center"/>
              <w:rPr>
                <w:ins w:id="365" w:author="Reihaneh Malekafzaliardakani" w:date="2023-08-29T08:07:00Z"/>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Change w:id="366" w:author="Reihaneh Malekafzaliardakani" w:date="2023-08-29T08:17:00Z">
              <w:tcPr>
                <w:tcW w:w="1321" w:type="dxa"/>
                <w:gridSpan w:val="2"/>
                <w:tcBorders>
                  <w:top w:val="single" w:sz="4" w:space="0" w:color="auto"/>
                  <w:left w:val="single" w:sz="4" w:space="0" w:color="auto"/>
                  <w:bottom w:val="single" w:sz="4" w:space="0" w:color="auto"/>
                  <w:right w:val="single" w:sz="4" w:space="0" w:color="auto"/>
                </w:tcBorders>
              </w:tcPr>
            </w:tcPrChange>
          </w:tcPr>
          <w:p w14:paraId="05369089" w14:textId="3D538AED" w:rsidR="00622E00" w:rsidRPr="00AE7509" w:rsidRDefault="00622E00" w:rsidP="00622E00">
            <w:pPr>
              <w:keepNext/>
              <w:keepLines/>
              <w:spacing w:after="0"/>
              <w:jc w:val="center"/>
              <w:rPr>
                <w:ins w:id="367" w:author="Reihaneh Malekafzaliardakani" w:date="2023-08-29T08:07:00Z"/>
                <w:rFonts w:ascii="Arial" w:hAnsi="Arial" w:cs="Arial"/>
                <w:sz w:val="18"/>
                <w:lang w:eastAsia="zh-CN"/>
              </w:rPr>
            </w:pPr>
            <w:ins w:id="368" w:author="Reihaneh Malekafzaliardakani" w:date="2023-08-29T08:07:00Z">
              <w:r w:rsidRPr="00AE7509">
                <w:rPr>
                  <w:rFonts w:ascii="Arial" w:hAnsi="Arial" w:cs="Arial"/>
                  <w:sz w:val="18"/>
                  <w:lang w:eastAsia="zh-CN"/>
                </w:rPr>
                <w:t>n79</w:t>
              </w:r>
            </w:ins>
          </w:p>
        </w:tc>
        <w:tc>
          <w:tcPr>
            <w:tcW w:w="4795" w:type="dxa"/>
            <w:tcBorders>
              <w:top w:val="single" w:sz="4" w:space="0" w:color="auto"/>
              <w:left w:val="single" w:sz="4" w:space="0" w:color="auto"/>
              <w:bottom w:val="single" w:sz="4" w:space="0" w:color="auto"/>
              <w:right w:val="single" w:sz="4" w:space="0" w:color="auto"/>
            </w:tcBorders>
            <w:vAlign w:val="center"/>
            <w:tcPrChange w:id="369" w:author="Reihaneh Malekafzaliardakani" w:date="2023-08-29T08:17: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195384E1" w14:textId="490579B6" w:rsidR="00622E00" w:rsidRPr="00AE7509" w:rsidRDefault="00622E00" w:rsidP="00622E00">
            <w:pPr>
              <w:keepNext/>
              <w:keepLines/>
              <w:spacing w:after="0"/>
              <w:jc w:val="center"/>
              <w:rPr>
                <w:ins w:id="370" w:author="Reihaneh Malekafzaliardakani" w:date="2023-08-29T08:07:00Z"/>
                <w:rFonts w:ascii="Arial" w:hAnsi="Arial" w:cs="Arial"/>
                <w:sz w:val="18"/>
                <w:lang w:val="en-US" w:eastAsia="zh-CN"/>
              </w:rPr>
            </w:pPr>
            <w:ins w:id="371" w:author="Reihaneh Malekafzaliardakani" w:date="2023-08-29T08:07:00Z">
              <w:r w:rsidRPr="003745A4">
                <w:rPr>
                  <w:rFonts w:ascii="Arial" w:hAnsi="Arial" w:cs="Arial"/>
                  <w:sz w:val="18"/>
                  <w:lang w:val="en-US" w:eastAsia="zh-CN"/>
                </w:rPr>
                <w:t>CA_n79C_BCS0</w:t>
              </w:r>
            </w:ins>
          </w:p>
        </w:tc>
        <w:tc>
          <w:tcPr>
            <w:tcW w:w="2561" w:type="dxa"/>
            <w:tcBorders>
              <w:top w:val="nil"/>
              <w:left w:val="single" w:sz="4" w:space="0" w:color="auto"/>
              <w:bottom w:val="single" w:sz="4" w:space="0" w:color="auto"/>
              <w:right w:val="single" w:sz="4" w:space="0" w:color="auto"/>
            </w:tcBorders>
            <w:vAlign w:val="center"/>
            <w:tcPrChange w:id="372" w:author="Reihaneh Malekafzaliardakani" w:date="2023-08-29T08:17:00Z">
              <w:tcPr>
                <w:tcW w:w="2561" w:type="dxa"/>
                <w:gridSpan w:val="2"/>
                <w:tcBorders>
                  <w:top w:val="nil"/>
                  <w:left w:val="single" w:sz="4" w:space="0" w:color="auto"/>
                  <w:bottom w:val="single" w:sz="4" w:space="0" w:color="auto"/>
                  <w:right w:val="single" w:sz="4" w:space="0" w:color="auto"/>
                </w:tcBorders>
                <w:vAlign w:val="center"/>
              </w:tcPr>
            </w:tcPrChange>
          </w:tcPr>
          <w:p w14:paraId="341D6C8D" w14:textId="77777777" w:rsidR="00622E00" w:rsidRPr="00AE7509" w:rsidRDefault="00622E00" w:rsidP="00622E00">
            <w:pPr>
              <w:keepNext/>
              <w:keepLines/>
              <w:spacing w:after="0"/>
              <w:jc w:val="center"/>
              <w:rPr>
                <w:ins w:id="373" w:author="Reihaneh Malekafzaliardakani" w:date="2023-08-29T08:07:00Z"/>
                <w:rFonts w:ascii="Arial" w:hAnsi="Arial"/>
                <w:kern w:val="2"/>
                <w:sz w:val="18"/>
                <w:szCs w:val="22"/>
                <w:lang w:val="en-US"/>
              </w:rPr>
            </w:pPr>
          </w:p>
        </w:tc>
      </w:tr>
      <w:tr w:rsidR="00622E00" w:rsidRPr="00AE7509" w14:paraId="15EB68D2"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4" w:author="Reihaneh Malekafzaliardakani" w:date="2023-08-29T08: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75" w:author="Reihaneh Malekafzaliardakani" w:date="2023-08-29T08:07:00Z"/>
          <w:trPrChange w:id="376" w:author="Reihaneh Malekafzaliardakani" w:date="2023-08-29T08:17:00Z">
            <w:trPr>
              <w:gridBefore w:val="1"/>
              <w:trHeight w:val="29"/>
            </w:trPr>
          </w:trPrChange>
        </w:trPr>
        <w:tc>
          <w:tcPr>
            <w:tcW w:w="2756" w:type="dxa"/>
            <w:tcBorders>
              <w:top w:val="single" w:sz="4" w:space="0" w:color="auto"/>
              <w:left w:val="single" w:sz="4" w:space="0" w:color="auto"/>
              <w:bottom w:val="nil"/>
              <w:right w:val="single" w:sz="4" w:space="0" w:color="auto"/>
            </w:tcBorders>
            <w:tcPrChange w:id="377" w:author="Reihaneh Malekafzaliardakani" w:date="2023-08-29T08:17:00Z">
              <w:tcPr>
                <w:tcW w:w="2756" w:type="dxa"/>
                <w:gridSpan w:val="2"/>
                <w:tcBorders>
                  <w:top w:val="nil"/>
                  <w:left w:val="single" w:sz="4" w:space="0" w:color="auto"/>
                  <w:bottom w:val="single" w:sz="4" w:space="0" w:color="auto"/>
                  <w:right w:val="single" w:sz="4" w:space="0" w:color="auto"/>
                </w:tcBorders>
              </w:tcPr>
            </w:tcPrChange>
          </w:tcPr>
          <w:p w14:paraId="6B924D2F" w14:textId="721B2896" w:rsidR="00622E00" w:rsidRPr="00AE7509" w:rsidRDefault="00622E00" w:rsidP="00622E00">
            <w:pPr>
              <w:keepNext/>
              <w:keepLines/>
              <w:spacing w:after="0"/>
              <w:jc w:val="center"/>
              <w:rPr>
                <w:ins w:id="378" w:author="Reihaneh Malekafzaliardakani" w:date="2023-08-29T08:07:00Z"/>
                <w:rFonts w:ascii="Arial" w:hAnsi="Arial"/>
                <w:sz w:val="18"/>
              </w:rPr>
            </w:pPr>
            <w:ins w:id="379" w:author="Reihaneh Malekafzaliardakani" w:date="2023-08-29T08:07:00Z">
              <w:r w:rsidRPr="002453B9">
                <w:rPr>
                  <w:rFonts w:ascii="Arial" w:hAnsi="Arial"/>
                  <w:sz w:val="18"/>
                </w:rPr>
                <w:t>CA_n1A-n3B-n7A-n79A</w:t>
              </w:r>
            </w:ins>
          </w:p>
        </w:tc>
        <w:tc>
          <w:tcPr>
            <w:tcW w:w="2822" w:type="dxa"/>
            <w:tcBorders>
              <w:top w:val="single" w:sz="4" w:space="0" w:color="auto"/>
              <w:left w:val="single" w:sz="4" w:space="0" w:color="auto"/>
              <w:bottom w:val="nil"/>
              <w:right w:val="single" w:sz="4" w:space="0" w:color="auto"/>
            </w:tcBorders>
            <w:tcPrChange w:id="380" w:author="Reihaneh Malekafzaliardakani" w:date="2023-08-29T08:17:00Z">
              <w:tcPr>
                <w:tcW w:w="2822" w:type="dxa"/>
                <w:gridSpan w:val="2"/>
                <w:tcBorders>
                  <w:top w:val="nil"/>
                  <w:left w:val="single" w:sz="4" w:space="0" w:color="auto"/>
                  <w:bottom w:val="single" w:sz="4" w:space="0" w:color="auto"/>
                  <w:right w:val="single" w:sz="4" w:space="0" w:color="auto"/>
                </w:tcBorders>
              </w:tcPr>
            </w:tcPrChange>
          </w:tcPr>
          <w:p w14:paraId="66A804E0" w14:textId="16F0EACC" w:rsidR="00622E00" w:rsidRPr="00AE7509" w:rsidRDefault="00622E00" w:rsidP="00622E00">
            <w:pPr>
              <w:keepNext/>
              <w:keepLines/>
              <w:spacing w:after="0"/>
              <w:jc w:val="center"/>
              <w:rPr>
                <w:ins w:id="381" w:author="Reihaneh Malekafzaliardakani" w:date="2023-08-29T08:07:00Z"/>
                <w:rFonts w:ascii="Arial" w:hAnsi="Arial" w:cs="Arial"/>
                <w:sz w:val="18"/>
              </w:rPr>
            </w:pPr>
            <w:ins w:id="382" w:author="Reihaneh Malekafzaliardakani" w:date="2023-08-29T08:07:00Z">
              <w:r w:rsidRPr="00AE7509">
                <w:rPr>
                  <w:rFonts w:ascii="Arial" w:hAnsi="Arial" w:cs="Arial"/>
                  <w:sz w:val="18"/>
                </w:rPr>
                <w:t>-</w:t>
              </w:r>
            </w:ins>
          </w:p>
        </w:tc>
        <w:tc>
          <w:tcPr>
            <w:tcW w:w="1321" w:type="dxa"/>
            <w:tcBorders>
              <w:top w:val="single" w:sz="4" w:space="0" w:color="auto"/>
              <w:left w:val="single" w:sz="4" w:space="0" w:color="auto"/>
              <w:bottom w:val="single" w:sz="4" w:space="0" w:color="auto"/>
              <w:right w:val="single" w:sz="4" w:space="0" w:color="auto"/>
            </w:tcBorders>
            <w:vAlign w:val="center"/>
            <w:tcPrChange w:id="383" w:author="Reihaneh Malekafzaliardakani" w:date="2023-08-29T08:17:00Z">
              <w:tcPr>
                <w:tcW w:w="1321" w:type="dxa"/>
                <w:gridSpan w:val="2"/>
                <w:tcBorders>
                  <w:top w:val="single" w:sz="4" w:space="0" w:color="auto"/>
                  <w:left w:val="single" w:sz="4" w:space="0" w:color="auto"/>
                  <w:bottom w:val="single" w:sz="4" w:space="0" w:color="auto"/>
                  <w:right w:val="single" w:sz="4" w:space="0" w:color="auto"/>
                </w:tcBorders>
              </w:tcPr>
            </w:tcPrChange>
          </w:tcPr>
          <w:p w14:paraId="56CFE881" w14:textId="336C4198" w:rsidR="00622E00" w:rsidRPr="00AE7509" w:rsidRDefault="00622E00" w:rsidP="00622E00">
            <w:pPr>
              <w:keepNext/>
              <w:keepLines/>
              <w:spacing w:after="0"/>
              <w:jc w:val="center"/>
              <w:rPr>
                <w:ins w:id="384" w:author="Reihaneh Malekafzaliardakani" w:date="2023-08-29T08:07:00Z"/>
                <w:rFonts w:ascii="Arial" w:hAnsi="Arial" w:cs="Arial"/>
                <w:sz w:val="18"/>
                <w:lang w:eastAsia="zh-CN"/>
              </w:rPr>
            </w:pPr>
            <w:ins w:id="385" w:author="Reihaneh Malekafzaliardakani" w:date="2023-08-29T08:07:00Z">
              <w:r w:rsidRPr="00AE7509">
                <w:rPr>
                  <w:rFonts w:ascii="Arial" w:hAnsi="Arial" w:cs="Arial"/>
                  <w:sz w:val="18"/>
                  <w:lang w:eastAsia="zh-CN"/>
                </w:rPr>
                <w:t>n1</w:t>
              </w:r>
            </w:ins>
          </w:p>
        </w:tc>
        <w:tc>
          <w:tcPr>
            <w:tcW w:w="4795" w:type="dxa"/>
            <w:tcBorders>
              <w:top w:val="single" w:sz="4" w:space="0" w:color="auto"/>
              <w:left w:val="single" w:sz="4" w:space="0" w:color="auto"/>
              <w:bottom w:val="single" w:sz="4" w:space="0" w:color="auto"/>
              <w:right w:val="single" w:sz="4" w:space="0" w:color="auto"/>
            </w:tcBorders>
            <w:vAlign w:val="center"/>
            <w:tcPrChange w:id="386" w:author="Reihaneh Malekafzaliardakani" w:date="2023-08-29T08:17: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0117829F" w14:textId="5B1D2182" w:rsidR="00622E00" w:rsidRPr="00AE7509" w:rsidRDefault="00622E00" w:rsidP="00622E00">
            <w:pPr>
              <w:keepNext/>
              <w:keepLines/>
              <w:spacing w:after="0"/>
              <w:jc w:val="center"/>
              <w:rPr>
                <w:ins w:id="387" w:author="Reihaneh Malekafzaliardakani" w:date="2023-08-29T08:07:00Z"/>
                <w:rFonts w:ascii="Arial" w:hAnsi="Arial" w:cs="Arial"/>
                <w:sz w:val="18"/>
                <w:lang w:val="en-US" w:eastAsia="zh-CN"/>
              </w:rPr>
            </w:pPr>
            <w:ins w:id="388" w:author="Reihaneh Malekafzaliardakani" w:date="2023-08-29T08:07:00Z">
              <w:r w:rsidRPr="00AE7509">
                <w:rPr>
                  <w:rFonts w:ascii="Arial" w:hAnsi="Arial"/>
                  <w:sz w:val="18"/>
                  <w:lang w:val="en-US" w:eastAsia="zh-CN" w:bidi="ar"/>
                </w:rPr>
                <w:t>5, 10, 15, 20, 25, 30, 40, 50</w:t>
              </w:r>
            </w:ins>
          </w:p>
        </w:tc>
        <w:tc>
          <w:tcPr>
            <w:tcW w:w="2561" w:type="dxa"/>
            <w:tcBorders>
              <w:top w:val="single" w:sz="4" w:space="0" w:color="auto"/>
              <w:left w:val="single" w:sz="4" w:space="0" w:color="auto"/>
              <w:bottom w:val="nil"/>
              <w:right w:val="single" w:sz="4" w:space="0" w:color="auto"/>
            </w:tcBorders>
            <w:vAlign w:val="center"/>
            <w:tcPrChange w:id="389" w:author="Reihaneh Malekafzaliardakani" w:date="2023-08-29T08:17:00Z">
              <w:tcPr>
                <w:tcW w:w="2561" w:type="dxa"/>
                <w:gridSpan w:val="2"/>
                <w:tcBorders>
                  <w:top w:val="nil"/>
                  <w:left w:val="single" w:sz="4" w:space="0" w:color="auto"/>
                  <w:bottom w:val="single" w:sz="4" w:space="0" w:color="auto"/>
                  <w:right w:val="single" w:sz="4" w:space="0" w:color="auto"/>
                </w:tcBorders>
                <w:vAlign w:val="center"/>
              </w:tcPr>
            </w:tcPrChange>
          </w:tcPr>
          <w:p w14:paraId="7DFAB47F" w14:textId="079B6866" w:rsidR="00622E00" w:rsidRPr="00AE7509" w:rsidRDefault="00622E00" w:rsidP="00622E00">
            <w:pPr>
              <w:keepNext/>
              <w:keepLines/>
              <w:spacing w:after="0"/>
              <w:jc w:val="center"/>
              <w:rPr>
                <w:ins w:id="390" w:author="Reihaneh Malekafzaliardakani" w:date="2023-08-29T08:07:00Z"/>
                <w:rFonts w:ascii="Arial" w:hAnsi="Arial"/>
                <w:kern w:val="2"/>
                <w:sz w:val="18"/>
                <w:szCs w:val="22"/>
                <w:lang w:val="en-US"/>
              </w:rPr>
            </w:pPr>
            <w:ins w:id="391" w:author="Reihaneh Malekafzaliardakani" w:date="2023-08-29T08:07:00Z">
              <w:r>
                <w:rPr>
                  <w:rFonts w:ascii="Arial" w:hAnsi="Arial" w:hint="eastAsia"/>
                  <w:kern w:val="2"/>
                  <w:sz w:val="18"/>
                  <w:szCs w:val="22"/>
                  <w:lang w:val="en-US" w:eastAsia="zh-CN"/>
                </w:rPr>
                <w:t>0</w:t>
              </w:r>
            </w:ins>
          </w:p>
        </w:tc>
      </w:tr>
      <w:tr w:rsidR="00622E00" w:rsidRPr="00AE7509" w14:paraId="68304181"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2" w:author="Reihaneh Malekafzaliardakani" w:date="2023-08-29T08: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93" w:author="Reihaneh Malekafzaliardakani" w:date="2023-08-29T08:07:00Z"/>
          <w:trPrChange w:id="394" w:author="Reihaneh Malekafzaliardakani" w:date="2023-08-29T08:17:00Z">
            <w:trPr>
              <w:gridBefore w:val="1"/>
              <w:trHeight w:val="29"/>
            </w:trPr>
          </w:trPrChange>
        </w:trPr>
        <w:tc>
          <w:tcPr>
            <w:tcW w:w="2756" w:type="dxa"/>
            <w:tcBorders>
              <w:top w:val="nil"/>
              <w:left w:val="single" w:sz="4" w:space="0" w:color="auto"/>
              <w:bottom w:val="nil"/>
              <w:right w:val="single" w:sz="4" w:space="0" w:color="auto"/>
            </w:tcBorders>
            <w:tcPrChange w:id="395" w:author="Reihaneh Malekafzaliardakani" w:date="2023-08-29T08:17:00Z">
              <w:tcPr>
                <w:tcW w:w="2756" w:type="dxa"/>
                <w:gridSpan w:val="2"/>
                <w:tcBorders>
                  <w:top w:val="nil"/>
                  <w:left w:val="single" w:sz="4" w:space="0" w:color="auto"/>
                  <w:bottom w:val="single" w:sz="4" w:space="0" w:color="auto"/>
                  <w:right w:val="single" w:sz="4" w:space="0" w:color="auto"/>
                </w:tcBorders>
              </w:tcPr>
            </w:tcPrChange>
          </w:tcPr>
          <w:p w14:paraId="032108E6" w14:textId="77777777" w:rsidR="00622E00" w:rsidRPr="00AE7509" w:rsidRDefault="00622E00" w:rsidP="00622E00">
            <w:pPr>
              <w:keepNext/>
              <w:keepLines/>
              <w:spacing w:after="0"/>
              <w:jc w:val="center"/>
              <w:rPr>
                <w:ins w:id="396" w:author="Reihaneh Malekafzaliardakani" w:date="2023-08-29T08:07:00Z"/>
                <w:rFonts w:ascii="Arial" w:hAnsi="Arial"/>
                <w:sz w:val="18"/>
              </w:rPr>
            </w:pPr>
          </w:p>
        </w:tc>
        <w:tc>
          <w:tcPr>
            <w:tcW w:w="2822" w:type="dxa"/>
            <w:tcBorders>
              <w:top w:val="nil"/>
              <w:left w:val="single" w:sz="4" w:space="0" w:color="auto"/>
              <w:bottom w:val="nil"/>
              <w:right w:val="single" w:sz="4" w:space="0" w:color="auto"/>
            </w:tcBorders>
            <w:tcPrChange w:id="397" w:author="Reihaneh Malekafzaliardakani" w:date="2023-08-29T08:17:00Z">
              <w:tcPr>
                <w:tcW w:w="2822" w:type="dxa"/>
                <w:gridSpan w:val="2"/>
                <w:tcBorders>
                  <w:top w:val="nil"/>
                  <w:left w:val="single" w:sz="4" w:space="0" w:color="auto"/>
                  <w:bottom w:val="single" w:sz="4" w:space="0" w:color="auto"/>
                  <w:right w:val="single" w:sz="4" w:space="0" w:color="auto"/>
                </w:tcBorders>
              </w:tcPr>
            </w:tcPrChange>
          </w:tcPr>
          <w:p w14:paraId="255F1368" w14:textId="77777777" w:rsidR="00622E00" w:rsidRPr="00AE7509" w:rsidRDefault="00622E00" w:rsidP="00622E00">
            <w:pPr>
              <w:keepNext/>
              <w:keepLines/>
              <w:spacing w:after="0"/>
              <w:jc w:val="center"/>
              <w:rPr>
                <w:ins w:id="398" w:author="Reihaneh Malekafzaliardakani" w:date="2023-08-29T08:07:00Z"/>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Change w:id="399" w:author="Reihaneh Malekafzaliardakani" w:date="2023-08-29T08:17:00Z">
              <w:tcPr>
                <w:tcW w:w="1321" w:type="dxa"/>
                <w:gridSpan w:val="2"/>
                <w:tcBorders>
                  <w:top w:val="single" w:sz="4" w:space="0" w:color="auto"/>
                  <w:left w:val="single" w:sz="4" w:space="0" w:color="auto"/>
                  <w:bottom w:val="single" w:sz="4" w:space="0" w:color="auto"/>
                  <w:right w:val="single" w:sz="4" w:space="0" w:color="auto"/>
                </w:tcBorders>
              </w:tcPr>
            </w:tcPrChange>
          </w:tcPr>
          <w:p w14:paraId="4B784AEF" w14:textId="7000C14E" w:rsidR="00622E00" w:rsidRPr="00AE7509" w:rsidRDefault="00622E00" w:rsidP="00622E00">
            <w:pPr>
              <w:keepNext/>
              <w:keepLines/>
              <w:spacing w:after="0"/>
              <w:jc w:val="center"/>
              <w:rPr>
                <w:ins w:id="400" w:author="Reihaneh Malekafzaliardakani" w:date="2023-08-29T08:07:00Z"/>
                <w:rFonts w:ascii="Arial" w:hAnsi="Arial" w:cs="Arial"/>
                <w:sz w:val="18"/>
                <w:lang w:eastAsia="zh-CN"/>
              </w:rPr>
            </w:pPr>
            <w:ins w:id="401" w:author="Reihaneh Malekafzaliardakani" w:date="2023-08-29T08:07:00Z">
              <w:r w:rsidRPr="00AE7509">
                <w:rPr>
                  <w:rFonts w:ascii="Arial" w:hAnsi="Arial" w:cs="Arial"/>
                  <w:sz w:val="18"/>
                  <w:lang w:eastAsia="zh-CN"/>
                </w:rPr>
                <w:t>n3</w:t>
              </w:r>
            </w:ins>
          </w:p>
        </w:tc>
        <w:tc>
          <w:tcPr>
            <w:tcW w:w="4795" w:type="dxa"/>
            <w:tcBorders>
              <w:top w:val="single" w:sz="4" w:space="0" w:color="auto"/>
              <w:left w:val="single" w:sz="4" w:space="0" w:color="auto"/>
              <w:bottom w:val="single" w:sz="4" w:space="0" w:color="auto"/>
              <w:right w:val="single" w:sz="4" w:space="0" w:color="auto"/>
            </w:tcBorders>
            <w:vAlign w:val="center"/>
            <w:tcPrChange w:id="402" w:author="Reihaneh Malekafzaliardakani" w:date="2023-08-29T08:17: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60DF8E9C" w14:textId="6804CCA3" w:rsidR="00622E00" w:rsidRPr="00AE7509" w:rsidRDefault="00622E00" w:rsidP="00622E00">
            <w:pPr>
              <w:keepNext/>
              <w:keepLines/>
              <w:spacing w:after="0"/>
              <w:jc w:val="center"/>
              <w:rPr>
                <w:ins w:id="403" w:author="Reihaneh Malekafzaliardakani" w:date="2023-08-29T08:07:00Z"/>
                <w:rFonts w:ascii="Arial" w:hAnsi="Arial" w:cs="Arial"/>
                <w:sz w:val="18"/>
                <w:lang w:val="en-US" w:eastAsia="zh-CN"/>
              </w:rPr>
            </w:pPr>
            <w:ins w:id="404" w:author="Reihaneh Malekafzaliardakani" w:date="2023-08-29T08:07:00Z">
              <w:r w:rsidRPr="000B0A97">
                <w:rPr>
                  <w:rFonts w:ascii="Arial" w:hAnsi="Arial" w:cs="Arial"/>
                  <w:sz w:val="18"/>
                  <w:lang w:val="en-US" w:eastAsia="zh-CN"/>
                </w:rPr>
                <w:t>CA_n3B_BCS0</w:t>
              </w:r>
            </w:ins>
          </w:p>
        </w:tc>
        <w:tc>
          <w:tcPr>
            <w:tcW w:w="2561" w:type="dxa"/>
            <w:tcBorders>
              <w:top w:val="nil"/>
              <w:left w:val="single" w:sz="4" w:space="0" w:color="auto"/>
              <w:bottom w:val="nil"/>
              <w:right w:val="single" w:sz="4" w:space="0" w:color="auto"/>
            </w:tcBorders>
            <w:vAlign w:val="center"/>
            <w:tcPrChange w:id="405" w:author="Reihaneh Malekafzaliardakani" w:date="2023-08-29T08:17:00Z">
              <w:tcPr>
                <w:tcW w:w="2561" w:type="dxa"/>
                <w:gridSpan w:val="2"/>
                <w:tcBorders>
                  <w:top w:val="nil"/>
                  <w:left w:val="single" w:sz="4" w:space="0" w:color="auto"/>
                  <w:bottom w:val="single" w:sz="4" w:space="0" w:color="auto"/>
                  <w:right w:val="single" w:sz="4" w:space="0" w:color="auto"/>
                </w:tcBorders>
                <w:vAlign w:val="center"/>
              </w:tcPr>
            </w:tcPrChange>
          </w:tcPr>
          <w:p w14:paraId="7B6EE410" w14:textId="77777777" w:rsidR="00622E00" w:rsidRPr="00AE7509" w:rsidRDefault="00622E00" w:rsidP="00622E00">
            <w:pPr>
              <w:keepNext/>
              <w:keepLines/>
              <w:spacing w:after="0"/>
              <w:jc w:val="center"/>
              <w:rPr>
                <w:ins w:id="406" w:author="Reihaneh Malekafzaliardakani" w:date="2023-08-29T08:07:00Z"/>
                <w:rFonts w:ascii="Arial" w:hAnsi="Arial"/>
                <w:kern w:val="2"/>
                <w:sz w:val="18"/>
                <w:szCs w:val="22"/>
                <w:lang w:val="en-US"/>
              </w:rPr>
            </w:pPr>
          </w:p>
        </w:tc>
      </w:tr>
      <w:tr w:rsidR="00622E00" w:rsidRPr="00AE7509" w14:paraId="384144FD"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7" w:author="Reihaneh Malekafzaliardakani" w:date="2023-08-29T08: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08" w:author="Reihaneh Malekafzaliardakani" w:date="2023-08-29T08:07:00Z"/>
          <w:trPrChange w:id="409" w:author="Reihaneh Malekafzaliardakani" w:date="2023-08-29T08:17:00Z">
            <w:trPr>
              <w:gridBefore w:val="1"/>
              <w:trHeight w:val="29"/>
            </w:trPr>
          </w:trPrChange>
        </w:trPr>
        <w:tc>
          <w:tcPr>
            <w:tcW w:w="2756" w:type="dxa"/>
            <w:tcBorders>
              <w:top w:val="nil"/>
              <w:left w:val="single" w:sz="4" w:space="0" w:color="auto"/>
              <w:bottom w:val="nil"/>
              <w:right w:val="single" w:sz="4" w:space="0" w:color="auto"/>
            </w:tcBorders>
            <w:tcPrChange w:id="410" w:author="Reihaneh Malekafzaliardakani" w:date="2023-08-29T08:17:00Z">
              <w:tcPr>
                <w:tcW w:w="2756" w:type="dxa"/>
                <w:gridSpan w:val="2"/>
                <w:tcBorders>
                  <w:top w:val="nil"/>
                  <w:left w:val="single" w:sz="4" w:space="0" w:color="auto"/>
                  <w:bottom w:val="single" w:sz="4" w:space="0" w:color="auto"/>
                  <w:right w:val="single" w:sz="4" w:space="0" w:color="auto"/>
                </w:tcBorders>
              </w:tcPr>
            </w:tcPrChange>
          </w:tcPr>
          <w:p w14:paraId="1E4DF045" w14:textId="77777777" w:rsidR="00622E00" w:rsidRPr="00AE7509" w:rsidRDefault="00622E00" w:rsidP="00622E00">
            <w:pPr>
              <w:keepNext/>
              <w:keepLines/>
              <w:spacing w:after="0"/>
              <w:jc w:val="center"/>
              <w:rPr>
                <w:ins w:id="411" w:author="Reihaneh Malekafzaliardakani" w:date="2023-08-29T08:07:00Z"/>
                <w:rFonts w:ascii="Arial" w:hAnsi="Arial"/>
                <w:sz w:val="18"/>
              </w:rPr>
            </w:pPr>
          </w:p>
        </w:tc>
        <w:tc>
          <w:tcPr>
            <w:tcW w:w="2822" w:type="dxa"/>
            <w:tcBorders>
              <w:top w:val="nil"/>
              <w:left w:val="single" w:sz="4" w:space="0" w:color="auto"/>
              <w:bottom w:val="nil"/>
              <w:right w:val="single" w:sz="4" w:space="0" w:color="auto"/>
            </w:tcBorders>
            <w:tcPrChange w:id="412" w:author="Reihaneh Malekafzaliardakani" w:date="2023-08-29T08:17:00Z">
              <w:tcPr>
                <w:tcW w:w="2822" w:type="dxa"/>
                <w:gridSpan w:val="2"/>
                <w:tcBorders>
                  <w:top w:val="nil"/>
                  <w:left w:val="single" w:sz="4" w:space="0" w:color="auto"/>
                  <w:bottom w:val="single" w:sz="4" w:space="0" w:color="auto"/>
                  <w:right w:val="single" w:sz="4" w:space="0" w:color="auto"/>
                </w:tcBorders>
              </w:tcPr>
            </w:tcPrChange>
          </w:tcPr>
          <w:p w14:paraId="2F074AF4" w14:textId="77777777" w:rsidR="00622E00" w:rsidRPr="00AE7509" w:rsidRDefault="00622E00" w:rsidP="00622E00">
            <w:pPr>
              <w:keepNext/>
              <w:keepLines/>
              <w:spacing w:after="0"/>
              <w:jc w:val="center"/>
              <w:rPr>
                <w:ins w:id="413" w:author="Reihaneh Malekafzaliardakani" w:date="2023-08-29T08:07:00Z"/>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Change w:id="414" w:author="Reihaneh Malekafzaliardakani" w:date="2023-08-29T08:17:00Z">
              <w:tcPr>
                <w:tcW w:w="1321" w:type="dxa"/>
                <w:gridSpan w:val="2"/>
                <w:tcBorders>
                  <w:top w:val="single" w:sz="4" w:space="0" w:color="auto"/>
                  <w:left w:val="single" w:sz="4" w:space="0" w:color="auto"/>
                  <w:bottom w:val="single" w:sz="4" w:space="0" w:color="auto"/>
                  <w:right w:val="single" w:sz="4" w:space="0" w:color="auto"/>
                </w:tcBorders>
              </w:tcPr>
            </w:tcPrChange>
          </w:tcPr>
          <w:p w14:paraId="45D33BD8" w14:textId="1B2B7A6F" w:rsidR="00622E00" w:rsidRPr="00AE7509" w:rsidRDefault="00622E00" w:rsidP="00622E00">
            <w:pPr>
              <w:keepNext/>
              <w:keepLines/>
              <w:spacing w:after="0"/>
              <w:jc w:val="center"/>
              <w:rPr>
                <w:ins w:id="415" w:author="Reihaneh Malekafzaliardakani" w:date="2023-08-29T08:07:00Z"/>
                <w:rFonts w:ascii="Arial" w:hAnsi="Arial" w:cs="Arial"/>
                <w:sz w:val="18"/>
                <w:lang w:eastAsia="zh-CN"/>
              </w:rPr>
            </w:pPr>
            <w:ins w:id="416" w:author="Reihaneh Malekafzaliardakani" w:date="2023-08-29T08:07:00Z">
              <w:r w:rsidRPr="00AE7509">
                <w:rPr>
                  <w:rFonts w:ascii="Arial" w:hAnsi="Arial" w:cs="Arial"/>
                  <w:sz w:val="18"/>
                  <w:lang w:eastAsia="zh-CN"/>
                </w:rPr>
                <w:t>n7</w:t>
              </w:r>
            </w:ins>
          </w:p>
        </w:tc>
        <w:tc>
          <w:tcPr>
            <w:tcW w:w="4795" w:type="dxa"/>
            <w:tcBorders>
              <w:top w:val="single" w:sz="4" w:space="0" w:color="auto"/>
              <w:left w:val="single" w:sz="4" w:space="0" w:color="auto"/>
              <w:bottom w:val="single" w:sz="4" w:space="0" w:color="auto"/>
              <w:right w:val="single" w:sz="4" w:space="0" w:color="auto"/>
            </w:tcBorders>
            <w:vAlign w:val="center"/>
            <w:tcPrChange w:id="417" w:author="Reihaneh Malekafzaliardakani" w:date="2023-08-29T08:17: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53ABB911" w14:textId="6E04B968" w:rsidR="00622E00" w:rsidRPr="00AE7509" w:rsidRDefault="00622E00" w:rsidP="00622E00">
            <w:pPr>
              <w:keepNext/>
              <w:keepLines/>
              <w:spacing w:after="0"/>
              <w:jc w:val="center"/>
              <w:rPr>
                <w:ins w:id="418" w:author="Reihaneh Malekafzaliardakani" w:date="2023-08-29T08:07:00Z"/>
                <w:rFonts w:ascii="Arial" w:hAnsi="Arial" w:cs="Arial"/>
                <w:sz w:val="18"/>
                <w:lang w:val="en-US" w:eastAsia="zh-CN"/>
              </w:rPr>
            </w:pPr>
            <w:ins w:id="419" w:author="Reihaneh Malekafzaliardakani" w:date="2023-08-29T08:07:00Z">
              <w:r w:rsidRPr="00AE7509">
                <w:rPr>
                  <w:rFonts w:ascii="Arial" w:hAnsi="Arial"/>
                  <w:sz w:val="18"/>
                  <w:lang w:val="en-US" w:eastAsia="zh-CN" w:bidi="ar"/>
                </w:rPr>
                <w:t>5, 10, 15, 20, 25, 30, 40, 50</w:t>
              </w:r>
            </w:ins>
          </w:p>
        </w:tc>
        <w:tc>
          <w:tcPr>
            <w:tcW w:w="2561" w:type="dxa"/>
            <w:tcBorders>
              <w:top w:val="nil"/>
              <w:left w:val="single" w:sz="4" w:space="0" w:color="auto"/>
              <w:bottom w:val="nil"/>
              <w:right w:val="single" w:sz="4" w:space="0" w:color="auto"/>
            </w:tcBorders>
            <w:vAlign w:val="center"/>
            <w:tcPrChange w:id="420" w:author="Reihaneh Malekafzaliardakani" w:date="2023-08-29T08:17:00Z">
              <w:tcPr>
                <w:tcW w:w="2561" w:type="dxa"/>
                <w:gridSpan w:val="2"/>
                <w:tcBorders>
                  <w:top w:val="nil"/>
                  <w:left w:val="single" w:sz="4" w:space="0" w:color="auto"/>
                  <w:bottom w:val="single" w:sz="4" w:space="0" w:color="auto"/>
                  <w:right w:val="single" w:sz="4" w:space="0" w:color="auto"/>
                </w:tcBorders>
                <w:vAlign w:val="center"/>
              </w:tcPr>
            </w:tcPrChange>
          </w:tcPr>
          <w:p w14:paraId="7DE794B8" w14:textId="77777777" w:rsidR="00622E00" w:rsidRPr="00AE7509" w:rsidRDefault="00622E00" w:rsidP="00622E00">
            <w:pPr>
              <w:keepNext/>
              <w:keepLines/>
              <w:spacing w:after="0"/>
              <w:jc w:val="center"/>
              <w:rPr>
                <w:ins w:id="421" w:author="Reihaneh Malekafzaliardakani" w:date="2023-08-29T08:07:00Z"/>
                <w:rFonts w:ascii="Arial" w:hAnsi="Arial"/>
                <w:kern w:val="2"/>
                <w:sz w:val="18"/>
                <w:szCs w:val="22"/>
                <w:lang w:val="en-US"/>
              </w:rPr>
            </w:pPr>
          </w:p>
        </w:tc>
      </w:tr>
      <w:tr w:rsidR="00622E00" w:rsidRPr="00AE7509" w14:paraId="3C6DE902"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2" w:author="Reihaneh Malekafzaliardakani" w:date="2023-08-29T08: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23" w:author="Reihaneh Malekafzaliardakani" w:date="2023-08-29T08:07:00Z"/>
          <w:trPrChange w:id="424" w:author="Reihaneh Malekafzaliardakani" w:date="2023-08-29T08:17:00Z">
            <w:trPr>
              <w:gridBefore w:val="1"/>
              <w:trHeight w:val="29"/>
            </w:trPr>
          </w:trPrChange>
        </w:trPr>
        <w:tc>
          <w:tcPr>
            <w:tcW w:w="2756" w:type="dxa"/>
            <w:tcBorders>
              <w:top w:val="nil"/>
              <w:left w:val="single" w:sz="4" w:space="0" w:color="auto"/>
              <w:bottom w:val="single" w:sz="4" w:space="0" w:color="auto"/>
              <w:right w:val="single" w:sz="4" w:space="0" w:color="auto"/>
            </w:tcBorders>
            <w:tcPrChange w:id="425" w:author="Reihaneh Malekafzaliardakani" w:date="2023-08-29T08:17:00Z">
              <w:tcPr>
                <w:tcW w:w="2756" w:type="dxa"/>
                <w:gridSpan w:val="2"/>
                <w:tcBorders>
                  <w:top w:val="nil"/>
                  <w:left w:val="single" w:sz="4" w:space="0" w:color="auto"/>
                  <w:bottom w:val="single" w:sz="4" w:space="0" w:color="auto"/>
                  <w:right w:val="single" w:sz="4" w:space="0" w:color="auto"/>
                </w:tcBorders>
              </w:tcPr>
            </w:tcPrChange>
          </w:tcPr>
          <w:p w14:paraId="3B007859" w14:textId="77777777" w:rsidR="00622E00" w:rsidRPr="00AE7509" w:rsidRDefault="00622E00" w:rsidP="00622E00">
            <w:pPr>
              <w:keepNext/>
              <w:keepLines/>
              <w:spacing w:after="0"/>
              <w:jc w:val="center"/>
              <w:rPr>
                <w:ins w:id="426" w:author="Reihaneh Malekafzaliardakani" w:date="2023-08-29T08:07:00Z"/>
                <w:rFonts w:ascii="Arial" w:hAnsi="Arial"/>
                <w:sz w:val="18"/>
              </w:rPr>
            </w:pPr>
          </w:p>
        </w:tc>
        <w:tc>
          <w:tcPr>
            <w:tcW w:w="2822" w:type="dxa"/>
            <w:tcBorders>
              <w:top w:val="nil"/>
              <w:left w:val="single" w:sz="4" w:space="0" w:color="auto"/>
              <w:bottom w:val="single" w:sz="4" w:space="0" w:color="auto"/>
              <w:right w:val="single" w:sz="4" w:space="0" w:color="auto"/>
            </w:tcBorders>
            <w:tcPrChange w:id="427" w:author="Reihaneh Malekafzaliardakani" w:date="2023-08-29T08:17:00Z">
              <w:tcPr>
                <w:tcW w:w="2822" w:type="dxa"/>
                <w:gridSpan w:val="2"/>
                <w:tcBorders>
                  <w:top w:val="nil"/>
                  <w:left w:val="single" w:sz="4" w:space="0" w:color="auto"/>
                  <w:bottom w:val="single" w:sz="4" w:space="0" w:color="auto"/>
                  <w:right w:val="single" w:sz="4" w:space="0" w:color="auto"/>
                </w:tcBorders>
              </w:tcPr>
            </w:tcPrChange>
          </w:tcPr>
          <w:p w14:paraId="1C15D164" w14:textId="77777777" w:rsidR="00622E00" w:rsidRPr="00AE7509" w:rsidRDefault="00622E00" w:rsidP="00622E00">
            <w:pPr>
              <w:keepNext/>
              <w:keepLines/>
              <w:spacing w:after="0"/>
              <w:jc w:val="center"/>
              <w:rPr>
                <w:ins w:id="428" w:author="Reihaneh Malekafzaliardakani" w:date="2023-08-29T08:07:00Z"/>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Change w:id="429" w:author="Reihaneh Malekafzaliardakani" w:date="2023-08-29T08:17:00Z">
              <w:tcPr>
                <w:tcW w:w="1321" w:type="dxa"/>
                <w:gridSpan w:val="2"/>
                <w:tcBorders>
                  <w:top w:val="single" w:sz="4" w:space="0" w:color="auto"/>
                  <w:left w:val="single" w:sz="4" w:space="0" w:color="auto"/>
                  <w:bottom w:val="single" w:sz="4" w:space="0" w:color="auto"/>
                  <w:right w:val="single" w:sz="4" w:space="0" w:color="auto"/>
                </w:tcBorders>
              </w:tcPr>
            </w:tcPrChange>
          </w:tcPr>
          <w:p w14:paraId="0C0EA1C1" w14:textId="4649B6C1" w:rsidR="00622E00" w:rsidRPr="00AE7509" w:rsidRDefault="00622E00" w:rsidP="00622E00">
            <w:pPr>
              <w:keepNext/>
              <w:keepLines/>
              <w:spacing w:after="0"/>
              <w:jc w:val="center"/>
              <w:rPr>
                <w:ins w:id="430" w:author="Reihaneh Malekafzaliardakani" w:date="2023-08-29T08:07:00Z"/>
                <w:rFonts w:ascii="Arial" w:hAnsi="Arial" w:cs="Arial"/>
                <w:sz w:val="18"/>
                <w:lang w:eastAsia="zh-CN"/>
              </w:rPr>
            </w:pPr>
            <w:ins w:id="431" w:author="Reihaneh Malekafzaliardakani" w:date="2023-08-29T08:07:00Z">
              <w:r w:rsidRPr="00AE7509">
                <w:rPr>
                  <w:rFonts w:ascii="Arial" w:hAnsi="Arial" w:cs="Arial"/>
                  <w:sz w:val="18"/>
                  <w:lang w:eastAsia="zh-CN"/>
                </w:rPr>
                <w:t>n79</w:t>
              </w:r>
            </w:ins>
          </w:p>
        </w:tc>
        <w:tc>
          <w:tcPr>
            <w:tcW w:w="4795" w:type="dxa"/>
            <w:tcBorders>
              <w:top w:val="single" w:sz="4" w:space="0" w:color="auto"/>
              <w:left w:val="single" w:sz="4" w:space="0" w:color="auto"/>
              <w:bottom w:val="single" w:sz="4" w:space="0" w:color="auto"/>
              <w:right w:val="single" w:sz="4" w:space="0" w:color="auto"/>
            </w:tcBorders>
            <w:vAlign w:val="center"/>
            <w:tcPrChange w:id="432" w:author="Reihaneh Malekafzaliardakani" w:date="2023-08-29T08:17: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286013F9" w14:textId="14F4DA37" w:rsidR="00622E00" w:rsidRPr="00AE7509" w:rsidRDefault="00622E00" w:rsidP="00622E00">
            <w:pPr>
              <w:keepNext/>
              <w:keepLines/>
              <w:spacing w:after="0"/>
              <w:jc w:val="center"/>
              <w:rPr>
                <w:ins w:id="433" w:author="Reihaneh Malekafzaliardakani" w:date="2023-08-29T08:07:00Z"/>
                <w:rFonts w:ascii="Arial" w:hAnsi="Arial" w:cs="Arial"/>
                <w:sz w:val="18"/>
                <w:lang w:val="en-US" w:eastAsia="zh-CN"/>
              </w:rPr>
            </w:pPr>
            <w:ins w:id="434" w:author="Reihaneh Malekafzaliardakani" w:date="2023-08-29T08:07:00Z">
              <w:r w:rsidRPr="001F5C16">
                <w:rPr>
                  <w:rFonts w:ascii="Arial" w:hAnsi="Arial"/>
                  <w:sz w:val="18"/>
                  <w:lang w:val="en-US" w:eastAsia="zh-CN" w:bidi="ar"/>
                </w:rPr>
                <w:t>40, 50, 60, 80, 100</w:t>
              </w:r>
            </w:ins>
          </w:p>
        </w:tc>
        <w:tc>
          <w:tcPr>
            <w:tcW w:w="2561" w:type="dxa"/>
            <w:tcBorders>
              <w:top w:val="nil"/>
              <w:left w:val="single" w:sz="4" w:space="0" w:color="auto"/>
              <w:bottom w:val="single" w:sz="4" w:space="0" w:color="auto"/>
              <w:right w:val="single" w:sz="4" w:space="0" w:color="auto"/>
            </w:tcBorders>
            <w:vAlign w:val="center"/>
            <w:tcPrChange w:id="435" w:author="Reihaneh Malekafzaliardakani" w:date="2023-08-29T08:17:00Z">
              <w:tcPr>
                <w:tcW w:w="2561" w:type="dxa"/>
                <w:gridSpan w:val="2"/>
                <w:tcBorders>
                  <w:top w:val="nil"/>
                  <w:left w:val="single" w:sz="4" w:space="0" w:color="auto"/>
                  <w:bottom w:val="single" w:sz="4" w:space="0" w:color="auto"/>
                  <w:right w:val="single" w:sz="4" w:space="0" w:color="auto"/>
                </w:tcBorders>
                <w:vAlign w:val="center"/>
              </w:tcPr>
            </w:tcPrChange>
          </w:tcPr>
          <w:p w14:paraId="08EB0D67" w14:textId="77777777" w:rsidR="00622E00" w:rsidRPr="00AE7509" w:rsidRDefault="00622E00" w:rsidP="00622E00">
            <w:pPr>
              <w:keepNext/>
              <w:keepLines/>
              <w:spacing w:after="0"/>
              <w:jc w:val="center"/>
              <w:rPr>
                <w:ins w:id="436" w:author="Reihaneh Malekafzaliardakani" w:date="2023-08-29T08:07:00Z"/>
                <w:rFonts w:ascii="Arial" w:hAnsi="Arial"/>
                <w:kern w:val="2"/>
                <w:sz w:val="18"/>
                <w:szCs w:val="22"/>
                <w:lang w:val="en-US"/>
              </w:rPr>
            </w:pPr>
          </w:p>
        </w:tc>
      </w:tr>
      <w:tr w:rsidR="00622E00" w:rsidRPr="00AE7509" w14:paraId="458D27A8"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7" w:author="Reihaneh Malekafzaliardakani" w:date="2023-08-29T08: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38" w:author="Reihaneh Malekafzaliardakani" w:date="2023-08-29T08:07:00Z"/>
          <w:trPrChange w:id="439" w:author="Reihaneh Malekafzaliardakani" w:date="2023-08-29T08:17:00Z">
            <w:trPr>
              <w:gridBefore w:val="1"/>
              <w:trHeight w:val="29"/>
            </w:trPr>
          </w:trPrChange>
        </w:trPr>
        <w:tc>
          <w:tcPr>
            <w:tcW w:w="2756" w:type="dxa"/>
            <w:tcBorders>
              <w:top w:val="single" w:sz="4" w:space="0" w:color="auto"/>
              <w:left w:val="single" w:sz="4" w:space="0" w:color="auto"/>
              <w:bottom w:val="nil"/>
              <w:right w:val="single" w:sz="4" w:space="0" w:color="auto"/>
            </w:tcBorders>
            <w:tcPrChange w:id="440" w:author="Reihaneh Malekafzaliardakani" w:date="2023-08-29T08:17:00Z">
              <w:tcPr>
                <w:tcW w:w="2756" w:type="dxa"/>
                <w:gridSpan w:val="2"/>
                <w:tcBorders>
                  <w:top w:val="nil"/>
                  <w:left w:val="single" w:sz="4" w:space="0" w:color="auto"/>
                  <w:bottom w:val="single" w:sz="4" w:space="0" w:color="auto"/>
                  <w:right w:val="single" w:sz="4" w:space="0" w:color="auto"/>
                </w:tcBorders>
              </w:tcPr>
            </w:tcPrChange>
          </w:tcPr>
          <w:p w14:paraId="591C1FEF" w14:textId="10642A21" w:rsidR="00622E00" w:rsidRPr="00AE7509" w:rsidRDefault="00622E00" w:rsidP="00622E00">
            <w:pPr>
              <w:keepNext/>
              <w:keepLines/>
              <w:spacing w:after="0"/>
              <w:jc w:val="center"/>
              <w:rPr>
                <w:ins w:id="441" w:author="Reihaneh Malekafzaliardakani" w:date="2023-08-29T08:07:00Z"/>
                <w:rFonts w:ascii="Arial" w:hAnsi="Arial"/>
                <w:sz w:val="18"/>
              </w:rPr>
            </w:pPr>
            <w:ins w:id="442" w:author="Reihaneh Malekafzaliardakani" w:date="2023-08-29T08:07:00Z">
              <w:r w:rsidRPr="002453B9">
                <w:rPr>
                  <w:rFonts w:ascii="Arial" w:hAnsi="Arial"/>
                  <w:sz w:val="18"/>
                </w:rPr>
                <w:t>CA_n1A-n3B-n7A-n79C</w:t>
              </w:r>
            </w:ins>
          </w:p>
        </w:tc>
        <w:tc>
          <w:tcPr>
            <w:tcW w:w="2822" w:type="dxa"/>
            <w:tcBorders>
              <w:top w:val="single" w:sz="4" w:space="0" w:color="auto"/>
              <w:left w:val="single" w:sz="4" w:space="0" w:color="auto"/>
              <w:bottom w:val="nil"/>
              <w:right w:val="single" w:sz="4" w:space="0" w:color="auto"/>
            </w:tcBorders>
            <w:tcPrChange w:id="443" w:author="Reihaneh Malekafzaliardakani" w:date="2023-08-29T08:17:00Z">
              <w:tcPr>
                <w:tcW w:w="2822" w:type="dxa"/>
                <w:gridSpan w:val="2"/>
                <w:tcBorders>
                  <w:top w:val="nil"/>
                  <w:left w:val="single" w:sz="4" w:space="0" w:color="auto"/>
                  <w:bottom w:val="single" w:sz="4" w:space="0" w:color="auto"/>
                  <w:right w:val="single" w:sz="4" w:space="0" w:color="auto"/>
                </w:tcBorders>
              </w:tcPr>
            </w:tcPrChange>
          </w:tcPr>
          <w:p w14:paraId="27020ABD" w14:textId="6DB0E5AA" w:rsidR="00622E00" w:rsidRPr="00AE7509" w:rsidRDefault="00622E00" w:rsidP="00622E00">
            <w:pPr>
              <w:keepNext/>
              <w:keepLines/>
              <w:spacing w:after="0"/>
              <w:jc w:val="center"/>
              <w:rPr>
                <w:ins w:id="444" w:author="Reihaneh Malekafzaliardakani" w:date="2023-08-29T08:07:00Z"/>
                <w:rFonts w:ascii="Arial" w:hAnsi="Arial" w:cs="Arial"/>
                <w:sz w:val="18"/>
              </w:rPr>
            </w:pPr>
            <w:ins w:id="445" w:author="Reihaneh Malekafzaliardakani" w:date="2023-08-29T08:07:00Z">
              <w:r w:rsidRPr="00AE7509">
                <w:rPr>
                  <w:rFonts w:ascii="Arial" w:hAnsi="Arial" w:cs="Arial"/>
                  <w:sz w:val="18"/>
                </w:rPr>
                <w:t>-</w:t>
              </w:r>
            </w:ins>
          </w:p>
        </w:tc>
        <w:tc>
          <w:tcPr>
            <w:tcW w:w="1321" w:type="dxa"/>
            <w:tcBorders>
              <w:top w:val="single" w:sz="4" w:space="0" w:color="auto"/>
              <w:left w:val="single" w:sz="4" w:space="0" w:color="auto"/>
              <w:bottom w:val="single" w:sz="4" w:space="0" w:color="auto"/>
              <w:right w:val="single" w:sz="4" w:space="0" w:color="auto"/>
            </w:tcBorders>
            <w:vAlign w:val="center"/>
            <w:tcPrChange w:id="446" w:author="Reihaneh Malekafzaliardakani" w:date="2023-08-29T08:17:00Z">
              <w:tcPr>
                <w:tcW w:w="1321" w:type="dxa"/>
                <w:gridSpan w:val="2"/>
                <w:tcBorders>
                  <w:top w:val="single" w:sz="4" w:space="0" w:color="auto"/>
                  <w:left w:val="single" w:sz="4" w:space="0" w:color="auto"/>
                  <w:bottom w:val="single" w:sz="4" w:space="0" w:color="auto"/>
                  <w:right w:val="single" w:sz="4" w:space="0" w:color="auto"/>
                </w:tcBorders>
              </w:tcPr>
            </w:tcPrChange>
          </w:tcPr>
          <w:p w14:paraId="1462B241" w14:textId="36679502" w:rsidR="00622E00" w:rsidRPr="00AE7509" w:rsidRDefault="00622E00" w:rsidP="00622E00">
            <w:pPr>
              <w:keepNext/>
              <w:keepLines/>
              <w:spacing w:after="0"/>
              <w:jc w:val="center"/>
              <w:rPr>
                <w:ins w:id="447" w:author="Reihaneh Malekafzaliardakani" w:date="2023-08-29T08:07:00Z"/>
                <w:rFonts w:ascii="Arial" w:hAnsi="Arial" w:cs="Arial"/>
                <w:sz w:val="18"/>
                <w:lang w:eastAsia="zh-CN"/>
              </w:rPr>
            </w:pPr>
            <w:ins w:id="448" w:author="Reihaneh Malekafzaliardakani" w:date="2023-08-29T08:07:00Z">
              <w:r w:rsidRPr="00AE7509">
                <w:rPr>
                  <w:rFonts w:ascii="Arial" w:hAnsi="Arial" w:cs="Arial"/>
                  <w:sz w:val="18"/>
                  <w:lang w:eastAsia="zh-CN"/>
                </w:rPr>
                <w:t>n1</w:t>
              </w:r>
            </w:ins>
          </w:p>
        </w:tc>
        <w:tc>
          <w:tcPr>
            <w:tcW w:w="4795" w:type="dxa"/>
            <w:tcBorders>
              <w:top w:val="single" w:sz="4" w:space="0" w:color="auto"/>
              <w:left w:val="single" w:sz="4" w:space="0" w:color="auto"/>
              <w:bottom w:val="single" w:sz="4" w:space="0" w:color="auto"/>
              <w:right w:val="single" w:sz="4" w:space="0" w:color="auto"/>
            </w:tcBorders>
            <w:vAlign w:val="center"/>
            <w:tcPrChange w:id="449" w:author="Reihaneh Malekafzaliardakani" w:date="2023-08-29T08:17: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295D26EE" w14:textId="3ECC3715" w:rsidR="00622E00" w:rsidRPr="00AE7509" w:rsidRDefault="00622E00" w:rsidP="00622E00">
            <w:pPr>
              <w:keepNext/>
              <w:keepLines/>
              <w:spacing w:after="0"/>
              <w:jc w:val="center"/>
              <w:rPr>
                <w:ins w:id="450" w:author="Reihaneh Malekafzaliardakani" w:date="2023-08-29T08:07:00Z"/>
                <w:rFonts w:ascii="Arial" w:hAnsi="Arial" w:cs="Arial"/>
                <w:sz w:val="18"/>
                <w:lang w:val="en-US" w:eastAsia="zh-CN"/>
              </w:rPr>
            </w:pPr>
            <w:ins w:id="451" w:author="Reihaneh Malekafzaliardakani" w:date="2023-08-29T08:07:00Z">
              <w:r w:rsidRPr="00AE7509">
                <w:rPr>
                  <w:rFonts w:ascii="Arial" w:hAnsi="Arial"/>
                  <w:sz w:val="18"/>
                  <w:lang w:val="en-US" w:eastAsia="zh-CN" w:bidi="ar"/>
                </w:rPr>
                <w:t>5, 10, 15, 20, 25, 30, 40, 50</w:t>
              </w:r>
            </w:ins>
          </w:p>
        </w:tc>
        <w:tc>
          <w:tcPr>
            <w:tcW w:w="2561" w:type="dxa"/>
            <w:tcBorders>
              <w:top w:val="single" w:sz="4" w:space="0" w:color="auto"/>
              <w:left w:val="single" w:sz="4" w:space="0" w:color="auto"/>
              <w:bottom w:val="nil"/>
              <w:right w:val="single" w:sz="4" w:space="0" w:color="auto"/>
            </w:tcBorders>
            <w:vAlign w:val="center"/>
            <w:tcPrChange w:id="452" w:author="Reihaneh Malekafzaliardakani" w:date="2023-08-29T08:17:00Z">
              <w:tcPr>
                <w:tcW w:w="2561" w:type="dxa"/>
                <w:gridSpan w:val="2"/>
                <w:tcBorders>
                  <w:top w:val="nil"/>
                  <w:left w:val="single" w:sz="4" w:space="0" w:color="auto"/>
                  <w:bottom w:val="single" w:sz="4" w:space="0" w:color="auto"/>
                  <w:right w:val="single" w:sz="4" w:space="0" w:color="auto"/>
                </w:tcBorders>
                <w:vAlign w:val="center"/>
              </w:tcPr>
            </w:tcPrChange>
          </w:tcPr>
          <w:p w14:paraId="75AB3E97" w14:textId="3B69F3CD" w:rsidR="00622E00" w:rsidRPr="00AE7509" w:rsidRDefault="00622E00" w:rsidP="00622E00">
            <w:pPr>
              <w:keepNext/>
              <w:keepLines/>
              <w:spacing w:after="0"/>
              <w:jc w:val="center"/>
              <w:rPr>
                <w:ins w:id="453" w:author="Reihaneh Malekafzaliardakani" w:date="2023-08-29T08:07:00Z"/>
                <w:rFonts w:ascii="Arial" w:hAnsi="Arial"/>
                <w:kern w:val="2"/>
                <w:sz w:val="18"/>
                <w:szCs w:val="22"/>
                <w:lang w:val="en-US"/>
              </w:rPr>
            </w:pPr>
            <w:ins w:id="454" w:author="Reihaneh Malekafzaliardakani" w:date="2023-08-29T08:07:00Z">
              <w:r>
                <w:rPr>
                  <w:rFonts w:ascii="Arial" w:hAnsi="Arial" w:hint="eastAsia"/>
                  <w:kern w:val="2"/>
                  <w:sz w:val="18"/>
                  <w:szCs w:val="22"/>
                  <w:lang w:val="en-US" w:eastAsia="zh-CN"/>
                </w:rPr>
                <w:t>0</w:t>
              </w:r>
            </w:ins>
          </w:p>
        </w:tc>
      </w:tr>
      <w:tr w:rsidR="00622E00" w:rsidRPr="00AE7509" w14:paraId="062F4CDB"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5" w:author="Reihaneh Malekafzaliardakani" w:date="2023-08-29T08: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56" w:author="Reihaneh Malekafzaliardakani" w:date="2023-08-29T08:07:00Z"/>
          <w:trPrChange w:id="457" w:author="Reihaneh Malekafzaliardakani" w:date="2023-08-29T08:17:00Z">
            <w:trPr>
              <w:gridBefore w:val="1"/>
              <w:trHeight w:val="29"/>
            </w:trPr>
          </w:trPrChange>
        </w:trPr>
        <w:tc>
          <w:tcPr>
            <w:tcW w:w="2756" w:type="dxa"/>
            <w:tcBorders>
              <w:top w:val="nil"/>
              <w:left w:val="single" w:sz="4" w:space="0" w:color="auto"/>
              <w:bottom w:val="nil"/>
              <w:right w:val="single" w:sz="4" w:space="0" w:color="auto"/>
            </w:tcBorders>
            <w:tcPrChange w:id="458" w:author="Reihaneh Malekafzaliardakani" w:date="2023-08-29T08:17:00Z">
              <w:tcPr>
                <w:tcW w:w="2756" w:type="dxa"/>
                <w:gridSpan w:val="2"/>
                <w:tcBorders>
                  <w:top w:val="nil"/>
                  <w:left w:val="single" w:sz="4" w:space="0" w:color="auto"/>
                  <w:bottom w:val="single" w:sz="4" w:space="0" w:color="auto"/>
                  <w:right w:val="single" w:sz="4" w:space="0" w:color="auto"/>
                </w:tcBorders>
              </w:tcPr>
            </w:tcPrChange>
          </w:tcPr>
          <w:p w14:paraId="53373B29" w14:textId="77777777" w:rsidR="00622E00" w:rsidRPr="00AE7509" w:rsidRDefault="00622E00" w:rsidP="00622E00">
            <w:pPr>
              <w:keepNext/>
              <w:keepLines/>
              <w:spacing w:after="0"/>
              <w:jc w:val="center"/>
              <w:rPr>
                <w:ins w:id="459" w:author="Reihaneh Malekafzaliardakani" w:date="2023-08-29T08:07:00Z"/>
                <w:rFonts w:ascii="Arial" w:hAnsi="Arial"/>
                <w:sz w:val="18"/>
              </w:rPr>
            </w:pPr>
          </w:p>
        </w:tc>
        <w:tc>
          <w:tcPr>
            <w:tcW w:w="2822" w:type="dxa"/>
            <w:tcBorders>
              <w:top w:val="nil"/>
              <w:left w:val="single" w:sz="4" w:space="0" w:color="auto"/>
              <w:bottom w:val="nil"/>
              <w:right w:val="single" w:sz="4" w:space="0" w:color="auto"/>
            </w:tcBorders>
            <w:tcPrChange w:id="460" w:author="Reihaneh Malekafzaliardakani" w:date="2023-08-29T08:17:00Z">
              <w:tcPr>
                <w:tcW w:w="2822" w:type="dxa"/>
                <w:gridSpan w:val="2"/>
                <w:tcBorders>
                  <w:top w:val="nil"/>
                  <w:left w:val="single" w:sz="4" w:space="0" w:color="auto"/>
                  <w:bottom w:val="single" w:sz="4" w:space="0" w:color="auto"/>
                  <w:right w:val="single" w:sz="4" w:space="0" w:color="auto"/>
                </w:tcBorders>
              </w:tcPr>
            </w:tcPrChange>
          </w:tcPr>
          <w:p w14:paraId="08E579A7" w14:textId="77777777" w:rsidR="00622E00" w:rsidRPr="00AE7509" w:rsidRDefault="00622E00" w:rsidP="00622E00">
            <w:pPr>
              <w:keepNext/>
              <w:keepLines/>
              <w:spacing w:after="0"/>
              <w:jc w:val="center"/>
              <w:rPr>
                <w:ins w:id="461" w:author="Reihaneh Malekafzaliardakani" w:date="2023-08-29T08:07:00Z"/>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Change w:id="462" w:author="Reihaneh Malekafzaliardakani" w:date="2023-08-29T08:17:00Z">
              <w:tcPr>
                <w:tcW w:w="1321" w:type="dxa"/>
                <w:gridSpan w:val="2"/>
                <w:tcBorders>
                  <w:top w:val="single" w:sz="4" w:space="0" w:color="auto"/>
                  <w:left w:val="single" w:sz="4" w:space="0" w:color="auto"/>
                  <w:bottom w:val="single" w:sz="4" w:space="0" w:color="auto"/>
                  <w:right w:val="single" w:sz="4" w:space="0" w:color="auto"/>
                </w:tcBorders>
              </w:tcPr>
            </w:tcPrChange>
          </w:tcPr>
          <w:p w14:paraId="6678A267" w14:textId="6ABACAC6" w:rsidR="00622E00" w:rsidRPr="00AE7509" w:rsidRDefault="00622E00" w:rsidP="00622E00">
            <w:pPr>
              <w:keepNext/>
              <w:keepLines/>
              <w:spacing w:after="0"/>
              <w:jc w:val="center"/>
              <w:rPr>
                <w:ins w:id="463" w:author="Reihaneh Malekafzaliardakani" w:date="2023-08-29T08:07:00Z"/>
                <w:rFonts w:ascii="Arial" w:hAnsi="Arial" w:cs="Arial"/>
                <w:sz w:val="18"/>
                <w:lang w:eastAsia="zh-CN"/>
              </w:rPr>
            </w:pPr>
            <w:ins w:id="464" w:author="Reihaneh Malekafzaliardakani" w:date="2023-08-29T08:07:00Z">
              <w:r w:rsidRPr="00AE7509">
                <w:rPr>
                  <w:rFonts w:ascii="Arial" w:hAnsi="Arial" w:cs="Arial"/>
                  <w:sz w:val="18"/>
                  <w:lang w:eastAsia="zh-CN"/>
                </w:rPr>
                <w:t>n3</w:t>
              </w:r>
            </w:ins>
          </w:p>
        </w:tc>
        <w:tc>
          <w:tcPr>
            <w:tcW w:w="4795" w:type="dxa"/>
            <w:tcBorders>
              <w:top w:val="single" w:sz="4" w:space="0" w:color="auto"/>
              <w:left w:val="single" w:sz="4" w:space="0" w:color="auto"/>
              <w:bottom w:val="single" w:sz="4" w:space="0" w:color="auto"/>
              <w:right w:val="single" w:sz="4" w:space="0" w:color="auto"/>
            </w:tcBorders>
            <w:vAlign w:val="center"/>
            <w:tcPrChange w:id="465" w:author="Reihaneh Malekafzaliardakani" w:date="2023-08-29T08:17: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3CFB4619" w14:textId="1B01FCD3" w:rsidR="00622E00" w:rsidRPr="00AE7509" w:rsidRDefault="00622E00" w:rsidP="00622E00">
            <w:pPr>
              <w:keepNext/>
              <w:keepLines/>
              <w:spacing w:after="0"/>
              <w:jc w:val="center"/>
              <w:rPr>
                <w:ins w:id="466" w:author="Reihaneh Malekafzaliardakani" w:date="2023-08-29T08:07:00Z"/>
                <w:rFonts w:ascii="Arial" w:hAnsi="Arial" w:cs="Arial"/>
                <w:sz w:val="18"/>
                <w:lang w:val="en-US" w:eastAsia="zh-CN"/>
              </w:rPr>
            </w:pPr>
            <w:ins w:id="467" w:author="Reihaneh Malekafzaliardakani" w:date="2023-08-29T08:07:00Z">
              <w:r w:rsidRPr="000B0A97">
                <w:rPr>
                  <w:rFonts w:ascii="Arial" w:hAnsi="Arial" w:cs="Arial"/>
                  <w:sz w:val="18"/>
                  <w:lang w:val="en-US" w:eastAsia="zh-CN"/>
                </w:rPr>
                <w:t>CA_n3B_BCS0</w:t>
              </w:r>
            </w:ins>
          </w:p>
        </w:tc>
        <w:tc>
          <w:tcPr>
            <w:tcW w:w="2561" w:type="dxa"/>
            <w:tcBorders>
              <w:top w:val="nil"/>
              <w:left w:val="single" w:sz="4" w:space="0" w:color="auto"/>
              <w:bottom w:val="nil"/>
              <w:right w:val="single" w:sz="4" w:space="0" w:color="auto"/>
            </w:tcBorders>
            <w:vAlign w:val="center"/>
            <w:tcPrChange w:id="468" w:author="Reihaneh Malekafzaliardakani" w:date="2023-08-29T08:17:00Z">
              <w:tcPr>
                <w:tcW w:w="2561" w:type="dxa"/>
                <w:gridSpan w:val="2"/>
                <w:tcBorders>
                  <w:top w:val="nil"/>
                  <w:left w:val="single" w:sz="4" w:space="0" w:color="auto"/>
                  <w:bottom w:val="single" w:sz="4" w:space="0" w:color="auto"/>
                  <w:right w:val="single" w:sz="4" w:space="0" w:color="auto"/>
                </w:tcBorders>
                <w:vAlign w:val="center"/>
              </w:tcPr>
            </w:tcPrChange>
          </w:tcPr>
          <w:p w14:paraId="0EBD1084" w14:textId="77777777" w:rsidR="00622E00" w:rsidRPr="00AE7509" w:rsidRDefault="00622E00" w:rsidP="00622E00">
            <w:pPr>
              <w:keepNext/>
              <w:keepLines/>
              <w:spacing w:after="0"/>
              <w:jc w:val="center"/>
              <w:rPr>
                <w:ins w:id="469" w:author="Reihaneh Malekafzaliardakani" w:date="2023-08-29T08:07:00Z"/>
                <w:rFonts w:ascii="Arial" w:hAnsi="Arial"/>
                <w:kern w:val="2"/>
                <w:sz w:val="18"/>
                <w:szCs w:val="22"/>
                <w:lang w:val="en-US"/>
              </w:rPr>
            </w:pPr>
          </w:p>
        </w:tc>
      </w:tr>
      <w:tr w:rsidR="00622E00" w:rsidRPr="00AE7509" w14:paraId="2E70C8AA"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0" w:author="Reihaneh Malekafzaliardakani" w:date="2023-08-29T08: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71" w:author="Reihaneh Malekafzaliardakani" w:date="2023-08-29T08:07:00Z"/>
          <w:trPrChange w:id="472" w:author="Reihaneh Malekafzaliardakani" w:date="2023-08-29T08:17:00Z">
            <w:trPr>
              <w:gridBefore w:val="1"/>
              <w:trHeight w:val="29"/>
            </w:trPr>
          </w:trPrChange>
        </w:trPr>
        <w:tc>
          <w:tcPr>
            <w:tcW w:w="2756" w:type="dxa"/>
            <w:tcBorders>
              <w:top w:val="nil"/>
              <w:left w:val="single" w:sz="4" w:space="0" w:color="auto"/>
              <w:bottom w:val="nil"/>
              <w:right w:val="single" w:sz="4" w:space="0" w:color="auto"/>
            </w:tcBorders>
            <w:tcPrChange w:id="473" w:author="Reihaneh Malekafzaliardakani" w:date="2023-08-29T08:17:00Z">
              <w:tcPr>
                <w:tcW w:w="2756" w:type="dxa"/>
                <w:gridSpan w:val="2"/>
                <w:tcBorders>
                  <w:top w:val="nil"/>
                  <w:left w:val="single" w:sz="4" w:space="0" w:color="auto"/>
                  <w:bottom w:val="single" w:sz="4" w:space="0" w:color="auto"/>
                  <w:right w:val="single" w:sz="4" w:space="0" w:color="auto"/>
                </w:tcBorders>
              </w:tcPr>
            </w:tcPrChange>
          </w:tcPr>
          <w:p w14:paraId="5FA42A2D" w14:textId="77777777" w:rsidR="00622E00" w:rsidRPr="00AE7509" w:rsidRDefault="00622E00" w:rsidP="00622E00">
            <w:pPr>
              <w:keepNext/>
              <w:keepLines/>
              <w:spacing w:after="0"/>
              <w:jc w:val="center"/>
              <w:rPr>
                <w:ins w:id="474" w:author="Reihaneh Malekafzaliardakani" w:date="2023-08-29T08:07:00Z"/>
                <w:rFonts w:ascii="Arial" w:hAnsi="Arial"/>
                <w:sz w:val="18"/>
              </w:rPr>
            </w:pPr>
          </w:p>
        </w:tc>
        <w:tc>
          <w:tcPr>
            <w:tcW w:w="2822" w:type="dxa"/>
            <w:tcBorders>
              <w:top w:val="nil"/>
              <w:left w:val="single" w:sz="4" w:space="0" w:color="auto"/>
              <w:bottom w:val="nil"/>
              <w:right w:val="single" w:sz="4" w:space="0" w:color="auto"/>
            </w:tcBorders>
            <w:tcPrChange w:id="475" w:author="Reihaneh Malekafzaliardakani" w:date="2023-08-29T08:17:00Z">
              <w:tcPr>
                <w:tcW w:w="2822" w:type="dxa"/>
                <w:gridSpan w:val="2"/>
                <w:tcBorders>
                  <w:top w:val="nil"/>
                  <w:left w:val="single" w:sz="4" w:space="0" w:color="auto"/>
                  <w:bottom w:val="single" w:sz="4" w:space="0" w:color="auto"/>
                  <w:right w:val="single" w:sz="4" w:space="0" w:color="auto"/>
                </w:tcBorders>
              </w:tcPr>
            </w:tcPrChange>
          </w:tcPr>
          <w:p w14:paraId="37F2D82A" w14:textId="77777777" w:rsidR="00622E00" w:rsidRPr="00AE7509" w:rsidRDefault="00622E00" w:rsidP="00622E00">
            <w:pPr>
              <w:keepNext/>
              <w:keepLines/>
              <w:spacing w:after="0"/>
              <w:jc w:val="center"/>
              <w:rPr>
                <w:ins w:id="476" w:author="Reihaneh Malekafzaliardakani" w:date="2023-08-29T08:07:00Z"/>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Change w:id="477" w:author="Reihaneh Malekafzaliardakani" w:date="2023-08-29T08:17:00Z">
              <w:tcPr>
                <w:tcW w:w="1321" w:type="dxa"/>
                <w:gridSpan w:val="2"/>
                <w:tcBorders>
                  <w:top w:val="single" w:sz="4" w:space="0" w:color="auto"/>
                  <w:left w:val="single" w:sz="4" w:space="0" w:color="auto"/>
                  <w:bottom w:val="single" w:sz="4" w:space="0" w:color="auto"/>
                  <w:right w:val="single" w:sz="4" w:space="0" w:color="auto"/>
                </w:tcBorders>
              </w:tcPr>
            </w:tcPrChange>
          </w:tcPr>
          <w:p w14:paraId="7A5B9899" w14:textId="364CFDE6" w:rsidR="00622E00" w:rsidRPr="00AE7509" w:rsidRDefault="00622E00" w:rsidP="00622E00">
            <w:pPr>
              <w:keepNext/>
              <w:keepLines/>
              <w:spacing w:after="0"/>
              <w:jc w:val="center"/>
              <w:rPr>
                <w:ins w:id="478" w:author="Reihaneh Malekafzaliardakani" w:date="2023-08-29T08:07:00Z"/>
                <w:rFonts w:ascii="Arial" w:hAnsi="Arial" w:cs="Arial"/>
                <w:sz w:val="18"/>
                <w:lang w:eastAsia="zh-CN"/>
              </w:rPr>
            </w:pPr>
            <w:ins w:id="479" w:author="Reihaneh Malekafzaliardakani" w:date="2023-08-29T08:07:00Z">
              <w:r w:rsidRPr="00AE7509">
                <w:rPr>
                  <w:rFonts w:ascii="Arial" w:hAnsi="Arial" w:cs="Arial"/>
                  <w:sz w:val="18"/>
                  <w:lang w:eastAsia="zh-CN"/>
                </w:rPr>
                <w:t>n7</w:t>
              </w:r>
            </w:ins>
          </w:p>
        </w:tc>
        <w:tc>
          <w:tcPr>
            <w:tcW w:w="4795" w:type="dxa"/>
            <w:tcBorders>
              <w:top w:val="single" w:sz="4" w:space="0" w:color="auto"/>
              <w:left w:val="single" w:sz="4" w:space="0" w:color="auto"/>
              <w:bottom w:val="single" w:sz="4" w:space="0" w:color="auto"/>
              <w:right w:val="single" w:sz="4" w:space="0" w:color="auto"/>
            </w:tcBorders>
            <w:vAlign w:val="center"/>
            <w:tcPrChange w:id="480" w:author="Reihaneh Malekafzaliardakani" w:date="2023-08-29T08:17: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26FA2184" w14:textId="42B532D3" w:rsidR="00622E00" w:rsidRPr="00AE7509" w:rsidRDefault="00622E00" w:rsidP="00622E00">
            <w:pPr>
              <w:keepNext/>
              <w:keepLines/>
              <w:spacing w:after="0"/>
              <w:jc w:val="center"/>
              <w:rPr>
                <w:ins w:id="481" w:author="Reihaneh Malekafzaliardakani" w:date="2023-08-29T08:07:00Z"/>
                <w:rFonts w:ascii="Arial" w:hAnsi="Arial" w:cs="Arial"/>
                <w:sz w:val="18"/>
                <w:lang w:val="en-US" w:eastAsia="zh-CN"/>
              </w:rPr>
            </w:pPr>
            <w:ins w:id="482" w:author="Reihaneh Malekafzaliardakani" w:date="2023-08-29T08:07:00Z">
              <w:r w:rsidRPr="00AE7509">
                <w:rPr>
                  <w:rFonts w:ascii="Arial" w:hAnsi="Arial"/>
                  <w:sz w:val="18"/>
                  <w:lang w:val="en-US" w:eastAsia="zh-CN" w:bidi="ar"/>
                </w:rPr>
                <w:t>5, 10, 15, 20, 25, 30, 40, 50</w:t>
              </w:r>
            </w:ins>
          </w:p>
        </w:tc>
        <w:tc>
          <w:tcPr>
            <w:tcW w:w="2561" w:type="dxa"/>
            <w:tcBorders>
              <w:top w:val="nil"/>
              <w:left w:val="single" w:sz="4" w:space="0" w:color="auto"/>
              <w:bottom w:val="nil"/>
              <w:right w:val="single" w:sz="4" w:space="0" w:color="auto"/>
            </w:tcBorders>
            <w:vAlign w:val="center"/>
            <w:tcPrChange w:id="483" w:author="Reihaneh Malekafzaliardakani" w:date="2023-08-29T08:17:00Z">
              <w:tcPr>
                <w:tcW w:w="2561" w:type="dxa"/>
                <w:gridSpan w:val="2"/>
                <w:tcBorders>
                  <w:top w:val="nil"/>
                  <w:left w:val="single" w:sz="4" w:space="0" w:color="auto"/>
                  <w:bottom w:val="single" w:sz="4" w:space="0" w:color="auto"/>
                  <w:right w:val="single" w:sz="4" w:space="0" w:color="auto"/>
                </w:tcBorders>
                <w:vAlign w:val="center"/>
              </w:tcPr>
            </w:tcPrChange>
          </w:tcPr>
          <w:p w14:paraId="64E48936" w14:textId="77777777" w:rsidR="00622E00" w:rsidRPr="00AE7509" w:rsidRDefault="00622E00" w:rsidP="00622E00">
            <w:pPr>
              <w:keepNext/>
              <w:keepLines/>
              <w:spacing w:after="0"/>
              <w:jc w:val="center"/>
              <w:rPr>
                <w:ins w:id="484" w:author="Reihaneh Malekafzaliardakani" w:date="2023-08-29T08:07:00Z"/>
                <w:rFonts w:ascii="Arial" w:hAnsi="Arial"/>
                <w:kern w:val="2"/>
                <w:sz w:val="18"/>
                <w:szCs w:val="22"/>
                <w:lang w:val="en-US"/>
              </w:rPr>
            </w:pPr>
          </w:p>
        </w:tc>
      </w:tr>
      <w:tr w:rsidR="00622E00" w:rsidRPr="00AE7509" w14:paraId="248F4F35"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5" w:author="Reihaneh Malekafzaliardakani" w:date="2023-08-29T08: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86" w:author="Reihaneh Malekafzaliardakani" w:date="2023-08-29T08:07:00Z"/>
          <w:trPrChange w:id="487" w:author="Reihaneh Malekafzaliardakani" w:date="2023-08-29T08:17:00Z">
            <w:trPr>
              <w:gridBefore w:val="1"/>
              <w:trHeight w:val="29"/>
            </w:trPr>
          </w:trPrChange>
        </w:trPr>
        <w:tc>
          <w:tcPr>
            <w:tcW w:w="2756" w:type="dxa"/>
            <w:tcBorders>
              <w:top w:val="nil"/>
              <w:left w:val="single" w:sz="4" w:space="0" w:color="auto"/>
              <w:bottom w:val="single" w:sz="4" w:space="0" w:color="auto"/>
              <w:right w:val="single" w:sz="4" w:space="0" w:color="auto"/>
            </w:tcBorders>
            <w:tcPrChange w:id="488" w:author="Reihaneh Malekafzaliardakani" w:date="2023-08-29T08:17:00Z">
              <w:tcPr>
                <w:tcW w:w="2756" w:type="dxa"/>
                <w:gridSpan w:val="2"/>
                <w:tcBorders>
                  <w:top w:val="nil"/>
                  <w:left w:val="single" w:sz="4" w:space="0" w:color="auto"/>
                  <w:bottom w:val="single" w:sz="4" w:space="0" w:color="auto"/>
                  <w:right w:val="single" w:sz="4" w:space="0" w:color="auto"/>
                </w:tcBorders>
              </w:tcPr>
            </w:tcPrChange>
          </w:tcPr>
          <w:p w14:paraId="37CEF8C0" w14:textId="77777777" w:rsidR="00622E00" w:rsidRPr="00AE7509" w:rsidRDefault="00622E00" w:rsidP="00622E00">
            <w:pPr>
              <w:keepNext/>
              <w:keepLines/>
              <w:spacing w:after="0"/>
              <w:jc w:val="center"/>
              <w:rPr>
                <w:ins w:id="489" w:author="Reihaneh Malekafzaliardakani" w:date="2023-08-29T08:07:00Z"/>
                <w:rFonts w:ascii="Arial" w:hAnsi="Arial"/>
                <w:sz w:val="18"/>
              </w:rPr>
            </w:pPr>
          </w:p>
        </w:tc>
        <w:tc>
          <w:tcPr>
            <w:tcW w:w="2822" w:type="dxa"/>
            <w:tcBorders>
              <w:top w:val="nil"/>
              <w:left w:val="single" w:sz="4" w:space="0" w:color="auto"/>
              <w:bottom w:val="single" w:sz="4" w:space="0" w:color="auto"/>
              <w:right w:val="single" w:sz="4" w:space="0" w:color="auto"/>
            </w:tcBorders>
            <w:tcPrChange w:id="490" w:author="Reihaneh Malekafzaliardakani" w:date="2023-08-29T08:17:00Z">
              <w:tcPr>
                <w:tcW w:w="2822" w:type="dxa"/>
                <w:gridSpan w:val="2"/>
                <w:tcBorders>
                  <w:top w:val="nil"/>
                  <w:left w:val="single" w:sz="4" w:space="0" w:color="auto"/>
                  <w:bottom w:val="single" w:sz="4" w:space="0" w:color="auto"/>
                  <w:right w:val="single" w:sz="4" w:space="0" w:color="auto"/>
                </w:tcBorders>
              </w:tcPr>
            </w:tcPrChange>
          </w:tcPr>
          <w:p w14:paraId="1A29B32C" w14:textId="77777777" w:rsidR="00622E00" w:rsidRPr="00AE7509" w:rsidRDefault="00622E00" w:rsidP="00622E00">
            <w:pPr>
              <w:keepNext/>
              <w:keepLines/>
              <w:spacing w:after="0"/>
              <w:jc w:val="center"/>
              <w:rPr>
                <w:ins w:id="491" w:author="Reihaneh Malekafzaliardakani" w:date="2023-08-29T08:07:00Z"/>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Change w:id="492" w:author="Reihaneh Malekafzaliardakani" w:date="2023-08-29T08:17:00Z">
              <w:tcPr>
                <w:tcW w:w="1321" w:type="dxa"/>
                <w:gridSpan w:val="2"/>
                <w:tcBorders>
                  <w:top w:val="single" w:sz="4" w:space="0" w:color="auto"/>
                  <w:left w:val="single" w:sz="4" w:space="0" w:color="auto"/>
                  <w:bottom w:val="single" w:sz="4" w:space="0" w:color="auto"/>
                  <w:right w:val="single" w:sz="4" w:space="0" w:color="auto"/>
                </w:tcBorders>
              </w:tcPr>
            </w:tcPrChange>
          </w:tcPr>
          <w:p w14:paraId="4CCB5528" w14:textId="3C6BB36D" w:rsidR="00622E00" w:rsidRPr="00AE7509" w:rsidRDefault="00622E00" w:rsidP="00622E00">
            <w:pPr>
              <w:keepNext/>
              <w:keepLines/>
              <w:spacing w:after="0"/>
              <w:jc w:val="center"/>
              <w:rPr>
                <w:ins w:id="493" w:author="Reihaneh Malekafzaliardakani" w:date="2023-08-29T08:07:00Z"/>
                <w:rFonts w:ascii="Arial" w:hAnsi="Arial" w:cs="Arial"/>
                <w:sz w:val="18"/>
                <w:lang w:eastAsia="zh-CN"/>
              </w:rPr>
            </w:pPr>
            <w:ins w:id="494" w:author="Reihaneh Malekafzaliardakani" w:date="2023-08-29T08:07:00Z">
              <w:r w:rsidRPr="00AE7509">
                <w:rPr>
                  <w:rFonts w:ascii="Arial" w:hAnsi="Arial" w:cs="Arial"/>
                  <w:sz w:val="18"/>
                  <w:lang w:eastAsia="zh-CN"/>
                </w:rPr>
                <w:t>n79</w:t>
              </w:r>
            </w:ins>
          </w:p>
        </w:tc>
        <w:tc>
          <w:tcPr>
            <w:tcW w:w="4795" w:type="dxa"/>
            <w:tcBorders>
              <w:top w:val="single" w:sz="4" w:space="0" w:color="auto"/>
              <w:left w:val="single" w:sz="4" w:space="0" w:color="auto"/>
              <w:bottom w:val="single" w:sz="4" w:space="0" w:color="auto"/>
              <w:right w:val="single" w:sz="4" w:space="0" w:color="auto"/>
            </w:tcBorders>
            <w:vAlign w:val="center"/>
            <w:tcPrChange w:id="495" w:author="Reihaneh Malekafzaliardakani" w:date="2023-08-29T08:17: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2F8EC5E2" w14:textId="0ACF3039" w:rsidR="00622E00" w:rsidRPr="00AE7509" w:rsidRDefault="00622E00" w:rsidP="00622E00">
            <w:pPr>
              <w:keepNext/>
              <w:keepLines/>
              <w:spacing w:after="0"/>
              <w:jc w:val="center"/>
              <w:rPr>
                <w:ins w:id="496" w:author="Reihaneh Malekafzaliardakani" w:date="2023-08-29T08:07:00Z"/>
                <w:rFonts w:ascii="Arial" w:hAnsi="Arial" w:cs="Arial"/>
                <w:sz w:val="18"/>
                <w:lang w:val="en-US" w:eastAsia="zh-CN"/>
              </w:rPr>
            </w:pPr>
            <w:ins w:id="497" w:author="Reihaneh Malekafzaliardakani" w:date="2023-08-29T08:07:00Z">
              <w:r w:rsidRPr="000B0A97">
                <w:rPr>
                  <w:rFonts w:ascii="Arial" w:hAnsi="Arial" w:cs="Arial"/>
                  <w:sz w:val="18"/>
                  <w:lang w:val="en-US" w:eastAsia="zh-CN"/>
                </w:rPr>
                <w:t>CA_n79C_BCS0</w:t>
              </w:r>
            </w:ins>
          </w:p>
        </w:tc>
        <w:tc>
          <w:tcPr>
            <w:tcW w:w="2561" w:type="dxa"/>
            <w:tcBorders>
              <w:top w:val="nil"/>
              <w:left w:val="single" w:sz="4" w:space="0" w:color="auto"/>
              <w:bottom w:val="single" w:sz="4" w:space="0" w:color="auto"/>
              <w:right w:val="single" w:sz="4" w:space="0" w:color="auto"/>
            </w:tcBorders>
            <w:vAlign w:val="center"/>
            <w:tcPrChange w:id="498" w:author="Reihaneh Malekafzaliardakani" w:date="2023-08-29T08:17:00Z">
              <w:tcPr>
                <w:tcW w:w="2561" w:type="dxa"/>
                <w:gridSpan w:val="2"/>
                <w:tcBorders>
                  <w:top w:val="nil"/>
                  <w:left w:val="single" w:sz="4" w:space="0" w:color="auto"/>
                  <w:bottom w:val="single" w:sz="4" w:space="0" w:color="auto"/>
                  <w:right w:val="single" w:sz="4" w:space="0" w:color="auto"/>
                </w:tcBorders>
                <w:vAlign w:val="center"/>
              </w:tcPr>
            </w:tcPrChange>
          </w:tcPr>
          <w:p w14:paraId="134A4D97" w14:textId="77777777" w:rsidR="00622E00" w:rsidRPr="00AE7509" w:rsidRDefault="00622E00" w:rsidP="00622E00">
            <w:pPr>
              <w:keepNext/>
              <w:keepLines/>
              <w:spacing w:after="0"/>
              <w:jc w:val="center"/>
              <w:rPr>
                <w:ins w:id="499" w:author="Reihaneh Malekafzaliardakani" w:date="2023-08-29T08:07:00Z"/>
                <w:rFonts w:ascii="Arial" w:hAnsi="Arial"/>
                <w:kern w:val="2"/>
                <w:sz w:val="18"/>
                <w:szCs w:val="22"/>
                <w:lang w:val="en-US"/>
              </w:rPr>
            </w:pPr>
          </w:p>
        </w:tc>
      </w:tr>
      <w:tr w:rsidR="00622E00" w:rsidRPr="00AE7509" w14:paraId="2987C90C"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0" w:author="Reihaneh Malekafzaliardakani" w:date="2023-08-29T08: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01" w:author="Reihaneh Malekafzaliardakani" w:date="2023-08-29T08:07:00Z"/>
          <w:trPrChange w:id="502" w:author="Reihaneh Malekafzaliardakani" w:date="2023-08-29T08:17:00Z">
            <w:trPr>
              <w:gridBefore w:val="1"/>
              <w:trHeight w:val="29"/>
            </w:trPr>
          </w:trPrChange>
        </w:trPr>
        <w:tc>
          <w:tcPr>
            <w:tcW w:w="2756" w:type="dxa"/>
            <w:tcBorders>
              <w:top w:val="single" w:sz="4" w:space="0" w:color="auto"/>
              <w:left w:val="single" w:sz="4" w:space="0" w:color="auto"/>
              <w:bottom w:val="nil"/>
              <w:right w:val="single" w:sz="4" w:space="0" w:color="auto"/>
            </w:tcBorders>
            <w:tcPrChange w:id="503" w:author="Reihaneh Malekafzaliardakani" w:date="2023-08-29T08:17:00Z">
              <w:tcPr>
                <w:tcW w:w="2756" w:type="dxa"/>
                <w:gridSpan w:val="2"/>
                <w:tcBorders>
                  <w:top w:val="nil"/>
                  <w:left w:val="single" w:sz="4" w:space="0" w:color="auto"/>
                  <w:bottom w:val="single" w:sz="4" w:space="0" w:color="auto"/>
                  <w:right w:val="single" w:sz="4" w:space="0" w:color="auto"/>
                </w:tcBorders>
              </w:tcPr>
            </w:tcPrChange>
          </w:tcPr>
          <w:p w14:paraId="0E5BF5F9" w14:textId="4979A318" w:rsidR="00622E00" w:rsidRPr="00AE7509" w:rsidRDefault="00622E00" w:rsidP="00622E00">
            <w:pPr>
              <w:keepNext/>
              <w:keepLines/>
              <w:spacing w:after="0"/>
              <w:jc w:val="center"/>
              <w:rPr>
                <w:ins w:id="504" w:author="Reihaneh Malekafzaliardakani" w:date="2023-08-29T08:07:00Z"/>
                <w:rFonts w:ascii="Arial" w:hAnsi="Arial"/>
                <w:sz w:val="18"/>
              </w:rPr>
            </w:pPr>
            <w:ins w:id="505" w:author="Reihaneh Malekafzaliardakani" w:date="2023-08-29T08:07:00Z">
              <w:r w:rsidRPr="002453B9">
                <w:rPr>
                  <w:rFonts w:ascii="Arial" w:hAnsi="Arial"/>
                  <w:sz w:val="18"/>
                </w:rPr>
                <w:t>CA_n1(2A)-n3B-n7A-n79A</w:t>
              </w:r>
            </w:ins>
          </w:p>
        </w:tc>
        <w:tc>
          <w:tcPr>
            <w:tcW w:w="2822" w:type="dxa"/>
            <w:tcBorders>
              <w:top w:val="single" w:sz="4" w:space="0" w:color="auto"/>
              <w:left w:val="single" w:sz="4" w:space="0" w:color="auto"/>
              <w:bottom w:val="nil"/>
              <w:right w:val="single" w:sz="4" w:space="0" w:color="auto"/>
            </w:tcBorders>
            <w:tcPrChange w:id="506" w:author="Reihaneh Malekafzaliardakani" w:date="2023-08-29T08:17:00Z">
              <w:tcPr>
                <w:tcW w:w="2822" w:type="dxa"/>
                <w:gridSpan w:val="2"/>
                <w:tcBorders>
                  <w:top w:val="nil"/>
                  <w:left w:val="single" w:sz="4" w:space="0" w:color="auto"/>
                  <w:bottom w:val="single" w:sz="4" w:space="0" w:color="auto"/>
                  <w:right w:val="single" w:sz="4" w:space="0" w:color="auto"/>
                </w:tcBorders>
              </w:tcPr>
            </w:tcPrChange>
          </w:tcPr>
          <w:p w14:paraId="78F8150A" w14:textId="5A72A5E3" w:rsidR="00622E00" w:rsidRPr="00AE7509" w:rsidRDefault="00622E00" w:rsidP="00622E00">
            <w:pPr>
              <w:keepNext/>
              <w:keepLines/>
              <w:spacing w:after="0"/>
              <w:jc w:val="center"/>
              <w:rPr>
                <w:ins w:id="507" w:author="Reihaneh Malekafzaliardakani" w:date="2023-08-29T08:07:00Z"/>
                <w:rFonts w:ascii="Arial" w:hAnsi="Arial" w:cs="Arial"/>
                <w:sz w:val="18"/>
              </w:rPr>
            </w:pPr>
            <w:ins w:id="508" w:author="Reihaneh Malekafzaliardakani" w:date="2023-08-29T08:07:00Z">
              <w:r w:rsidRPr="00AE7509">
                <w:rPr>
                  <w:rFonts w:ascii="Arial" w:hAnsi="Arial" w:cs="Arial"/>
                  <w:sz w:val="18"/>
                </w:rPr>
                <w:t>-</w:t>
              </w:r>
            </w:ins>
          </w:p>
        </w:tc>
        <w:tc>
          <w:tcPr>
            <w:tcW w:w="1321" w:type="dxa"/>
            <w:tcBorders>
              <w:top w:val="single" w:sz="4" w:space="0" w:color="auto"/>
              <w:left w:val="single" w:sz="4" w:space="0" w:color="auto"/>
              <w:bottom w:val="single" w:sz="4" w:space="0" w:color="auto"/>
              <w:right w:val="single" w:sz="4" w:space="0" w:color="auto"/>
            </w:tcBorders>
            <w:vAlign w:val="center"/>
            <w:tcPrChange w:id="509" w:author="Reihaneh Malekafzaliardakani" w:date="2023-08-29T08:17:00Z">
              <w:tcPr>
                <w:tcW w:w="1321" w:type="dxa"/>
                <w:gridSpan w:val="2"/>
                <w:tcBorders>
                  <w:top w:val="single" w:sz="4" w:space="0" w:color="auto"/>
                  <w:left w:val="single" w:sz="4" w:space="0" w:color="auto"/>
                  <w:bottom w:val="single" w:sz="4" w:space="0" w:color="auto"/>
                  <w:right w:val="single" w:sz="4" w:space="0" w:color="auto"/>
                </w:tcBorders>
              </w:tcPr>
            </w:tcPrChange>
          </w:tcPr>
          <w:p w14:paraId="604C1AB0" w14:textId="7B52CAF4" w:rsidR="00622E00" w:rsidRPr="00AE7509" w:rsidRDefault="00622E00" w:rsidP="00622E00">
            <w:pPr>
              <w:keepNext/>
              <w:keepLines/>
              <w:spacing w:after="0"/>
              <w:jc w:val="center"/>
              <w:rPr>
                <w:ins w:id="510" w:author="Reihaneh Malekafzaliardakani" w:date="2023-08-29T08:07:00Z"/>
                <w:rFonts w:ascii="Arial" w:hAnsi="Arial" w:cs="Arial"/>
                <w:sz w:val="18"/>
                <w:lang w:eastAsia="zh-CN"/>
              </w:rPr>
            </w:pPr>
            <w:ins w:id="511" w:author="Reihaneh Malekafzaliardakani" w:date="2023-08-29T08:07:00Z">
              <w:r w:rsidRPr="00AE7509">
                <w:rPr>
                  <w:rFonts w:ascii="Arial" w:hAnsi="Arial" w:cs="Arial"/>
                  <w:sz w:val="18"/>
                  <w:lang w:eastAsia="zh-CN"/>
                </w:rPr>
                <w:t>n1</w:t>
              </w:r>
            </w:ins>
          </w:p>
        </w:tc>
        <w:tc>
          <w:tcPr>
            <w:tcW w:w="4795" w:type="dxa"/>
            <w:tcBorders>
              <w:top w:val="single" w:sz="4" w:space="0" w:color="auto"/>
              <w:left w:val="single" w:sz="4" w:space="0" w:color="auto"/>
              <w:bottom w:val="single" w:sz="4" w:space="0" w:color="auto"/>
              <w:right w:val="single" w:sz="4" w:space="0" w:color="auto"/>
            </w:tcBorders>
            <w:vAlign w:val="center"/>
            <w:tcPrChange w:id="512" w:author="Reihaneh Malekafzaliardakani" w:date="2023-08-29T08:17: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62A8CE18" w14:textId="3240FC83" w:rsidR="00622E00" w:rsidRPr="00AE7509" w:rsidRDefault="00622E00" w:rsidP="00622E00">
            <w:pPr>
              <w:keepNext/>
              <w:keepLines/>
              <w:spacing w:after="0"/>
              <w:jc w:val="center"/>
              <w:rPr>
                <w:ins w:id="513" w:author="Reihaneh Malekafzaliardakani" w:date="2023-08-29T08:07:00Z"/>
                <w:rFonts w:ascii="Arial" w:hAnsi="Arial" w:cs="Arial"/>
                <w:sz w:val="18"/>
                <w:lang w:val="en-US" w:eastAsia="zh-CN"/>
              </w:rPr>
            </w:pPr>
            <w:ins w:id="514" w:author="Reihaneh Malekafzaliardakani" w:date="2023-08-29T08:07:00Z">
              <w:r w:rsidRPr="001F5C16">
                <w:rPr>
                  <w:rFonts w:ascii="Arial" w:hAnsi="Arial" w:cs="Arial"/>
                  <w:sz w:val="18"/>
                  <w:lang w:val="en-US" w:eastAsia="zh-CN"/>
                </w:rPr>
                <w:t>CA_n1(2A)_BCS0</w:t>
              </w:r>
            </w:ins>
          </w:p>
        </w:tc>
        <w:tc>
          <w:tcPr>
            <w:tcW w:w="2561" w:type="dxa"/>
            <w:tcBorders>
              <w:top w:val="single" w:sz="4" w:space="0" w:color="auto"/>
              <w:left w:val="single" w:sz="4" w:space="0" w:color="auto"/>
              <w:bottom w:val="nil"/>
              <w:right w:val="single" w:sz="4" w:space="0" w:color="auto"/>
            </w:tcBorders>
            <w:vAlign w:val="center"/>
            <w:tcPrChange w:id="515" w:author="Reihaneh Malekafzaliardakani" w:date="2023-08-29T08:17:00Z">
              <w:tcPr>
                <w:tcW w:w="2561" w:type="dxa"/>
                <w:gridSpan w:val="2"/>
                <w:tcBorders>
                  <w:top w:val="nil"/>
                  <w:left w:val="single" w:sz="4" w:space="0" w:color="auto"/>
                  <w:bottom w:val="single" w:sz="4" w:space="0" w:color="auto"/>
                  <w:right w:val="single" w:sz="4" w:space="0" w:color="auto"/>
                </w:tcBorders>
                <w:vAlign w:val="center"/>
              </w:tcPr>
            </w:tcPrChange>
          </w:tcPr>
          <w:p w14:paraId="00F747BD" w14:textId="0223E976" w:rsidR="00622E00" w:rsidRPr="00AE7509" w:rsidRDefault="00622E00" w:rsidP="00622E00">
            <w:pPr>
              <w:keepNext/>
              <w:keepLines/>
              <w:spacing w:after="0"/>
              <w:jc w:val="center"/>
              <w:rPr>
                <w:ins w:id="516" w:author="Reihaneh Malekafzaliardakani" w:date="2023-08-29T08:07:00Z"/>
                <w:rFonts w:ascii="Arial" w:hAnsi="Arial"/>
                <w:kern w:val="2"/>
                <w:sz w:val="18"/>
                <w:szCs w:val="22"/>
                <w:lang w:val="en-US"/>
              </w:rPr>
            </w:pPr>
            <w:ins w:id="517" w:author="Reihaneh Malekafzaliardakani" w:date="2023-08-29T08:07:00Z">
              <w:r>
                <w:rPr>
                  <w:rFonts w:ascii="Arial" w:hAnsi="Arial" w:hint="eastAsia"/>
                  <w:kern w:val="2"/>
                  <w:sz w:val="18"/>
                  <w:szCs w:val="22"/>
                  <w:lang w:val="en-US" w:eastAsia="zh-CN"/>
                </w:rPr>
                <w:t>0</w:t>
              </w:r>
            </w:ins>
          </w:p>
        </w:tc>
      </w:tr>
      <w:tr w:rsidR="00622E00" w:rsidRPr="00AE7509" w14:paraId="6D881F5F"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8" w:author="Reihaneh Malekafzaliardakani" w:date="2023-08-29T08: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19" w:author="Reihaneh Malekafzaliardakani" w:date="2023-08-29T08:07:00Z"/>
          <w:trPrChange w:id="520" w:author="Reihaneh Malekafzaliardakani" w:date="2023-08-29T08:17:00Z">
            <w:trPr>
              <w:gridBefore w:val="1"/>
              <w:trHeight w:val="29"/>
            </w:trPr>
          </w:trPrChange>
        </w:trPr>
        <w:tc>
          <w:tcPr>
            <w:tcW w:w="2756" w:type="dxa"/>
            <w:tcBorders>
              <w:top w:val="nil"/>
              <w:left w:val="single" w:sz="4" w:space="0" w:color="auto"/>
              <w:bottom w:val="nil"/>
              <w:right w:val="single" w:sz="4" w:space="0" w:color="auto"/>
            </w:tcBorders>
            <w:tcPrChange w:id="521" w:author="Reihaneh Malekafzaliardakani" w:date="2023-08-29T08:17:00Z">
              <w:tcPr>
                <w:tcW w:w="2756" w:type="dxa"/>
                <w:gridSpan w:val="2"/>
                <w:tcBorders>
                  <w:top w:val="nil"/>
                  <w:left w:val="single" w:sz="4" w:space="0" w:color="auto"/>
                  <w:bottom w:val="single" w:sz="4" w:space="0" w:color="auto"/>
                  <w:right w:val="single" w:sz="4" w:space="0" w:color="auto"/>
                </w:tcBorders>
              </w:tcPr>
            </w:tcPrChange>
          </w:tcPr>
          <w:p w14:paraId="59388B5B" w14:textId="77777777" w:rsidR="00622E00" w:rsidRPr="00AE7509" w:rsidRDefault="00622E00" w:rsidP="00622E00">
            <w:pPr>
              <w:keepNext/>
              <w:keepLines/>
              <w:spacing w:after="0"/>
              <w:jc w:val="center"/>
              <w:rPr>
                <w:ins w:id="522" w:author="Reihaneh Malekafzaliardakani" w:date="2023-08-29T08:07:00Z"/>
                <w:rFonts w:ascii="Arial" w:hAnsi="Arial"/>
                <w:sz w:val="18"/>
              </w:rPr>
            </w:pPr>
          </w:p>
        </w:tc>
        <w:tc>
          <w:tcPr>
            <w:tcW w:w="2822" w:type="dxa"/>
            <w:tcBorders>
              <w:top w:val="nil"/>
              <w:left w:val="single" w:sz="4" w:space="0" w:color="auto"/>
              <w:bottom w:val="nil"/>
              <w:right w:val="single" w:sz="4" w:space="0" w:color="auto"/>
            </w:tcBorders>
            <w:tcPrChange w:id="523" w:author="Reihaneh Malekafzaliardakani" w:date="2023-08-29T08:17:00Z">
              <w:tcPr>
                <w:tcW w:w="2822" w:type="dxa"/>
                <w:gridSpan w:val="2"/>
                <w:tcBorders>
                  <w:top w:val="nil"/>
                  <w:left w:val="single" w:sz="4" w:space="0" w:color="auto"/>
                  <w:bottom w:val="single" w:sz="4" w:space="0" w:color="auto"/>
                  <w:right w:val="single" w:sz="4" w:space="0" w:color="auto"/>
                </w:tcBorders>
              </w:tcPr>
            </w:tcPrChange>
          </w:tcPr>
          <w:p w14:paraId="6946F7A9" w14:textId="77777777" w:rsidR="00622E00" w:rsidRPr="00AE7509" w:rsidRDefault="00622E00" w:rsidP="00622E00">
            <w:pPr>
              <w:keepNext/>
              <w:keepLines/>
              <w:spacing w:after="0"/>
              <w:jc w:val="center"/>
              <w:rPr>
                <w:ins w:id="524" w:author="Reihaneh Malekafzaliardakani" w:date="2023-08-29T08:07:00Z"/>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Change w:id="525" w:author="Reihaneh Malekafzaliardakani" w:date="2023-08-29T08:17:00Z">
              <w:tcPr>
                <w:tcW w:w="1321" w:type="dxa"/>
                <w:gridSpan w:val="2"/>
                <w:tcBorders>
                  <w:top w:val="single" w:sz="4" w:space="0" w:color="auto"/>
                  <w:left w:val="single" w:sz="4" w:space="0" w:color="auto"/>
                  <w:bottom w:val="single" w:sz="4" w:space="0" w:color="auto"/>
                  <w:right w:val="single" w:sz="4" w:space="0" w:color="auto"/>
                </w:tcBorders>
              </w:tcPr>
            </w:tcPrChange>
          </w:tcPr>
          <w:p w14:paraId="62980F92" w14:textId="36C00C5D" w:rsidR="00622E00" w:rsidRPr="00AE7509" w:rsidRDefault="00622E00" w:rsidP="00622E00">
            <w:pPr>
              <w:keepNext/>
              <w:keepLines/>
              <w:spacing w:after="0"/>
              <w:jc w:val="center"/>
              <w:rPr>
                <w:ins w:id="526" w:author="Reihaneh Malekafzaliardakani" w:date="2023-08-29T08:07:00Z"/>
                <w:rFonts w:ascii="Arial" w:hAnsi="Arial" w:cs="Arial"/>
                <w:sz w:val="18"/>
                <w:lang w:eastAsia="zh-CN"/>
              </w:rPr>
            </w:pPr>
            <w:ins w:id="527" w:author="Reihaneh Malekafzaliardakani" w:date="2023-08-29T08:07:00Z">
              <w:r w:rsidRPr="00AE7509">
                <w:rPr>
                  <w:rFonts w:ascii="Arial" w:hAnsi="Arial" w:cs="Arial"/>
                  <w:sz w:val="18"/>
                  <w:lang w:eastAsia="zh-CN"/>
                </w:rPr>
                <w:t>n3</w:t>
              </w:r>
            </w:ins>
          </w:p>
        </w:tc>
        <w:tc>
          <w:tcPr>
            <w:tcW w:w="4795" w:type="dxa"/>
            <w:tcBorders>
              <w:top w:val="single" w:sz="4" w:space="0" w:color="auto"/>
              <w:left w:val="single" w:sz="4" w:space="0" w:color="auto"/>
              <w:bottom w:val="single" w:sz="4" w:space="0" w:color="auto"/>
              <w:right w:val="single" w:sz="4" w:space="0" w:color="auto"/>
            </w:tcBorders>
            <w:vAlign w:val="center"/>
            <w:tcPrChange w:id="528" w:author="Reihaneh Malekafzaliardakani" w:date="2023-08-29T08:17: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7E9A3392" w14:textId="00A723FB" w:rsidR="00622E00" w:rsidRPr="00AE7509" w:rsidRDefault="00622E00" w:rsidP="00622E00">
            <w:pPr>
              <w:keepNext/>
              <w:keepLines/>
              <w:spacing w:after="0"/>
              <w:jc w:val="center"/>
              <w:rPr>
                <w:ins w:id="529" w:author="Reihaneh Malekafzaliardakani" w:date="2023-08-29T08:07:00Z"/>
                <w:rFonts w:ascii="Arial" w:hAnsi="Arial" w:cs="Arial"/>
                <w:sz w:val="18"/>
                <w:lang w:val="en-US" w:eastAsia="zh-CN"/>
              </w:rPr>
            </w:pPr>
            <w:ins w:id="530" w:author="Reihaneh Malekafzaliardakani" w:date="2023-08-29T08:07:00Z">
              <w:r w:rsidRPr="000B0A97">
                <w:rPr>
                  <w:rFonts w:ascii="Arial" w:hAnsi="Arial" w:cs="Arial"/>
                  <w:sz w:val="18"/>
                  <w:lang w:val="en-US" w:eastAsia="zh-CN"/>
                </w:rPr>
                <w:t>CA_n3B_BCS0</w:t>
              </w:r>
            </w:ins>
          </w:p>
        </w:tc>
        <w:tc>
          <w:tcPr>
            <w:tcW w:w="2561" w:type="dxa"/>
            <w:tcBorders>
              <w:top w:val="nil"/>
              <w:left w:val="single" w:sz="4" w:space="0" w:color="auto"/>
              <w:bottom w:val="nil"/>
              <w:right w:val="single" w:sz="4" w:space="0" w:color="auto"/>
            </w:tcBorders>
            <w:vAlign w:val="center"/>
            <w:tcPrChange w:id="531" w:author="Reihaneh Malekafzaliardakani" w:date="2023-08-29T08:17:00Z">
              <w:tcPr>
                <w:tcW w:w="2561" w:type="dxa"/>
                <w:gridSpan w:val="2"/>
                <w:tcBorders>
                  <w:top w:val="nil"/>
                  <w:left w:val="single" w:sz="4" w:space="0" w:color="auto"/>
                  <w:bottom w:val="single" w:sz="4" w:space="0" w:color="auto"/>
                  <w:right w:val="single" w:sz="4" w:space="0" w:color="auto"/>
                </w:tcBorders>
                <w:vAlign w:val="center"/>
              </w:tcPr>
            </w:tcPrChange>
          </w:tcPr>
          <w:p w14:paraId="7CB95894" w14:textId="77777777" w:rsidR="00622E00" w:rsidRPr="00AE7509" w:rsidRDefault="00622E00" w:rsidP="00622E00">
            <w:pPr>
              <w:keepNext/>
              <w:keepLines/>
              <w:spacing w:after="0"/>
              <w:jc w:val="center"/>
              <w:rPr>
                <w:ins w:id="532" w:author="Reihaneh Malekafzaliardakani" w:date="2023-08-29T08:07:00Z"/>
                <w:rFonts w:ascii="Arial" w:hAnsi="Arial"/>
                <w:kern w:val="2"/>
                <w:sz w:val="18"/>
                <w:szCs w:val="22"/>
                <w:lang w:val="en-US"/>
              </w:rPr>
            </w:pPr>
          </w:p>
        </w:tc>
      </w:tr>
      <w:tr w:rsidR="00622E00" w:rsidRPr="00AE7509" w14:paraId="56B54A25"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3" w:author="Reihaneh Malekafzaliardakani" w:date="2023-08-29T08: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34" w:author="Reihaneh Malekafzaliardakani" w:date="2023-08-29T08:07:00Z"/>
          <w:trPrChange w:id="535" w:author="Reihaneh Malekafzaliardakani" w:date="2023-08-29T08:17:00Z">
            <w:trPr>
              <w:gridBefore w:val="1"/>
              <w:trHeight w:val="29"/>
            </w:trPr>
          </w:trPrChange>
        </w:trPr>
        <w:tc>
          <w:tcPr>
            <w:tcW w:w="2756" w:type="dxa"/>
            <w:tcBorders>
              <w:top w:val="nil"/>
              <w:left w:val="single" w:sz="4" w:space="0" w:color="auto"/>
              <w:bottom w:val="nil"/>
              <w:right w:val="single" w:sz="4" w:space="0" w:color="auto"/>
            </w:tcBorders>
            <w:tcPrChange w:id="536" w:author="Reihaneh Malekafzaliardakani" w:date="2023-08-29T08:17:00Z">
              <w:tcPr>
                <w:tcW w:w="2756" w:type="dxa"/>
                <w:gridSpan w:val="2"/>
                <w:tcBorders>
                  <w:top w:val="nil"/>
                  <w:left w:val="single" w:sz="4" w:space="0" w:color="auto"/>
                  <w:bottom w:val="single" w:sz="4" w:space="0" w:color="auto"/>
                  <w:right w:val="single" w:sz="4" w:space="0" w:color="auto"/>
                </w:tcBorders>
              </w:tcPr>
            </w:tcPrChange>
          </w:tcPr>
          <w:p w14:paraId="1A287839" w14:textId="77777777" w:rsidR="00622E00" w:rsidRPr="00AE7509" w:rsidRDefault="00622E00" w:rsidP="00622E00">
            <w:pPr>
              <w:keepNext/>
              <w:keepLines/>
              <w:spacing w:after="0"/>
              <w:jc w:val="center"/>
              <w:rPr>
                <w:ins w:id="537" w:author="Reihaneh Malekafzaliardakani" w:date="2023-08-29T08:07:00Z"/>
                <w:rFonts w:ascii="Arial" w:hAnsi="Arial"/>
                <w:sz w:val="18"/>
              </w:rPr>
            </w:pPr>
          </w:p>
        </w:tc>
        <w:tc>
          <w:tcPr>
            <w:tcW w:w="2822" w:type="dxa"/>
            <w:tcBorders>
              <w:top w:val="nil"/>
              <w:left w:val="single" w:sz="4" w:space="0" w:color="auto"/>
              <w:bottom w:val="nil"/>
              <w:right w:val="single" w:sz="4" w:space="0" w:color="auto"/>
            </w:tcBorders>
            <w:tcPrChange w:id="538" w:author="Reihaneh Malekafzaliardakani" w:date="2023-08-29T08:17:00Z">
              <w:tcPr>
                <w:tcW w:w="2822" w:type="dxa"/>
                <w:gridSpan w:val="2"/>
                <w:tcBorders>
                  <w:top w:val="nil"/>
                  <w:left w:val="single" w:sz="4" w:space="0" w:color="auto"/>
                  <w:bottom w:val="single" w:sz="4" w:space="0" w:color="auto"/>
                  <w:right w:val="single" w:sz="4" w:space="0" w:color="auto"/>
                </w:tcBorders>
              </w:tcPr>
            </w:tcPrChange>
          </w:tcPr>
          <w:p w14:paraId="1D98EE2A" w14:textId="77777777" w:rsidR="00622E00" w:rsidRPr="00AE7509" w:rsidRDefault="00622E00" w:rsidP="00622E00">
            <w:pPr>
              <w:keepNext/>
              <w:keepLines/>
              <w:spacing w:after="0"/>
              <w:jc w:val="center"/>
              <w:rPr>
                <w:ins w:id="539" w:author="Reihaneh Malekafzaliardakani" w:date="2023-08-29T08:07:00Z"/>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Change w:id="540" w:author="Reihaneh Malekafzaliardakani" w:date="2023-08-29T08:17:00Z">
              <w:tcPr>
                <w:tcW w:w="1321" w:type="dxa"/>
                <w:gridSpan w:val="2"/>
                <w:tcBorders>
                  <w:top w:val="single" w:sz="4" w:space="0" w:color="auto"/>
                  <w:left w:val="single" w:sz="4" w:space="0" w:color="auto"/>
                  <w:bottom w:val="single" w:sz="4" w:space="0" w:color="auto"/>
                  <w:right w:val="single" w:sz="4" w:space="0" w:color="auto"/>
                </w:tcBorders>
              </w:tcPr>
            </w:tcPrChange>
          </w:tcPr>
          <w:p w14:paraId="0EF5715D" w14:textId="271C16A6" w:rsidR="00622E00" w:rsidRPr="00AE7509" w:rsidRDefault="00622E00" w:rsidP="00622E00">
            <w:pPr>
              <w:keepNext/>
              <w:keepLines/>
              <w:spacing w:after="0"/>
              <w:jc w:val="center"/>
              <w:rPr>
                <w:ins w:id="541" w:author="Reihaneh Malekafzaliardakani" w:date="2023-08-29T08:07:00Z"/>
                <w:rFonts w:ascii="Arial" w:hAnsi="Arial" w:cs="Arial"/>
                <w:sz w:val="18"/>
                <w:lang w:eastAsia="zh-CN"/>
              </w:rPr>
            </w:pPr>
            <w:ins w:id="542" w:author="Reihaneh Malekafzaliardakani" w:date="2023-08-29T08:07:00Z">
              <w:r w:rsidRPr="00AE7509">
                <w:rPr>
                  <w:rFonts w:ascii="Arial" w:hAnsi="Arial" w:cs="Arial"/>
                  <w:sz w:val="18"/>
                  <w:lang w:eastAsia="zh-CN"/>
                </w:rPr>
                <w:t>n7</w:t>
              </w:r>
            </w:ins>
          </w:p>
        </w:tc>
        <w:tc>
          <w:tcPr>
            <w:tcW w:w="4795" w:type="dxa"/>
            <w:tcBorders>
              <w:top w:val="single" w:sz="4" w:space="0" w:color="auto"/>
              <w:left w:val="single" w:sz="4" w:space="0" w:color="auto"/>
              <w:bottom w:val="single" w:sz="4" w:space="0" w:color="auto"/>
              <w:right w:val="single" w:sz="4" w:space="0" w:color="auto"/>
            </w:tcBorders>
            <w:vAlign w:val="center"/>
            <w:tcPrChange w:id="543" w:author="Reihaneh Malekafzaliardakani" w:date="2023-08-29T08:17: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790AC7C9" w14:textId="7B9D9633" w:rsidR="00622E00" w:rsidRPr="00AE7509" w:rsidRDefault="00622E00" w:rsidP="00622E00">
            <w:pPr>
              <w:keepNext/>
              <w:keepLines/>
              <w:spacing w:after="0"/>
              <w:jc w:val="center"/>
              <w:rPr>
                <w:ins w:id="544" w:author="Reihaneh Malekafzaliardakani" w:date="2023-08-29T08:07:00Z"/>
                <w:rFonts w:ascii="Arial" w:hAnsi="Arial" w:cs="Arial"/>
                <w:sz w:val="18"/>
                <w:lang w:val="en-US" w:eastAsia="zh-CN"/>
              </w:rPr>
            </w:pPr>
            <w:ins w:id="545" w:author="Reihaneh Malekafzaliardakani" w:date="2023-08-29T08:07:00Z">
              <w:r w:rsidRPr="00AE7509">
                <w:rPr>
                  <w:rFonts w:ascii="Arial" w:hAnsi="Arial"/>
                  <w:sz w:val="18"/>
                  <w:lang w:val="en-US" w:eastAsia="zh-CN" w:bidi="ar"/>
                </w:rPr>
                <w:t>5, 10, 15, 20, 25, 30, 40, 50</w:t>
              </w:r>
            </w:ins>
          </w:p>
        </w:tc>
        <w:tc>
          <w:tcPr>
            <w:tcW w:w="2561" w:type="dxa"/>
            <w:tcBorders>
              <w:top w:val="nil"/>
              <w:left w:val="single" w:sz="4" w:space="0" w:color="auto"/>
              <w:bottom w:val="nil"/>
              <w:right w:val="single" w:sz="4" w:space="0" w:color="auto"/>
            </w:tcBorders>
            <w:vAlign w:val="center"/>
            <w:tcPrChange w:id="546" w:author="Reihaneh Malekafzaliardakani" w:date="2023-08-29T08:17:00Z">
              <w:tcPr>
                <w:tcW w:w="2561" w:type="dxa"/>
                <w:gridSpan w:val="2"/>
                <w:tcBorders>
                  <w:top w:val="nil"/>
                  <w:left w:val="single" w:sz="4" w:space="0" w:color="auto"/>
                  <w:bottom w:val="single" w:sz="4" w:space="0" w:color="auto"/>
                  <w:right w:val="single" w:sz="4" w:space="0" w:color="auto"/>
                </w:tcBorders>
                <w:vAlign w:val="center"/>
              </w:tcPr>
            </w:tcPrChange>
          </w:tcPr>
          <w:p w14:paraId="2D9F6368" w14:textId="77777777" w:rsidR="00622E00" w:rsidRPr="00AE7509" w:rsidRDefault="00622E00" w:rsidP="00622E00">
            <w:pPr>
              <w:keepNext/>
              <w:keepLines/>
              <w:spacing w:after="0"/>
              <w:jc w:val="center"/>
              <w:rPr>
                <w:ins w:id="547" w:author="Reihaneh Malekafzaliardakani" w:date="2023-08-29T08:07:00Z"/>
                <w:rFonts w:ascii="Arial" w:hAnsi="Arial"/>
                <w:kern w:val="2"/>
                <w:sz w:val="18"/>
                <w:szCs w:val="22"/>
                <w:lang w:val="en-US"/>
              </w:rPr>
            </w:pPr>
          </w:p>
        </w:tc>
      </w:tr>
      <w:tr w:rsidR="00622E00" w:rsidRPr="00AE7509" w14:paraId="58B90314"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8" w:author="Reihaneh Malekafzaliardakani" w:date="2023-08-29T08: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49" w:author="Reihaneh Malekafzaliardakani" w:date="2023-08-29T08:07:00Z"/>
          <w:trPrChange w:id="550" w:author="Reihaneh Malekafzaliardakani" w:date="2023-08-29T08:17:00Z">
            <w:trPr>
              <w:gridBefore w:val="1"/>
              <w:trHeight w:val="29"/>
            </w:trPr>
          </w:trPrChange>
        </w:trPr>
        <w:tc>
          <w:tcPr>
            <w:tcW w:w="2756" w:type="dxa"/>
            <w:tcBorders>
              <w:top w:val="nil"/>
              <w:left w:val="single" w:sz="4" w:space="0" w:color="auto"/>
              <w:bottom w:val="single" w:sz="4" w:space="0" w:color="auto"/>
              <w:right w:val="single" w:sz="4" w:space="0" w:color="auto"/>
            </w:tcBorders>
            <w:tcPrChange w:id="551" w:author="Reihaneh Malekafzaliardakani" w:date="2023-08-29T08:17:00Z">
              <w:tcPr>
                <w:tcW w:w="2756" w:type="dxa"/>
                <w:gridSpan w:val="2"/>
                <w:tcBorders>
                  <w:top w:val="nil"/>
                  <w:left w:val="single" w:sz="4" w:space="0" w:color="auto"/>
                  <w:bottom w:val="single" w:sz="4" w:space="0" w:color="auto"/>
                  <w:right w:val="single" w:sz="4" w:space="0" w:color="auto"/>
                </w:tcBorders>
              </w:tcPr>
            </w:tcPrChange>
          </w:tcPr>
          <w:p w14:paraId="03EA6495" w14:textId="77777777" w:rsidR="00622E00" w:rsidRPr="00AE7509" w:rsidRDefault="00622E00" w:rsidP="00622E00">
            <w:pPr>
              <w:keepNext/>
              <w:keepLines/>
              <w:spacing w:after="0"/>
              <w:jc w:val="center"/>
              <w:rPr>
                <w:ins w:id="552" w:author="Reihaneh Malekafzaliardakani" w:date="2023-08-29T08:07:00Z"/>
                <w:rFonts w:ascii="Arial" w:hAnsi="Arial"/>
                <w:sz w:val="18"/>
              </w:rPr>
            </w:pPr>
          </w:p>
        </w:tc>
        <w:tc>
          <w:tcPr>
            <w:tcW w:w="2822" w:type="dxa"/>
            <w:tcBorders>
              <w:top w:val="nil"/>
              <w:left w:val="single" w:sz="4" w:space="0" w:color="auto"/>
              <w:bottom w:val="single" w:sz="4" w:space="0" w:color="auto"/>
              <w:right w:val="single" w:sz="4" w:space="0" w:color="auto"/>
            </w:tcBorders>
            <w:tcPrChange w:id="553" w:author="Reihaneh Malekafzaliardakani" w:date="2023-08-29T08:17:00Z">
              <w:tcPr>
                <w:tcW w:w="2822" w:type="dxa"/>
                <w:gridSpan w:val="2"/>
                <w:tcBorders>
                  <w:top w:val="nil"/>
                  <w:left w:val="single" w:sz="4" w:space="0" w:color="auto"/>
                  <w:bottom w:val="single" w:sz="4" w:space="0" w:color="auto"/>
                  <w:right w:val="single" w:sz="4" w:space="0" w:color="auto"/>
                </w:tcBorders>
              </w:tcPr>
            </w:tcPrChange>
          </w:tcPr>
          <w:p w14:paraId="52215443" w14:textId="77777777" w:rsidR="00622E00" w:rsidRPr="00AE7509" w:rsidRDefault="00622E00" w:rsidP="00622E00">
            <w:pPr>
              <w:keepNext/>
              <w:keepLines/>
              <w:spacing w:after="0"/>
              <w:jc w:val="center"/>
              <w:rPr>
                <w:ins w:id="554" w:author="Reihaneh Malekafzaliardakani" w:date="2023-08-29T08:07:00Z"/>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Change w:id="555" w:author="Reihaneh Malekafzaliardakani" w:date="2023-08-29T08:17:00Z">
              <w:tcPr>
                <w:tcW w:w="1321" w:type="dxa"/>
                <w:gridSpan w:val="2"/>
                <w:tcBorders>
                  <w:top w:val="single" w:sz="4" w:space="0" w:color="auto"/>
                  <w:left w:val="single" w:sz="4" w:space="0" w:color="auto"/>
                  <w:bottom w:val="single" w:sz="4" w:space="0" w:color="auto"/>
                  <w:right w:val="single" w:sz="4" w:space="0" w:color="auto"/>
                </w:tcBorders>
              </w:tcPr>
            </w:tcPrChange>
          </w:tcPr>
          <w:p w14:paraId="63AA67A7" w14:textId="67981B33" w:rsidR="00622E00" w:rsidRPr="00AE7509" w:rsidRDefault="00622E00" w:rsidP="00622E00">
            <w:pPr>
              <w:keepNext/>
              <w:keepLines/>
              <w:spacing w:after="0"/>
              <w:jc w:val="center"/>
              <w:rPr>
                <w:ins w:id="556" w:author="Reihaneh Malekafzaliardakani" w:date="2023-08-29T08:07:00Z"/>
                <w:rFonts w:ascii="Arial" w:hAnsi="Arial" w:cs="Arial"/>
                <w:sz w:val="18"/>
                <w:lang w:eastAsia="zh-CN"/>
              </w:rPr>
            </w:pPr>
            <w:ins w:id="557" w:author="Reihaneh Malekafzaliardakani" w:date="2023-08-29T08:07:00Z">
              <w:r w:rsidRPr="00AE7509">
                <w:rPr>
                  <w:rFonts w:ascii="Arial" w:hAnsi="Arial" w:cs="Arial"/>
                  <w:sz w:val="18"/>
                  <w:lang w:eastAsia="zh-CN"/>
                </w:rPr>
                <w:t>n79</w:t>
              </w:r>
            </w:ins>
          </w:p>
        </w:tc>
        <w:tc>
          <w:tcPr>
            <w:tcW w:w="4795" w:type="dxa"/>
            <w:tcBorders>
              <w:top w:val="single" w:sz="4" w:space="0" w:color="auto"/>
              <w:left w:val="single" w:sz="4" w:space="0" w:color="auto"/>
              <w:bottom w:val="single" w:sz="4" w:space="0" w:color="auto"/>
              <w:right w:val="single" w:sz="4" w:space="0" w:color="auto"/>
            </w:tcBorders>
            <w:vAlign w:val="center"/>
            <w:tcPrChange w:id="558" w:author="Reihaneh Malekafzaliardakani" w:date="2023-08-29T08:17: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1B575F4A" w14:textId="51584EB7" w:rsidR="00622E00" w:rsidRPr="00AE7509" w:rsidRDefault="00622E00" w:rsidP="00622E00">
            <w:pPr>
              <w:keepNext/>
              <w:keepLines/>
              <w:spacing w:after="0"/>
              <w:jc w:val="center"/>
              <w:rPr>
                <w:ins w:id="559" w:author="Reihaneh Malekafzaliardakani" w:date="2023-08-29T08:07:00Z"/>
                <w:rFonts w:ascii="Arial" w:hAnsi="Arial" w:cs="Arial"/>
                <w:sz w:val="18"/>
                <w:lang w:val="en-US" w:eastAsia="zh-CN"/>
              </w:rPr>
            </w:pPr>
            <w:ins w:id="560" w:author="Reihaneh Malekafzaliardakani" w:date="2023-08-29T08:07:00Z">
              <w:r w:rsidRPr="001F5C16">
                <w:rPr>
                  <w:rFonts w:ascii="Arial" w:hAnsi="Arial"/>
                  <w:sz w:val="18"/>
                  <w:lang w:val="en-US" w:eastAsia="zh-CN" w:bidi="ar"/>
                </w:rPr>
                <w:t>40, 50, 60, 80, 100</w:t>
              </w:r>
            </w:ins>
          </w:p>
        </w:tc>
        <w:tc>
          <w:tcPr>
            <w:tcW w:w="2561" w:type="dxa"/>
            <w:tcBorders>
              <w:top w:val="nil"/>
              <w:left w:val="single" w:sz="4" w:space="0" w:color="auto"/>
              <w:bottom w:val="single" w:sz="4" w:space="0" w:color="auto"/>
              <w:right w:val="single" w:sz="4" w:space="0" w:color="auto"/>
            </w:tcBorders>
            <w:vAlign w:val="center"/>
            <w:tcPrChange w:id="561" w:author="Reihaneh Malekafzaliardakani" w:date="2023-08-29T08:17:00Z">
              <w:tcPr>
                <w:tcW w:w="2561" w:type="dxa"/>
                <w:gridSpan w:val="2"/>
                <w:tcBorders>
                  <w:top w:val="nil"/>
                  <w:left w:val="single" w:sz="4" w:space="0" w:color="auto"/>
                  <w:bottom w:val="single" w:sz="4" w:space="0" w:color="auto"/>
                  <w:right w:val="single" w:sz="4" w:space="0" w:color="auto"/>
                </w:tcBorders>
                <w:vAlign w:val="center"/>
              </w:tcPr>
            </w:tcPrChange>
          </w:tcPr>
          <w:p w14:paraId="01EF69C3" w14:textId="77777777" w:rsidR="00622E00" w:rsidRPr="00AE7509" w:rsidRDefault="00622E00" w:rsidP="00622E00">
            <w:pPr>
              <w:keepNext/>
              <w:keepLines/>
              <w:spacing w:after="0"/>
              <w:jc w:val="center"/>
              <w:rPr>
                <w:ins w:id="562" w:author="Reihaneh Malekafzaliardakani" w:date="2023-08-29T08:07:00Z"/>
                <w:rFonts w:ascii="Arial" w:hAnsi="Arial"/>
                <w:kern w:val="2"/>
                <w:sz w:val="18"/>
                <w:szCs w:val="22"/>
                <w:lang w:val="en-US"/>
              </w:rPr>
            </w:pPr>
          </w:p>
        </w:tc>
      </w:tr>
      <w:tr w:rsidR="00622E00" w:rsidRPr="00AE7509" w14:paraId="13019DB3"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3" w:author="Reihaneh Malekafzaliardakani" w:date="2023-08-29T08: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64" w:author="Reihaneh Malekafzaliardakani" w:date="2023-08-29T08:07:00Z"/>
          <w:trPrChange w:id="565" w:author="Reihaneh Malekafzaliardakani" w:date="2023-08-29T08:17:00Z">
            <w:trPr>
              <w:gridBefore w:val="1"/>
              <w:trHeight w:val="29"/>
            </w:trPr>
          </w:trPrChange>
        </w:trPr>
        <w:tc>
          <w:tcPr>
            <w:tcW w:w="2756" w:type="dxa"/>
            <w:tcBorders>
              <w:top w:val="single" w:sz="4" w:space="0" w:color="auto"/>
              <w:left w:val="single" w:sz="4" w:space="0" w:color="auto"/>
              <w:bottom w:val="nil"/>
              <w:right w:val="single" w:sz="4" w:space="0" w:color="auto"/>
            </w:tcBorders>
            <w:tcPrChange w:id="566" w:author="Reihaneh Malekafzaliardakani" w:date="2023-08-29T08:17:00Z">
              <w:tcPr>
                <w:tcW w:w="2756" w:type="dxa"/>
                <w:gridSpan w:val="2"/>
                <w:tcBorders>
                  <w:top w:val="nil"/>
                  <w:left w:val="single" w:sz="4" w:space="0" w:color="auto"/>
                  <w:bottom w:val="single" w:sz="4" w:space="0" w:color="auto"/>
                  <w:right w:val="single" w:sz="4" w:space="0" w:color="auto"/>
                </w:tcBorders>
              </w:tcPr>
            </w:tcPrChange>
          </w:tcPr>
          <w:p w14:paraId="42C0FA54" w14:textId="43D09E7E" w:rsidR="00622E00" w:rsidRPr="00AE7509" w:rsidRDefault="00622E00" w:rsidP="00622E00">
            <w:pPr>
              <w:keepNext/>
              <w:keepLines/>
              <w:spacing w:after="0"/>
              <w:jc w:val="center"/>
              <w:rPr>
                <w:ins w:id="567" w:author="Reihaneh Malekafzaliardakani" w:date="2023-08-29T08:07:00Z"/>
                <w:rFonts w:ascii="Arial" w:hAnsi="Arial"/>
                <w:sz w:val="18"/>
              </w:rPr>
            </w:pPr>
            <w:ins w:id="568" w:author="Reihaneh Malekafzaliardakani" w:date="2023-08-29T08:07:00Z">
              <w:r w:rsidRPr="00462DE7">
                <w:rPr>
                  <w:rFonts w:ascii="Arial" w:hAnsi="Arial"/>
                  <w:sz w:val="18"/>
                </w:rPr>
                <w:t>CA_n1(2A)-n3B-n7A-n79C</w:t>
              </w:r>
            </w:ins>
          </w:p>
        </w:tc>
        <w:tc>
          <w:tcPr>
            <w:tcW w:w="2822" w:type="dxa"/>
            <w:tcBorders>
              <w:top w:val="single" w:sz="4" w:space="0" w:color="auto"/>
              <w:left w:val="single" w:sz="4" w:space="0" w:color="auto"/>
              <w:bottom w:val="nil"/>
              <w:right w:val="single" w:sz="4" w:space="0" w:color="auto"/>
            </w:tcBorders>
            <w:tcPrChange w:id="569" w:author="Reihaneh Malekafzaliardakani" w:date="2023-08-29T08:17:00Z">
              <w:tcPr>
                <w:tcW w:w="2822" w:type="dxa"/>
                <w:gridSpan w:val="2"/>
                <w:tcBorders>
                  <w:top w:val="nil"/>
                  <w:left w:val="single" w:sz="4" w:space="0" w:color="auto"/>
                  <w:bottom w:val="single" w:sz="4" w:space="0" w:color="auto"/>
                  <w:right w:val="single" w:sz="4" w:space="0" w:color="auto"/>
                </w:tcBorders>
              </w:tcPr>
            </w:tcPrChange>
          </w:tcPr>
          <w:p w14:paraId="0050437C" w14:textId="355D23B6" w:rsidR="00622E00" w:rsidRPr="00AE7509" w:rsidRDefault="00622E00" w:rsidP="00622E00">
            <w:pPr>
              <w:keepNext/>
              <w:keepLines/>
              <w:spacing w:after="0"/>
              <w:jc w:val="center"/>
              <w:rPr>
                <w:ins w:id="570" w:author="Reihaneh Malekafzaliardakani" w:date="2023-08-29T08:07:00Z"/>
                <w:rFonts w:ascii="Arial" w:hAnsi="Arial" w:cs="Arial"/>
                <w:sz w:val="18"/>
              </w:rPr>
            </w:pPr>
            <w:ins w:id="571" w:author="Reihaneh Malekafzaliardakani" w:date="2023-08-29T08:07:00Z">
              <w:r w:rsidRPr="00AE7509">
                <w:rPr>
                  <w:rFonts w:ascii="Arial" w:hAnsi="Arial" w:cs="Arial"/>
                  <w:sz w:val="18"/>
                </w:rPr>
                <w:t>-</w:t>
              </w:r>
            </w:ins>
          </w:p>
        </w:tc>
        <w:tc>
          <w:tcPr>
            <w:tcW w:w="1321" w:type="dxa"/>
            <w:tcBorders>
              <w:top w:val="single" w:sz="4" w:space="0" w:color="auto"/>
              <w:left w:val="single" w:sz="4" w:space="0" w:color="auto"/>
              <w:bottom w:val="single" w:sz="4" w:space="0" w:color="auto"/>
              <w:right w:val="single" w:sz="4" w:space="0" w:color="auto"/>
            </w:tcBorders>
            <w:vAlign w:val="center"/>
            <w:tcPrChange w:id="572" w:author="Reihaneh Malekafzaliardakani" w:date="2023-08-29T08:17:00Z">
              <w:tcPr>
                <w:tcW w:w="1321" w:type="dxa"/>
                <w:gridSpan w:val="2"/>
                <w:tcBorders>
                  <w:top w:val="single" w:sz="4" w:space="0" w:color="auto"/>
                  <w:left w:val="single" w:sz="4" w:space="0" w:color="auto"/>
                  <w:bottom w:val="single" w:sz="4" w:space="0" w:color="auto"/>
                  <w:right w:val="single" w:sz="4" w:space="0" w:color="auto"/>
                </w:tcBorders>
              </w:tcPr>
            </w:tcPrChange>
          </w:tcPr>
          <w:p w14:paraId="22398CCB" w14:textId="512FD216" w:rsidR="00622E00" w:rsidRPr="00AE7509" w:rsidRDefault="00622E00" w:rsidP="00622E00">
            <w:pPr>
              <w:keepNext/>
              <w:keepLines/>
              <w:spacing w:after="0"/>
              <w:jc w:val="center"/>
              <w:rPr>
                <w:ins w:id="573" w:author="Reihaneh Malekafzaliardakani" w:date="2023-08-29T08:07:00Z"/>
                <w:rFonts w:ascii="Arial" w:hAnsi="Arial" w:cs="Arial"/>
                <w:sz w:val="18"/>
                <w:lang w:eastAsia="zh-CN"/>
              </w:rPr>
            </w:pPr>
            <w:ins w:id="574" w:author="Reihaneh Malekafzaliardakani" w:date="2023-08-29T08:07:00Z">
              <w:r w:rsidRPr="00AE7509">
                <w:rPr>
                  <w:rFonts w:ascii="Arial" w:hAnsi="Arial" w:cs="Arial"/>
                  <w:sz w:val="18"/>
                  <w:lang w:eastAsia="zh-CN"/>
                </w:rPr>
                <w:t>n1</w:t>
              </w:r>
            </w:ins>
          </w:p>
        </w:tc>
        <w:tc>
          <w:tcPr>
            <w:tcW w:w="4795" w:type="dxa"/>
            <w:tcBorders>
              <w:top w:val="single" w:sz="4" w:space="0" w:color="auto"/>
              <w:left w:val="single" w:sz="4" w:space="0" w:color="auto"/>
              <w:bottom w:val="single" w:sz="4" w:space="0" w:color="auto"/>
              <w:right w:val="single" w:sz="4" w:space="0" w:color="auto"/>
            </w:tcBorders>
            <w:vAlign w:val="center"/>
            <w:tcPrChange w:id="575" w:author="Reihaneh Malekafzaliardakani" w:date="2023-08-29T08:17: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14DB09B0" w14:textId="329B6F15" w:rsidR="00622E00" w:rsidRPr="00AE7509" w:rsidRDefault="00622E00" w:rsidP="00622E00">
            <w:pPr>
              <w:keepNext/>
              <w:keepLines/>
              <w:spacing w:after="0"/>
              <w:jc w:val="center"/>
              <w:rPr>
                <w:ins w:id="576" w:author="Reihaneh Malekafzaliardakani" w:date="2023-08-29T08:07:00Z"/>
                <w:rFonts w:ascii="Arial" w:hAnsi="Arial" w:cs="Arial"/>
                <w:sz w:val="18"/>
                <w:lang w:val="en-US" w:eastAsia="zh-CN"/>
              </w:rPr>
            </w:pPr>
            <w:ins w:id="577" w:author="Reihaneh Malekafzaliardakani" w:date="2023-08-29T08:07:00Z">
              <w:r w:rsidRPr="001F5C16">
                <w:rPr>
                  <w:rFonts w:ascii="Arial" w:hAnsi="Arial" w:cs="Arial"/>
                  <w:sz w:val="18"/>
                  <w:lang w:val="en-US" w:eastAsia="zh-CN"/>
                </w:rPr>
                <w:t>CA_n1(2A)_BCS0</w:t>
              </w:r>
            </w:ins>
          </w:p>
        </w:tc>
        <w:tc>
          <w:tcPr>
            <w:tcW w:w="2561" w:type="dxa"/>
            <w:tcBorders>
              <w:top w:val="single" w:sz="4" w:space="0" w:color="auto"/>
              <w:left w:val="single" w:sz="4" w:space="0" w:color="auto"/>
              <w:bottom w:val="nil"/>
              <w:right w:val="single" w:sz="4" w:space="0" w:color="auto"/>
            </w:tcBorders>
            <w:vAlign w:val="center"/>
            <w:tcPrChange w:id="578" w:author="Reihaneh Malekafzaliardakani" w:date="2023-08-29T08:17:00Z">
              <w:tcPr>
                <w:tcW w:w="2561" w:type="dxa"/>
                <w:gridSpan w:val="2"/>
                <w:tcBorders>
                  <w:top w:val="nil"/>
                  <w:left w:val="single" w:sz="4" w:space="0" w:color="auto"/>
                  <w:bottom w:val="single" w:sz="4" w:space="0" w:color="auto"/>
                  <w:right w:val="single" w:sz="4" w:space="0" w:color="auto"/>
                </w:tcBorders>
                <w:vAlign w:val="center"/>
              </w:tcPr>
            </w:tcPrChange>
          </w:tcPr>
          <w:p w14:paraId="320F60CE" w14:textId="10015159" w:rsidR="00622E00" w:rsidRPr="00AE7509" w:rsidRDefault="00622E00" w:rsidP="00622E00">
            <w:pPr>
              <w:keepNext/>
              <w:keepLines/>
              <w:spacing w:after="0"/>
              <w:jc w:val="center"/>
              <w:rPr>
                <w:ins w:id="579" w:author="Reihaneh Malekafzaliardakani" w:date="2023-08-29T08:07:00Z"/>
                <w:rFonts w:ascii="Arial" w:hAnsi="Arial"/>
                <w:kern w:val="2"/>
                <w:sz w:val="18"/>
                <w:szCs w:val="22"/>
                <w:lang w:val="en-US"/>
              </w:rPr>
            </w:pPr>
            <w:ins w:id="580" w:author="Reihaneh Malekafzaliardakani" w:date="2023-08-29T08:07:00Z">
              <w:r>
                <w:rPr>
                  <w:rFonts w:ascii="Arial" w:hAnsi="Arial" w:hint="eastAsia"/>
                  <w:kern w:val="2"/>
                  <w:sz w:val="18"/>
                  <w:szCs w:val="22"/>
                  <w:lang w:val="en-US" w:eastAsia="zh-CN"/>
                </w:rPr>
                <w:t>0</w:t>
              </w:r>
            </w:ins>
          </w:p>
        </w:tc>
      </w:tr>
      <w:tr w:rsidR="00622E00" w:rsidRPr="00AE7509" w14:paraId="3756CB7D"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1" w:author="Reihaneh Malekafzaliardakani" w:date="2023-08-29T08: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82" w:author="Reihaneh Malekafzaliardakani" w:date="2023-08-29T08:07:00Z"/>
          <w:trPrChange w:id="583" w:author="Reihaneh Malekafzaliardakani" w:date="2023-08-29T08:17:00Z">
            <w:trPr>
              <w:gridBefore w:val="1"/>
              <w:trHeight w:val="29"/>
            </w:trPr>
          </w:trPrChange>
        </w:trPr>
        <w:tc>
          <w:tcPr>
            <w:tcW w:w="2756" w:type="dxa"/>
            <w:tcBorders>
              <w:top w:val="nil"/>
              <w:left w:val="single" w:sz="4" w:space="0" w:color="auto"/>
              <w:bottom w:val="nil"/>
              <w:right w:val="single" w:sz="4" w:space="0" w:color="auto"/>
            </w:tcBorders>
            <w:tcPrChange w:id="584" w:author="Reihaneh Malekafzaliardakani" w:date="2023-08-29T08:17:00Z">
              <w:tcPr>
                <w:tcW w:w="2756" w:type="dxa"/>
                <w:gridSpan w:val="2"/>
                <w:tcBorders>
                  <w:top w:val="nil"/>
                  <w:left w:val="single" w:sz="4" w:space="0" w:color="auto"/>
                  <w:bottom w:val="single" w:sz="4" w:space="0" w:color="auto"/>
                  <w:right w:val="single" w:sz="4" w:space="0" w:color="auto"/>
                </w:tcBorders>
              </w:tcPr>
            </w:tcPrChange>
          </w:tcPr>
          <w:p w14:paraId="400B8DDB" w14:textId="77777777" w:rsidR="00622E00" w:rsidRPr="00AE7509" w:rsidRDefault="00622E00" w:rsidP="00622E00">
            <w:pPr>
              <w:keepNext/>
              <w:keepLines/>
              <w:spacing w:after="0"/>
              <w:jc w:val="center"/>
              <w:rPr>
                <w:ins w:id="585" w:author="Reihaneh Malekafzaliardakani" w:date="2023-08-29T08:07:00Z"/>
                <w:rFonts w:ascii="Arial" w:hAnsi="Arial"/>
                <w:sz w:val="18"/>
              </w:rPr>
            </w:pPr>
          </w:p>
        </w:tc>
        <w:tc>
          <w:tcPr>
            <w:tcW w:w="2822" w:type="dxa"/>
            <w:tcBorders>
              <w:top w:val="nil"/>
              <w:left w:val="single" w:sz="4" w:space="0" w:color="auto"/>
              <w:bottom w:val="nil"/>
              <w:right w:val="single" w:sz="4" w:space="0" w:color="auto"/>
            </w:tcBorders>
            <w:tcPrChange w:id="586" w:author="Reihaneh Malekafzaliardakani" w:date="2023-08-29T08:17:00Z">
              <w:tcPr>
                <w:tcW w:w="2822" w:type="dxa"/>
                <w:gridSpan w:val="2"/>
                <w:tcBorders>
                  <w:top w:val="nil"/>
                  <w:left w:val="single" w:sz="4" w:space="0" w:color="auto"/>
                  <w:bottom w:val="single" w:sz="4" w:space="0" w:color="auto"/>
                  <w:right w:val="single" w:sz="4" w:space="0" w:color="auto"/>
                </w:tcBorders>
              </w:tcPr>
            </w:tcPrChange>
          </w:tcPr>
          <w:p w14:paraId="164DDC62" w14:textId="77777777" w:rsidR="00622E00" w:rsidRPr="00AE7509" w:rsidRDefault="00622E00" w:rsidP="00622E00">
            <w:pPr>
              <w:keepNext/>
              <w:keepLines/>
              <w:spacing w:after="0"/>
              <w:jc w:val="center"/>
              <w:rPr>
                <w:ins w:id="587" w:author="Reihaneh Malekafzaliardakani" w:date="2023-08-29T08:07:00Z"/>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Change w:id="588" w:author="Reihaneh Malekafzaliardakani" w:date="2023-08-29T08:17:00Z">
              <w:tcPr>
                <w:tcW w:w="1321" w:type="dxa"/>
                <w:gridSpan w:val="2"/>
                <w:tcBorders>
                  <w:top w:val="single" w:sz="4" w:space="0" w:color="auto"/>
                  <w:left w:val="single" w:sz="4" w:space="0" w:color="auto"/>
                  <w:bottom w:val="single" w:sz="4" w:space="0" w:color="auto"/>
                  <w:right w:val="single" w:sz="4" w:space="0" w:color="auto"/>
                </w:tcBorders>
              </w:tcPr>
            </w:tcPrChange>
          </w:tcPr>
          <w:p w14:paraId="440C5C91" w14:textId="1D9A7935" w:rsidR="00622E00" w:rsidRPr="00AE7509" w:rsidRDefault="00622E00" w:rsidP="00622E00">
            <w:pPr>
              <w:keepNext/>
              <w:keepLines/>
              <w:spacing w:after="0"/>
              <w:jc w:val="center"/>
              <w:rPr>
                <w:ins w:id="589" w:author="Reihaneh Malekafzaliardakani" w:date="2023-08-29T08:07:00Z"/>
                <w:rFonts w:ascii="Arial" w:hAnsi="Arial" w:cs="Arial"/>
                <w:sz w:val="18"/>
                <w:lang w:eastAsia="zh-CN"/>
              </w:rPr>
            </w:pPr>
            <w:ins w:id="590" w:author="Reihaneh Malekafzaliardakani" w:date="2023-08-29T08:07:00Z">
              <w:r w:rsidRPr="00AE7509">
                <w:rPr>
                  <w:rFonts w:ascii="Arial" w:hAnsi="Arial" w:cs="Arial"/>
                  <w:sz w:val="18"/>
                  <w:lang w:eastAsia="zh-CN"/>
                </w:rPr>
                <w:t>n3</w:t>
              </w:r>
            </w:ins>
          </w:p>
        </w:tc>
        <w:tc>
          <w:tcPr>
            <w:tcW w:w="4795" w:type="dxa"/>
            <w:tcBorders>
              <w:top w:val="single" w:sz="4" w:space="0" w:color="auto"/>
              <w:left w:val="single" w:sz="4" w:space="0" w:color="auto"/>
              <w:bottom w:val="single" w:sz="4" w:space="0" w:color="auto"/>
              <w:right w:val="single" w:sz="4" w:space="0" w:color="auto"/>
            </w:tcBorders>
            <w:vAlign w:val="center"/>
            <w:tcPrChange w:id="591" w:author="Reihaneh Malekafzaliardakani" w:date="2023-08-29T08:17: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2947ECA9" w14:textId="4A28B0BB" w:rsidR="00622E00" w:rsidRPr="00AE7509" w:rsidRDefault="00622E00" w:rsidP="00622E00">
            <w:pPr>
              <w:keepNext/>
              <w:keepLines/>
              <w:spacing w:after="0"/>
              <w:jc w:val="center"/>
              <w:rPr>
                <w:ins w:id="592" w:author="Reihaneh Malekafzaliardakani" w:date="2023-08-29T08:07:00Z"/>
                <w:rFonts w:ascii="Arial" w:hAnsi="Arial" w:cs="Arial"/>
                <w:sz w:val="18"/>
                <w:lang w:val="en-US" w:eastAsia="zh-CN"/>
              </w:rPr>
            </w:pPr>
            <w:ins w:id="593" w:author="Reihaneh Malekafzaliardakani" w:date="2023-08-29T08:07:00Z">
              <w:r w:rsidRPr="000B0A97">
                <w:rPr>
                  <w:rFonts w:ascii="Arial" w:hAnsi="Arial" w:cs="Arial"/>
                  <w:sz w:val="18"/>
                  <w:lang w:val="en-US" w:eastAsia="zh-CN"/>
                </w:rPr>
                <w:t>CA_n3B_BCS0</w:t>
              </w:r>
            </w:ins>
          </w:p>
        </w:tc>
        <w:tc>
          <w:tcPr>
            <w:tcW w:w="2561" w:type="dxa"/>
            <w:tcBorders>
              <w:top w:val="nil"/>
              <w:left w:val="single" w:sz="4" w:space="0" w:color="auto"/>
              <w:bottom w:val="nil"/>
              <w:right w:val="single" w:sz="4" w:space="0" w:color="auto"/>
            </w:tcBorders>
            <w:vAlign w:val="center"/>
            <w:tcPrChange w:id="594" w:author="Reihaneh Malekafzaliardakani" w:date="2023-08-29T08:17:00Z">
              <w:tcPr>
                <w:tcW w:w="2561" w:type="dxa"/>
                <w:gridSpan w:val="2"/>
                <w:tcBorders>
                  <w:top w:val="nil"/>
                  <w:left w:val="single" w:sz="4" w:space="0" w:color="auto"/>
                  <w:bottom w:val="single" w:sz="4" w:space="0" w:color="auto"/>
                  <w:right w:val="single" w:sz="4" w:space="0" w:color="auto"/>
                </w:tcBorders>
                <w:vAlign w:val="center"/>
              </w:tcPr>
            </w:tcPrChange>
          </w:tcPr>
          <w:p w14:paraId="474EDBE5" w14:textId="77777777" w:rsidR="00622E00" w:rsidRPr="00AE7509" w:rsidRDefault="00622E00" w:rsidP="00622E00">
            <w:pPr>
              <w:keepNext/>
              <w:keepLines/>
              <w:spacing w:after="0"/>
              <w:jc w:val="center"/>
              <w:rPr>
                <w:ins w:id="595" w:author="Reihaneh Malekafzaliardakani" w:date="2023-08-29T08:07:00Z"/>
                <w:rFonts w:ascii="Arial" w:hAnsi="Arial"/>
                <w:kern w:val="2"/>
                <w:sz w:val="18"/>
                <w:szCs w:val="22"/>
                <w:lang w:val="en-US"/>
              </w:rPr>
            </w:pPr>
          </w:p>
        </w:tc>
      </w:tr>
      <w:tr w:rsidR="00622E00" w:rsidRPr="00AE7509" w14:paraId="167C9705"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6" w:author="Reihaneh Malekafzaliardakani" w:date="2023-08-29T08: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97" w:author="Reihaneh Malekafzaliardakani" w:date="2023-08-29T08:07:00Z"/>
          <w:trPrChange w:id="598" w:author="Reihaneh Malekafzaliardakani" w:date="2023-08-29T08:17:00Z">
            <w:trPr>
              <w:gridBefore w:val="1"/>
              <w:trHeight w:val="29"/>
            </w:trPr>
          </w:trPrChange>
        </w:trPr>
        <w:tc>
          <w:tcPr>
            <w:tcW w:w="2756" w:type="dxa"/>
            <w:tcBorders>
              <w:top w:val="nil"/>
              <w:left w:val="single" w:sz="4" w:space="0" w:color="auto"/>
              <w:bottom w:val="nil"/>
              <w:right w:val="single" w:sz="4" w:space="0" w:color="auto"/>
            </w:tcBorders>
            <w:tcPrChange w:id="599" w:author="Reihaneh Malekafzaliardakani" w:date="2023-08-29T08:17:00Z">
              <w:tcPr>
                <w:tcW w:w="2756" w:type="dxa"/>
                <w:gridSpan w:val="2"/>
                <w:tcBorders>
                  <w:top w:val="nil"/>
                  <w:left w:val="single" w:sz="4" w:space="0" w:color="auto"/>
                  <w:bottom w:val="single" w:sz="4" w:space="0" w:color="auto"/>
                  <w:right w:val="single" w:sz="4" w:space="0" w:color="auto"/>
                </w:tcBorders>
              </w:tcPr>
            </w:tcPrChange>
          </w:tcPr>
          <w:p w14:paraId="17C95873" w14:textId="77777777" w:rsidR="00622E00" w:rsidRPr="00AE7509" w:rsidRDefault="00622E00" w:rsidP="00622E00">
            <w:pPr>
              <w:keepNext/>
              <w:keepLines/>
              <w:spacing w:after="0"/>
              <w:jc w:val="center"/>
              <w:rPr>
                <w:ins w:id="600" w:author="Reihaneh Malekafzaliardakani" w:date="2023-08-29T08:07:00Z"/>
                <w:rFonts w:ascii="Arial" w:hAnsi="Arial"/>
                <w:sz w:val="18"/>
              </w:rPr>
            </w:pPr>
          </w:p>
        </w:tc>
        <w:tc>
          <w:tcPr>
            <w:tcW w:w="2822" w:type="dxa"/>
            <w:tcBorders>
              <w:top w:val="nil"/>
              <w:left w:val="single" w:sz="4" w:space="0" w:color="auto"/>
              <w:bottom w:val="nil"/>
              <w:right w:val="single" w:sz="4" w:space="0" w:color="auto"/>
            </w:tcBorders>
            <w:tcPrChange w:id="601" w:author="Reihaneh Malekafzaliardakani" w:date="2023-08-29T08:17:00Z">
              <w:tcPr>
                <w:tcW w:w="2822" w:type="dxa"/>
                <w:gridSpan w:val="2"/>
                <w:tcBorders>
                  <w:top w:val="nil"/>
                  <w:left w:val="single" w:sz="4" w:space="0" w:color="auto"/>
                  <w:bottom w:val="single" w:sz="4" w:space="0" w:color="auto"/>
                  <w:right w:val="single" w:sz="4" w:space="0" w:color="auto"/>
                </w:tcBorders>
              </w:tcPr>
            </w:tcPrChange>
          </w:tcPr>
          <w:p w14:paraId="2252E5AF" w14:textId="77777777" w:rsidR="00622E00" w:rsidRPr="00AE7509" w:rsidRDefault="00622E00" w:rsidP="00622E00">
            <w:pPr>
              <w:keepNext/>
              <w:keepLines/>
              <w:spacing w:after="0"/>
              <w:jc w:val="center"/>
              <w:rPr>
                <w:ins w:id="602" w:author="Reihaneh Malekafzaliardakani" w:date="2023-08-29T08:07:00Z"/>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Change w:id="603" w:author="Reihaneh Malekafzaliardakani" w:date="2023-08-29T08:17:00Z">
              <w:tcPr>
                <w:tcW w:w="1321" w:type="dxa"/>
                <w:gridSpan w:val="2"/>
                <w:tcBorders>
                  <w:top w:val="single" w:sz="4" w:space="0" w:color="auto"/>
                  <w:left w:val="single" w:sz="4" w:space="0" w:color="auto"/>
                  <w:bottom w:val="single" w:sz="4" w:space="0" w:color="auto"/>
                  <w:right w:val="single" w:sz="4" w:space="0" w:color="auto"/>
                </w:tcBorders>
              </w:tcPr>
            </w:tcPrChange>
          </w:tcPr>
          <w:p w14:paraId="61421D00" w14:textId="1610E4E8" w:rsidR="00622E00" w:rsidRPr="00AE7509" w:rsidRDefault="00622E00" w:rsidP="00622E00">
            <w:pPr>
              <w:keepNext/>
              <w:keepLines/>
              <w:spacing w:after="0"/>
              <w:jc w:val="center"/>
              <w:rPr>
                <w:ins w:id="604" w:author="Reihaneh Malekafzaliardakani" w:date="2023-08-29T08:07:00Z"/>
                <w:rFonts w:ascii="Arial" w:hAnsi="Arial" w:cs="Arial"/>
                <w:sz w:val="18"/>
                <w:lang w:eastAsia="zh-CN"/>
              </w:rPr>
            </w:pPr>
            <w:ins w:id="605" w:author="Reihaneh Malekafzaliardakani" w:date="2023-08-29T08:07:00Z">
              <w:r w:rsidRPr="00AE7509">
                <w:rPr>
                  <w:rFonts w:ascii="Arial" w:hAnsi="Arial" w:cs="Arial"/>
                  <w:sz w:val="18"/>
                  <w:lang w:eastAsia="zh-CN"/>
                </w:rPr>
                <w:t>n7</w:t>
              </w:r>
            </w:ins>
          </w:p>
        </w:tc>
        <w:tc>
          <w:tcPr>
            <w:tcW w:w="4795" w:type="dxa"/>
            <w:tcBorders>
              <w:top w:val="single" w:sz="4" w:space="0" w:color="auto"/>
              <w:left w:val="single" w:sz="4" w:space="0" w:color="auto"/>
              <w:bottom w:val="single" w:sz="4" w:space="0" w:color="auto"/>
              <w:right w:val="single" w:sz="4" w:space="0" w:color="auto"/>
            </w:tcBorders>
            <w:vAlign w:val="center"/>
            <w:tcPrChange w:id="606" w:author="Reihaneh Malekafzaliardakani" w:date="2023-08-29T08:17: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405F6C35" w14:textId="212A4C22" w:rsidR="00622E00" w:rsidRPr="00AE7509" w:rsidRDefault="00622E00" w:rsidP="00622E00">
            <w:pPr>
              <w:keepNext/>
              <w:keepLines/>
              <w:spacing w:after="0"/>
              <w:jc w:val="center"/>
              <w:rPr>
                <w:ins w:id="607" w:author="Reihaneh Malekafzaliardakani" w:date="2023-08-29T08:07:00Z"/>
                <w:rFonts w:ascii="Arial" w:hAnsi="Arial" w:cs="Arial"/>
                <w:sz w:val="18"/>
                <w:lang w:val="en-US" w:eastAsia="zh-CN"/>
              </w:rPr>
            </w:pPr>
            <w:ins w:id="608" w:author="Reihaneh Malekafzaliardakani" w:date="2023-08-29T08:07:00Z">
              <w:r w:rsidRPr="00AE7509">
                <w:rPr>
                  <w:rFonts w:ascii="Arial" w:hAnsi="Arial"/>
                  <w:sz w:val="18"/>
                  <w:lang w:val="en-US" w:eastAsia="zh-CN" w:bidi="ar"/>
                </w:rPr>
                <w:t>5, 10, 15, 20, 25, 30, 40, 50</w:t>
              </w:r>
            </w:ins>
          </w:p>
        </w:tc>
        <w:tc>
          <w:tcPr>
            <w:tcW w:w="2561" w:type="dxa"/>
            <w:tcBorders>
              <w:top w:val="nil"/>
              <w:left w:val="single" w:sz="4" w:space="0" w:color="auto"/>
              <w:bottom w:val="nil"/>
              <w:right w:val="single" w:sz="4" w:space="0" w:color="auto"/>
            </w:tcBorders>
            <w:vAlign w:val="center"/>
            <w:tcPrChange w:id="609" w:author="Reihaneh Malekafzaliardakani" w:date="2023-08-29T08:17:00Z">
              <w:tcPr>
                <w:tcW w:w="2561" w:type="dxa"/>
                <w:gridSpan w:val="2"/>
                <w:tcBorders>
                  <w:top w:val="nil"/>
                  <w:left w:val="single" w:sz="4" w:space="0" w:color="auto"/>
                  <w:bottom w:val="single" w:sz="4" w:space="0" w:color="auto"/>
                  <w:right w:val="single" w:sz="4" w:space="0" w:color="auto"/>
                </w:tcBorders>
                <w:vAlign w:val="center"/>
              </w:tcPr>
            </w:tcPrChange>
          </w:tcPr>
          <w:p w14:paraId="27C6F39D" w14:textId="77777777" w:rsidR="00622E00" w:rsidRPr="00AE7509" w:rsidRDefault="00622E00" w:rsidP="00622E00">
            <w:pPr>
              <w:keepNext/>
              <w:keepLines/>
              <w:spacing w:after="0"/>
              <w:jc w:val="center"/>
              <w:rPr>
                <w:ins w:id="610" w:author="Reihaneh Malekafzaliardakani" w:date="2023-08-29T08:07:00Z"/>
                <w:rFonts w:ascii="Arial" w:hAnsi="Arial"/>
                <w:kern w:val="2"/>
                <w:sz w:val="18"/>
                <w:szCs w:val="22"/>
                <w:lang w:val="en-US"/>
              </w:rPr>
            </w:pPr>
          </w:p>
        </w:tc>
      </w:tr>
      <w:tr w:rsidR="00622E00" w:rsidRPr="00AE7509" w14:paraId="30888A5E"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1" w:author="Reihaneh Malekafzaliardakani" w:date="2023-08-29T08: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12" w:author="Reihaneh Malekafzaliardakani" w:date="2023-08-29T08:07:00Z"/>
          <w:trPrChange w:id="613" w:author="Reihaneh Malekafzaliardakani" w:date="2023-08-29T08:17:00Z">
            <w:trPr>
              <w:gridBefore w:val="1"/>
              <w:trHeight w:val="29"/>
            </w:trPr>
          </w:trPrChange>
        </w:trPr>
        <w:tc>
          <w:tcPr>
            <w:tcW w:w="2756" w:type="dxa"/>
            <w:tcBorders>
              <w:top w:val="nil"/>
              <w:left w:val="single" w:sz="4" w:space="0" w:color="auto"/>
              <w:bottom w:val="single" w:sz="4" w:space="0" w:color="auto"/>
              <w:right w:val="single" w:sz="4" w:space="0" w:color="auto"/>
            </w:tcBorders>
            <w:tcPrChange w:id="614" w:author="Reihaneh Malekafzaliardakani" w:date="2023-08-29T08:17:00Z">
              <w:tcPr>
                <w:tcW w:w="2756" w:type="dxa"/>
                <w:gridSpan w:val="2"/>
                <w:tcBorders>
                  <w:top w:val="nil"/>
                  <w:left w:val="single" w:sz="4" w:space="0" w:color="auto"/>
                  <w:bottom w:val="single" w:sz="4" w:space="0" w:color="auto"/>
                  <w:right w:val="single" w:sz="4" w:space="0" w:color="auto"/>
                </w:tcBorders>
              </w:tcPr>
            </w:tcPrChange>
          </w:tcPr>
          <w:p w14:paraId="44BA4B25" w14:textId="77777777" w:rsidR="00622E00" w:rsidRPr="00AE7509" w:rsidRDefault="00622E00" w:rsidP="00622E00">
            <w:pPr>
              <w:keepNext/>
              <w:keepLines/>
              <w:spacing w:after="0"/>
              <w:jc w:val="center"/>
              <w:rPr>
                <w:ins w:id="615" w:author="Reihaneh Malekafzaliardakani" w:date="2023-08-29T08:07:00Z"/>
                <w:rFonts w:ascii="Arial" w:hAnsi="Arial"/>
                <w:sz w:val="18"/>
              </w:rPr>
            </w:pPr>
          </w:p>
        </w:tc>
        <w:tc>
          <w:tcPr>
            <w:tcW w:w="2822" w:type="dxa"/>
            <w:tcBorders>
              <w:top w:val="nil"/>
              <w:left w:val="single" w:sz="4" w:space="0" w:color="auto"/>
              <w:bottom w:val="single" w:sz="4" w:space="0" w:color="auto"/>
              <w:right w:val="single" w:sz="4" w:space="0" w:color="auto"/>
            </w:tcBorders>
            <w:tcPrChange w:id="616" w:author="Reihaneh Malekafzaliardakani" w:date="2023-08-29T08:17:00Z">
              <w:tcPr>
                <w:tcW w:w="2822" w:type="dxa"/>
                <w:gridSpan w:val="2"/>
                <w:tcBorders>
                  <w:top w:val="nil"/>
                  <w:left w:val="single" w:sz="4" w:space="0" w:color="auto"/>
                  <w:bottom w:val="single" w:sz="4" w:space="0" w:color="auto"/>
                  <w:right w:val="single" w:sz="4" w:space="0" w:color="auto"/>
                </w:tcBorders>
              </w:tcPr>
            </w:tcPrChange>
          </w:tcPr>
          <w:p w14:paraId="39E1AA5A" w14:textId="77777777" w:rsidR="00622E00" w:rsidRPr="00AE7509" w:rsidRDefault="00622E00" w:rsidP="00622E00">
            <w:pPr>
              <w:keepNext/>
              <w:keepLines/>
              <w:spacing w:after="0"/>
              <w:jc w:val="center"/>
              <w:rPr>
                <w:ins w:id="617" w:author="Reihaneh Malekafzaliardakani" w:date="2023-08-29T08:07:00Z"/>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Change w:id="618" w:author="Reihaneh Malekafzaliardakani" w:date="2023-08-29T08:17:00Z">
              <w:tcPr>
                <w:tcW w:w="1321" w:type="dxa"/>
                <w:gridSpan w:val="2"/>
                <w:tcBorders>
                  <w:top w:val="single" w:sz="4" w:space="0" w:color="auto"/>
                  <w:left w:val="single" w:sz="4" w:space="0" w:color="auto"/>
                  <w:bottom w:val="single" w:sz="4" w:space="0" w:color="auto"/>
                  <w:right w:val="single" w:sz="4" w:space="0" w:color="auto"/>
                </w:tcBorders>
              </w:tcPr>
            </w:tcPrChange>
          </w:tcPr>
          <w:p w14:paraId="2151055B" w14:textId="6EB78280" w:rsidR="00622E00" w:rsidRPr="00AE7509" w:rsidRDefault="00622E00" w:rsidP="00622E00">
            <w:pPr>
              <w:keepNext/>
              <w:keepLines/>
              <w:spacing w:after="0"/>
              <w:jc w:val="center"/>
              <w:rPr>
                <w:ins w:id="619" w:author="Reihaneh Malekafzaliardakani" w:date="2023-08-29T08:07:00Z"/>
                <w:rFonts w:ascii="Arial" w:hAnsi="Arial" w:cs="Arial"/>
                <w:sz w:val="18"/>
                <w:lang w:eastAsia="zh-CN"/>
              </w:rPr>
            </w:pPr>
            <w:ins w:id="620" w:author="Reihaneh Malekafzaliardakani" w:date="2023-08-29T08:07:00Z">
              <w:r w:rsidRPr="00AE7509">
                <w:rPr>
                  <w:rFonts w:ascii="Arial" w:hAnsi="Arial" w:cs="Arial"/>
                  <w:sz w:val="18"/>
                  <w:lang w:eastAsia="zh-CN"/>
                </w:rPr>
                <w:t>n79</w:t>
              </w:r>
            </w:ins>
          </w:p>
        </w:tc>
        <w:tc>
          <w:tcPr>
            <w:tcW w:w="4795" w:type="dxa"/>
            <w:tcBorders>
              <w:top w:val="single" w:sz="4" w:space="0" w:color="auto"/>
              <w:left w:val="single" w:sz="4" w:space="0" w:color="auto"/>
              <w:bottom w:val="single" w:sz="4" w:space="0" w:color="auto"/>
              <w:right w:val="single" w:sz="4" w:space="0" w:color="auto"/>
            </w:tcBorders>
            <w:vAlign w:val="center"/>
            <w:tcPrChange w:id="621" w:author="Reihaneh Malekafzaliardakani" w:date="2023-08-29T08:17: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3C47328D" w14:textId="111653A7" w:rsidR="00622E00" w:rsidRPr="00AE7509" w:rsidRDefault="00622E00" w:rsidP="00622E00">
            <w:pPr>
              <w:keepNext/>
              <w:keepLines/>
              <w:spacing w:after="0"/>
              <w:jc w:val="center"/>
              <w:rPr>
                <w:ins w:id="622" w:author="Reihaneh Malekafzaliardakani" w:date="2023-08-29T08:07:00Z"/>
                <w:rFonts w:ascii="Arial" w:hAnsi="Arial" w:cs="Arial"/>
                <w:sz w:val="18"/>
                <w:lang w:val="en-US" w:eastAsia="zh-CN"/>
              </w:rPr>
            </w:pPr>
            <w:ins w:id="623" w:author="Reihaneh Malekafzaliardakani" w:date="2023-08-29T08:07:00Z">
              <w:r w:rsidRPr="000B0A97">
                <w:rPr>
                  <w:rFonts w:ascii="Arial" w:hAnsi="Arial" w:cs="Arial"/>
                  <w:sz w:val="18"/>
                  <w:lang w:val="en-US" w:eastAsia="zh-CN"/>
                </w:rPr>
                <w:t>CA_n79C_BCS0</w:t>
              </w:r>
            </w:ins>
          </w:p>
        </w:tc>
        <w:tc>
          <w:tcPr>
            <w:tcW w:w="2561" w:type="dxa"/>
            <w:tcBorders>
              <w:top w:val="nil"/>
              <w:left w:val="single" w:sz="4" w:space="0" w:color="auto"/>
              <w:bottom w:val="single" w:sz="4" w:space="0" w:color="auto"/>
              <w:right w:val="single" w:sz="4" w:space="0" w:color="auto"/>
            </w:tcBorders>
            <w:vAlign w:val="center"/>
            <w:tcPrChange w:id="624" w:author="Reihaneh Malekafzaliardakani" w:date="2023-08-29T08:17:00Z">
              <w:tcPr>
                <w:tcW w:w="2561" w:type="dxa"/>
                <w:gridSpan w:val="2"/>
                <w:tcBorders>
                  <w:top w:val="nil"/>
                  <w:left w:val="single" w:sz="4" w:space="0" w:color="auto"/>
                  <w:bottom w:val="single" w:sz="4" w:space="0" w:color="auto"/>
                  <w:right w:val="single" w:sz="4" w:space="0" w:color="auto"/>
                </w:tcBorders>
                <w:vAlign w:val="center"/>
              </w:tcPr>
            </w:tcPrChange>
          </w:tcPr>
          <w:p w14:paraId="126B116F" w14:textId="77777777" w:rsidR="00622E00" w:rsidRPr="00AE7509" w:rsidRDefault="00622E00" w:rsidP="00622E00">
            <w:pPr>
              <w:keepNext/>
              <w:keepLines/>
              <w:spacing w:after="0"/>
              <w:jc w:val="center"/>
              <w:rPr>
                <w:ins w:id="625" w:author="Reihaneh Malekafzaliardakani" w:date="2023-08-29T08:07:00Z"/>
                <w:rFonts w:ascii="Arial" w:hAnsi="Arial"/>
                <w:kern w:val="2"/>
                <w:sz w:val="18"/>
                <w:szCs w:val="22"/>
                <w:lang w:val="en-US"/>
              </w:rPr>
            </w:pPr>
          </w:p>
        </w:tc>
      </w:tr>
      <w:tr w:rsidR="00622E00" w:rsidRPr="00AE7509" w14:paraId="0B9D1B34"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6" w:author="Reihaneh Malekafzaliardakani" w:date="2023-08-29T08: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27" w:author="Reihaneh Malekafzaliardakani" w:date="2023-08-29T08:07:00Z"/>
          <w:trPrChange w:id="628" w:author="Reihaneh Malekafzaliardakani" w:date="2023-08-29T08:17:00Z">
            <w:trPr>
              <w:gridBefore w:val="1"/>
              <w:trHeight w:val="29"/>
            </w:trPr>
          </w:trPrChange>
        </w:trPr>
        <w:tc>
          <w:tcPr>
            <w:tcW w:w="2756" w:type="dxa"/>
            <w:tcBorders>
              <w:top w:val="single" w:sz="4" w:space="0" w:color="auto"/>
              <w:left w:val="single" w:sz="4" w:space="0" w:color="auto"/>
              <w:bottom w:val="nil"/>
              <w:right w:val="single" w:sz="4" w:space="0" w:color="auto"/>
            </w:tcBorders>
            <w:tcPrChange w:id="629" w:author="Reihaneh Malekafzaliardakani" w:date="2023-08-29T08:17:00Z">
              <w:tcPr>
                <w:tcW w:w="2756" w:type="dxa"/>
                <w:gridSpan w:val="2"/>
                <w:tcBorders>
                  <w:top w:val="nil"/>
                  <w:left w:val="single" w:sz="4" w:space="0" w:color="auto"/>
                  <w:bottom w:val="single" w:sz="4" w:space="0" w:color="auto"/>
                  <w:right w:val="single" w:sz="4" w:space="0" w:color="auto"/>
                </w:tcBorders>
              </w:tcPr>
            </w:tcPrChange>
          </w:tcPr>
          <w:p w14:paraId="0F414A65" w14:textId="2093D78E" w:rsidR="00622E00" w:rsidRPr="00AE7509" w:rsidRDefault="00622E00" w:rsidP="00622E00">
            <w:pPr>
              <w:keepNext/>
              <w:keepLines/>
              <w:spacing w:after="0"/>
              <w:jc w:val="center"/>
              <w:rPr>
                <w:ins w:id="630" w:author="Reihaneh Malekafzaliardakani" w:date="2023-08-29T08:07:00Z"/>
                <w:rFonts w:ascii="Arial" w:hAnsi="Arial"/>
                <w:sz w:val="18"/>
              </w:rPr>
            </w:pPr>
            <w:ins w:id="631" w:author="Reihaneh Malekafzaliardakani" w:date="2023-08-29T08:07:00Z">
              <w:r w:rsidRPr="00462DE7">
                <w:rPr>
                  <w:rFonts w:ascii="Arial" w:hAnsi="Arial"/>
                  <w:sz w:val="18"/>
                </w:rPr>
                <w:t>CA_n1A-n3(2A)-n7A-n79A</w:t>
              </w:r>
            </w:ins>
          </w:p>
        </w:tc>
        <w:tc>
          <w:tcPr>
            <w:tcW w:w="2822" w:type="dxa"/>
            <w:tcBorders>
              <w:top w:val="single" w:sz="4" w:space="0" w:color="auto"/>
              <w:left w:val="single" w:sz="4" w:space="0" w:color="auto"/>
              <w:bottom w:val="nil"/>
              <w:right w:val="single" w:sz="4" w:space="0" w:color="auto"/>
            </w:tcBorders>
            <w:tcPrChange w:id="632" w:author="Reihaneh Malekafzaliardakani" w:date="2023-08-29T08:17:00Z">
              <w:tcPr>
                <w:tcW w:w="2822" w:type="dxa"/>
                <w:gridSpan w:val="2"/>
                <w:tcBorders>
                  <w:top w:val="nil"/>
                  <w:left w:val="single" w:sz="4" w:space="0" w:color="auto"/>
                  <w:bottom w:val="single" w:sz="4" w:space="0" w:color="auto"/>
                  <w:right w:val="single" w:sz="4" w:space="0" w:color="auto"/>
                </w:tcBorders>
              </w:tcPr>
            </w:tcPrChange>
          </w:tcPr>
          <w:p w14:paraId="56CFB4CB" w14:textId="62C12AAA" w:rsidR="00622E00" w:rsidRPr="00AE7509" w:rsidRDefault="00622E00" w:rsidP="00622E00">
            <w:pPr>
              <w:keepNext/>
              <w:keepLines/>
              <w:spacing w:after="0"/>
              <w:jc w:val="center"/>
              <w:rPr>
                <w:ins w:id="633" w:author="Reihaneh Malekafzaliardakani" w:date="2023-08-29T08:07:00Z"/>
                <w:rFonts w:ascii="Arial" w:hAnsi="Arial" w:cs="Arial"/>
                <w:sz w:val="18"/>
              </w:rPr>
            </w:pPr>
            <w:ins w:id="634" w:author="Reihaneh Malekafzaliardakani" w:date="2023-08-29T08:07:00Z">
              <w:r w:rsidRPr="00AE7509">
                <w:rPr>
                  <w:rFonts w:ascii="Arial" w:hAnsi="Arial" w:cs="Arial"/>
                  <w:sz w:val="18"/>
                </w:rPr>
                <w:t>-</w:t>
              </w:r>
            </w:ins>
          </w:p>
        </w:tc>
        <w:tc>
          <w:tcPr>
            <w:tcW w:w="1321" w:type="dxa"/>
            <w:tcBorders>
              <w:top w:val="single" w:sz="4" w:space="0" w:color="auto"/>
              <w:left w:val="single" w:sz="4" w:space="0" w:color="auto"/>
              <w:bottom w:val="single" w:sz="4" w:space="0" w:color="auto"/>
              <w:right w:val="single" w:sz="4" w:space="0" w:color="auto"/>
            </w:tcBorders>
            <w:vAlign w:val="center"/>
            <w:tcPrChange w:id="635" w:author="Reihaneh Malekafzaliardakani" w:date="2023-08-29T08:17:00Z">
              <w:tcPr>
                <w:tcW w:w="1321" w:type="dxa"/>
                <w:gridSpan w:val="2"/>
                <w:tcBorders>
                  <w:top w:val="single" w:sz="4" w:space="0" w:color="auto"/>
                  <w:left w:val="single" w:sz="4" w:space="0" w:color="auto"/>
                  <w:bottom w:val="single" w:sz="4" w:space="0" w:color="auto"/>
                  <w:right w:val="single" w:sz="4" w:space="0" w:color="auto"/>
                </w:tcBorders>
              </w:tcPr>
            </w:tcPrChange>
          </w:tcPr>
          <w:p w14:paraId="7957C11C" w14:textId="278EB1EC" w:rsidR="00622E00" w:rsidRPr="00AE7509" w:rsidRDefault="00622E00" w:rsidP="00622E00">
            <w:pPr>
              <w:keepNext/>
              <w:keepLines/>
              <w:spacing w:after="0"/>
              <w:jc w:val="center"/>
              <w:rPr>
                <w:ins w:id="636" w:author="Reihaneh Malekafzaliardakani" w:date="2023-08-29T08:07:00Z"/>
                <w:rFonts w:ascii="Arial" w:hAnsi="Arial" w:cs="Arial"/>
                <w:sz w:val="18"/>
                <w:lang w:eastAsia="zh-CN"/>
              </w:rPr>
            </w:pPr>
            <w:ins w:id="637" w:author="Reihaneh Malekafzaliardakani" w:date="2023-08-29T08:07:00Z">
              <w:r w:rsidRPr="00AE7509">
                <w:rPr>
                  <w:rFonts w:ascii="Arial" w:hAnsi="Arial" w:cs="Arial"/>
                  <w:sz w:val="18"/>
                  <w:lang w:eastAsia="zh-CN"/>
                </w:rPr>
                <w:t>n1</w:t>
              </w:r>
            </w:ins>
          </w:p>
        </w:tc>
        <w:tc>
          <w:tcPr>
            <w:tcW w:w="4795" w:type="dxa"/>
            <w:tcBorders>
              <w:top w:val="single" w:sz="4" w:space="0" w:color="auto"/>
              <w:left w:val="single" w:sz="4" w:space="0" w:color="auto"/>
              <w:bottom w:val="single" w:sz="4" w:space="0" w:color="auto"/>
              <w:right w:val="single" w:sz="4" w:space="0" w:color="auto"/>
            </w:tcBorders>
            <w:vAlign w:val="center"/>
            <w:tcPrChange w:id="638" w:author="Reihaneh Malekafzaliardakani" w:date="2023-08-29T08:17: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3698488E" w14:textId="284C6F5F" w:rsidR="00622E00" w:rsidRPr="00AE7509" w:rsidRDefault="00622E00" w:rsidP="00622E00">
            <w:pPr>
              <w:keepNext/>
              <w:keepLines/>
              <w:spacing w:after="0"/>
              <w:jc w:val="center"/>
              <w:rPr>
                <w:ins w:id="639" w:author="Reihaneh Malekafzaliardakani" w:date="2023-08-29T08:07:00Z"/>
                <w:rFonts w:ascii="Arial" w:hAnsi="Arial" w:cs="Arial"/>
                <w:sz w:val="18"/>
                <w:lang w:val="en-US" w:eastAsia="zh-CN"/>
              </w:rPr>
            </w:pPr>
            <w:ins w:id="640" w:author="Reihaneh Malekafzaliardakani" w:date="2023-08-29T08:07:00Z">
              <w:r w:rsidRPr="000C6B69">
                <w:rPr>
                  <w:rFonts w:ascii="Arial" w:hAnsi="Arial" w:cs="Arial"/>
                  <w:sz w:val="18"/>
                  <w:lang w:val="en-US" w:eastAsia="zh-CN"/>
                </w:rPr>
                <w:t>5, 10, 15, 20, 25, 30, 40, 50</w:t>
              </w:r>
            </w:ins>
          </w:p>
        </w:tc>
        <w:tc>
          <w:tcPr>
            <w:tcW w:w="2561" w:type="dxa"/>
            <w:tcBorders>
              <w:top w:val="single" w:sz="4" w:space="0" w:color="auto"/>
              <w:left w:val="single" w:sz="4" w:space="0" w:color="auto"/>
              <w:bottom w:val="nil"/>
              <w:right w:val="single" w:sz="4" w:space="0" w:color="auto"/>
            </w:tcBorders>
            <w:vAlign w:val="center"/>
            <w:tcPrChange w:id="641" w:author="Reihaneh Malekafzaliardakani" w:date="2023-08-29T08:17:00Z">
              <w:tcPr>
                <w:tcW w:w="2561" w:type="dxa"/>
                <w:gridSpan w:val="2"/>
                <w:tcBorders>
                  <w:top w:val="nil"/>
                  <w:left w:val="single" w:sz="4" w:space="0" w:color="auto"/>
                  <w:bottom w:val="single" w:sz="4" w:space="0" w:color="auto"/>
                  <w:right w:val="single" w:sz="4" w:space="0" w:color="auto"/>
                </w:tcBorders>
                <w:vAlign w:val="center"/>
              </w:tcPr>
            </w:tcPrChange>
          </w:tcPr>
          <w:p w14:paraId="0B245352" w14:textId="175951AD" w:rsidR="00622E00" w:rsidRPr="00AE7509" w:rsidRDefault="00622E00" w:rsidP="00622E00">
            <w:pPr>
              <w:keepNext/>
              <w:keepLines/>
              <w:spacing w:after="0"/>
              <w:jc w:val="center"/>
              <w:rPr>
                <w:ins w:id="642" w:author="Reihaneh Malekafzaliardakani" w:date="2023-08-29T08:07:00Z"/>
                <w:rFonts w:ascii="Arial" w:hAnsi="Arial"/>
                <w:kern w:val="2"/>
                <w:sz w:val="18"/>
                <w:szCs w:val="22"/>
                <w:lang w:val="en-US"/>
              </w:rPr>
            </w:pPr>
            <w:ins w:id="643" w:author="Reihaneh Malekafzaliardakani" w:date="2023-08-29T08:07:00Z">
              <w:r>
                <w:rPr>
                  <w:rFonts w:ascii="Arial" w:hAnsi="Arial" w:hint="eastAsia"/>
                  <w:kern w:val="2"/>
                  <w:sz w:val="18"/>
                  <w:szCs w:val="22"/>
                  <w:lang w:val="en-US" w:eastAsia="zh-CN"/>
                </w:rPr>
                <w:t>0</w:t>
              </w:r>
            </w:ins>
          </w:p>
        </w:tc>
      </w:tr>
      <w:tr w:rsidR="00622E00" w:rsidRPr="00AE7509" w14:paraId="56280032"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4" w:author="Reihaneh Malekafzaliardakani" w:date="2023-08-29T08: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45" w:author="Reihaneh Malekafzaliardakani" w:date="2023-08-29T08:07:00Z"/>
          <w:trPrChange w:id="646" w:author="Reihaneh Malekafzaliardakani" w:date="2023-08-29T08:17:00Z">
            <w:trPr>
              <w:gridBefore w:val="1"/>
              <w:trHeight w:val="29"/>
            </w:trPr>
          </w:trPrChange>
        </w:trPr>
        <w:tc>
          <w:tcPr>
            <w:tcW w:w="2756" w:type="dxa"/>
            <w:tcBorders>
              <w:top w:val="nil"/>
              <w:left w:val="single" w:sz="4" w:space="0" w:color="auto"/>
              <w:bottom w:val="nil"/>
              <w:right w:val="single" w:sz="4" w:space="0" w:color="auto"/>
            </w:tcBorders>
            <w:tcPrChange w:id="647" w:author="Reihaneh Malekafzaliardakani" w:date="2023-08-29T08:17:00Z">
              <w:tcPr>
                <w:tcW w:w="2756" w:type="dxa"/>
                <w:gridSpan w:val="2"/>
                <w:tcBorders>
                  <w:top w:val="nil"/>
                  <w:left w:val="single" w:sz="4" w:space="0" w:color="auto"/>
                  <w:bottom w:val="single" w:sz="4" w:space="0" w:color="auto"/>
                  <w:right w:val="single" w:sz="4" w:space="0" w:color="auto"/>
                </w:tcBorders>
              </w:tcPr>
            </w:tcPrChange>
          </w:tcPr>
          <w:p w14:paraId="25294606" w14:textId="77777777" w:rsidR="00622E00" w:rsidRPr="00AE7509" w:rsidRDefault="00622E00" w:rsidP="00622E00">
            <w:pPr>
              <w:keepNext/>
              <w:keepLines/>
              <w:spacing w:after="0"/>
              <w:jc w:val="center"/>
              <w:rPr>
                <w:ins w:id="648" w:author="Reihaneh Malekafzaliardakani" w:date="2023-08-29T08:07:00Z"/>
                <w:rFonts w:ascii="Arial" w:hAnsi="Arial"/>
                <w:sz w:val="18"/>
              </w:rPr>
            </w:pPr>
          </w:p>
        </w:tc>
        <w:tc>
          <w:tcPr>
            <w:tcW w:w="2822" w:type="dxa"/>
            <w:tcBorders>
              <w:top w:val="nil"/>
              <w:left w:val="single" w:sz="4" w:space="0" w:color="auto"/>
              <w:bottom w:val="nil"/>
              <w:right w:val="single" w:sz="4" w:space="0" w:color="auto"/>
            </w:tcBorders>
            <w:tcPrChange w:id="649" w:author="Reihaneh Malekafzaliardakani" w:date="2023-08-29T08:17:00Z">
              <w:tcPr>
                <w:tcW w:w="2822" w:type="dxa"/>
                <w:gridSpan w:val="2"/>
                <w:tcBorders>
                  <w:top w:val="nil"/>
                  <w:left w:val="single" w:sz="4" w:space="0" w:color="auto"/>
                  <w:bottom w:val="single" w:sz="4" w:space="0" w:color="auto"/>
                  <w:right w:val="single" w:sz="4" w:space="0" w:color="auto"/>
                </w:tcBorders>
              </w:tcPr>
            </w:tcPrChange>
          </w:tcPr>
          <w:p w14:paraId="3B702D7F" w14:textId="77777777" w:rsidR="00622E00" w:rsidRPr="00AE7509" w:rsidRDefault="00622E00" w:rsidP="00622E00">
            <w:pPr>
              <w:keepNext/>
              <w:keepLines/>
              <w:spacing w:after="0"/>
              <w:jc w:val="center"/>
              <w:rPr>
                <w:ins w:id="650" w:author="Reihaneh Malekafzaliardakani" w:date="2023-08-29T08:07:00Z"/>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Change w:id="651" w:author="Reihaneh Malekafzaliardakani" w:date="2023-08-29T08:17:00Z">
              <w:tcPr>
                <w:tcW w:w="1321" w:type="dxa"/>
                <w:gridSpan w:val="2"/>
                <w:tcBorders>
                  <w:top w:val="single" w:sz="4" w:space="0" w:color="auto"/>
                  <w:left w:val="single" w:sz="4" w:space="0" w:color="auto"/>
                  <w:bottom w:val="single" w:sz="4" w:space="0" w:color="auto"/>
                  <w:right w:val="single" w:sz="4" w:space="0" w:color="auto"/>
                </w:tcBorders>
              </w:tcPr>
            </w:tcPrChange>
          </w:tcPr>
          <w:p w14:paraId="598E2864" w14:textId="589F1C3C" w:rsidR="00622E00" w:rsidRPr="00AE7509" w:rsidRDefault="00622E00" w:rsidP="00622E00">
            <w:pPr>
              <w:keepNext/>
              <w:keepLines/>
              <w:spacing w:after="0"/>
              <w:jc w:val="center"/>
              <w:rPr>
                <w:ins w:id="652" w:author="Reihaneh Malekafzaliardakani" w:date="2023-08-29T08:07:00Z"/>
                <w:rFonts w:ascii="Arial" w:hAnsi="Arial" w:cs="Arial"/>
                <w:sz w:val="18"/>
                <w:lang w:eastAsia="zh-CN"/>
              </w:rPr>
            </w:pPr>
            <w:ins w:id="653" w:author="Reihaneh Malekafzaliardakani" w:date="2023-08-29T08:07:00Z">
              <w:r w:rsidRPr="00AE7509">
                <w:rPr>
                  <w:rFonts w:ascii="Arial" w:hAnsi="Arial" w:cs="Arial"/>
                  <w:sz w:val="18"/>
                  <w:lang w:eastAsia="zh-CN"/>
                </w:rPr>
                <w:t>n3</w:t>
              </w:r>
            </w:ins>
          </w:p>
        </w:tc>
        <w:tc>
          <w:tcPr>
            <w:tcW w:w="4795" w:type="dxa"/>
            <w:tcBorders>
              <w:top w:val="single" w:sz="4" w:space="0" w:color="auto"/>
              <w:left w:val="single" w:sz="4" w:space="0" w:color="auto"/>
              <w:bottom w:val="single" w:sz="4" w:space="0" w:color="auto"/>
              <w:right w:val="single" w:sz="4" w:space="0" w:color="auto"/>
            </w:tcBorders>
            <w:vAlign w:val="center"/>
            <w:tcPrChange w:id="654" w:author="Reihaneh Malekafzaliardakani" w:date="2023-08-29T08:17: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3DB07A91" w14:textId="6B0B0116" w:rsidR="00622E00" w:rsidRPr="00AE7509" w:rsidRDefault="00622E00" w:rsidP="00622E00">
            <w:pPr>
              <w:keepNext/>
              <w:keepLines/>
              <w:spacing w:after="0"/>
              <w:jc w:val="center"/>
              <w:rPr>
                <w:ins w:id="655" w:author="Reihaneh Malekafzaliardakani" w:date="2023-08-29T08:07:00Z"/>
                <w:rFonts w:ascii="Arial" w:hAnsi="Arial" w:cs="Arial"/>
                <w:sz w:val="18"/>
                <w:lang w:val="en-US" w:eastAsia="zh-CN"/>
              </w:rPr>
            </w:pPr>
            <w:ins w:id="656" w:author="Reihaneh Malekafzaliardakani" w:date="2023-08-29T08:07:00Z">
              <w:r w:rsidRPr="000C6B69">
                <w:rPr>
                  <w:rFonts w:ascii="Arial" w:hAnsi="Arial" w:cs="Arial"/>
                  <w:sz w:val="18"/>
                  <w:lang w:val="en-US" w:eastAsia="zh-CN"/>
                </w:rPr>
                <w:t>CA_n3(2A)_BCS0</w:t>
              </w:r>
            </w:ins>
          </w:p>
        </w:tc>
        <w:tc>
          <w:tcPr>
            <w:tcW w:w="2561" w:type="dxa"/>
            <w:tcBorders>
              <w:top w:val="nil"/>
              <w:left w:val="single" w:sz="4" w:space="0" w:color="auto"/>
              <w:bottom w:val="nil"/>
              <w:right w:val="single" w:sz="4" w:space="0" w:color="auto"/>
            </w:tcBorders>
            <w:vAlign w:val="center"/>
            <w:tcPrChange w:id="657" w:author="Reihaneh Malekafzaliardakani" w:date="2023-08-29T08:17:00Z">
              <w:tcPr>
                <w:tcW w:w="2561" w:type="dxa"/>
                <w:gridSpan w:val="2"/>
                <w:tcBorders>
                  <w:top w:val="nil"/>
                  <w:left w:val="single" w:sz="4" w:space="0" w:color="auto"/>
                  <w:bottom w:val="single" w:sz="4" w:space="0" w:color="auto"/>
                  <w:right w:val="single" w:sz="4" w:space="0" w:color="auto"/>
                </w:tcBorders>
                <w:vAlign w:val="center"/>
              </w:tcPr>
            </w:tcPrChange>
          </w:tcPr>
          <w:p w14:paraId="365AD848" w14:textId="77777777" w:rsidR="00622E00" w:rsidRPr="00AE7509" w:rsidRDefault="00622E00" w:rsidP="00622E00">
            <w:pPr>
              <w:keepNext/>
              <w:keepLines/>
              <w:spacing w:after="0"/>
              <w:jc w:val="center"/>
              <w:rPr>
                <w:ins w:id="658" w:author="Reihaneh Malekafzaliardakani" w:date="2023-08-29T08:07:00Z"/>
                <w:rFonts w:ascii="Arial" w:hAnsi="Arial"/>
                <w:kern w:val="2"/>
                <w:sz w:val="18"/>
                <w:szCs w:val="22"/>
                <w:lang w:val="en-US"/>
              </w:rPr>
            </w:pPr>
          </w:p>
        </w:tc>
      </w:tr>
      <w:tr w:rsidR="00622E00" w:rsidRPr="00AE7509" w14:paraId="0CE57AD9"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9" w:author="Reihaneh Malekafzaliardakani" w:date="2023-08-29T08: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60" w:author="Reihaneh Malekafzaliardakani" w:date="2023-08-29T08:07:00Z"/>
          <w:trPrChange w:id="661" w:author="Reihaneh Malekafzaliardakani" w:date="2023-08-29T08:17:00Z">
            <w:trPr>
              <w:gridBefore w:val="1"/>
              <w:trHeight w:val="29"/>
            </w:trPr>
          </w:trPrChange>
        </w:trPr>
        <w:tc>
          <w:tcPr>
            <w:tcW w:w="2756" w:type="dxa"/>
            <w:tcBorders>
              <w:top w:val="nil"/>
              <w:left w:val="single" w:sz="4" w:space="0" w:color="auto"/>
              <w:bottom w:val="nil"/>
              <w:right w:val="single" w:sz="4" w:space="0" w:color="auto"/>
            </w:tcBorders>
            <w:tcPrChange w:id="662" w:author="Reihaneh Malekafzaliardakani" w:date="2023-08-29T08:17:00Z">
              <w:tcPr>
                <w:tcW w:w="2756" w:type="dxa"/>
                <w:gridSpan w:val="2"/>
                <w:tcBorders>
                  <w:top w:val="nil"/>
                  <w:left w:val="single" w:sz="4" w:space="0" w:color="auto"/>
                  <w:bottom w:val="single" w:sz="4" w:space="0" w:color="auto"/>
                  <w:right w:val="single" w:sz="4" w:space="0" w:color="auto"/>
                </w:tcBorders>
              </w:tcPr>
            </w:tcPrChange>
          </w:tcPr>
          <w:p w14:paraId="579C674A" w14:textId="77777777" w:rsidR="00622E00" w:rsidRPr="00AE7509" w:rsidRDefault="00622E00" w:rsidP="00622E00">
            <w:pPr>
              <w:keepNext/>
              <w:keepLines/>
              <w:spacing w:after="0"/>
              <w:jc w:val="center"/>
              <w:rPr>
                <w:ins w:id="663" w:author="Reihaneh Malekafzaliardakani" w:date="2023-08-29T08:07:00Z"/>
                <w:rFonts w:ascii="Arial" w:hAnsi="Arial"/>
                <w:sz w:val="18"/>
              </w:rPr>
            </w:pPr>
          </w:p>
        </w:tc>
        <w:tc>
          <w:tcPr>
            <w:tcW w:w="2822" w:type="dxa"/>
            <w:tcBorders>
              <w:top w:val="nil"/>
              <w:left w:val="single" w:sz="4" w:space="0" w:color="auto"/>
              <w:bottom w:val="nil"/>
              <w:right w:val="single" w:sz="4" w:space="0" w:color="auto"/>
            </w:tcBorders>
            <w:tcPrChange w:id="664" w:author="Reihaneh Malekafzaliardakani" w:date="2023-08-29T08:17:00Z">
              <w:tcPr>
                <w:tcW w:w="2822" w:type="dxa"/>
                <w:gridSpan w:val="2"/>
                <w:tcBorders>
                  <w:top w:val="nil"/>
                  <w:left w:val="single" w:sz="4" w:space="0" w:color="auto"/>
                  <w:bottom w:val="single" w:sz="4" w:space="0" w:color="auto"/>
                  <w:right w:val="single" w:sz="4" w:space="0" w:color="auto"/>
                </w:tcBorders>
              </w:tcPr>
            </w:tcPrChange>
          </w:tcPr>
          <w:p w14:paraId="263355A8" w14:textId="77777777" w:rsidR="00622E00" w:rsidRPr="00AE7509" w:rsidRDefault="00622E00" w:rsidP="00622E00">
            <w:pPr>
              <w:keepNext/>
              <w:keepLines/>
              <w:spacing w:after="0"/>
              <w:jc w:val="center"/>
              <w:rPr>
                <w:ins w:id="665" w:author="Reihaneh Malekafzaliardakani" w:date="2023-08-29T08:07:00Z"/>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Change w:id="666" w:author="Reihaneh Malekafzaliardakani" w:date="2023-08-29T08:17:00Z">
              <w:tcPr>
                <w:tcW w:w="1321" w:type="dxa"/>
                <w:gridSpan w:val="2"/>
                <w:tcBorders>
                  <w:top w:val="single" w:sz="4" w:space="0" w:color="auto"/>
                  <w:left w:val="single" w:sz="4" w:space="0" w:color="auto"/>
                  <w:bottom w:val="single" w:sz="4" w:space="0" w:color="auto"/>
                  <w:right w:val="single" w:sz="4" w:space="0" w:color="auto"/>
                </w:tcBorders>
              </w:tcPr>
            </w:tcPrChange>
          </w:tcPr>
          <w:p w14:paraId="1A69C45B" w14:textId="20359A49" w:rsidR="00622E00" w:rsidRPr="00AE7509" w:rsidRDefault="00622E00" w:rsidP="00622E00">
            <w:pPr>
              <w:keepNext/>
              <w:keepLines/>
              <w:spacing w:after="0"/>
              <w:jc w:val="center"/>
              <w:rPr>
                <w:ins w:id="667" w:author="Reihaneh Malekafzaliardakani" w:date="2023-08-29T08:07:00Z"/>
                <w:rFonts w:ascii="Arial" w:hAnsi="Arial" w:cs="Arial"/>
                <w:sz w:val="18"/>
                <w:lang w:eastAsia="zh-CN"/>
              </w:rPr>
            </w:pPr>
            <w:ins w:id="668" w:author="Reihaneh Malekafzaliardakani" w:date="2023-08-29T08:07:00Z">
              <w:r w:rsidRPr="00AE7509">
                <w:rPr>
                  <w:rFonts w:ascii="Arial" w:hAnsi="Arial" w:cs="Arial"/>
                  <w:sz w:val="18"/>
                  <w:lang w:eastAsia="zh-CN"/>
                </w:rPr>
                <w:t>n7</w:t>
              </w:r>
            </w:ins>
          </w:p>
        </w:tc>
        <w:tc>
          <w:tcPr>
            <w:tcW w:w="4795" w:type="dxa"/>
            <w:tcBorders>
              <w:top w:val="single" w:sz="4" w:space="0" w:color="auto"/>
              <w:left w:val="single" w:sz="4" w:space="0" w:color="auto"/>
              <w:bottom w:val="single" w:sz="4" w:space="0" w:color="auto"/>
              <w:right w:val="single" w:sz="4" w:space="0" w:color="auto"/>
            </w:tcBorders>
            <w:vAlign w:val="center"/>
            <w:tcPrChange w:id="669" w:author="Reihaneh Malekafzaliardakani" w:date="2023-08-29T08:17: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669EA4FB" w14:textId="436CAE92" w:rsidR="00622E00" w:rsidRPr="00AE7509" w:rsidRDefault="00622E00" w:rsidP="00622E00">
            <w:pPr>
              <w:keepNext/>
              <w:keepLines/>
              <w:spacing w:after="0"/>
              <w:jc w:val="center"/>
              <w:rPr>
                <w:ins w:id="670" w:author="Reihaneh Malekafzaliardakani" w:date="2023-08-29T08:07:00Z"/>
                <w:rFonts w:ascii="Arial" w:hAnsi="Arial" w:cs="Arial"/>
                <w:sz w:val="18"/>
                <w:lang w:val="en-US" w:eastAsia="zh-CN"/>
              </w:rPr>
            </w:pPr>
            <w:ins w:id="671" w:author="Reihaneh Malekafzaliardakani" w:date="2023-08-29T08:07:00Z">
              <w:r w:rsidRPr="000C6B69">
                <w:rPr>
                  <w:rFonts w:ascii="Arial" w:hAnsi="Arial" w:cs="Arial"/>
                  <w:sz w:val="18"/>
                  <w:lang w:val="en-US" w:eastAsia="zh-CN"/>
                </w:rPr>
                <w:t>5, 10, 15, 20, 25, 30, 40, 50</w:t>
              </w:r>
            </w:ins>
          </w:p>
        </w:tc>
        <w:tc>
          <w:tcPr>
            <w:tcW w:w="2561" w:type="dxa"/>
            <w:tcBorders>
              <w:top w:val="nil"/>
              <w:left w:val="single" w:sz="4" w:space="0" w:color="auto"/>
              <w:bottom w:val="nil"/>
              <w:right w:val="single" w:sz="4" w:space="0" w:color="auto"/>
            </w:tcBorders>
            <w:vAlign w:val="center"/>
            <w:tcPrChange w:id="672" w:author="Reihaneh Malekafzaliardakani" w:date="2023-08-29T08:17:00Z">
              <w:tcPr>
                <w:tcW w:w="2561" w:type="dxa"/>
                <w:gridSpan w:val="2"/>
                <w:tcBorders>
                  <w:top w:val="nil"/>
                  <w:left w:val="single" w:sz="4" w:space="0" w:color="auto"/>
                  <w:bottom w:val="single" w:sz="4" w:space="0" w:color="auto"/>
                  <w:right w:val="single" w:sz="4" w:space="0" w:color="auto"/>
                </w:tcBorders>
                <w:vAlign w:val="center"/>
              </w:tcPr>
            </w:tcPrChange>
          </w:tcPr>
          <w:p w14:paraId="6F2C2DC9" w14:textId="77777777" w:rsidR="00622E00" w:rsidRPr="00AE7509" w:rsidRDefault="00622E00" w:rsidP="00622E00">
            <w:pPr>
              <w:keepNext/>
              <w:keepLines/>
              <w:spacing w:after="0"/>
              <w:jc w:val="center"/>
              <w:rPr>
                <w:ins w:id="673" w:author="Reihaneh Malekafzaliardakani" w:date="2023-08-29T08:07:00Z"/>
                <w:rFonts w:ascii="Arial" w:hAnsi="Arial"/>
                <w:kern w:val="2"/>
                <w:sz w:val="18"/>
                <w:szCs w:val="22"/>
                <w:lang w:val="en-US"/>
              </w:rPr>
            </w:pPr>
          </w:p>
        </w:tc>
      </w:tr>
      <w:tr w:rsidR="00622E00" w:rsidRPr="00AE7509" w14:paraId="2629E108"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4" w:author="Reihaneh Malekafzaliardakani" w:date="2023-08-29T08: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75" w:author="Reihaneh Malekafzaliardakani" w:date="2023-08-29T08:07:00Z"/>
          <w:trPrChange w:id="676" w:author="Reihaneh Malekafzaliardakani" w:date="2023-08-29T08:17:00Z">
            <w:trPr>
              <w:gridBefore w:val="1"/>
              <w:trHeight w:val="29"/>
            </w:trPr>
          </w:trPrChange>
        </w:trPr>
        <w:tc>
          <w:tcPr>
            <w:tcW w:w="2756" w:type="dxa"/>
            <w:tcBorders>
              <w:top w:val="nil"/>
              <w:left w:val="single" w:sz="4" w:space="0" w:color="auto"/>
              <w:bottom w:val="single" w:sz="4" w:space="0" w:color="auto"/>
              <w:right w:val="single" w:sz="4" w:space="0" w:color="auto"/>
            </w:tcBorders>
            <w:tcPrChange w:id="677" w:author="Reihaneh Malekafzaliardakani" w:date="2023-08-29T08:17:00Z">
              <w:tcPr>
                <w:tcW w:w="2756" w:type="dxa"/>
                <w:gridSpan w:val="2"/>
                <w:tcBorders>
                  <w:top w:val="nil"/>
                  <w:left w:val="single" w:sz="4" w:space="0" w:color="auto"/>
                  <w:bottom w:val="single" w:sz="4" w:space="0" w:color="auto"/>
                  <w:right w:val="single" w:sz="4" w:space="0" w:color="auto"/>
                </w:tcBorders>
              </w:tcPr>
            </w:tcPrChange>
          </w:tcPr>
          <w:p w14:paraId="5AA69000" w14:textId="77777777" w:rsidR="00622E00" w:rsidRPr="00AE7509" w:rsidRDefault="00622E00" w:rsidP="00622E00">
            <w:pPr>
              <w:keepNext/>
              <w:keepLines/>
              <w:spacing w:after="0"/>
              <w:jc w:val="center"/>
              <w:rPr>
                <w:ins w:id="678" w:author="Reihaneh Malekafzaliardakani" w:date="2023-08-29T08:07:00Z"/>
                <w:rFonts w:ascii="Arial" w:hAnsi="Arial"/>
                <w:sz w:val="18"/>
              </w:rPr>
            </w:pPr>
          </w:p>
        </w:tc>
        <w:tc>
          <w:tcPr>
            <w:tcW w:w="2822" w:type="dxa"/>
            <w:tcBorders>
              <w:top w:val="nil"/>
              <w:left w:val="single" w:sz="4" w:space="0" w:color="auto"/>
              <w:bottom w:val="single" w:sz="4" w:space="0" w:color="auto"/>
              <w:right w:val="single" w:sz="4" w:space="0" w:color="auto"/>
            </w:tcBorders>
            <w:tcPrChange w:id="679" w:author="Reihaneh Malekafzaliardakani" w:date="2023-08-29T08:17:00Z">
              <w:tcPr>
                <w:tcW w:w="2822" w:type="dxa"/>
                <w:gridSpan w:val="2"/>
                <w:tcBorders>
                  <w:top w:val="nil"/>
                  <w:left w:val="single" w:sz="4" w:space="0" w:color="auto"/>
                  <w:bottom w:val="single" w:sz="4" w:space="0" w:color="auto"/>
                  <w:right w:val="single" w:sz="4" w:space="0" w:color="auto"/>
                </w:tcBorders>
              </w:tcPr>
            </w:tcPrChange>
          </w:tcPr>
          <w:p w14:paraId="42EF408B" w14:textId="77777777" w:rsidR="00622E00" w:rsidRPr="00AE7509" w:rsidRDefault="00622E00" w:rsidP="00622E00">
            <w:pPr>
              <w:keepNext/>
              <w:keepLines/>
              <w:spacing w:after="0"/>
              <w:jc w:val="center"/>
              <w:rPr>
                <w:ins w:id="680" w:author="Reihaneh Malekafzaliardakani" w:date="2023-08-29T08:07:00Z"/>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Change w:id="681" w:author="Reihaneh Malekafzaliardakani" w:date="2023-08-29T08:17:00Z">
              <w:tcPr>
                <w:tcW w:w="1321" w:type="dxa"/>
                <w:gridSpan w:val="2"/>
                <w:tcBorders>
                  <w:top w:val="single" w:sz="4" w:space="0" w:color="auto"/>
                  <w:left w:val="single" w:sz="4" w:space="0" w:color="auto"/>
                  <w:bottom w:val="single" w:sz="4" w:space="0" w:color="auto"/>
                  <w:right w:val="single" w:sz="4" w:space="0" w:color="auto"/>
                </w:tcBorders>
              </w:tcPr>
            </w:tcPrChange>
          </w:tcPr>
          <w:p w14:paraId="6F8BE797" w14:textId="3B71FEE4" w:rsidR="00622E00" w:rsidRPr="00AE7509" w:rsidRDefault="00622E00" w:rsidP="00622E00">
            <w:pPr>
              <w:keepNext/>
              <w:keepLines/>
              <w:spacing w:after="0"/>
              <w:jc w:val="center"/>
              <w:rPr>
                <w:ins w:id="682" w:author="Reihaneh Malekafzaliardakani" w:date="2023-08-29T08:07:00Z"/>
                <w:rFonts w:ascii="Arial" w:hAnsi="Arial" w:cs="Arial"/>
                <w:sz w:val="18"/>
                <w:lang w:eastAsia="zh-CN"/>
              </w:rPr>
            </w:pPr>
            <w:ins w:id="683" w:author="Reihaneh Malekafzaliardakani" w:date="2023-08-29T08:07:00Z">
              <w:r w:rsidRPr="00AE7509">
                <w:rPr>
                  <w:rFonts w:ascii="Arial" w:hAnsi="Arial" w:cs="Arial"/>
                  <w:sz w:val="18"/>
                  <w:lang w:eastAsia="zh-CN"/>
                </w:rPr>
                <w:t>n79</w:t>
              </w:r>
            </w:ins>
          </w:p>
        </w:tc>
        <w:tc>
          <w:tcPr>
            <w:tcW w:w="4795" w:type="dxa"/>
            <w:tcBorders>
              <w:top w:val="single" w:sz="4" w:space="0" w:color="auto"/>
              <w:left w:val="single" w:sz="4" w:space="0" w:color="auto"/>
              <w:bottom w:val="single" w:sz="4" w:space="0" w:color="auto"/>
              <w:right w:val="single" w:sz="4" w:space="0" w:color="auto"/>
            </w:tcBorders>
            <w:vAlign w:val="center"/>
            <w:tcPrChange w:id="684" w:author="Reihaneh Malekafzaliardakani" w:date="2023-08-29T08:17: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6540768D" w14:textId="1F4C413A" w:rsidR="00622E00" w:rsidRPr="00AE7509" w:rsidRDefault="00622E00" w:rsidP="00622E00">
            <w:pPr>
              <w:keepNext/>
              <w:keepLines/>
              <w:spacing w:after="0"/>
              <w:jc w:val="center"/>
              <w:rPr>
                <w:ins w:id="685" w:author="Reihaneh Malekafzaliardakani" w:date="2023-08-29T08:07:00Z"/>
                <w:rFonts w:ascii="Arial" w:hAnsi="Arial" w:cs="Arial"/>
                <w:sz w:val="18"/>
                <w:lang w:val="en-US" w:eastAsia="zh-CN"/>
              </w:rPr>
            </w:pPr>
            <w:ins w:id="686" w:author="Reihaneh Malekafzaliardakani" w:date="2023-08-29T08:07:00Z">
              <w:r w:rsidRPr="000C6B69">
                <w:rPr>
                  <w:rFonts w:ascii="Arial" w:hAnsi="Arial" w:cs="Arial"/>
                  <w:sz w:val="18"/>
                  <w:lang w:val="en-US" w:eastAsia="zh-CN"/>
                </w:rPr>
                <w:t>40, 50, 60, 80, 100</w:t>
              </w:r>
            </w:ins>
          </w:p>
        </w:tc>
        <w:tc>
          <w:tcPr>
            <w:tcW w:w="2561" w:type="dxa"/>
            <w:tcBorders>
              <w:top w:val="nil"/>
              <w:left w:val="single" w:sz="4" w:space="0" w:color="auto"/>
              <w:bottom w:val="single" w:sz="4" w:space="0" w:color="auto"/>
              <w:right w:val="single" w:sz="4" w:space="0" w:color="auto"/>
            </w:tcBorders>
            <w:vAlign w:val="center"/>
            <w:tcPrChange w:id="687" w:author="Reihaneh Malekafzaliardakani" w:date="2023-08-29T08:17:00Z">
              <w:tcPr>
                <w:tcW w:w="2561" w:type="dxa"/>
                <w:gridSpan w:val="2"/>
                <w:tcBorders>
                  <w:top w:val="nil"/>
                  <w:left w:val="single" w:sz="4" w:space="0" w:color="auto"/>
                  <w:bottom w:val="single" w:sz="4" w:space="0" w:color="auto"/>
                  <w:right w:val="single" w:sz="4" w:space="0" w:color="auto"/>
                </w:tcBorders>
                <w:vAlign w:val="center"/>
              </w:tcPr>
            </w:tcPrChange>
          </w:tcPr>
          <w:p w14:paraId="7510F23C" w14:textId="77777777" w:rsidR="00622E00" w:rsidRPr="00AE7509" w:rsidRDefault="00622E00" w:rsidP="00622E00">
            <w:pPr>
              <w:keepNext/>
              <w:keepLines/>
              <w:spacing w:after="0"/>
              <w:jc w:val="center"/>
              <w:rPr>
                <w:ins w:id="688" w:author="Reihaneh Malekafzaliardakani" w:date="2023-08-29T08:07:00Z"/>
                <w:rFonts w:ascii="Arial" w:hAnsi="Arial"/>
                <w:kern w:val="2"/>
                <w:sz w:val="18"/>
                <w:szCs w:val="22"/>
                <w:lang w:val="en-US"/>
              </w:rPr>
            </w:pPr>
          </w:p>
        </w:tc>
      </w:tr>
      <w:tr w:rsidR="00622E00" w:rsidRPr="00AE7509" w14:paraId="736BF613"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9" w:author="Reihaneh Malekafzaliardakani" w:date="2023-08-29T08: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90" w:author="Reihaneh Malekafzaliardakani" w:date="2023-08-29T08:07:00Z"/>
          <w:trPrChange w:id="691" w:author="Reihaneh Malekafzaliardakani" w:date="2023-08-29T08:17:00Z">
            <w:trPr>
              <w:gridBefore w:val="1"/>
              <w:trHeight w:val="29"/>
            </w:trPr>
          </w:trPrChange>
        </w:trPr>
        <w:tc>
          <w:tcPr>
            <w:tcW w:w="2756" w:type="dxa"/>
            <w:tcBorders>
              <w:top w:val="single" w:sz="4" w:space="0" w:color="auto"/>
              <w:left w:val="single" w:sz="4" w:space="0" w:color="auto"/>
              <w:bottom w:val="nil"/>
              <w:right w:val="single" w:sz="4" w:space="0" w:color="auto"/>
            </w:tcBorders>
            <w:tcPrChange w:id="692" w:author="Reihaneh Malekafzaliardakani" w:date="2023-08-29T08:17:00Z">
              <w:tcPr>
                <w:tcW w:w="2756" w:type="dxa"/>
                <w:gridSpan w:val="2"/>
                <w:tcBorders>
                  <w:top w:val="nil"/>
                  <w:left w:val="single" w:sz="4" w:space="0" w:color="auto"/>
                  <w:bottom w:val="single" w:sz="4" w:space="0" w:color="auto"/>
                  <w:right w:val="single" w:sz="4" w:space="0" w:color="auto"/>
                </w:tcBorders>
              </w:tcPr>
            </w:tcPrChange>
          </w:tcPr>
          <w:p w14:paraId="7C441EC9" w14:textId="4B6F2416" w:rsidR="00622E00" w:rsidRPr="00AE7509" w:rsidRDefault="00622E00" w:rsidP="00622E00">
            <w:pPr>
              <w:keepNext/>
              <w:keepLines/>
              <w:spacing w:after="0"/>
              <w:jc w:val="center"/>
              <w:rPr>
                <w:ins w:id="693" w:author="Reihaneh Malekafzaliardakani" w:date="2023-08-29T08:07:00Z"/>
                <w:rFonts w:ascii="Arial" w:hAnsi="Arial"/>
                <w:sz w:val="18"/>
              </w:rPr>
            </w:pPr>
            <w:ins w:id="694" w:author="Reihaneh Malekafzaliardakani" w:date="2023-08-29T08:07:00Z">
              <w:r w:rsidRPr="00462DE7">
                <w:rPr>
                  <w:rFonts w:ascii="Arial" w:hAnsi="Arial"/>
                  <w:sz w:val="18"/>
                </w:rPr>
                <w:t>CA_n1A-n3(2A)-n7A-n79C</w:t>
              </w:r>
            </w:ins>
          </w:p>
        </w:tc>
        <w:tc>
          <w:tcPr>
            <w:tcW w:w="2822" w:type="dxa"/>
            <w:tcBorders>
              <w:top w:val="single" w:sz="4" w:space="0" w:color="auto"/>
              <w:left w:val="single" w:sz="4" w:space="0" w:color="auto"/>
              <w:bottom w:val="nil"/>
              <w:right w:val="single" w:sz="4" w:space="0" w:color="auto"/>
            </w:tcBorders>
            <w:tcPrChange w:id="695" w:author="Reihaneh Malekafzaliardakani" w:date="2023-08-29T08:17:00Z">
              <w:tcPr>
                <w:tcW w:w="2822" w:type="dxa"/>
                <w:gridSpan w:val="2"/>
                <w:tcBorders>
                  <w:top w:val="nil"/>
                  <w:left w:val="single" w:sz="4" w:space="0" w:color="auto"/>
                  <w:bottom w:val="single" w:sz="4" w:space="0" w:color="auto"/>
                  <w:right w:val="single" w:sz="4" w:space="0" w:color="auto"/>
                </w:tcBorders>
              </w:tcPr>
            </w:tcPrChange>
          </w:tcPr>
          <w:p w14:paraId="5C5E0692" w14:textId="01C84DEB" w:rsidR="00622E00" w:rsidRPr="00AE7509" w:rsidRDefault="00622E00" w:rsidP="00622E00">
            <w:pPr>
              <w:keepNext/>
              <w:keepLines/>
              <w:spacing w:after="0"/>
              <w:jc w:val="center"/>
              <w:rPr>
                <w:ins w:id="696" w:author="Reihaneh Malekafzaliardakani" w:date="2023-08-29T08:07:00Z"/>
                <w:rFonts w:ascii="Arial" w:hAnsi="Arial" w:cs="Arial"/>
                <w:sz w:val="18"/>
              </w:rPr>
            </w:pPr>
            <w:ins w:id="697" w:author="Reihaneh Malekafzaliardakani" w:date="2023-08-29T08:07:00Z">
              <w:r w:rsidRPr="00AE7509">
                <w:rPr>
                  <w:rFonts w:ascii="Arial" w:hAnsi="Arial" w:cs="Arial"/>
                  <w:sz w:val="18"/>
                </w:rPr>
                <w:t>-</w:t>
              </w:r>
            </w:ins>
          </w:p>
        </w:tc>
        <w:tc>
          <w:tcPr>
            <w:tcW w:w="1321" w:type="dxa"/>
            <w:tcBorders>
              <w:top w:val="single" w:sz="4" w:space="0" w:color="auto"/>
              <w:left w:val="single" w:sz="4" w:space="0" w:color="auto"/>
              <w:bottom w:val="single" w:sz="4" w:space="0" w:color="auto"/>
              <w:right w:val="single" w:sz="4" w:space="0" w:color="auto"/>
            </w:tcBorders>
            <w:vAlign w:val="center"/>
            <w:tcPrChange w:id="698" w:author="Reihaneh Malekafzaliardakani" w:date="2023-08-29T08:17:00Z">
              <w:tcPr>
                <w:tcW w:w="1321" w:type="dxa"/>
                <w:gridSpan w:val="2"/>
                <w:tcBorders>
                  <w:top w:val="single" w:sz="4" w:space="0" w:color="auto"/>
                  <w:left w:val="single" w:sz="4" w:space="0" w:color="auto"/>
                  <w:bottom w:val="single" w:sz="4" w:space="0" w:color="auto"/>
                  <w:right w:val="single" w:sz="4" w:space="0" w:color="auto"/>
                </w:tcBorders>
              </w:tcPr>
            </w:tcPrChange>
          </w:tcPr>
          <w:p w14:paraId="1E2EEB21" w14:textId="7C61CF63" w:rsidR="00622E00" w:rsidRPr="00AE7509" w:rsidRDefault="00622E00" w:rsidP="00622E00">
            <w:pPr>
              <w:keepNext/>
              <w:keepLines/>
              <w:spacing w:after="0"/>
              <w:jc w:val="center"/>
              <w:rPr>
                <w:ins w:id="699" w:author="Reihaneh Malekafzaliardakani" w:date="2023-08-29T08:07:00Z"/>
                <w:rFonts w:ascii="Arial" w:hAnsi="Arial" w:cs="Arial"/>
                <w:sz w:val="18"/>
                <w:lang w:eastAsia="zh-CN"/>
              </w:rPr>
            </w:pPr>
            <w:ins w:id="700" w:author="Reihaneh Malekafzaliardakani" w:date="2023-08-29T08:07:00Z">
              <w:r w:rsidRPr="00AE7509">
                <w:rPr>
                  <w:rFonts w:ascii="Arial" w:hAnsi="Arial" w:cs="Arial"/>
                  <w:sz w:val="18"/>
                  <w:lang w:eastAsia="zh-CN"/>
                </w:rPr>
                <w:t>n1</w:t>
              </w:r>
            </w:ins>
          </w:p>
        </w:tc>
        <w:tc>
          <w:tcPr>
            <w:tcW w:w="4795" w:type="dxa"/>
            <w:tcBorders>
              <w:top w:val="single" w:sz="4" w:space="0" w:color="auto"/>
              <w:left w:val="single" w:sz="4" w:space="0" w:color="auto"/>
              <w:bottom w:val="single" w:sz="4" w:space="0" w:color="auto"/>
              <w:right w:val="single" w:sz="4" w:space="0" w:color="auto"/>
            </w:tcBorders>
            <w:vAlign w:val="center"/>
            <w:tcPrChange w:id="701" w:author="Reihaneh Malekafzaliardakani" w:date="2023-08-29T08:17: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08FF0D89" w14:textId="4F5E10D0" w:rsidR="00622E00" w:rsidRPr="00AE7509" w:rsidRDefault="00622E00" w:rsidP="00622E00">
            <w:pPr>
              <w:keepNext/>
              <w:keepLines/>
              <w:spacing w:after="0"/>
              <w:jc w:val="center"/>
              <w:rPr>
                <w:ins w:id="702" w:author="Reihaneh Malekafzaliardakani" w:date="2023-08-29T08:07:00Z"/>
                <w:rFonts w:ascii="Arial" w:hAnsi="Arial" w:cs="Arial"/>
                <w:sz w:val="18"/>
                <w:lang w:val="en-US" w:eastAsia="zh-CN"/>
              </w:rPr>
            </w:pPr>
            <w:ins w:id="703" w:author="Reihaneh Malekafzaliardakani" w:date="2023-08-29T08:07:00Z">
              <w:r w:rsidRPr="000C6B69">
                <w:rPr>
                  <w:rFonts w:ascii="Arial" w:hAnsi="Arial" w:cs="Arial"/>
                  <w:sz w:val="18"/>
                  <w:lang w:val="en-US" w:eastAsia="zh-CN"/>
                </w:rPr>
                <w:t>5, 10, 15, 20, 25, 30, 40, 50</w:t>
              </w:r>
            </w:ins>
          </w:p>
        </w:tc>
        <w:tc>
          <w:tcPr>
            <w:tcW w:w="2561" w:type="dxa"/>
            <w:tcBorders>
              <w:top w:val="single" w:sz="4" w:space="0" w:color="auto"/>
              <w:left w:val="single" w:sz="4" w:space="0" w:color="auto"/>
              <w:bottom w:val="nil"/>
              <w:right w:val="single" w:sz="4" w:space="0" w:color="auto"/>
            </w:tcBorders>
            <w:vAlign w:val="center"/>
            <w:tcPrChange w:id="704" w:author="Reihaneh Malekafzaliardakani" w:date="2023-08-29T08:17:00Z">
              <w:tcPr>
                <w:tcW w:w="2561" w:type="dxa"/>
                <w:gridSpan w:val="2"/>
                <w:tcBorders>
                  <w:top w:val="nil"/>
                  <w:left w:val="single" w:sz="4" w:space="0" w:color="auto"/>
                  <w:bottom w:val="single" w:sz="4" w:space="0" w:color="auto"/>
                  <w:right w:val="single" w:sz="4" w:space="0" w:color="auto"/>
                </w:tcBorders>
                <w:vAlign w:val="center"/>
              </w:tcPr>
            </w:tcPrChange>
          </w:tcPr>
          <w:p w14:paraId="3BB6EB41" w14:textId="66B7D21A" w:rsidR="00622E00" w:rsidRPr="00AE7509" w:rsidRDefault="00622E00" w:rsidP="00622E00">
            <w:pPr>
              <w:keepNext/>
              <w:keepLines/>
              <w:spacing w:after="0"/>
              <w:jc w:val="center"/>
              <w:rPr>
                <w:ins w:id="705" w:author="Reihaneh Malekafzaliardakani" w:date="2023-08-29T08:07:00Z"/>
                <w:rFonts w:ascii="Arial" w:hAnsi="Arial"/>
                <w:kern w:val="2"/>
                <w:sz w:val="18"/>
                <w:szCs w:val="22"/>
                <w:lang w:val="en-US"/>
              </w:rPr>
            </w:pPr>
            <w:ins w:id="706" w:author="Reihaneh Malekafzaliardakani" w:date="2023-08-29T08:07:00Z">
              <w:r>
                <w:rPr>
                  <w:rFonts w:ascii="Arial" w:hAnsi="Arial" w:hint="eastAsia"/>
                  <w:kern w:val="2"/>
                  <w:sz w:val="18"/>
                  <w:szCs w:val="22"/>
                  <w:lang w:val="en-US" w:eastAsia="zh-CN"/>
                </w:rPr>
                <w:t>0</w:t>
              </w:r>
            </w:ins>
          </w:p>
        </w:tc>
      </w:tr>
      <w:tr w:rsidR="00622E00" w:rsidRPr="00AE7509" w14:paraId="431C500B"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7" w:author="Reihaneh Malekafzaliardakani" w:date="2023-08-29T08: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08" w:author="Reihaneh Malekafzaliardakani" w:date="2023-08-29T08:07:00Z"/>
          <w:trPrChange w:id="709" w:author="Reihaneh Malekafzaliardakani" w:date="2023-08-29T08:17:00Z">
            <w:trPr>
              <w:gridBefore w:val="1"/>
              <w:trHeight w:val="29"/>
            </w:trPr>
          </w:trPrChange>
        </w:trPr>
        <w:tc>
          <w:tcPr>
            <w:tcW w:w="2756" w:type="dxa"/>
            <w:tcBorders>
              <w:top w:val="nil"/>
              <w:left w:val="single" w:sz="4" w:space="0" w:color="auto"/>
              <w:bottom w:val="nil"/>
              <w:right w:val="single" w:sz="4" w:space="0" w:color="auto"/>
            </w:tcBorders>
            <w:tcPrChange w:id="710" w:author="Reihaneh Malekafzaliardakani" w:date="2023-08-29T08:17:00Z">
              <w:tcPr>
                <w:tcW w:w="2756" w:type="dxa"/>
                <w:gridSpan w:val="2"/>
                <w:tcBorders>
                  <w:top w:val="nil"/>
                  <w:left w:val="single" w:sz="4" w:space="0" w:color="auto"/>
                  <w:bottom w:val="single" w:sz="4" w:space="0" w:color="auto"/>
                  <w:right w:val="single" w:sz="4" w:space="0" w:color="auto"/>
                </w:tcBorders>
              </w:tcPr>
            </w:tcPrChange>
          </w:tcPr>
          <w:p w14:paraId="0FCC3276" w14:textId="77777777" w:rsidR="00622E00" w:rsidRPr="00AE7509" w:rsidRDefault="00622E00" w:rsidP="00622E00">
            <w:pPr>
              <w:keepNext/>
              <w:keepLines/>
              <w:spacing w:after="0"/>
              <w:jc w:val="center"/>
              <w:rPr>
                <w:ins w:id="711" w:author="Reihaneh Malekafzaliardakani" w:date="2023-08-29T08:07:00Z"/>
                <w:rFonts w:ascii="Arial" w:hAnsi="Arial"/>
                <w:sz w:val="18"/>
              </w:rPr>
            </w:pPr>
          </w:p>
        </w:tc>
        <w:tc>
          <w:tcPr>
            <w:tcW w:w="2822" w:type="dxa"/>
            <w:tcBorders>
              <w:top w:val="nil"/>
              <w:left w:val="single" w:sz="4" w:space="0" w:color="auto"/>
              <w:bottom w:val="nil"/>
              <w:right w:val="single" w:sz="4" w:space="0" w:color="auto"/>
            </w:tcBorders>
            <w:tcPrChange w:id="712" w:author="Reihaneh Malekafzaliardakani" w:date="2023-08-29T08:17:00Z">
              <w:tcPr>
                <w:tcW w:w="2822" w:type="dxa"/>
                <w:gridSpan w:val="2"/>
                <w:tcBorders>
                  <w:top w:val="nil"/>
                  <w:left w:val="single" w:sz="4" w:space="0" w:color="auto"/>
                  <w:bottom w:val="single" w:sz="4" w:space="0" w:color="auto"/>
                  <w:right w:val="single" w:sz="4" w:space="0" w:color="auto"/>
                </w:tcBorders>
              </w:tcPr>
            </w:tcPrChange>
          </w:tcPr>
          <w:p w14:paraId="27B8A093" w14:textId="77777777" w:rsidR="00622E00" w:rsidRPr="00AE7509" w:rsidRDefault="00622E00" w:rsidP="00622E00">
            <w:pPr>
              <w:keepNext/>
              <w:keepLines/>
              <w:spacing w:after="0"/>
              <w:jc w:val="center"/>
              <w:rPr>
                <w:ins w:id="713" w:author="Reihaneh Malekafzaliardakani" w:date="2023-08-29T08:07:00Z"/>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Change w:id="714" w:author="Reihaneh Malekafzaliardakani" w:date="2023-08-29T08:17:00Z">
              <w:tcPr>
                <w:tcW w:w="1321" w:type="dxa"/>
                <w:gridSpan w:val="2"/>
                <w:tcBorders>
                  <w:top w:val="single" w:sz="4" w:space="0" w:color="auto"/>
                  <w:left w:val="single" w:sz="4" w:space="0" w:color="auto"/>
                  <w:bottom w:val="single" w:sz="4" w:space="0" w:color="auto"/>
                  <w:right w:val="single" w:sz="4" w:space="0" w:color="auto"/>
                </w:tcBorders>
              </w:tcPr>
            </w:tcPrChange>
          </w:tcPr>
          <w:p w14:paraId="70F4FAB8" w14:textId="350427C8" w:rsidR="00622E00" w:rsidRPr="00AE7509" w:rsidRDefault="00622E00" w:rsidP="00622E00">
            <w:pPr>
              <w:keepNext/>
              <w:keepLines/>
              <w:spacing w:after="0"/>
              <w:jc w:val="center"/>
              <w:rPr>
                <w:ins w:id="715" w:author="Reihaneh Malekafzaliardakani" w:date="2023-08-29T08:07:00Z"/>
                <w:rFonts w:ascii="Arial" w:hAnsi="Arial" w:cs="Arial"/>
                <w:sz w:val="18"/>
                <w:lang w:eastAsia="zh-CN"/>
              </w:rPr>
            </w:pPr>
            <w:ins w:id="716" w:author="Reihaneh Malekafzaliardakani" w:date="2023-08-29T08:07:00Z">
              <w:r w:rsidRPr="00AE7509">
                <w:rPr>
                  <w:rFonts w:ascii="Arial" w:hAnsi="Arial" w:cs="Arial"/>
                  <w:sz w:val="18"/>
                  <w:lang w:eastAsia="zh-CN"/>
                </w:rPr>
                <w:t>n3</w:t>
              </w:r>
            </w:ins>
          </w:p>
        </w:tc>
        <w:tc>
          <w:tcPr>
            <w:tcW w:w="4795" w:type="dxa"/>
            <w:tcBorders>
              <w:top w:val="single" w:sz="4" w:space="0" w:color="auto"/>
              <w:left w:val="single" w:sz="4" w:space="0" w:color="auto"/>
              <w:bottom w:val="single" w:sz="4" w:space="0" w:color="auto"/>
              <w:right w:val="single" w:sz="4" w:space="0" w:color="auto"/>
            </w:tcBorders>
            <w:vAlign w:val="center"/>
            <w:tcPrChange w:id="717" w:author="Reihaneh Malekafzaliardakani" w:date="2023-08-29T08:17: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01436473" w14:textId="7B76F28D" w:rsidR="00622E00" w:rsidRPr="00AE7509" w:rsidRDefault="00622E00" w:rsidP="00622E00">
            <w:pPr>
              <w:keepNext/>
              <w:keepLines/>
              <w:spacing w:after="0"/>
              <w:jc w:val="center"/>
              <w:rPr>
                <w:ins w:id="718" w:author="Reihaneh Malekafzaliardakani" w:date="2023-08-29T08:07:00Z"/>
                <w:rFonts w:ascii="Arial" w:hAnsi="Arial" w:cs="Arial"/>
                <w:sz w:val="18"/>
                <w:lang w:val="en-US" w:eastAsia="zh-CN"/>
              </w:rPr>
            </w:pPr>
            <w:ins w:id="719" w:author="Reihaneh Malekafzaliardakani" w:date="2023-08-29T08:07:00Z">
              <w:r w:rsidRPr="000C6B69">
                <w:rPr>
                  <w:rFonts w:ascii="Arial" w:hAnsi="Arial" w:cs="Arial"/>
                  <w:sz w:val="18"/>
                  <w:lang w:val="en-US" w:eastAsia="zh-CN"/>
                </w:rPr>
                <w:t>CA_n3(2A)_BCS0</w:t>
              </w:r>
            </w:ins>
          </w:p>
        </w:tc>
        <w:tc>
          <w:tcPr>
            <w:tcW w:w="2561" w:type="dxa"/>
            <w:tcBorders>
              <w:top w:val="nil"/>
              <w:left w:val="single" w:sz="4" w:space="0" w:color="auto"/>
              <w:bottom w:val="nil"/>
              <w:right w:val="single" w:sz="4" w:space="0" w:color="auto"/>
            </w:tcBorders>
            <w:vAlign w:val="center"/>
            <w:tcPrChange w:id="720" w:author="Reihaneh Malekafzaliardakani" w:date="2023-08-29T08:17:00Z">
              <w:tcPr>
                <w:tcW w:w="2561" w:type="dxa"/>
                <w:gridSpan w:val="2"/>
                <w:tcBorders>
                  <w:top w:val="nil"/>
                  <w:left w:val="single" w:sz="4" w:space="0" w:color="auto"/>
                  <w:bottom w:val="single" w:sz="4" w:space="0" w:color="auto"/>
                  <w:right w:val="single" w:sz="4" w:space="0" w:color="auto"/>
                </w:tcBorders>
                <w:vAlign w:val="center"/>
              </w:tcPr>
            </w:tcPrChange>
          </w:tcPr>
          <w:p w14:paraId="11715025" w14:textId="77777777" w:rsidR="00622E00" w:rsidRPr="00AE7509" w:rsidRDefault="00622E00" w:rsidP="00622E00">
            <w:pPr>
              <w:keepNext/>
              <w:keepLines/>
              <w:spacing w:after="0"/>
              <w:jc w:val="center"/>
              <w:rPr>
                <w:ins w:id="721" w:author="Reihaneh Malekafzaliardakani" w:date="2023-08-29T08:07:00Z"/>
                <w:rFonts w:ascii="Arial" w:hAnsi="Arial"/>
                <w:kern w:val="2"/>
                <w:sz w:val="18"/>
                <w:szCs w:val="22"/>
                <w:lang w:val="en-US"/>
              </w:rPr>
            </w:pPr>
          </w:p>
        </w:tc>
      </w:tr>
      <w:tr w:rsidR="00622E00" w:rsidRPr="00AE7509" w14:paraId="20A57969"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2" w:author="Reihaneh Malekafzaliardakani" w:date="2023-08-29T08: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23" w:author="Reihaneh Malekafzaliardakani" w:date="2023-08-29T08:07:00Z"/>
          <w:trPrChange w:id="724" w:author="Reihaneh Malekafzaliardakani" w:date="2023-08-29T08:17:00Z">
            <w:trPr>
              <w:gridBefore w:val="1"/>
              <w:trHeight w:val="29"/>
            </w:trPr>
          </w:trPrChange>
        </w:trPr>
        <w:tc>
          <w:tcPr>
            <w:tcW w:w="2756" w:type="dxa"/>
            <w:tcBorders>
              <w:top w:val="nil"/>
              <w:left w:val="single" w:sz="4" w:space="0" w:color="auto"/>
              <w:bottom w:val="nil"/>
              <w:right w:val="single" w:sz="4" w:space="0" w:color="auto"/>
            </w:tcBorders>
            <w:tcPrChange w:id="725" w:author="Reihaneh Malekafzaliardakani" w:date="2023-08-29T08:17:00Z">
              <w:tcPr>
                <w:tcW w:w="2756" w:type="dxa"/>
                <w:gridSpan w:val="2"/>
                <w:tcBorders>
                  <w:top w:val="nil"/>
                  <w:left w:val="single" w:sz="4" w:space="0" w:color="auto"/>
                  <w:bottom w:val="single" w:sz="4" w:space="0" w:color="auto"/>
                  <w:right w:val="single" w:sz="4" w:space="0" w:color="auto"/>
                </w:tcBorders>
              </w:tcPr>
            </w:tcPrChange>
          </w:tcPr>
          <w:p w14:paraId="3037889B" w14:textId="77777777" w:rsidR="00622E00" w:rsidRPr="00AE7509" w:rsidRDefault="00622E00" w:rsidP="00622E00">
            <w:pPr>
              <w:keepNext/>
              <w:keepLines/>
              <w:spacing w:after="0"/>
              <w:jc w:val="center"/>
              <w:rPr>
                <w:ins w:id="726" w:author="Reihaneh Malekafzaliardakani" w:date="2023-08-29T08:07:00Z"/>
                <w:rFonts w:ascii="Arial" w:hAnsi="Arial"/>
                <w:sz w:val="18"/>
              </w:rPr>
            </w:pPr>
          </w:p>
        </w:tc>
        <w:tc>
          <w:tcPr>
            <w:tcW w:w="2822" w:type="dxa"/>
            <w:tcBorders>
              <w:top w:val="nil"/>
              <w:left w:val="single" w:sz="4" w:space="0" w:color="auto"/>
              <w:bottom w:val="nil"/>
              <w:right w:val="single" w:sz="4" w:space="0" w:color="auto"/>
            </w:tcBorders>
            <w:tcPrChange w:id="727" w:author="Reihaneh Malekafzaliardakani" w:date="2023-08-29T08:17:00Z">
              <w:tcPr>
                <w:tcW w:w="2822" w:type="dxa"/>
                <w:gridSpan w:val="2"/>
                <w:tcBorders>
                  <w:top w:val="nil"/>
                  <w:left w:val="single" w:sz="4" w:space="0" w:color="auto"/>
                  <w:bottom w:val="single" w:sz="4" w:space="0" w:color="auto"/>
                  <w:right w:val="single" w:sz="4" w:space="0" w:color="auto"/>
                </w:tcBorders>
              </w:tcPr>
            </w:tcPrChange>
          </w:tcPr>
          <w:p w14:paraId="5D8072EE" w14:textId="77777777" w:rsidR="00622E00" w:rsidRPr="00AE7509" w:rsidRDefault="00622E00" w:rsidP="00622E00">
            <w:pPr>
              <w:keepNext/>
              <w:keepLines/>
              <w:spacing w:after="0"/>
              <w:jc w:val="center"/>
              <w:rPr>
                <w:ins w:id="728" w:author="Reihaneh Malekafzaliardakani" w:date="2023-08-29T08:07:00Z"/>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Change w:id="729" w:author="Reihaneh Malekafzaliardakani" w:date="2023-08-29T08:17:00Z">
              <w:tcPr>
                <w:tcW w:w="1321" w:type="dxa"/>
                <w:gridSpan w:val="2"/>
                <w:tcBorders>
                  <w:top w:val="single" w:sz="4" w:space="0" w:color="auto"/>
                  <w:left w:val="single" w:sz="4" w:space="0" w:color="auto"/>
                  <w:bottom w:val="single" w:sz="4" w:space="0" w:color="auto"/>
                  <w:right w:val="single" w:sz="4" w:space="0" w:color="auto"/>
                </w:tcBorders>
              </w:tcPr>
            </w:tcPrChange>
          </w:tcPr>
          <w:p w14:paraId="23C5FF63" w14:textId="1D4415B1" w:rsidR="00622E00" w:rsidRPr="00AE7509" w:rsidRDefault="00622E00" w:rsidP="00622E00">
            <w:pPr>
              <w:keepNext/>
              <w:keepLines/>
              <w:spacing w:after="0"/>
              <w:jc w:val="center"/>
              <w:rPr>
                <w:ins w:id="730" w:author="Reihaneh Malekafzaliardakani" w:date="2023-08-29T08:07:00Z"/>
                <w:rFonts w:ascii="Arial" w:hAnsi="Arial" w:cs="Arial"/>
                <w:sz w:val="18"/>
                <w:lang w:eastAsia="zh-CN"/>
              </w:rPr>
            </w:pPr>
            <w:ins w:id="731" w:author="Reihaneh Malekafzaliardakani" w:date="2023-08-29T08:07:00Z">
              <w:r w:rsidRPr="00AE7509">
                <w:rPr>
                  <w:rFonts w:ascii="Arial" w:hAnsi="Arial" w:cs="Arial"/>
                  <w:sz w:val="18"/>
                  <w:lang w:eastAsia="zh-CN"/>
                </w:rPr>
                <w:t>n7</w:t>
              </w:r>
            </w:ins>
          </w:p>
        </w:tc>
        <w:tc>
          <w:tcPr>
            <w:tcW w:w="4795" w:type="dxa"/>
            <w:tcBorders>
              <w:top w:val="single" w:sz="4" w:space="0" w:color="auto"/>
              <w:left w:val="single" w:sz="4" w:space="0" w:color="auto"/>
              <w:bottom w:val="single" w:sz="4" w:space="0" w:color="auto"/>
              <w:right w:val="single" w:sz="4" w:space="0" w:color="auto"/>
            </w:tcBorders>
            <w:vAlign w:val="center"/>
            <w:tcPrChange w:id="732" w:author="Reihaneh Malekafzaliardakani" w:date="2023-08-29T08:17: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7DE33428" w14:textId="5800F48D" w:rsidR="00622E00" w:rsidRPr="00AE7509" w:rsidRDefault="00622E00" w:rsidP="00622E00">
            <w:pPr>
              <w:keepNext/>
              <w:keepLines/>
              <w:spacing w:after="0"/>
              <w:jc w:val="center"/>
              <w:rPr>
                <w:ins w:id="733" w:author="Reihaneh Malekafzaliardakani" w:date="2023-08-29T08:07:00Z"/>
                <w:rFonts w:ascii="Arial" w:hAnsi="Arial" w:cs="Arial"/>
                <w:sz w:val="18"/>
                <w:lang w:val="en-US" w:eastAsia="zh-CN"/>
              </w:rPr>
            </w:pPr>
            <w:ins w:id="734" w:author="Reihaneh Malekafzaliardakani" w:date="2023-08-29T08:07:00Z">
              <w:r w:rsidRPr="000C6B69">
                <w:rPr>
                  <w:rFonts w:ascii="Arial" w:hAnsi="Arial" w:cs="Arial"/>
                  <w:sz w:val="18"/>
                  <w:lang w:val="en-US" w:eastAsia="zh-CN"/>
                </w:rPr>
                <w:t>5, 10, 15, 20, 25, 30, 40, 50</w:t>
              </w:r>
            </w:ins>
          </w:p>
        </w:tc>
        <w:tc>
          <w:tcPr>
            <w:tcW w:w="2561" w:type="dxa"/>
            <w:tcBorders>
              <w:top w:val="nil"/>
              <w:left w:val="single" w:sz="4" w:space="0" w:color="auto"/>
              <w:bottom w:val="nil"/>
              <w:right w:val="single" w:sz="4" w:space="0" w:color="auto"/>
            </w:tcBorders>
            <w:vAlign w:val="center"/>
            <w:tcPrChange w:id="735" w:author="Reihaneh Malekafzaliardakani" w:date="2023-08-29T08:17:00Z">
              <w:tcPr>
                <w:tcW w:w="2561" w:type="dxa"/>
                <w:gridSpan w:val="2"/>
                <w:tcBorders>
                  <w:top w:val="nil"/>
                  <w:left w:val="single" w:sz="4" w:space="0" w:color="auto"/>
                  <w:bottom w:val="single" w:sz="4" w:space="0" w:color="auto"/>
                  <w:right w:val="single" w:sz="4" w:space="0" w:color="auto"/>
                </w:tcBorders>
                <w:vAlign w:val="center"/>
              </w:tcPr>
            </w:tcPrChange>
          </w:tcPr>
          <w:p w14:paraId="1054CF68" w14:textId="77777777" w:rsidR="00622E00" w:rsidRPr="00AE7509" w:rsidRDefault="00622E00" w:rsidP="00622E00">
            <w:pPr>
              <w:keepNext/>
              <w:keepLines/>
              <w:spacing w:after="0"/>
              <w:jc w:val="center"/>
              <w:rPr>
                <w:ins w:id="736" w:author="Reihaneh Malekafzaliardakani" w:date="2023-08-29T08:07:00Z"/>
                <w:rFonts w:ascii="Arial" w:hAnsi="Arial"/>
                <w:kern w:val="2"/>
                <w:sz w:val="18"/>
                <w:szCs w:val="22"/>
                <w:lang w:val="en-US"/>
              </w:rPr>
            </w:pPr>
          </w:p>
        </w:tc>
      </w:tr>
      <w:tr w:rsidR="00622E00" w:rsidRPr="00AE7509" w14:paraId="322744D3"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7" w:author="Reihaneh Malekafzaliardakani" w:date="2023-08-29T08: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38" w:author="Reihaneh Malekafzaliardakani" w:date="2023-08-29T08:07:00Z"/>
          <w:trPrChange w:id="739" w:author="Reihaneh Malekafzaliardakani" w:date="2023-08-29T08:18:00Z">
            <w:trPr>
              <w:gridBefore w:val="1"/>
              <w:trHeight w:val="29"/>
            </w:trPr>
          </w:trPrChange>
        </w:trPr>
        <w:tc>
          <w:tcPr>
            <w:tcW w:w="2756" w:type="dxa"/>
            <w:tcBorders>
              <w:top w:val="nil"/>
              <w:left w:val="single" w:sz="4" w:space="0" w:color="auto"/>
              <w:bottom w:val="single" w:sz="4" w:space="0" w:color="auto"/>
              <w:right w:val="single" w:sz="4" w:space="0" w:color="auto"/>
            </w:tcBorders>
            <w:tcPrChange w:id="740" w:author="Reihaneh Malekafzaliardakani" w:date="2023-08-29T08:18:00Z">
              <w:tcPr>
                <w:tcW w:w="2756" w:type="dxa"/>
                <w:gridSpan w:val="2"/>
                <w:tcBorders>
                  <w:top w:val="nil"/>
                  <w:left w:val="single" w:sz="4" w:space="0" w:color="auto"/>
                  <w:bottom w:val="single" w:sz="4" w:space="0" w:color="auto"/>
                  <w:right w:val="single" w:sz="4" w:space="0" w:color="auto"/>
                </w:tcBorders>
              </w:tcPr>
            </w:tcPrChange>
          </w:tcPr>
          <w:p w14:paraId="072F8691" w14:textId="77777777" w:rsidR="00622E00" w:rsidRPr="00AE7509" w:rsidRDefault="00622E00" w:rsidP="00622E00">
            <w:pPr>
              <w:keepNext/>
              <w:keepLines/>
              <w:spacing w:after="0"/>
              <w:jc w:val="center"/>
              <w:rPr>
                <w:ins w:id="741" w:author="Reihaneh Malekafzaliardakani" w:date="2023-08-29T08:07:00Z"/>
                <w:rFonts w:ascii="Arial" w:hAnsi="Arial"/>
                <w:sz w:val="18"/>
              </w:rPr>
            </w:pPr>
          </w:p>
        </w:tc>
        <w:tc>
          <w:tcPr>
            <w:tcW w:w="2822" w:type="dxa"/>
            <w:tcBorders>
              <w:top w:val="nil"/>
              <w:left w:val="single" w:sz="4" w:space="0" w:color="auto"/>
              <w:bottom w:val="single" w:sz="4" w:space="0" w:color="auto"/>
              <w:right w:val="single" w:sz="4" w:space="0" w:color="auto"/>
            </w:tcBorders>
            <w:tcPrChange w:id="742" w:author="Reihaneh Malekafzaliardakani" w:date="2023-08-29T08:18:00Z">
              <w:tcPr>
                <w:tcW w:w="2822" w:type="dxa"/>
                <w:gridSpan w:val="2"/>
                <w:tcBorders>
                  <w:top w:val="nil"/>
                  <w:left w:val="single" w:sz="4" w:space="0" w:color="auto"/>
                  <w:bottom w:val="single" w:sz="4" w:space="0" w:color="auto"/>
                  <w:right w:val="single" w:sz="4" w:space="0" w:color="auto"/>
                </w:tcBorders>
              </w:tcPr>
            </w:tcPrChange>
          </w:tcPr>
          <w:p w14:paraId="454A1ED9" w14:textId="77777777" w:rsidR="00622E00" w:rsidRPr="00AE7509" w:rsidRDefault="00622E00" w:rsidP="00622E00">
            <w:pPr>
              <w:keepNext/>
              <w:keepLines/>
              <w:spacing w:after="0"/>
              <w:jc w:val="center"/>
              <w:rPr>
                <w:ins w:id="743" w:author="Reihaneh Malekafzaliardakani" w:date="2023-08-29T08:07:00Z"/>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Change w:id="744" w:author="Reihaneh Malekafzaliardakani" w:date="2023-08-29T08:18:00Z">
              <w:tcPr>
                <w:tcW w:w="1321" w:type="dxa"/>
                <w:gridSpan w:val="2"/>
                <w:tcBorders>
                  <w:top w:val="single" w:sz="4" w:space="0" w:color="auto"/>
                  <w:left w:val="single" w:sz="4" w:space="0" w:color="auto"/>
                  <w:bottom w:val="single" w:sz="4" w:space="0" w:color="auto"/>
                  <w:right w:val="single" w:sz="4" w:space="0" w:color="auto"/>
                </w:tcBorders>
              </w:tcPr>
            </w:tcPrChange>
          </w:tcPr>
          <w:p w14:paraId="478E512F" w14:textId="37B2A97A" w:rsidR="00622E00" w:rsidRPr="00AE7509" w:rsidRDefault="00622E00" w:rsidP="00622E00">
            <w:pPr>
              <w:keepNext/>
              <w:keepLines/>
              <w:spacing w:after="0"/>
              <w:jc w:val="center"/>
              <w:rPr>
                <w:ins w:id="745" w:author="Reihaneh Malekafzaliardakani" w:date="2023-08-29T08:07:00Z"/>
                <w:rFonts w:ascii="Arial" w:hAnsi="Arial" w:cs="Arial"/>
                <w:sz w:val="18"/>
                <w:lang w:eastAsia="zh-CN"/>
              </w:rPr>
            </w:pPr>
            <w:ins w:id="746" w:author="Reihaneh Malekafzaliardakani" w:date="2023-08-29T08:07:00Z">
              <w:r w:rsidRPr="00AE7509">
                <w:rPr>
                  <w:rFonts w:ascii="Arial" w:hAnsi="Arial" w:cs="Arial"/>
                  <w:sz w:val="18"/>
                  <w:lang w:eastAsia="zh-CN"/>
                </w:rPr>
                <w:t>n79</w:t>
              </w:r>
            </w:ins>
          </w:p>
        </w:tc>
        <w:tc>
          <w:tcPr>
            <w:tcW w:w="4795" w:type="dxa"/>
            <w:tcBorders>
              <w:top w:val="single" w:sz="4" w:space="0" w:color="auto"/>
              <w:left w:val="single" w:sz="4" w:space="0" w:color="auto"/>
              <w:bottom w:val="single" w:sz="4" w:space="0" w:color="auto"/>
              <w:right w:val="single" w:sz="4" w:space="0" w:color="auto"/>
            </w:tcBorders>
            <w:vAlign w:val="center"/>
            <w:tcPrChange w:id="747" w:author="Reihaneh Malekafzaliardakani" w:date="2023-08-29T08:18: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39CD568F" w14:textId="5C1C8882" w:rsidR="00622E00" w:rsidRPr="00AE7509" w:rsidRDefault="00622E00" w:rsidP="00622E00">
            <w:pPr>
              <w:keepNext/>
              <w:keepLines/>
              <w:spacing w:after="0"/>
              <w:jc w:val="center"/>
              <w:rPr>
                <w:ins w:id="748" w:author="Reihaneh Malekafzaliardakani" w:date="2023-08-29T08:07:00Z"/>
                <w:rFonts w:ascii="Arial" w:hAnsi="Arial" w:cs="Arial"/>
                <w:sz w:val="18"/>
                <w:lang w:val="en-US" w:eastAsia="zh-CN"/>
              </w:rPr>
            </w:pPr>
            <w:ins w:id="749" w:author="Reihaneh Malekafzaliardakani" w:date="2023-08-29T08:07:00Z">
              <w:r w:rsidRPr="000B0A97">
                <w:rPr>
                  <w:rFonts w:ascii="Arial" w:hAnsi="Arial" w:cs="Arial"/>
                  <w:sz w:val="18"/>
                  <w:lang w:val="en-US" w:eastAsia="zh-CN"/>
                </w:rPr>
                <w:t>CA_n79C_BCS0</w:t>
              </w:r>
            </w:ins>
          </w:p>
        </w:tc>
        <w:tc>
          <w:tcPr>
            <w:tcW w:w="2561" w:type="dxa"/>
            <w:tcBorders>
              <w:top w:val="nil"/>
              <w:left w:val="single" w:sz="4" w:space="0" w:color="auto"/>
              <w:bottom w:val="single" w:sz="4" w:space="0" w:color="auto"/>
              <w:right w:val="single" w:sz="4" w:space="0" w:color="auto"/>
            </w:tcBorders>
            <w:vAlign w:val="center"/>
            <w:tcPrChange w:id="750" w:author="Reihaneh Malekafzaliardakani" w:date="2023-08-29T08:18:00Z">
              <w:tcPr>
                <w:tcW w:w="2561" w:type="dxa"/>
                <w:gridSpan w:val="2"/>
                <w:tcBorders>
                  <w:top w:val="nil"/>
                  <w:left w:val="single" w:sz="4" w:space="0" w:color="auto"/>
                  <w:bottom w:val="single" w:sz="4" w:space="0" w:color="auto"/>
                  <w:right w:val="single" w:sz="4" w:space="0" w:color="auto"/>
                </w:tcBorders>
                <w:vAlign w:val="center"/>
              </w:tcPr>
            </w:tcPrChange>
          </w:tcPr>
          <w:p w14:paraId="157E87AA" w14:textId="77777777" w:rsidR="00622E00" w:rsidRPr="00AE7509" w:rsidRDefault="00622E00" w:rsidP="00622E00">
            <w:pPr>
              <w:keepNext/>
              <w:keepLines/>
              <w:spacing w:after="0"/>
              <w:jc w:val="center"/>
              <w:rPr>
                <w:ins w:id="751" w:author="Reihaneh Malekafzaliardakani" w:date="2023-08-29T08:07:00Z"/>
                <w:rFonts w:ascii="Arial" w:hAnsi="Arial"/>
                <w:kern w:val="2"/>
                <w:sz w:val="18"/>
                <w:szCs w:val="22"/>
                <w:lang w:val="en-US"/>
              </w:rPr>
            </w:pPr>
          </w:p>
        </w:tc>
      </w:tr>
      <w:tr w:rsidR="00622E00" w:rsidRPr="00AE7509" w14:paraId="46C0FEE7"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2" w:author="Reihaneh Malekafzaliardakani" w:date="2023-08-29T08: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53" w:author="Reihaneh Malekafzaliardakani" w:date="2023-08-29T08:07:00Z"/>
          <w:trPrChange w:id="754" w:author="Reihaneh Malekafzaliardakani" w:date="2023-08-29T08:18:00Z">
            <w:trPr>
              <w:gridBefore w:val="1"/>
              <w:trHeight w:val="29"/>
            </w:trPr>
          </w:trPrChange>
        </w:trPr>
        <w:tc>
          <w:tcPr>
            <w:tcW w:w="2756" w:type="dxa"/>
            <w:tcBorders>
              <w:top w:val="single" w:sz="4" w:space="0" w:color="auto"/>
              <w:left w:val="single" w:sz="4" w:space="0" w:color="auto"/>
              <w:bottom w:val="nil"/>
              <w:right w:val="single" w:sz="4" w:space="0" w:color="auto"/>
            </w:tcBorders>
            <w:tcPrChange w:id="755" w:author="Reihaneh Malekafzaliardakani" w:date="2023-08-29T08:18:00Z">
              <w:tcPr>
                <w:tcW w:w="2756" w:type="dxa"/>
                <w:gridSpan w:val="2"/>
                <w:tcBorders>
                  <w:top w:val="nil"/>
                  <w:left w:val="single" w:sz="4" w:space="0" w:color="auto"/>
                  <w:bottom w:val="single" w:sz="4" w:space="0" w:color="auto"/>
                  <w:right w:val="single" w:sz="4" w:space="0" w:color="auto"/>
                </w:tcBorders>
              </w:tcPr>
            </w:tcPrChange>
          </w:tcPr>
          <w:p w14:paraId="187D5261" w14:textId="4DADBF3D" w:rsidR="00622E00" w:rsidRPr="00AE7509" w:rsidRDefault="00622E00" w:rsidP="00622E00">
            <w:pPr>
              <w:keepNext/>
              <w:keepLines/>
              <w:spacing w:after="0"/>
              <w:jc w:val="center"/>
              <w:rPr>
                <w:ins w:id="756" w:author="Reihaneh Malekafzaliardakani" w:date="2023-08-29T08:07:00Z"/>
                <w:rFonts w:ascii="Arial" w:hAnsi="Arial"/>
                <w:sz w:val="18"/>
              </w:rPr>
            </w:pPr>
            <w:ins w:id="757" w:author="Reihaneh Malekafzaliardakani" w:date="2023-08-29T08:07:00Z">
              <w:r w:rsidRPr="00462DE7">
                <w:rPr>
                  <w:rFonts w:ascii="Arial" w:hAnsi="Arial"/>
                  <w:sz w:val="18"/>
                </w:rPr>
                <w:t>CA_n1(2A)-n3(2A)-n7A-n79A</w:t>
              </w:r>
            </w:ins>
          </w:p>
        </w:tc>
        <w:tc>
          <w:tcPr>
            <w:tcW w:w="2822" w:type="dxa"/>
            <w:tcBorders>
              <w:top w:val="single" w:sz="4" w:space="0" w:color="auto"/>
              <w:left w:val="single" w:sz="4" w:space="0" w:color="auto"/>
              <w:bottom w:val="nil"/>
              <w:right w:val="single" w:sz="4" w:space="0" w:color="auto"/>
            </w:tcBorders>
            <w:tcPrChange w:id="758" w:author="Reihaneh Malekafzaliardakani" w:date="2023-08-29T08:18:00Z">
              <w:tcPr>
                <w:tcW w:w="2822" w:type="dxa"/>
                <w:gridSpan w:val="2"/>
                <w:tcBorders>
                  <w:top w:val="nil"/>
                  <w:left w:val="single" w:sz="4" w:space="0" w:color="auto"/>
                  <w:bottom w:val="single" w:sz="4" w:space="0" w:color="auto"/>
                  <w:right w:val="single" w:sz="4" w:space="0" w:color="auto"/>
                </w:tcBorders>
              </w:tcPr>
            </w:tcPrChange>
          </w:tcPr>
          <w:p w14:paraId="1ACE23B7" w14:textId="1D8E6319" w:rsidR="00622E00" w:rsidRPr="00AE7509" w:rsidRDefault="00622E00" w:rsidP="00622E00">
            <w:pPr>
              <w:keepNext/>
              <w:keepLines/>
              <w:spacing w:after="0"/>
              <w:jc w:val="center"/>
              <w:rPr>
                <w:ins w:id="759" w:author="Reihaneh Malekafzaliardakani" w:date="2023-08-29T08:07:00Z"/>
                <w:rFonts w:ascii="Arial" w:hAnsi="Arial" w:cs="Arial"/>
                <w:sz w:val="18"/>
              </w:rPr>
            </w:pPr>
            <w:ins w:id="760" w:author="Reihaneh Malekafzaliardakani" w:date="2023-08-29T08:07:00Z">
              <w:r w:rsidRPr="00AE7509">
                <w:rPr>
                  <w:rFonts w:ascii="Arial" w:hAnsi="Arial" w:cs="Arial"/>
                  <w:sz w:val="18"/>
                </w:rPr>
                <w:t>-</w:t>
              </w:r>
            </w:ins>
          </w:p>
        </w:tc>
        <w:tc>
          <w:tcPr>
            <w:tcW w:w="1321" w:type="dxa"/>
            <w:tcBorders>
              <w:top w:val="single" w:sz="4" w:space="0" w:color="auto"/>
              <w:left w:val="single" w:sz="4" w:space="0" w:color="auto"/>
              <w:bottom w:val="single" w:sz="4" w:space="0" w:color="auto"/>
              <w:right w:val="single" w:sz="4" w:space="0" w:color="auto"/>
            </w:tcBorders>
            <w:vAlign w:val="center"/>
            <w:tcPrChange w:id="761" w:author="Reihaneh Malekafzaliardakani" w:date="2023-08-29T08:18:00Z">
              <w:tcPr>
                <w:tcW w:w="1321" w:type="dxa"/>
                <w:gridSpan w:val="2"/>
                <w:tcBorders>
                  <w:top w:val="single" w:sz="4" w:space="0" w:color="auto"/>
                  <w:left w:val="single" w:sz="4" w:space="0" w:color="auto"/>
                  <w:bottom w:val="single" w:sz="4" w:space="0" w:color="auto"/>
                  <w:right w:val="single" w:sz="4" w:space="0" w:color="auto"/>
                </w:tcBorders>
              </w:tcPr>
            </w:tcPrChange>
          </w:tcPr>
          <w:p w14:paraId="713CDA1A" w14:textId="7A7C8B0C" w:rsidR="00622E00" w:rsidRPr="00AE7509" w:rsidRDefault="00622E00" w:rsidP="00622E00">
            <w:pPr>
              <w:keepNext/>
              <w:keepLines/>
              <w:spacing w:after="0"/>
              <w:jc w:val="center"/>
              <w:rPr>
                <w:ins w:id="762" w:author="Reihaneh Malekafzaliardakani" w:date="2023-08-29T08:07:00Z"/>
                <w:rFonts w:ascii="Arial" w:hAnsi="Arial" w:cs="Arial"/>
                <w:sz w:val="18"/>
                <w:lang w:eastAsia="zh-CN"/>
              </w:rPr>
            </w:pPr>
            <w:ins w:id="763" w:author="Reihaneh Malekafzaliardakani" w:date="2023-08-29T08:07:00Z">
              <w:r w:rsidRPr="00AE7509">
                <w:rPr>
                  <w:rFonts w:ascii="Arial" w:hAnsi="Arial" w:cs="Arial"/>
                  <w:sz w:val="18"/>
                  <w:lang w:eastAsia="zh-CN"/>
                </w:rPr>
                <w:t>n1</w:t>
              </w:r>
            </w:ins>
          </w:p>
        </w:tc>
        <w:tc>
          <w:tcPr>
            <w:tcW w:w="4795" w:type="dxa"/>
            <w:tcBorders>
              <w:top w:val="single" w:sz="4" w:space="0" w:color="auto"/>
              <w:left w:val="single" w:sz="4" w:space="0" w:color="auto"/>
              <w:bottom w:val="single" w:sz="4" w:space="0" w:color="auto"/>
              <w:right w:val="single" w:sz="4" w:space="0" w:color="auto"/>
            </w:tcBorders>
            <w:vAlign w:val="center"/>
            <w:tcPrChange w:id="764" w:author="Reihaneh Malekafzaliardakani" w:date="2023-08-29T08:18: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4688013E" w14:textId="16EF4AD1" w:rsidR="00622E00" w:rsidRPr="00AE7509" w:rsidRDefault="00622E00" w:rsidP="00622E00">
            <w:pPr>
              <w:keepNext/>
              <w:keepLines/>
              <w:spacing w:after="0"/>
              <w:jc w:val="center"/>
              <w:rPr>
                <w:ins w:id="765" w:author="Reihaneh Malekafzaliardakani" w:date="2023-08-29T08:07:00Z"/>
                <w:rFonts w:ascii="Arial" w:hAnsi="Arial" w:cs="Arial"/>
                <w:sz w:val="18"/>
                <w:lang w:val="en-US" w:eastAsia="zh-CN"/>
              </w:rPr>
            </w:pPr>
            <w:ins w:id="766" w:author="Reihaneh Malekafzaliardakani" w:date="2023-08-29T08:07:00Z">
              <w:r w:rsidRPr="001F5C16">
                <w:rPr>
                  <w:rFonts w:ascii="Arial" w:hAnsi="Arial" w:cs="Arial"/>
                  <w:sz w:val="18"/>
                  <w:lang w:val="en-US" w:eastAsia="zh-CN"/>
                </w:rPr>
                <w:t>CA_n1(2A)_BCS0</w:t>
              </w:r>
            </w:ins>
          </w:p>
        </w:tc>
        <w:tc>
          <w:tcPr>
            <w:tcW w:w="2561" w:type="dxa"/>
            <w:tcBorders>
              <w:top w:val="single" w:sz="4" w:space="0" w:color="auto"/>
              <w:left w:val="single" w:sz="4" w:space="0" w:color="auto"/>
              <w:bottom w:val="nil"/>
              <w:right w:val="single" w:sz="4" w:space="0" w:color="auto"/>
            </w:tcBorders>
            <w:vAlign w:val="center"/>
            <w:tcPrChange w:id="767" w:author="Reihaneh Malekafzaliardakani" w:date="2023-08-29T08:18:00Z">
              <w:tcPr>
                <w:tcW w:w="2561" w:type="dxa"/>
                <w:gridSpan w:val="2"/>
                <w:tcBorders>
                  <w:top w:val="nil"/>
                  <w:left w:val="single" w:sz="4" w:space="0" w:color="auto"/>
                  <w:bottom w:val="single" w:sz="4" w:space="0" w:color="auto"/>
                  <w:right w:val="single" w:sz="4" w:space="0" w:color="auto"/>
                </w:tcBorders>
                <w:vAlign w:val="center"/>
              </w:tcPr>
            </w:tcPrChange>
          </w:tcPr>
          <w:p w14:paraId="6AA493A5" w14:textId="7515E65A" w:rsidR="00622E00" w:rsidRPr="00AE7509" w:rsidRDefault="00622E00" w:rsidP="00622E00">
            <w:pPr>
              <w:keepNext/>
              <w:keepLines/>
              <w:spacing w:after="0"/>
              <w:jc w:val="center"/>
              <w:rPr>
                <w:ins w:id="768" w:author="Reihaneh Malekafzaliardakani" w:date="2023-08-29T08:07:00Z"/>
                <w:rFonts w:ascii="Arial" w:hAnsi="Arial"/>
                <w:kern w:val="2"/>
                <w:sz w:val="18"/>
                <w:szCs w:val="22"/>
                <w:lang w:val="en-US"/>
              </w:rPr>
            </w:pPr>
            <w:ins w:id="769" w:author="Reihaneh Malekafzaliardakani" w:date="2023-08-29T08:07:00Z">
              <w:r>
                <w:rPr>
                  <w:rFonts w:ascii="Arial" w:hAnsi="Arial" w:hint="eastAsia"/>
                  <w:kern w:val="2"/>
                  <w:sz w:val="18"/>
                  <w:szCs w:val="22"/>
                  <w:lang w:val="en-US" w:eastAsia="zh-CN"/>
                </w:rPr>
                <w:t>0</w:t>
              </w:r>
            </w:ins>
          </w:p>
        </w:tc>
      </w:tr>
      <w:tr w:rsidR="00622E00" w:rsidRPr="00AE7509" w14:paraId="7BCB4E58"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0" w:author="Reihaneh Malekafzaliardakani" w:date="2023-08-29T08: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71" w:author="Reihaneh Malekafzaliardakani" w:date="2023-08-29T08:07:00Z"/>
          <w:trPrChange w:id="772" w:author="Reihaneh Malekafzaliardakani" w:date="2023-08-29T08:18:00Z">
            <w:trPr>
              <w:gridBefore w:val="1"/>
              <w:trHeight w:val="29"/>
            </w:trPr>
          </w:trPrChange>
        </w:trPr>
        <w:tc>
          <w:tcPr>
            <w:tcW w:w="2756" w:type="dxa"/>
            <w:tcBorders>
              <w:top w:val="nil"/>
              <w:left w:val="single" w:sz="4" w:space="0" w:color="auto"/>
              <w:bottom w:val="nil"/>
              <w:right w:val="single" w:sz="4" w:space="0" w:color="auto"/>
            </w:tcBorders>
            <w:tcPrChange w:id="773" w:author="Reihaneh Malekafzaliardakani" w:date="2023-08-29T08:18:00Z">
              <w:tcPr>
                <w:tcW w:w="2756" w:type="dxa"/>
                <w:gridSpan w:val="2"/>
                <w:tcBorders>
                  <w:top w:val="nil"/>
                  <w:left w:val="single" w:sz="4" w:space="0" w:color="auto"/>
                  <w:bottom w:val="single" w:sz="4" w:space="0" w:color="auto"/>
                  <w:right w:val="single" w:sz="4" w:space="0" w:color="auto"/>
                </w:tcBorders>
              </w:tcPr>
            </w:tcPrChange>
          </w:tcPr>
          <w:p w14:paraId="74FFB536" w14:textId="77777777" w:rsidR="00622E00" w:rsidRPr="00AE7509" w:rsidRDefault="00622E00" w:rsidP="00622E00">
            <w:pPr>
              <w:keepNext/>
              <w:keepLines/>
              <w:spacing w:after="0"/>
              <w:jc w:val="center"/>
              <w:rPr>
                <w:ins w:id="774" w:author="Reihaneh Malekafzaliardakani" w:date="2023-08-29T08:07:00Z"/>
                <w:rFonts w:ascii="Arial" w:hAnsi="Arial"/>
                <w:sz w:val="18"/>
              </w:rPr>
            </w:pPr>
          </w:p>
        </w:tc>
        <w:tc>
          <w:tcPr>
            <w:tcW w:w="2822" w:type="dxa"/>
            <w:tcBorders>
              <w:top w:val="nil"/>
              <w:left w:val="single" w:sz="4" w:space="0" w:color="auto"/>
              <w:bottom w:val="nil"/>
              <w:right w:val="single" w:sz="4" w:space="0" w:color="auto"/>
            </w:tcBorders>
            <w:tcPrChange w:id="775" w:author="Reihaneh Malekafzaliardakani" w:date="2023-08-29T08:18:00Z">
              <w:tcPr>
                <w:tcW w:w="2822" w:type="dxa"/>
                <w:gridSpan w:val="2"/>
                <w:tcBorders>
                  <w:top w:val="nil"/>
                  <w:left w:val="single" w:sz="4" w:space="0" w:color="auto"/>
                  <w:bottom w:val="single" w:sz="4" w:space="0" w:color="auto"/>
                  <w:right w:val="single" w:sz="4" w:space="0" w:color="auto"/>
                </w:tcBorders>
              </w:tcPr>
            </w:tcPrChange>
          </w:tcPr>
          <w:p w14:paraId="10D7DBE5" w14:textId="77777777" w:rsidR="00622E00" w:rsidRPr="00AE7509" w:rsidRDefault="00622E00" w:rsidP="00622E00">
            <w:pPr>
              <w:keepNext/>
              <w:keepLines/>
              <w:spacing w:after="0"/>
              <w:jc w:val="center"/>
              <w:rPr>
                <w:ins w:id="776" w:author="Reihaneh Malekafzaliardakani" w:date="2023-08-29T08:07:00Z"/>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Change w:id="777" w:author="Reihaneh Malekafzaliardakani" w:date="2023-08-29T08:18:00Z">
              <w:tcPr>
                <w:tcW w:w="1321" w:type="dxa"/>
                <w:gridSpan w:val="2"/>
                <w:tcBorders>
                  <w:top w:val="single" w:sz="4" w:space="0" w:color="auto"/>
                  <w:left w:val="single" w:sz="4" w:space="0" w:color="auto"/>
                  <w:bottom w:val="single" w:sz="4" w:space="0" w:color="auto"/>
                  <w:right w:val="single" w:sz="4" w:space="0" w:color="auto"/>
                </w:tcBorders>
              </w:tcPr>
            </w:tcPrChange>
          </w:tcPr>
          <w:p w14:paraId="441B9CA9" w14:textId="6432EDE6" w:rsidR="00622E00" w:rsidRPr="00AE7509" w:rsidRDefault="00622E00" w:rsidP="00622E00">
            <w:pPr>
              <w:keepNext/>
              <w:keepLines/>
              <w:spacing w:after="0"/>
              <w:jc w:val="center"/>
              <w:rPr>
                <w:ins w:id="778" w:author="Reihaneh Malekafzaliardakani" w:date="2023-08-29T08:07:00Z"/>
                <w:rFonts w:ascii="Arial" w:hAnsi="Arial" w:cs="Arial"/>
                <w:sz w:val="18"/>
                <w:lang w:eastAsia="zh-CN"/>
              </w:rPr>
            </w:pPr>
            <w:ins w:id="779" w:author="Reihaneh Malekafzaliardakani" w:date="2023-08-29T08:07:00Z">
              <w:r w:rsidRPr="00AE7509">
                <w:rPr>
                  <w:rFonts w:ascii="Arial" w:hAnsi="Arial" w:cs="Arial"/>
                  <w:sz w:val="18"/>
                  <w:lang w:eastAsia="zh-CN"/>
                </w:rPr>
                <w:t>n3</w:t>
              </w:r>
            </w:ins>
          </w:p>
        </w:tc>
        <w:tc>
          <w:tcPr>
            <w:tcW w:w="4795" w:type="dxa"/>
            <w:tcBorders>
              <w:top w:val="single" w:sz="4" w:space="0" w:color="auto"/>
              <w:left w:val="single" w:sz="4" w:space="0" w:color="auto"/>
              <w:bottom w:val="single" w:sz="4" w:space="0" w:color="auto"/>
              <w:right w:val="single" w:sz="4" w:space="0" w:color="auto"/>
            </w:tcBorders>
            <w:vAlign w:val="center"/>
            <w:tcPrChange w:id="780" w:author="Reihaneh Malekafzaliardakani" w:date="2023-08-29T08:18: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7255C945" w14:textId="10DD7D47" w:rsidR="00622E00" w:rsidRPr="00AE7509" w:rsidRDefault="00622E00" w:rsidP="00622E00">
            <w:pPr>
              <w:keepNext/>
              <w:keepLines/>
              <w:spacing w:after="0"/>
              <w:jc w:val="center"/>
              <w:rPr>
                <w:ins w:id="781" w:author="Reihaneh Malekafzaliardakani" w:date="2023-08-29T08:07:00Z"/>
                <w:rFonts w:ascii="Arial" w:hAnsi="Arial" w:cs="Arial"/>
                <w:sz w:val="18"/>
                <w:lang w:val="en-US" w:eastAsia="zh-CN"/>
              </w:rPr>
            </w:pPr>
            <w:ins w:id="782" w:author="Reihaneh Malekafzaliardakani" w:date="2023-08-29T08:07:00Z">
              <w:r w:rsidRPr="000C6B69">
                <w:rPr>
                  <w:rFonts w:ascii="Arial" w:hAnsi="Arial" w:cs="Arial"/>
                  <w:sz w:val="18"/>
                  <w:lang w:val="en-US" w:eastAsia="zh-CN"/>
                </w:rPr>
                <w:t>CA_n3(2A)_BCS0</w:t>
              </w:r>
            </w:ins>
          </w:p>
        </w:tc>
        <w:tc>
          <w:tcPr>
            <w:tcW w:w="2561" w:type="dxa"/>
            <w:tcBorders>
              <w:top w:val="nil"/>
              <w:left w:val="single" w:sz="4" w:space="0" w:color="auto"/>
              <w:bottom w:val="nil"/>
              <w:right w:val="single" w:sz="4" w:space="0" w:color="auto"/>
            </w:tcBorders>
            <w:vAlign w:val="center"/>
            <w:tcPrChange w:id="783" w:author="Reihaneh Malekafzaliardakani" w:date="2023-08-29T08:18:00Z">
              <w:tcPr>
                <w:tcW w:w="2561" w:type="dxa"/>
                <w:gridSpan w:val="2"/>
                <w:tcBorders>
                  <w:top w:val="nil"/>
                  <w:left w:val="single" w:sz="4" w:space="0" w:color="auto"/>
                  <w:bottom w:val="single" w:sz="4" w:space="0" w:color="auto"/>
                  <w:right w:val="single" w:sz="4" w:space="0" w:color="auto"/>
                </w:tcBorders>
                <w:vAlign w:val="center"/>
              </w:tcPr>
            </w:tcPrChange>
          </w:tcPr>
          <w:p w14:paraId="60176003" w14:textId="77777777" w:rsidR="00622E00" w:rsidRPr="00AE7509" w:rsidRDefault="00622E00" w:rsidP="00622E00">
            <w:pPr>
              <w:keepNext/>
              <w:keepLines/>
              <w:spacing w:after="0"/>
              <w:jc w:val="center"/>
              <w:rPr>
                <w:ins w:id="784" w:author="Reihaneh Malekafzaliardakani" w:date="2023-08-29T08:07:00Z"/>
                <w:rFonts w:ascii="Arial" w:hAnsi="Arial"/>
                <w:kern w:val="2"/>
                <w:sz w:val="18"/>
                <w:szCs w:val="22"/>
                <w:lang w:val="en-US"/>
              </w:rPr>
            </w:pPr>
          </w:p>
        </w:tc>
      </w:tr>
      <w:tr w:rsidR="00622E00" w:rsidRPr="00AE7509" w14:paraId="44FB703F"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5" w:author="Reihaneh Malekafzaliardakani" w:date="2023-08-29T08: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86" w:author="Reihaneh Malekafzaliardakani" w:date="2023-08-29T08:07:00Z"/>
          <w:trPrChange w:id="787" w:author="Reihaneh Malekafzaliardakani" w:date="2023-08-29T08:18:00Z">
            <w:trPr>
              <w:gridBefore w:val="1"/>
              <w:trHeight w:val="29"/>
            </w:trPr>
          </w:trPrChange>
        </w:trPr>
        <w:tc>
          <w:tcPr>
            <w:tcW w:w="2756" w:type="dxa"/>
            <w:tcBorders>
              <w:top w:val="nil"/>
              <w:left w:val="single" w:sz="4" w:space="0" w:color="auto"/>
              <w:bottom w:val="nil"/>
              <w:right w:val="single" w:sz="4" w:space="0" w:color="auto"/>
            </w:tcBorders>
            <w:tcPrChange w:id="788" w:author="Reihaneh Malekafzaliardakani" w:date="2023-08-29T08:18:00Z">
              <w:tcPr>
                <w:tcW w:w="2756" w:type="dxa"/>
                <w:gridSpan w:val="2"/>
                <w:tcBorders>
                  <w:top w:val="nil"/>
                  <w:left w:val="single" w:sz="4" w:space="0" w:color="auto"/>
                  <w:bottom w:val="single" w:sz="4" w:space="0" w:color="auto"/>
                  <w:right w:val="single" w:sz="4" w:space="0" w:color="auto"/>
                </w:tcBorders>
              </w:tcPr>
            </w:tcPrChange>
          </w:tcPr>
          <w:p w14:paraId="41897E74" w14:textId="77777777" w:rsidR="00622E00" w:rsidRPr="00AE7509" w:rsidRDefault="00622E00" w:rsidP="00622E00">
            <w:pPr>
              <w:keepNext/>
              <w:keepLines/>
              <w:spacing w:after="0"/>
              <w:jc w:val="center"/>
              <w:rPr>
                <w:ins w:id="789" w:author="Reihaneh Malekafzaliardakani" w:date="2023-08-29T08:07:00Z"/>
                <w:rFonts w:ascii="Arial" w:hAnsi="Arial"/>
                <w:sz w:val="18"/>
              </w:rPr>
            </w:pPr>
          </w:p>
        </w:tc>
        <w:tc>
          <w:tcPr>
            <w:tcW w:w="2822" w:type="dxa"/>
            <w:tcBorders>
              <w:top w:val="nil"/>
              <w:left w:val="single" w:sz="4" w:space="0" w:color="auto"/>
              <w:bottom w:val="nil"/>
              <w:right w:val="single" w:sz="4" w:space="0" w:color="auto"/>
            </w:tcBorders>
            <w:tcPrChange w:id="790" w:author="Reihaneh Malekafzaliardakani" w:date="2023-08-29T08:18:00Z">
              <w:tcPr>
                <w:tcW w:w="2822" w:type="dxa"/>
                <w:gridSpan w:val="2"/>
                <w:tcBorders>
                  <w:top w:val="nil"/>
                  <w:left w:val="single" w:sz="4" w:space="0" w:color="auto"/>
                  <w:bottom w:val="single" w:sz="4" w:space="0" w:color="auto"/>
                  <w:right w:val="single" w:sz="4" w:space="0" w:color="auto"/>
                </w:tcBorders>
              </w:tcPr>
            </w:tcPrChange>
          </w:tcPr>
          <w:p w14:paraId="52C504FA" w14:textId="77777777" w:rsidR="00622E00" w:rsidRPr="00AE7509" w:rsidRDefault="00622E00" w:rsidP="00622E00">
            <w:pPr>
              <w:keepNext/>
              <w:keepLines/>
              <w:spacing w:after="0"/>
              <w:jc w:val="center"/>
              <w:rPr>
                <w:ins w:id="791" w:author="Reihaneh Malekafzaliardakani" w:date="2023-08-29T08:07:00Z"/>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Change w:id="792" w:author="Reihaneh Malekafzaliardakani" w:date="2023-08-29T08:18:00Z">
              <w:tcPr>
                <w:tcW w:w="1321" w:type="dxa"/>
                <w:gridSpan w:val="2"/>
                <w:tcBorders>
                  <w:top w:val="single" w:sz="4" w:space="0" w:color="auto"/>
                  <w:left w:val="single" w:sz="4" w:space="0" w:color="auto"/>
                  <w:bottom w:val="single" w:sz="4" w:space="0" w:color="auto"/>
                  <w:right w:val="single" w:sz="4" w:space="0" w:color="auto"/>
                </w:tcBorders>
              </w:tcPr>
            </w:tcPrChange>
          </w:tcPr>
          <w:p w14:paraId="6B5CC6AE" w14:textId="1C1BD5C7" w:rsidR="00622E00" w:rsidRPr="00AE7509" w:rsidRDefault="00622E00" w:rsidP="00622E00">
            <w:pPr>
              <w:keepNext/>
              <w:keepLines/>
              <w:spacing w:after="0"/>
              <w:jc w:val="center"/>
              <w:rPr>
                <w:ins w:id="793" w:author="Reihaneh Malekafzaliardakani" w:date="2023-08-29T08:07:00Z"/>
                <w:rFonts w:ascii="Arial" w:hAnsi="Arial" w:cs="Arial"/>
                <w:sz w:val="18"/>
                <w:lang w:eastAsia="zh-CN"/>
              </w:rPr>
            </w:pPr>
            <w:ins w:id="794" w:author="Reihaneh Malekafzaliardakani" w:date="2023-08-29T08:07:00Z">
              <w:r w:rsidRPr="00AE7509">
                <w:rPr>
                  <w:rFonts w:ascii="Arial" w:hAnsi="Arial" w:cs="Arial"/>
                  <w:sz w:val="18"/>
                  <w:lang w:eastAsia="zh-CN"/>
                </w:rPr>
                <w:t>n7</w:t>
              </w:r>
            </w:ins>
          </w:p>
        </w:tc>
        <w:tc>
          <w:tcPr>
            <w:tcW w:w="4795" w:type="dxa"/>
            <w:tcBorders>
              <w:top w:val="single" w:sz="4" w:space="0" w:color="auto"/>
              <w:left w:val="single" w:sz="4" w:space="0" w:color="auto"/>
              <w:bottom w:val="single" w:sz="4" w:space="0" w:color="auto"/>
              <w:right w:val="single" w:sz="4" w:space="0" w:color="auto"/>
            </w:tcBorders>
            <w:vAlign w:val="center"/>
            <w:tcPrChange w:id="795" w:author="Reihaneh Malekafzaliardakani" w:date="2023-08-29T08:18: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613EF593" w14:textId="72E4E39E" w:rsidR="00622E00" w:rsidRPr="00AE7509" w:rsidRDefault="00622E00" w:rsidP="00622E00">
            <w:pPr>
              <w:keepNext/>
              <w:keepLines/>
              <w:spacing w:after="0"/>
              <w:jc w:val="center"/>
              <w:rPr>
                <w:ins w:id="796" w:author="Reihaneh Malekafzaliardakani" w:date="2023-08-29T08:07:00Z"/>
                <w:rFonts w:ascii="Arial" w:hAnsi="Arial" w:cs="Arial"/>
                <w:sz w:val="18"/>
                <w:lang w:val="en-US" w:eastAsia="zh-CN"/>
              </w:rPr>
            </w:pPr>
            <w:ins w:id="797" w:author="Reihaneh Malekafzaliardakani" w:date="2023-08-29T08:07:00Z">
              <w:r w:rsidRPr="000C6B69">
                <w:rPr>
                  <w:rFonts w:ascii="Arial" w:hAnsi="Arial" w:cs="Arial"/>
                  <w:sz w:val="18"/>
                  <w:lang w:val="en-US" w:eastAsia="zh-CN"/>
                </w:rPr>
                <w:t>5, 10, 15, 20, 25, 30, 40, 50</w:t>
              </w:r>
            </w:ins>
          </w:p>
        </w:tc>
        <w:tc>
          <w:tcPr>
            <w:tcW w:w="2561" w:type="dxa"/>
            <w:tcBorders>
              <w:top w:val="nil"/>
              <w:left w:val="single" w:sz="4" w:space="0" w:color="auto"/>
              <w:bottom w:val="nil"/>
              <w:right w:val="single" w:sz="4" w:space="0" w:color="auto"/>
            </w:tcBorders>
            <w:vAlign w:val="center"/>
            <w:tcPrChange w:id="798" w:author="Reihaneh Malekafzaliardakani" w:date="2023-08-29T08:18:00Z">
              <w:tcPr>
                <w:tcW w:w="2561" w:type="dxa"/>
                <w:gridSpan w:val="2"/>
                <w:tcBorders>
                  <w:top w:val="nil"/>
                  <w:left w:val="single" w:sz="4" w:space="0" w:color="auto"/>
                  <w:bottom w:val="single" w:sz="4" w:space="0" w:color="auto"/>
                  <w:right w:val="single" w:sz="4" w:space="0" w:color="auto"/>
                </w:tcBorders>
                <w:vAlign w:val="center"/>
              </w:tcPr>
            </w:tcPrChange>
          </w:tcPr>
          <w:p w14:paraId="475FE5B0" w14:textId="77777777" w:rsidR="00622E00" w:rsidRPr="00AE7509" w:rsidRDefault="00622E00" w:rsidP="00622E00">
            <w:pPr>
              <w:keepNext/>
              <w:keepLines/>
              <w:spacing w:after="0"/>
              <w:jc w:val="center"/>
              <w:rPr>
                <w:ins w:id="799" w:author="Reihaneh Malekafzaliardakani" w:date="2023-08-29T08:07:00Z"/>
                <w:rFonts w:ascii="Arial" w:hAnsi="Arial"/>
                <w:kern w:val="2"/>
                <w:sz w:val="18"/>
                <w:szCs w:val="22"/>
                <w:lang w:val="en-US"/>
              </w:rPr>
            </w:pPr>
          </w:p>
        </w:tc>
      </w:tr>
      <w:tr w:rsidR="00622E00" w:rsidRPr="00AE7509" w14:paraId="5C08915C"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0" w:author="Reihaneh Malekafzaliardakani" w:date="2023-08-29T08: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01" w:author="Reihaneh Malekafzaliardakani" w:date="2023-08-29T08:07:00Z"/>
          <w:trPrChange w:id="802" w:author="Reihaneh Malekafzaliardakani" w:date="2023-08-29T08:18:00Z">
            <w:trPr>
              <w:gridBefore w:val="1"/>
              <w:trHeight w:val="29"/>
            </w:trPr>
          </w:trPrChange>
        </w:trPr>
        <w:tc>
          <w:tcPr>
            <w:tcW w:w="2756" w:type="dxa"/>
            <w:tcBorders>
              <w:top w:val="nil"/>
              <w:left w:val="single" w:sz="4" w:space="0" w:color="auto"/>
              <w:bottom w:val="single" w:sz="4" w:space="0" w:color="auto"/>
              <w:right w:val="single" w:sz="4" w:space="0" w:color="auto"/>
            </w:tcBorders>
            <w:tcPrChange w:id="803" w:author="Reihaneh Malekafzaliardakani" w:date="2023-08-29T08:18:00Z">
              <w:tcPr>
                <w:tcW w:w="2756" w:type="dxa"/>
                <w:gridSpan w:val="2"/>
                <w:tcBorders>
                  <w:top w:val="nil"/>
                  <w:left w:val="single" w:sz="4" w:space="0" w:color="auto"/>
                  <w:bottom w:val="single" w:sz="4" w:space="0" w:color="auto"/>
                  <w:right w:val="single" w:sz="4" w:space="0" w:color="auto"/>
                </w:tcBorders>
              </w:tcPr>
            </w:tcPrChange>
          </w:tcPr>
          <w:p w14:paraId="7D0DFC85" w14:textId="77777777" w:rsidR="00622E00" w:rsidRPr="00AE7509" w:rsidRDefault="00622E00" w:rsidP="00622E00">
            <w:pPr>
              <w:keepNext/>
              <w:keepLines/>
              <w:spacing w:after="0"/>
              <w:jc w:val="center"/>
              <w:rPr>
                <w:ins w:id="804" w:author="Reihaneh Malekafzaliardakani" w:date="2023-08-29T08:07:00Z"/>
                <w:rFonts w:ascii="Arial" w:hAnsi="Arial"/>
                <w:sz w:val="18"/>
              </w:rPr>
            </w:pPr>
          </w:p>
        </w:tc>
        <w:tc>
          <w:tcPr>
            <w:tcW w:w="2822" w:type="dxa"/>
            <w:tcBorders>
              <w:top w:val="nil"/>
              <w:left w:val="single" w:sz="4" w:space="0" w:color="auto"/>
              <w:bottom w:val="single" w:sz="4" w:space="0" w:color="auto"/>
              <w:right w:val="single" w:sz="4" w:space="0" w:color="auto"/>
            </w:tcBorders>
            <w:tcPrChange w:id="805" w:author="Reihaneh Malekafzaliardakani" w:date="2023-08-29T08:18:00Z">
              <w:tcPr>
                <w:tcW w:w="2822" w:type="dxa"/>
                <w:gridSpan w:val="2"/>
                <w:tcBorders>
                  <w:top w:val="nil"/>
                  <w:left w:val="single" w:sz="4" w:space="0" w:color="auto"/>
                  <w:bottom w:val="single" w:sz="4" w:space="0" w:color="auto"/>
                  <w:right w:val="single" w:sz="4" w:space="0" w:color="auto"/>
                </w:tcBorders>
              </w:tcPr>
            </w:tcPrChange>
          </w:tcPr>
          <w:p w14:paraId="1C9D8024" w14:textId="77777777" w:rsidR="00622E00" w:rsidRPr="00AE7509" w:rsidRDefault="00622E00" w:rsidP="00622E00">
            <w:pPr>
              <w:keepNext/>
              <w:keepLines/>
              <w:spacing w:after="0"/>
              <w:jc w:val="center"/>
              <w:rPr>
                <w:ins w:id="806" w:author="Reihaneh Malekafzaliardakani" w:date="2023-08-29T08:07:00Z"/>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Change w:id="807" w:author="Reihaneh Malekafzaliardakani" w:date="2023-08-29T08:18:00Z">
              <w:tcPr>
                <w:tcW w:w="1321" w:type="dxa"/>
                <w:gridSpan w:val="2"/>
                <w:tcBorders>
                  <w:top w:val="single" w:sz="4" w:space="0" w:color="auto"/>
                  <w:left w:val="single" w:sz="4" w:space="0" w:color="auto"/>
                  <w:bottom w:val="single" w:sz="4" w:space="0" w:color="auto"/>
                  <w:right w:val="single" w:sz="4" w:space="0" w:color="auto"/>
                </w:tcBorders>
              </w:tcPr>
            </w:tcPrChange>
          </w:tcPr>
          <w:p w14:paraId="6149A870" w14:textId="51FD2AAB" w:rsidR="00622E00" w:rsidRPr="00AE7509" w:rsidRDefault="00622E00" w:rsidP="00622E00">
            <w:pPr>
              <w:keepNext/>
              <w:keepLines/>
              <w:spacing w:after="0"/>
              <w:jc w:val="center"/>
              <w:rPr>
                <w:ins w:id="808" w:author="Reihaneh Malekafzaliardakani" w:date="2023-08-29T08:07:00Z"/>
                <w:rFonts w:ascii="Arial" w:hAnsi="Arial" w:cs="Arial"/>
                <w:sz w:val="18"/>
                <w:lang w:eastAsia="zh-CN"/>
              </w:rPr>
            </w:pPr>
            <w:ins w:id="809" w:author="Reihaneh Malekafzaliardakani" w:date="2023-08-29T08:07:00Z">
              <w:r w:rsidRPr="00AE7509">
                <w:rPr>
                  <w:rFonts w:ascii="Arial" w:hAnsi="Arial" w:cs="Arial"/>
                  <w:sz w:val="18"/>
                  <w:lang w:eastAsia="zh-CN"/>
                </w:rPr>
                <w:t>n79</w:t>
              </w:r>
            </w:ins>
          </w:p>
        </w:tc>
        <w:tc>
          <w:tcPr>
            <w:tcW w:w="4795" w:type="dxa"/>
            <w:tcBorders>
              <w:top w:val="single" w:sz="4" w:space="0" w:color="auto"/>
              <w:left w:val="single" w:sz="4" w:space="0" w:color="auto"/>
              <w:bottom w:val="single" w:sz="4" w:space="0" w:color="auto"/>
              <w:right w:val="single" w:sz="4" w:space="0" w:color="auto"/>
            </w:tcBorders>
            <w:vAlign w:val="center"/>
            <w:tcPrChange w:id="810" w:author="Reihaneh Malekafzaliardakani" w:date="2023-08-29T08:18: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61CFB5D7" w14:textId="785ACF23" w:rsidR="00622E00" w:rsidRPr="00AE7509" w:rsidRDefault="00622E00" w:rsidP="00622E00">
            <w:pPr>
              <w:keepNext/>
              <w:keepLines/>
              <w:spacing w:after="0"/>
              <w:jc w:val="center"/>
              <w:rPr>
                <w:ins w:id="811" w:author="Reihaneh Malekafzaliardakani" w:date="2023-08-29T08:07:00Z"/>
                <w:rFonts w:ascii="Arial" w:hAnsi="Arial" w:cs="Arial"/>
                <w:sz w:val="18"/>
                <w:lang w:val="en-US" w:eastAsia="zh-CN"/>
              </w:rPr>
            </w:pPr>
            <w:ins w:id="812" w:author="Reihaneh Malekafzaliardakani" w:date="2023-08-29T08:07:00Z">
              <w:r w:rsidRPr="000C6B69">
                <w:rPr>
                  <w:rFonts w:ascii="Arial" w:hAnsi="Arial" w:cs="Arial"/>
                  <w:sz w:val="18"/>
                  <w:lang w:val="en-US" w:eastAsia="zh-CN"/>
                </w:rPr>
                <w:t>40, 50, 60, 80, 100</w:t>
              </w:r>
            </w:ins>
          </w:p>
        </w:tc>
        <w:tc>
          <w:tcPr>
            <w:tcW w:w="2561" w:type="dxa"/>
            <w:tcBorders>
              <w:top w:val="nil"/>
              <w:left w:val="single" w:sz="4" w:space="0" w:color="auto"/>
              <w:bottom w:val="single" w:sz="4" w:space="0" w:color="auto"/>
              <w:right w:val="single" w:sz="4" w:space="0" w:color="auto"/>
            </w:tcBorders>
            <w:vAlign w:val="center"/>
            <w:tcPrChange w:id="813" w:author="Reihaneh Malekafzaliardakani" w:date="2023-08-29T08:18:00Z">
              <w:tcPr>
                <w:tcW w:w="2561" w:type="dxa"/>
                <w:gridSpan w:val="2"/>
                <w:tcBorders>
                  <w:top w:val="nil"/>
                  <w:left w:val="single" w:sz="4" w:space="0" w:color="auto"/>
                  <w:bottom w:val="single" w:sz="4" w:space="0" w:color="auto"/>
                  <w:right w:val="single" w:sz="4" w:space="0" w:color="auto"/>
                </w:tcBorders>
                <w:vAlign w:val="center"/>
              </w:tcPr>
            </w:tcPrChange>
          </w:tcPr>
          <w:p w14:paraId="787FDB2F" w14:textId="77777777" w:rsidR="00622E00" w:rsidRPr="00AE7509" w:rsidRDefault="00622E00" w:rsidP="00622E00">
            <w:pPr>
              <w:keepNext/>
              <w:keepLines/>
              <w:spacing w:after="0"/>
              <w:jc w:val="center"/>
              <w:rPr>
                <w:ins w:id="814" w:author="Reihaneh Malekafzaliardakani" w:date="2023-08-29T08:07:00Z"/>
                <w:rFonts w:ascii="Arial" w:hAnsi="Arial"/>
                <w:kern w:val="2"/>
                <w:sz w:val="18"/>
                <w:szCs w:val="22"/>
                <w:lang w:val="en-US"/>
              </w:rPr>
            </w:pPr>
          </w:p>
        </w:tc>
      </w:tr>
      <w:tr w:rsidR="00622E00" w:rsidRPr="00AE7509" w14:paraId="0BFDC320"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5" w:author="Reihaneh Malekafzaliardakani" w:date="2023-08-29T08: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16" w:author="Reihaneh Malekafzaliardakani" w:date="2023-08-29T08:07:00Z"/>
          <w:trPrChange w:id="817" w:author="Reihaneh Malekafzaliardakani" w:date="2023-08-29T08:18:00Z">
            <w:trPr>
              <w:gridBefore w:val="1"/>
              <w:trHeight w:val="29"/>
            </w:trPr>
          </w:trPrChange>
        </w:trPr>
        <w:tc>
          <w:tcPr>
            <w:tcW w:w="2756" w:type="dxa"/>
            <w:tcBorders>
              <w:top w:val="single" w:sz="4" w:space="0" w:color="auto"/>
              <w:left w:val="single" w:sz="4" w:space="0" w:color="auto"/>
              <w:bottom w:val="nil"/>
              <w:right w:val="single" w:sz="4" w:space="0" w:color="auto"/>
            </w:tcBorders>
            <w:tcPrChange w:id="818" w:author="Reihaneh Malekafzaliardakani" w:date="2023-08-29T08:18:00Z">
              <w:tcPr>
                <w:tcW w:w="2756" w:type="dxa"/>
                <w:gridSpan w:val="2"/>
                <w:tcBorders>
                  <w:top w:val="nil"/>
                  <w:left w:val="single" w:sz="4" w:space="0" w:color="auto"/>
                  <w:bottom w:val="single" w:sz="4" w:space="0" w:color="auto"/>
                  <w:right w:val="single" w:sz="4" w:space="0" w:color="auto"/>
                </w:tcBorders>
              </w:tcPr>
            </w:tcPrChange>
          </w:tcPr>
          <w:p w14:paraId="29CBC644" w14:textId="4EC97CEE" w:rsidR="00622E00" w:rsidRPr="00AE7509" w:rsidRDefault="00622E00" w:rsidP="00622E00">
            <w:pPr>
              <w:keepNext/>
              <w:keepLines/>
              <w:spacing w:after="0"/>
              <w:jc w:val="center"/>
              <w:rPr>
                <w:ins w:id="819" w:author="Reihaneh Malekafzaliardakani" w:date="2023-08-29T08:07:00Z"/>
                <w:rFonts w:ascii="Arial" w:hAnsi="Arial"/>
                <w:sz w:val="18"/>
              </w:rPr>
            </w:pPr>
            <w:ins w:id="820" w:author="Reihaneh Malekafzaliardakani" w:date="2023-08-29T08:07:00Z">
              <w:r w:rsidRPr="00462DE7">
                <w:rPr>
                  <w:rFonts w:ascii="Arial" w:hAnsi="Arial"/>
                  <w:sz w:val="18"/>
                </w:rPr>
                <w:t>CA_n1(2A)-n3(2A)-n7A-n79C</w:t>
              </w:r>
            </w:ins>
          </w:p>
        </w:tc>
        <w:tc>
          <w:tcPr>
            <w:tcW w:w="2822" w:type="dxa"/>
            <w:tcBorders>
              <w:top w:val="single" w:sz="4" w:space="0" w:color="auto"/>
              <w:left w:val="single" w:sz="4" w:space="0" w:color="auto"/>
              <w:bottom w:val="nil"/>
              <w:right w:val="single" w:sz="4" w:space="0" w:color="auto"/>
            </w:tcBorders>
            <w:tcPrChange w:id="821" w:author="Reihaneh Malekafzaliardakani" w:date="2023-08-29T08:18:00Z">
              <w:tcPr>
                <w:tcW w:w="2822" w:type="dxa"/>
                <w:gridSpan w:val="2"/>
                <w:tcBorders>
                  <w:top w:val="nil"/>
                  <w:left w:val="single" w:sz="4" w:space="0" w:color="auto"/>
                  <w:bottom w:val="single" w:sz="4" w:space="0" w:color="auto"/>
                  <w:right w:val="single" w:sz="4" w:space="0" w:color="auto"/>
                </w:tcBorders>
              </w:tcPr>
            </w:tcPrChange>
          </w:tcPr>
          <w:p w14:paraId="0981EB82" w14:textId="22CAA32F" w:rsidR="00622E00" w:rsidRPr="00AE7509" w:rsidRDefault="00622E00" w:rsidP="00622E00">
            <w:pPr>
              <w:keepNext/>
              <w:keepLines/>
              <w:spacing w:after="0"/>
              <w:jc w:val="center"/>
              <w:rPr>
                <w:ins w:id="822" w:author="Reihaneh Malekafzaliardakani" w:date="2023-08-29T08:07:00Z"/>
                <w:rFonts w:ascii="Arial" w:hAnsi="Arial" w:cs="Arial"/>
                <w:sz w:val="18"/>
              </w:rPr>
            </w:pPr>
            <w:ins w:id="823" w:author="Reihaneh Malekafzaliardakani" w:date="2023-08-29T08:07:00Z">
              <w:r w:rsidRPr="00AE7509">
                <w:rPr>
                  <w:rFonts w:ascii="Arial" w:hAnsi="Arial" w:cs="Arial"/>
                  <w:sz w:val="18"/>
                </w:rPr>
                <w:t>-</w:t>
              </w:r>
            </w:ins>
          </w:p>
        </w:tc>
        <w:tc>
          <w:tcPr>
            <w:tcW w:w="1321" w:type="dxa"/>
            <w:tcBorders>
              <w:top w:val="single" w:sz="4" w:space="0" w:color="auto"/>
              <w:left w:val="single" w:sz="4" w:space="0" w:color="auto"/>
              <w:bottom w:val="single" w:sz="4" w:space="0" w:color="auto"/>
              <w:right w:val="single" w:sz="4" w:space="0" w:color="auto"/>
            </w:tcBorders>
            <w:vAlign w:val="center"/>
            <w:tcPrChange w:id="824" w:author="Reihaneh Malekafzaliardakani" w:date="2023-08-29T08:18:00Z">
              <w:tcPr>
                <w:tcW w:w="1321" w:type="dxa"/>
                <w:gridSpan w:val="2"/>
                <w:tcBorders>
                  <w:top w:val="single" w:sz="4" w:space="0" w:color="auto"/>
                  <w:left w:val="single" w:sz="4" w:space="0" w:color="auto"/>
                  <w:bottom w:val="single" w:sz="4" w:space="0" w:color="auto"/>
                  <w:right w:val="single" w:sz="4" w:space="0" w:color="auto"/>
                </w:tcBorders>
              </w:tcPr>
            </w:tcPrChange>
          </w:tcPr>
          <w:p w14:paraId="583494AB" w14:textId="52E30B0E" w:rsidR="00622E00" w:rsidRPr="00AE7509" w:rsidRDefault="00622E00" w:rsidP="00622E00">
            <w:pPr>
              <w:keepNext/>
              <w:keepLines/>
              <w:spacing w:after="0"/>
              <w:jc w:val="center"/>
              <w:rPr>
                <w:ins w:id="825" w:author="Reihaneh Malekafzaliardakani" w:date="2023-08-29T08:07:00Z"/>
                <w:rFonts w:ascii="Arial" w:hAnsi="Arial" w:cs="Arial"/>
                <w:sz w:val="18"/>
                <w:lang w:eastAsia="zh-CN"/>
              </w:rPr>
            </w:pPr>
            <w:ins w:id="826" w:author="Reihaneh Malekafzaliardakani" w:date="2023-08-29T08:07:00Z">
              <w:r w:rsidRPr="00AE7509">
                <w:rPr>
                  <w:rFonts w:ascii="Arial" w:hAnsi="Arial" w:cs="Arial"/>
                  <w:sz w:val="18"/>
                  <w:lang w:eastAsia="zh-CN"/>
                </w:rPr>
                <w:t>n1</w:t>
              </w:r>
            </w:ins>
          </w:p>
        </w:tc>
        <w:tc>
          <w:tcPr>
            <w:tcW w:w="4795" w:type="dxa"/>
            <w:tcBorders>
              <w:top w:val="single" w:sz="4" w:space="0" w:color="auto"/>
              <w:left w:val="single" w:sz="4" w:space="0" w:color="auto"/>
              <w:bottom w:val="single" w:sz="4" w:space="0" w:color="auto"/>
              <w:right w:val="single" w:sz="4" w:space="0" w:color="auto"/>
            </w:tcBorders>
            <w:vAlign w:val="center"/>
            <w:tcPrChange w:id="827" w:author="Reihaneh Malekafzaliardakani" w:date="2023-08-29T08:18: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74385808" w14:textId="6B2BEEC7" w:rsidR="00622E00" w:rsidRPr="00AE7509" w:rsidRDefault="00622E00" w:rsidP="00622E00">
            <w:pPr>
              <w:keepNext/>
              <w:keepLines/>
              <w:spacing w:after="0"/>
              <w:jc w:val="center"/>
              <w:rPr>
                <w:ins w:id="828" w:author="Reihaneh Malekafzaliardakani" w:date="2023-08-29T08:07:00Z"/>
                <w:rFonts w:ascii="Arial" w:hAnsi="Arial" w:cs="Arial"/>
                <w:sz w:val="18"/>
                <w:lang w:val="en-US" w:eastAsia="zh-CN"/>
              </w:rPr>
            </w:pPr>
            <w:ins w:id="829" w:author="Reihaneh Malekafzaliardakani" w:date="2023-08-29T08:07:00Z">
              <w:r w:rsidRPr="001F5C16">
                <w:rPr>
                  <w:rFonts w:ascii="Arial" w:hAnsi="Arial" w:cs="Arial"/>
                  <w:sz w:val="18"/>
                  <w:lang w:val="en-US" w:eastAsia="zh-CN"/>
                </w:rPr>
                <w:t>CA_n1(2A)_BCS0</w:t>
              </w:r>
            </w:ins>
          </w:p>
        </w:tc>
        <w:tc>
          <w:tcPr>
            <w:tcW w:w="2561" w:type="dxa"/>
            <w:tcBorders>
              <w:top w:val="single" w:sz="4" w:space="0" w:color="auto"/>
              <w:left w:val="single" w:sz="4" w:space="0" w:color="auto"/>
              <w:bottom w:val="nil"/>
              <w:right w:val="single" w:sz="4" w:space="0" w:color="auto"/>
            </w:tcBorders>
            <w:vAlign w:val="center"/>
            <w:tcPrChange w:id="830" w:author="Reihaneh Malekafzaliardakani" w:date="2023-08-29T08:18:00Z">
              <w:tcPr>
                <w:tcW w:w="2561" w:type="dxa"/>
                <w:gridSpan w:val="2"/>
                <w:tcBorders>
                  <w:top w:val="nil"/>
                  <w:left w:val="single" w:sz="4" w:space="0" w:color="auto"/>
                  <w:bottom w:val="single" w:sz="4" w:space="0" w:color="auto"/>
                  <w:right w:val="single" w:sz="4" w:space="0" w:color="auto"/>
                </w:tcBorders>
                <w:vAlign w:val="center"/>
              </w:tcPr>
            </w:tcPrChange>
          </w:tcPr>
          <w:p w14:paraId="30962B09" w14:textId="0F742834" w:rsidR="00622E00" w:rsidRPr="00AE7509" w:rsidRDefault="00622E00" w:rsidP="00622E00">
            <w:pPr>
              <w:keepNext/>
              <w:keepLines/>
              <w:spacing w:after="0"/>
              <w:jc w:val="center"/>
              <w:rPr>
                <w:ins w:id="831" w:author="Reihaneh Malekafzaliardakani" w:date="2023-08-29T08:07:00Z"/>
                <w:rFonts w:ascii="Arial" w:hAnsi="Arial"/>
                <w:kern w:val="2"/>
                <w:sz w:val="18"/>
                <w:szCs w:val="22"/>
                <w:lang w:val="en-US"/>
              </w:rPr>
            </w:pPr>
            <w:ins w:id="832" w:author="Reihaneh Malekafzaliardakani" w:date="2023-08-29T08:07:00Z">
              <w:r>
                <w:rPr>
                  <w:rFonts w:ascii="Arial" w:hAnsi="Arial" w:hint="eastAsia"/>
                  <w:kern w:val="2"/>
                  <w:sz w:val="18"/>
                  <w:szCs w:val="22"/>
                  <w:lang w:val="en-US" w:eastAsia="zh-CN"/>
                </w:rPr>
                <w:t>0</w:t>
              </w:r>
            </w:ins>
          </w:p>
        </w:tc>
      </w:tr>
      <w:tr w:rsidR="00622E00" w:rsidRPr="00AE7509" w14:paraId="62A92E16"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3" w:author="Reihaneh Malekafzaliardakani" w:date="2023-08-29T08: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34" w:author="Reihaneh Malekafzaliardakani" w:date="2023-08-29T08:07:00Z"/>
          <w:trPrChange w:id="835" w:author="Reihaneh Malekafzaliardakani" w:date="2023-08-29T08:18:00Z">
            <w:trPr>
              <w:gridBefore w:val="1"/>
              <w:trHeight w:val="29"/>
            </w:trPr>
          </w:trPrChange>
        </w:trPr>
        <w:tc>
          <w:tcPr>
            <w:tcW w:w="2756" w:type="dxa"/>
            <w:tcBorders>
              <w:top w:val="nil"/>
              <w:left w:val="single" w:sz="4" w:space="0" w:color="auto"/>
              <w:bottom w:val="nil"/>
              <w:right w:val="single" w:sz="4" w:space="0" w:color="auto"/>
            </w:tcBorders>
            <w:tcPrChange w:id="836" w:author="Reihaneh Malekafzaliardakani" w:date="2023-08-29T08:18:00Z">
              <w:tcPr>
                <w:tcW w:w="2756" w:type="dxa"/>
                <w:gridSpan w:val="2"/>
                <w:tcBorders>
                  <w:top w:val="nil"/>
                  <w:left w:val="single" w:sz="4" w:space="0" w:color="auto"/>
                  <w:bottom w:val="single" w:sz="4" w:space="0" w:color="auto"/>
                  <w:right w:val="single" w:sz="4" w:space="0" w:color="auto"/>
                </w:tcBorders>
              </w:tcPr>
            </w:tcPrChange>
          </w:tcPr>
          <w:p w14:paraId="213367B6" w14:textId="77777777" w:rsidR="00622E00" w:rsidRPr="00AE7509" w:rsidRDefault="00622E00" w:rsidP="00622E00">
            <w:pPr>
              <w:keepNext/>
              <w:keepLines/>
              <w:spacing w:after="0"/>
              <w:jc w:val="center"/>
              <w:rPr>
                <w:ins w:id="837" w:author="Reihaneh Malekafzaliardakani" w:date="2023-08-29T08:07:00Z"/>
                <w:rFonts w:ascii="Arial" w:hAnsi="Arial"/>
                <w:sz w:val="18"/>
              </w:rPr>
            </w:pPr>
          </w:p>
        </w:tc>
        <w:tc>
          <w:tcPr>
            <w:tcW w:w="2822" w:type="dxa"/>
            <w:tcBorders>
              <w:top w:val="nil"/>
              <w:left w:val="single" w:sz="4" w:space="0" w:color="auto"/>
              <w:bottom w:val="nil"/>
              <w:right w:val="single" w:sz="4" w:space="0" w:color="auto"/>
            </w:tcBorders>
            <w:tcPrChange w:id="838" w:author="Reihaneh Malekafzaliardakani" w:date="2023-08-29T08:18:00Z">
              <w:tcPr>
                <w:tcW w:w="2822" w:type="dxa"/>
                <w:gridSpan w:val="2"/>
                <w:tcBorders>
                  <w:top w:val="nil"/>
                  <w:left w:val="single" w:sz="4" w:space="0" w:color="auto"/>
                  <w:bottom w:val="single" w:sz="4" w:space="0" w:color="auto"/>
                  <w:right w:val="single" w:sz="4" w:space="0" w:color="auto"/>
                </w:tcBorders>
              </w:tcPr>
            </w:tcPrChange>
          </w:tcPr>
          <w:p w14:paraId="4C1E76BA" w14:textId="77777777" w:rsidR="00622E00" w:rsidRPr="00AE7509" w:rsidRDefault="00622E00" w:rsidP="00622E00">
            <w:pPr>
              <w:keepNext/>
              <w:keepLines/>
              <w:spacing w:after="0"/>
              <w:jc w:val="center"/>
              <w:rPr>
                <w:ins w:id="839" w:author="Reihaneh Malekafzaliardakani" w:date="2023-08-29T08:07:00Z"/>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Change w:id="840" w:author="Reihaneh Malekafzaliardakani" w:date="2023-08-29T08:18:00Z">
              <w:tcPr>
                <w:tcW w:w="1321" w:type="dxa"/>
                <w:gridSpan w:val="2"/>
                <w:tcBorders>
                  <w:top w:val="single" w:sz="4" w:space="0" w:color="auto"/>
                  <w:left w:val="single" w:sz="4" w:space="0" w:color="auto"/>
                  <w:bottom w:val="single" w:sz="4" w:space="0" w:color="auto"/>
                  <w:right w:val="single" w:sz="4" w:space="0" w:color="auto"/>
                </w:tcBorders>
              </w:tcPr>
            </w:tcPrChange>
          </w:tcPr>
          <w:p w14:paraId="47BD8D98" w14:textId="7637198C" w:rsidR="00622E00" w:rsidRPr="00AE7509" w:rsidRDefault="00622E00" w:rsidP="00622E00">
            <w:pPr>
              <w:keepNext/>
              <w:keepLines/>
              <w:spacing w:after="0"/>
              <w:jc w:val="center"/>
              <w:rPr>
                <w:ins w:id="841" w:author="Reihaneh Malekafzaliardakani" w:date="2023-08-29T08:07:00Z"/>
                <w:rFonts w:ascii="Arial" w:hAnsi="Arial" w:cs="Arial"/>
                <w:sz w:val="18"/>
                <w:lang w:eastAsia="zh-CN"/>
              </w:rPr>
            </w:pPr>
            <w:ins w:id="842" w:author="Reihaneh Malekafzaliardakani" w:date="2023-08-29T08:07:00Z">
              <w:r w:rsidRPr="00AE7509">
                <w:rPr>
                  <w:rFonts w:ascii="Arial" w:hAnsi="Arial" w:cs="Arial"/>
                  <w:sz w:val="18"/>
                  <w:lang w:eastAsia="zh-CN"/>
                </w:rPr>
                <w:t>n3</w:t>
              </w:r>
            </w:ins>
          </w:p>
        </w:tc>
        <w:tc>
          <w:tcPr>
            <w:tcW w:w="4795" w:type="dxa"/>
            <w:tcBorders>
              <w:top w:val="single" w:sz="4" w:space="0" w:color="auto"/>
              <w:left w:val="single" w:sz="4" w:space="0" w:color="auto"/>
              <w:bottom w:val="single" w:sz="4" w:space="0" w:color="auto"/>
              <w:right w:val="single" w:sz="4" w:space="0" w:color="auto"/>
            </w:tcBorders>
            <w:vAlign w:val="center"/>
            <w:tcPrChange w:id="843" w:author="Reihaneh Malekafzaliardakani" w:date="2023-08-29T08:18: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4DEDD9C2" w14:textId="3ADBF4B7" w:rsidR="00622E00" w:rsidRPr="00AE7509" w:rsidRDefault="00622E00" w:rsidP="00622E00">
            <w:pPr>
              <w:keepNext/>
              <w:keepLines/>
              <w:spacing w:after="0"/>
              <w:jc w:val="center"/>
              <w:rPr>
                <w:ins w:id="844" w:author="Reihaneh Malekafzaliardakani" w:date="2023-08-29T08:07:00Z"/>
                <w:rFonts w:ascii="Arial" w:hAnsi="Arial" w:cs="Arial"/>
                <w:sz w:val="18"/>
                <w:lang w:val="en-US" w:eastAsia="zh-CN"/>
              </w:rPr>
            </w:pPr>
            <w:ins w:id="845" w:author="Reihaneh Malekafzaliardakani" w:date="2023-08-29T08:07:00Z">
              <w:r w:rsidRPr="000C6B69">
                <w:rPr>
                  <w:rFonts w:ascii="Arial" w:hAnsi="Arial" w:cs="Arial"/>
                  <w:sz w:val="18"/>
                  <w:lang w:val="en-US" w:eastAsia="zh-CN"/>
                </w:rPr>
                <w:t>CA_n3(2A)_BCS0</w:t>
              </w:r>
            </w:ins>
          </w:p>
        </w:tc>
        <w:tc>
          <w:tcPr>
            <w:tcW w:w="2561" w:type="dxa"/>
            <w:tcBorders>
              <w:top w:val="nil"/>
              <w:left w:val="single" w:sz="4" w:space="0" w:color="auto"/>
              <w:bottom w:val="nil"/>
              <w:right w:val="single" w:sz="4" w:space="0" w:color="auto"/>
            </w:tcBorders>
            <w:vAlign w:val="center"/>
            <w:tcPrChange w:id="846" w:author="Reihaneh Malekafzaliardakani" w:date="2023-08-29T08:18:00Z">
              <w:tcPr>
                <w:tcW w:w="2561" w:type="dxa"/>
                <w:gridSpan w:val="2"/>
                <w:tcBorders>
                  <w:top w:val="nil"/>
                  <w:left w:val="single" w:sz="4" w:space="0" w:color="auto"/>
                  <w:bottom w:val="single" w:sz="4" w:space="0" w:color="auto"/>
                  <w:right w:val="single" w:sz="4" w:space="0" w:color="auto"/>
                </w:tcBorders>
                <w:vAlign w:val="center"/>
              </w:tcPr>
            </w:tcPrChange>
          </w:tcPr>
          <w:p w14:paraId="38C7C3A4" w14:textId="77777777" w:rsidR="00622E00" w:rsidRPr="00AE7509" w:rsidRDefault="00622E00" w:rsidP="00622E00">
            <w:pPr>
              <w:keepNext/>
              <w:keepLines/>
              <w:spacing w:after="0"/>
              <w:jc w:val="center"/>
              <w:rPr>
                <w:ins w:id="847" w:author="Reihaneh Malekafzaliardakani" w:date="2023-08-29T08:07:00Z"/>
                <w:rFonts w:ascii="Arial" w:hAnsi="Arial"/>
                <w:kern w:val="2"/>
                <w:sz w:val="18"/>
                <w:szCs w:val="22"/>
                <w:lang w:val="en-US"/>
              </w:rPr>
            </w:pPr>
          </w:p>
        </w:tc>
      </w:tr>
      <w:tr w:rsidR="00622E00" w:rsidRPr="00AE7509" w14:paraId="5F60F8AA" w14:textId="77777777" w:rsidTr="0038355E">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8" w:author="Reihaneh Malekafzaliardakani" w:date="2023-08-29T08: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49" w:author="Reihaneh Malekafzaliardakani" w:date="2023-08-29T08:07:00Z"/>
          <w:trPrChange w:id="850" w:author="Reihaneh Malekafzaliardakani" w:date="2023-08-29T08:18:00Z">
            <w:trPr>
              <w:gridBefore w:val="1"/>
              <w:trHeight w:val="29"/>
            </w:trPr>
          </w:trPrChange>
        </w:trPr>
        <w:tc>
          <w:tcPr>
            <w:tcW w:w="2756" w:type="dxa"/>
            <w:tcBorders>
              <w:top w:val="nil"/>
              <w:left w:val="single" w:sz="4" w:space="0" w:color="auto"/>
              <w:bottom w:val="nil"/>
              <w:right w:val="single" w:sz="4" w:space="0" w:color="auto"/>
            </w:tcBorders>
            <w:tcPrChange w:id="851" w:author="Reihaneh Malekafzaliardakani" w:date="2023-08-29T08:18:00Z">
              <w:tcPr>
                <w:tcW w:w="2756" w:type="dxa"/>
                <w:gridSpan w:val="2"/>
                <w:tcBorders>
                  <w:top w:val="nil"/>
                  <w:left w:val="single" w:sz="4" w:space="0" w:color="auto"/>
                  <w:bottom w:val="single" w:sz="4" w:space="0" w:color="auto"/>
                  <w:right w:val="single" w:sz="4" w:space="0" w:color="auto"/>
                </w:tcBorders>
              </w:tcPr>
            </w:tcPrChange>
          </w:tcPr>
          <w:p w14:paraId="0F59F516" w14:textId="77777777" w:rsidR="00622E00" w:rsidRPr="00AE7509" w:rsidRDefault="00622E00" w:rsidP="00622E00">
            <w:pPr>
              <w:keepNext/>
              <w:keepLines/>
              <w:spacing w:after="0"/>
              <w:jc w:val="center"/>
              <w:rPr>
                <w:ins w:id="852" w:author="Reihaneh Malekafzaliardakani" w:date="2023-08-29T08:07:00Z"/>
                <w:rFonts w:ascii="Arial" w:hAnsi="Arial"/>
                <w:sz w:val="18"/>
              </w:rPr>
            </w:pPr>
          </w:p>
        </w:tc>
        <w:tc>
          <w:tcPr>
            <w:tcW w:w="2822" w:type="dxa"/>
            <w:tcBorders>
              <w:top w:val="nil"/>
              <w:left w:val="single" w:sz="4" w:space="0" w:color="auto"/>
              <w:bottom w:val="nil"/>
              <w:right w:val="single" w:sz="4" w:space="0" w:color="auto"/>
            </w:tcBorders>
            <w:tcPrChange w:id="853" w:author="Reihaneh Malekafzaliardakani" w:date="2023-08-29T08:18:00Z">
              <w:tcPr>
                <w:tcW w:w="2822" w:type="dxa"/>
                <w:gridSpan w:val="2"/>
                <w:tcBorders>
                  <w:top w:val="nil"/>
                  <w:left w:val="single" w:sz="4" w:space="0" w:color="auto"/>
                  <w:bottom w:val="single" w:sz="4" w:space="0" w:color="auto"/>
                  <w:right w:val="single" w:sz="4" w:space="0" w:color="auto"/>
                </w:tcBorders>
              </w:tcPr>
            </w:tcPrChange>
          </w:tcPr>
          <w:p w14:paraId="091C0079" w14:textId="77777777" w:rsidR="00622E00" w:rsidRPr="00AE7509" w:rsidRDefault="00622E00" w:rsidP="00622E00">
            <w:pPr>
              <w:keepNext/>
              <w:keepLines/>
              <w:spacing w:after="0"/>
              <w:jc w:val="center"/>
              <w:rPr>
                <w:ins w:id="854" w:author="Reihaneh Malekafzaliardakani" w:date="2023-08-29T08:07:00Z"/>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Change w:id="855" w:author="Reihaneh Malekafzaliardakani" w:date="2023-08-29T08:18:00Z">
              <w:tcPr>
                <w:tcW w:w="1321" w:type="dxa"/>
                <w:gridSpan w:val="2"/>
                <w:tcBorders>
                  <w:top w:val="single" w:sz="4" w:space="0" w:color="auto"/>
                  <w:left w:val="single" w:sz="4" w:space="0" w:color="auto"/>
                  <w:bottom w:val="single" w:sz="4" w:space="0" w:color="auto"/>
                  <w:right w:val="single" w:sz="4" w:space="0" w:color="auto"/>
                </w:tcBorders>
              </w:tcPr>
            </w:tcPrChange>
          </w:tcPr>
          <w:p w14:paraId="124ACD45" w14:textId="2347D6D7" w:rsidR="00622E00" w:rsidRPr="00AE7509" w:rsidRDefault="00622E00" w:rsidP="00622E00">
            <w:pPr>
              <w:keepNext/>
              <w:keepLines/>
              <w:spacing w:after="0"/>
              <w:jc w:val="center"/>
              <w:rPr>
                <w:ins w:id="856" w:author="Reihaneh Malekafzaliardakani" w:date="2023-08-29T08:07:00Z"/>
                <w:rFonts w:ascii="Arial" w:hAnsi="Arial" w:cs="Arial"/>
                <w:sz w:val="18"/>
                <w:lang w:eastAsia="zh-CN"/>
              </w:rPr>
            </w:pPr>
            <w:ins w:id="857" w:author="Reihaneh Malekafzaliardakani" w:date="2023-08-29T08:07:00Z">
              <w:r w:rsidRPr="00AE7509">
                <w:rPr>
                  <w:rFonts w:ascii="Arial" w:hAnsi="Arial" w:cs="Arial"/>
                  <w:sz w:val="18"/>
                  <w:lang w:eastAsia="zh-CN"/>
                </w:rPr>
                <w:t>n7</w:t>
              </w:r>
            </w:ins>
          </w:p>
        </w:tc>
        <w:tc>
          <w:tcPr>
            <w:tcW w:w="4795" w:type="dxa"/>
            <w:tcBorders>
              <w:top w:val="single" w:sz="4" w:space="0" w:color="auto"/>
              <w:left w:val="single" w:sz="4" w:space="0" w:color="auto"/>
              <w:bottom w:val="single" w:sz="4" w:space="0" w:color="auto"/>
              <w:right w:val="single" w:sz="4" w:space="0" w:color="auto"/>
            </w:tcBorders>
            <w:vAlign w:val="center"/>
            <w:tcPrChange w:id="858" w:author="Reihaneh Malekafzaliardakani" w:date="2023-08-29T08:18: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5AB18317" w14:textId="1609BF17" w:rsidR="00622E00" w:rsidRPr="00AE7509" w:rsidRDefault="00622E00" w:rsidP="00622E00">
            <w:pPr>
              <w:keepNext/>
              <w:keepLines/>
              <w:spacing w:after="0"/>
              <w:jc w:val="center"/>
              <w:rPr>
                <w:ins w:id="859" w:author="Reihaneh Malekafzaliardakani" w:date="2023-08-29T08:07:00Z"/>
                <w:rFonts w:ascii="Arial" w:hAnsi="Arial" w:cs="Arial"/>
                <w:sz w:val="18"/>
                <w:lang w:val="en-US" w:eastAsia="zh-CN"/>
              </w:rPr>
            </w:pPr>
            <w:ins w:id="860" w:author="Reihaneh Malekafzaliardakani" w:date="2023-08-29T08:07:00Z">
              <w:r w:rsidRPr="000C6B69">
                <w:rPr>
                  <w:rFonts w:ascii="Arial" w:hAnsi="Arial" w:cs="Arial"/>
                  <w:sz w:val="18"/>
                  <w:lang w:val="en-US" w:eastAsia="zh-CN"/>
                </w:rPr>
                <w:t>5, 10, 15, 20, 25, 30, 40, 50</w:t>
              </w:r>
            </w:ins>
          </w:p>
        </w:tc>
        <w:tc>
          <w:tcPr>
            <w:tcW w:w="2561" w:type="dxa"/>
            <w:tcBorders>
              <w:top w:val="nil"/>
              <w:left w:val="single" w:sz="4" w:space="0" w:color="auto"/>
              <w:bottom w:val="nil"/>
              <w:right w:val="single" w:sz="4" w:space="0" w:color="auto"/>
            </w:tcBorders>
            <w:vAlign w:val="center"/>
            <w:tcPrChange w:id="861" w:author="Reihaneh Malekafzaliardakani" w:date="2023-08-29T08:18:00Z">
              <w:tcPr>
                <w:tcW w:w="2561" w:type="dxa"/>
                <w:gridSpan w:val="2"/>
                <w:tcBorders>
                  <w:top w:val="nil"/>
                  <w:left w:val="single" w:sz="4" w:space="0" w:color="auto"/>
                  <w:bottom w:val="single" w:sz="4" w:space="0" w:color="auto"/>
                  <w:right w:val="single" w:sz="4" w:space="0" w:color="auto"/>
                </w:tcBorders>
                <w:vAlign w:val="center"/>
              </w:tcPr>
            </w:tcPrChange>
          </w:tcPr>
          <w:p w14:paraId="66FEFDF1" w14:textId="77777777" w:rsidR="00622E00" w:rsidRPr="00AE7509" w:rsidRDefault="00622E00" w:rsidP="00622E00">
            <w:pPr>
              <w:keepNext/>
              <w:keepLines/>
              <w:spacing w:after="0"/>
              <w:jc w:val="center"/>
              <w:rPr>
                <w:ins w:id="862" w:author="Reihaneh Malekafzaliardakani" w:date="2023-08-29T08:07:00Z"/>
                <w:rFonts w:ascii="Arial" w:hAnsi="Arial"/>
                <w:kern w:val="2"/>
                <w:sz w:val="18"/>
                <w:szCs w:val="22"/>
                <w:lang w:val="en-US"/>
              </w:rPr>
            </w:pPr>
          </w:p>
        </w:tc>
      </w:tr>
      <w:tr w:rsidR="00622E00" w:rsidRPr="00AE7509" w14:paraId="3CD16435" w14:textId="77777777" w:rsidTr="002D0EA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3" w:author="Reihaneh Malekafzaliardakani" w:date="2023-08-29T08:0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64" w:author="Reihaneh Malekafzaliardakani" w:date="2023-08-29T08:07:00Z"/>
          <w:trPrChange w:id="865" w:author="Reihaneh Malekafzaliardakani" w:date="2023-08-29T08:07:00Z">
            <w:trPr>
              <w:gridBefore w:val="1"/>
              <w:trHeight w:val="29"/>
            </w:trPr>
          </w:trPrChange>
        </w:trPr>
        <w:tc>
          <w:tcPr>
            <w:tcW w:w="2756" w:type="dxa"/>
            <w:tcBorders>
              <w:top w:val="nil"/>
              <w:left w:val="single" w:sz="4" w:space="0" w:color="auto"/>
              <w:bottom w:val="single" w:sz="4" w:space="0" w:color="auto"/>
              <w:right w:val="single" w:sz="4" w:space="0" w:color="auto"/>
            </w:tcBorders>
            <w:tcPrChange w:id="866" w:author="Reihaneh Malekafzaliardakani" w:date="2023-08-29T08:07:00Z">
              <w:tcPr>
                <w:tcW w:w="2756" w:type="dxa"/>
                <w:gridSpan w:val="2"/>
                <w:tcBorders>
                  <w:top w:val="nil"/>
                  <w:left w:val="single" w:sz="4" w:space="0" w:color="auto"/>
                  <w:bottom w:val="single" w:sz="4" w:space="0" w:color="auto"/>
                  <w:right w:val="single" w:sz="4" w:space="0" w:color="auto"/>
                </w:tcBorders>
              </w:tcPr>
            </w:tcPrChange>
          </w:tcPr>
          <w:p w14:paraId="2630841A" w14:textId="77777777" w:rsidR="00622E00" w:rsidRPr="00AE7509" w:rsidRDefault="00622E00" w:rsidP="00622E00">
            <w:pPr>
              <w:keepNext/>
              <w:keepLines/>
              <w:spacing w:after="0"/>
              <w:jc w:val="center"/>
              <w:rPr>
                <w:ins w:id="867" w:author="Reihaneh Malekafzaliardakani" w:date="2023-08-29T08:07:00Z"/>
                <w:rFonts w:ascii="Arial" w:hAnsi="Arial"/>
                <w:sz w:val="18"/>
              </w:rPr>
            </w:pPr>
          </w:p>
        </w:tc>
        <w:tc>
          <w:tcPr>
            <w:tcW w:w="2822" w:type="dxa"/>
            <w:tcBorders>
              <w:top w:val="nil"/>
              <w:left w:val="single" w:sz="4" w:space="0" w:color="auto"/>
              <w:bottom w:val="single" w:sz="4" w:space="0" w:color="auto"/>
              <w:right w:val="single" w:sz="4" w:space="0" w:color="auto"/>
            </w:tcBorders>
            <w:tcPrChange w:id="868" w:author="Reihaneh Malekafzaliardakani" w:date="2023-08-29T08:07:00Z">
              <w:tcPr>
                <w:tcW w:w="2822" w:type="dxa"/>
                <w:gridSpan w:val="2"/>
                <w:tcBorders>
                  <w:top w:val="nil"/>
                  <w:left w:val="single" w:sz="4" w:space="0" w:color="auto"/>
                  <w:bottom w:val="single" w:sz="4" w:space="0" w:color="auto"/>
                  <w:right w:val="single" w:sz="4" w:space="0" w:color="auto"/>
                </w:tcBorders>
              </w:tcPr>
            </w:tcPrChange>
          </w:tcPr>
          <w:p w14:paraId="2E4893F7" w14:textId="77777777" w:rsidR="00622E00" w:rsidRPr="00AE7509" w:rsidRDefault="00622E00" w:rsidP="00622E00">
            <w:pPr>
              <w:keepNext/>
              <w:keepLines/>
              <w:spacing w:after="0"/>
              <w:jc w:val="center"/>
              <w:rPr>
                <w:ins w:id="869" w:author="Reihaneh Malekafzaliardakani" w:date="2023-08-29T08:07:00Z"/>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vAlign w:val="center"/>
            <w:tcPrChange w:id="870" w:author="Reihaneh Malekafzaliardakani" w:date="2023-08-29T08:07:00Z">
              <w:tcPr>
                <w:tcW w:w="1321" w:type="dxa"/>
                <w:gridSpan w:val="2"/>
                <w:tcBorders>
                  <w:top w:val="single" w:sz="4" w:space="0" w:color="auto"/>
                  <w:left w:val="single" w:sz="4" w:space="0" w:color="auto"/>
                  <w:bottom w:val="single" w:sz="4" w:space="0" w:color="auto"/>
                  <w:right w:val="single" w:sz="4" w:space="0" w:color="auto"/>
                </w:tcBorders>
              </w:tcPr>
            </w:tcPrChange>
          </w:tcPr>
          <w:p w14:paraId="31613F40" w14:textId="0EF485B0" w:rsidR="00622E00" w:rsidRPr="00AE7509" w:rsidRDefault="00622E00" w:rsidP="00622E00">
            <w:pPr>
              <w:keepNext/>
              <w:keepLines/>
              <w:spacing w:after="0"/>
              <w:jc w:val="center"/>
              <w:rPr>
                <w:ins w:id="871" w:author="Reihaneh Malekafzaliardakani" w:date="2023-08-29T08:07:00Z"/>
                <w:rFonts w:ascii="Arial" w:hAnsi="Arial" w:cs="Arial"/>
                <w:sz w:val="18"/>
                <w:lang w:eastAsia="zh-CN"/>
              </w:rPr>
            </w:pPr>
            <w:ins w:id="872" w:author="Reihaneh Malekafzaliardakani" w:date="2023-08-29T08:07:00Z">
              <w:r w:rsidRPr="00AE7509">
                <w:rPr>
                  <w:rFonts w:ascii="Arial" w:hAnsi="Arial" w:cs="Arial"/>
                  <w:sz w:val="18"/>
                  <w:lang w:eastAsia="zh-CN"/>
                </w:rPr>
                <w:t>n79</w:t>
              </w:r>
            </w:ins>
          </w:p>
        </w:tc>
        <w:tc>
          <w:tcPr>
            <w:tcW w:w="4795" w:type="dxa"/>
            <w:tcBorders>
              <w:top w:val="single" w:sz="4" w:space="0" w:color="auto"/>
              <w:left w:val="single" w:sz="4" w:space="0" w:color="auto"/>
              <w:bottom w:val="single" w:sz="4" w:space="0" w:color="auto"/>
              <w:right w:val="single" w:sz="4" w:space="0" w:color="auto"/>
            </w:tcBorders>
            <w:vAlign w:val="center"/>
            <w:tcPrChange w:id="873" w:author="Reihaneh Malekafzaliardakani" w:date="2023-08-29T08:07: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7AC44FE4" w14:textId="55B96A7B" w:rsidR="00622E00" w:rsidRPr="00AE7509" w:rsidRDefault="00622E00" w:rsidP="00622E00">
            <w:pPr>
              <w:keepNext/>
              <w:keepLines/>
              <w:spacing w:after="0"/>
              <w:jc w:val="center"/>
              <w:rPr>
                <w:ins w:id="874" w:author="Reihaneh Malekafzaliardakani" w:date="2023-08-29T08:07:00Z"/>
                <w:rFonts w:ascii="Arial" w:hAnsi="Arial" w:cs="Arial"/>
                <w:sz w:val="18"/>
                <w:lang w:val="en-US" w:eastAsia="zh-CN"/>
              </w:rPr>
            </w:pPr>
            <w:ins w:id="875" w:author="Reihaneh Malekafzaliardakani" w:date="2023-08-29T08:07:00Z">
              <w:r w:rsidRPr="000B0A97">
                <w:rPr>
                  <w:rFonts w:ascii="Arial" w:hAnsi="Arial" w:cs="Arial"/>
                  <w:sz w:val="18"/>
                  <w:lang w:val="en-US" w:eastAsia="zh-CN"/>
                </w:rPr>
                <w:t>CA_n79C_BCS0</w:t>
              </w:r>
            </w:ins>
          </w:p>
        </w:tc>
        <w:tc>
          <w:tcPr>
            <w:tcW w:w="2561" w:type="dxa"/>
            <w:tcBorders>
              <w:top w:val="nil"/>
              <w:left w:val="single" w:sz="4" w:space="0" w:color="auto"/>
              <w:bottom w:val="single" w:sz="4" w:space="0" w:color="auto"/>
              <w:right w:val="single" w:sz="4" w:space="0" w:color="auto"/>
            </w:tcBorders>
            <w:vAlign w:val="center"/>
            <w:tcPrChange w:id="876" w:author="Reihaneh Malekafzaliardakani" w:date="2023-08-29T08:07:00Z">
              <w:tcPr>
                <w:tcW w:w="2561" w:type="dxa"/>
                <w:gridSpan w:val="2"/>
                <w:tcBorders>
                  <w:top w:val="nil"/>
                  <w:left w:val="single" w:sz="4" w:space="0" w:color="auto"/>
                  <w:bottom w:val="single" w:sz="4" w:space="0" w:color="auto"/>
                  <w:right w:val="single" w:sz="4" w:space="0" w:color="auto"/>
                </w:tcBorders>
                <w:vAlign w:val="center"/>
              </w:tcPr>
            </w:tcPrChange>
          </w:tcPr>
          <w:p w14:paraId="5839CF45" w14:textId="77777777" w:rsidR="00622E00" w:rsidRPr="00AE7509" w:rsidRDefault="00622E00" w:rsidP="00622E00">
            <w:pPr>
              <w:keepNext/>
              <w:keepLines/>
              <w:spacing w:after="0"/>
              <w:jc w:val="center"/>
              <w:rPr>
                <w:ins w:id="877" w:author="Reihaneh Malekafzaliardakani" w:date="2023-08-29T08:07:00Z"/>
                <w:rFonts w:ascii="Arial" w:hAnsi="Arial"/>
                <w:kern w:val="2"/>
                <w:sz w:val="18"/>
                <w:szCs w:val="22"/>
                <w:lang w:val="en-US"/>
              </w:rPr>
            </w:pPr>
          </w:p>
        </w:tc>
      </w:tr>
      <w:tr w:rsidR="00622E00" w:rsidRPr="00AE7509" w14:paraId="4745DBD3" w14:textId="77777777" w:rsidTr="007E35E5">
        <w:trPr>
          <w:trHeight w:val="29"/>
        </w:trPr>
        <w:tc>
          <w:tcPr>
            <w:tcW w:w="2756" w:type="dxa"/>
            <w:tcBorders>
              <w:top w:val="single" w:sz="4" w:space="0" w:color="auto"/>
              <w:left w:val="single" w:sz="4" w:space="0" w:color="auto"/>
              <w:bottom w:val="nil"/>
              <w:right w:val="single" w:sz="4" w:space="0" w:color="auto"/>
            </w:tcBorders>
          </w:tcPr>
          <w:p w14:paraId="26C11DB1"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rPr>
              <w:t>CA_n1A-n3A-n8A-n77A</w:t>
            </w:r>
          </w:p>
        </w:tc>
        <w:tc>
          <w:tcPr>
            <w:tcW w:w="2822" w:type="dxa"/>
            <w:tcBorders>
              <w:top w:val="single" w:sz="4" w:space="0" w:color="auto"/>
              <w:left w:val="single" w:sz="4" w:space="0" w:color="auto"/>
              <w:bottom w:val="nil"/>
              <w:right w:val="single" w:sz="4" w:space="0" w:color="auto"/>
            </w:tcBorders>
          </w:tcPr>
          <w:p w14:paraId="599CDE59"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rPr>
              <w:t>-</w:t>
            </w:r>
          </w:p>
        </w:tc>
        <w:tc>
          <w:tcPr>
            <w:tcW w:w="1321" w:type="dxa"/>
            <w:tcBorders>
              <w:top w:val="single" w:sz="4" w:space="0" w:color="auto"/>
              <w:left w:val="single" w:sz="4" w:space="0" w:color="auto"/>
              <w:bottom w:val="single" w:sz="4" w:space="0" w:color="auto"/>
              <w:right w:val="single" w:sz="4" w:space="0" w:color="auto"/>
            </w:tcBorders>
          </w:tcPr>
          <w:p w14:paraId="720AEE5F"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8679DE3"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2A20CC2E" w14:textId="77777777" w:rsidR="00622E00" w:rsidRPr="00AE7509" w:rsidRDefault="00622E00" w:rsidP="00622E00">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622E00" w:rsidRPr="00AE7509" w14:paraId="78917EDA" w14:textId="77777777" w:rsidTr="007E35E5">
        <w:trPr>
          <w:trHeight w:val="29"/>
        </w:trPr>
        <w:tc>
          <w:tcPr>
            <w:tcW w:w="2756" w:type="dxa"/>
            <w:tcBorders>
              <w:top w:val="nil"/>
              <w:left w:val="single" w:sz="4" w:space="0" w:color="auto"/>
              <w:bottom w:val="nil"/>
              <w:right w:val="single" w:sz="4" w:space="0" w:color="auto"/>
            </w:tcBorders>
          </w:tcPr>
          <w:p w14:paraId="5E0F02B2"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0E746BA"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390FBCD"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C18C416"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4D27526A"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48B01F3E" w14:textId="77777777" w:rsidTr="007E35E5">
        <w:trPr>
          <w:trHeight w:val="29"/>
        </w:trPr>
        <w:tc>
          <w:tcPr>
            <w:tcW w:w="2756" w:type="dxa"/>
            <w:tcBorders>
              <w:top w:val="nil"/>
              <w:left w:val="single" w:sz="4" w:space="0" w:color="auto"/>
              <w:bottom w:val="nil"/>
              <w:right w:val="single" w:sz="4" w:space="0" w:color="auto"/>
            </w:tcBorders>
          </w:tcPr>
          <w:p w14:paraId="00BC62F1"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62C60D6"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8BCECD"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rPr>
              <w:t>n8</w:t>
            </w:r>
          </w:p>
        </w:tc>
        <w:tc>
          <w:tcPr>
            <w:tcW w:w="4795" w:type="dxa"/>
            <w:tcBorders>
              <w:top w:val="single" w:sz="4" w:space="0" w:color="auto"/>
              <w:left w:val="single" w:sz="4" w:space="0" w:color="auto"/>
              <w:bottom w:val="single" w:sz="4" w:space="0" w:color="auto"/>
              <w:right w:val="single" w:sz="4" w:space="0" w:color="auto"/>
            </w:tcBorders>
            <w:vAlign w:val="center"/>
          </w:tcPr>
          <w:p w14:paraId="31898AB4"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049AFB87"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2C3EA7AE" w14:textId="77777777" w:rsidTr="007E35E5">
        <w:trPr>
          <w:trHeight w:val="29"/>
        </w:trPr>
        <w:tc>
          <w:tcPr>
            <w:tcW w:w="2756" w:type="dxa"/>
            <w:tcBorders>
              <w:top w:val="nil"/>
              <w:left w:val="single" w:sz="4" w:space="0" w:color="auto"/>
              <w:bottom w:val="single" w:sz="4" w:space="0" w:color="auto"/>
              <w:right w:val="single" w:sz="4" w:space="0" w:color="auto"/>
            </w:tcBorders>
          </w:tcPr>
          <w:p w14:paraId="27AB6604"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5756EC8"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527EBDD"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579044D7"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10, 15, 20, 40, 50, 60, 80, 90, 100</w:t>
            </w:r>
          </w:p>
        </w:tc>
        <w:tc>
          <w:tcPr>
            <w:tcW w:w="2561" w:type="dxa"/>
            <w:tcBorders>
              <w:top w:val="nil"/>
              <w:left w:val="single" w:sz="4" w:space="0" w:color="auto"/>
              <w:bottom w:val="single" w:sz="4" w:space="0" w:color="auto"/>
              <w:right w:val="single" w:sz="4" w:space="0" w:color="auto"/>
            </w:tcBorders>
            <w:vAlign w:val="center"/>
          </w:tcPr>
          <w:p w14:paraId="54ADD7DA"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3E35D928" w14:textId="77777777" w:rsidTr="007E35E5">
        <w:trPr>
          <w:trHeight w:val="29"/>
        </w:trPr>
        <w:tc>
          <w:tcPr>
            <w:tcW w:w="2756" w:type="dxa"/>
            <w:tcBorders>
              <w:top w:val="single" w:sz="4" w:space="0" w:color="auto"/>
              <w:left w:val="single" w:sz="4" w:space="0" w:color="auto"/>
              <w:bottom w:val="nil"/>
              <w:right w:val="single" w:sz="4" w:space="0" w:color="auto"/>
            </w:tcBorders>
          </w:tcPr>
          <w:p w14:paraId="7AB37DBF"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rPr>
              <w:t>CA_n1A-n3A-n8A-n77</w:t>
            </w:r>
            <w:r w:rsidRPr="00AE7509">
              <w:rPr>
                <w:rFonts w:ascii="Arial" w:hAnsi="Arial"/>
                <w:sz w:val="18"/>
                <w:lang w:val="en-US"/>
              </w:rPr>
              <w:t>(2</w:t>
            </w:r>
            <w:r w:rsidRPr="00AE7509">
              <w:rPr>
                <w:rFonts w:ascii="Arial" w:hAnsi="Arial"/>
                <w:sz w:val="18"/>
              </w:rPr>
              <w:t>A</w:t>
            </w:r>
            <w:r w:rsidRPr="00AE7509">
              <w:rPr>
                <w:rFonts w:ascii="Arial" w:hAnsi="Arial"/>
                <w:sz w:val="18"/>
                <w:lang w:val="en-US"/>
              </w:rPr>
              <w:t>)</w:t>
            </w:r>
          </w:p>
        </w:tc>
        <w:tc>
          <w:tcPr>
            <w:tcW w:w="2822" w:type="dxa"/>
            <w:tcBorders>
              <w:top w:val="single" w:sz="4" w:space="0" w:color="auto"/>
              <w:left w:val="single" w:sz="4" w:space="0" w:color="auto"/>
              <w:bottom w:val="nil"/>
              <w:right w:val="single" w:sz="4" w:space="0" w:color="auto"/>
            </w:tcBorders>
          </w:tcPr>
          <w:p w14:paraId="52EC09C9"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rPr>
              <w:t>-</w:t>
            </w:r>
          </w:p>
        </w:tc>
        <w:tc>
          <w:tcPr>
            <w:tcW w:w="1321" w:type="dxa"/>
            <w:tcBorders>
              <w:top w:val="single" w:sz="4" w:space="0" w:color="auto"/>
              <w:left w:val="single" w:sz="4" w:space="0" w:color="auto"/>
              <w:bottom w:val="single" w:sz="4" w:space="0" w:color="auto"/>
              <w:right w:val="single" w:sz="4" w:space="0" w:color="auto"/>
            </w:tcBorders>
          </w:tcPr>
          <w:p w14:paraId="44405888"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391448D"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26FFCBB0" w14:textId="77777777" w:rsidR="00622E00" w:rsidRPr="00AE7509" w:rsidRDefault="00622E00" w:rsidP="00622E00">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622E00" w:rsidRPr="00AE7509" w14:paraId="08684281" w14:textId="77777777" w:rsidTr="007E35E5">
        <w:trPr>
          <w:trHeight w:val="29"/>
        </w:trPr>
        <w:tc>
          <w:tcPr>
            <w:tcW w:w="2756" w:type="dxa"/>
            <w:tcBorders>
              <w:top w:val="nil"/>
              <w:left w:val="single" w:sz="4" w:space="0" w:color="auto"/>
              <w:bottom w:val="nil"/>
              <w:right w:val="single" w:sz="4" w:space="0" w:color="auto"/>
            </w:tcBorders>
          </w:tcPr>
          <w:p w14:paraId="32D8B28B"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E463E43"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7CF59EC"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8B97472"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5DB51EB7"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509A2A1F" w14:textId="77777777" w:rsidTr="007E35E5">
        <w:trPr>
          <w:trHeight w:val="29"/>
        </w:trPr>
        <w:tc>
          <w:tcPr>
            <w:tcW w:w="2756" w:type="dxa"/>
            <w:tcBorders>
              <w:top w:val="nil"/>
              <w:left w:val="single" w:sz="4" w:space="0" w:color="auto"/>
              <w:bottom w:val="nil"/>
              <w:right w:val="single" w:sz="4" w:space="0" w:color="auto"/>
            </w:tcBorders>
          </w:tcPr>
          <w:p w14:paraId="22CBF12F"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4F052E6"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2A8E539"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rPr>
              <w:t>n8</w:t>
            </w:r>
          </w:p>
        </w:tc>
        <w:tc>
          <w:tcPr>
            <w:tcW w:w="4795" w:type="dxa"/>
            <w:tcBorders>
              <w:top w:val="single" w:sz="4" w:space="0" w:color="auto"/>
              <w:left w:val="single" w:sz="4" w:space="0" w:color="auto"/>
              <w:bottom w:val="single" w:sz="4" w:space="0" w:color="auto"/>
              <w:right w:val="single" w:sz="4" w:space="0" w:color="auto"/>
            </w:tcBorders>
            <w:vAlign w:val="center"/>
          </w:tcPr>
          <w:p w14:paraId="746E80DD"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4E52913A"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1972B195" w14:textId="77777777" w:rsidTr="007E35E5">
        <w:trPr>
          <w:trHeight w:val="29"/>
        </w:trPr>
        <w:tc>
          <w:tcPr>
            <w:tcW w:w="2756" w:type="dxa"/>
            <w:tcBorders>
              <w:top w:val="nil"/>
              <w:left w:val="single" w:sz="4" w:space="0" w:color="auto"/>
              <w:bottom w:val="single" w:sz="4" w:space="0" w:color="auto"/>
              <w:right w:val="single" w:sz="4" w:space="0" w:color="auto"/>
            </w:tcBorders>
          </w:tcPr>
          <w:p w14:paraId="454ECF1D"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B6C5BEE"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70FB5D8"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00BFE708"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cs="Arial"/>
                <w:sz w:val="18"/>
                <w:lang w:val="en-US" w:eastAsia="zh-CN"/>
              </w:rPr>
              <w:t>CA_n77(2A)_BCS1</w:t>
            </w:r>
          </w:p>
        </w:tc>
        <w:tc>
          <w:tcPr>
            <w:tcW w:w="2561" w:type="dxa"/>
            <w:tcBorders>
              <w:top w:val="nil"/>
              <w:left w:val="single" w:sz="4" w:space="0" w:color="auto"/>
              <w:bottom w:val="single" w:sz="4" w:space="0" w:color="auto"/>
              <w:right w:val="single" w:sz="4" w:space="0" w:color="auto"/>
            </w:tcBorders>
            <w:vAlign w:val="center"/>
          </w:tcPr>
          <w:p w14:paraId="5D0EBCED"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320FAB85" w14:textId="77777777" w:rsidTr="007E35E5">
        <w:trPr>
          <w:trHeight w:val="29"/>
        </w:trPr>
        <w:tc>
          <w:tcPr>
            <w:tcW w:w="2756" w:type="dxa"/>
            <w:tcBorders>
              <w:top w:val="single" w:sz="4" w:space="0" w:color="auto"/>
              <w:left w:val="single" w:sz="4" w:space="0" w:color="auto"/>
              <w:bottom w:val="nil"/>
              <w:right w:val="single" w:sz="4" w:space="0" w:color="auto"/>
            </w:tcBorders>
          </w:tcPr>
          <w:p w14:paraId="60136C21"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rPr>
              <w:t>CA_n1A-n3A-n8A-n78A</w:t>
            </w:r>
          </w:p>
        </w:tc>
        <w:tc>
          <w:tcPr>
            <w:tcW w:w="2822" w:type="dxa"/>
            <w:tcBorders>
              <w:top w:val="single" w:sz="4" w:space="0" w:color="auto"/>
              <w:left w:val="single" w:sz="4" w:space="0" w:color="auto"/>
              <w:bottom w:val="nil"/>
              <w:right w:val="single" w:sz="4" w:space="0" w:color="auto"/>
            </w:tcBorders>
          </w:tcPr>
          <w:p w14:paraId="6428275F"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737B4B3D"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CA_n1A-n8A</w:t>
            </w:r>
          </w:p>
          <w:p w14:paraId="5C025A4B"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614EE841"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CA_n3A-n8A</w:t>
            </w:r>
          </w:p>
          <w:p w14:paraId="2B30ECDE"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0EFBBFAB"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eastAsia="zh-CN"/>
              </w:rPr>
              <w:t>CA_n8A-n78A</w:t>
            </w:r>
          </w:p>
        </w:tc>
        <w:tc>
          <w:tcPr>
            <w:tcW w:w="1321" w:type="dxa"/>
            <w:tcBorders>
              <w:top w:val="single" w:sz="4" w:space="0" w:color="auto"/>
              <w:left w:val="single" w:sz="4" w:space="0" w:color="auto"/>
              <w:bottom w:val="single" w:sz="4" w:space="0" w:color="auto"/>
              <w:right w:val="single" w:sz="4" w:space="0" w:color="auto"/>
            </w:tcBorders>
          </w:tcPr>
          <w:p w14:paraId="6AF4AD61"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7AC4D29"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3818FF87" w14:textId="77777777" w:rsidR="00622E00" w:rsidRPr="00AE7509" w:rsidRDefault="00622E00" w:rsidP="00622E00">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622E00" w:rsidRPr="00AE7509" w14:paraId="20CDC3D5" w14:textId="77777777" w:rsidTr="007E35E5">
        <w:trPr>
          <w:trHeight w:val="29"/>
        </w:trPr>
        <w:tc>
          <w:tcPr>
            <w:tcW w:w="2756" w:type="dxa"/>
            <w:tcBorders>
              <w:top w:val="nil"/>
              <w:left w:val="single" w:sz="4" w:space="0" w:color="auto"/>
              <w:bottom w:val="nil"/>
              <w:right w:val="single" w:sz="4" w:space="0" w:color="auto"/>
            </w:tcBorders>
          </w:tcPr>
          <w:p w14:paraId="1E33E01D"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729875C"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F3AB18F"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9BA8C53"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74A609AA"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09255850" w14:textId="77777777" w:rsidTr="007E35E5">
        <w:trPr>
          <w:trHeight w:val="29"/>
        </w:trPr>
        <w:tc>
          <w:tcPr>
            <w:tcW w:w="2756" w:type="dxa"/>
            <w:tcBorders>
              <w:top w:val="nil"/>
              <w:left w:val="single" w:sz="4" w:space="0" w:color="auto"/>
              <w:bottom w:val="nil"/>
              <w:right w:val="single" w:sz="4" w:space="0" w:color="auto"/>
            </w:tcBorders>
          </w:tcPr>
          <w:p w14:paraId="10DE8CA3"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4C5FCEA"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A848395"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rPr>
              <w:t>n8</w:t>
            </w:r>
          </w:p>
        </w:tc>
        <w:tc>
          <w:tcPr>
            <w:tcW w:w="4795" w:type="dxa"/>
            <w:tcBorders>
              <w:top w:val="single" w:sz="4" w:space="0" w:color="auto"/>
              <w:left w:val="single" w:sz="4" w:space="0" w:color="auto"/>
              <w:bottom w:val="single" w:sz="4" w:space="0" w:color="auto"/>
              <w:right w:val="single" w:sz="4" w:space="0" w:color="auto"/>
            </w:tcBorders>
            <w:vAlign w:val="center"/>
          </w:tcPr>
          <w:p w14:paraId="48B8DE85"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773D63AA"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1DCB23AC" w14:textId="77777777" w:rsidTr="007E35E5">
        <w:trPr>
          <w:trHeight w:val="29"/>
        </w:trPr>
        <w:tc>
          <w:tcPr>
            <w:tcW w:w="2756" w:type="dxa"/>
            <w:tcBorders>
              <w:top w:val="nil"/>
              <w:left w:val="single" w:sz="4" w:space="0" w:color="auto"/>
              <w:bottom w:val="single" w:sz="4" w:space="0" w:color="auto"/>
              <w:right w:val="single" w:sz="4" w:space="0" w:color="auto"/>
            </w:tcBorders>
          </w:tcPr>
          <w:p w14:paraId="78B9A9BC"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5B185BD"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66461A1"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54021948"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w:t>
            </w:r>
            <w:r w:rsidRPr="00AE7509">
              <w:rPr>
                <w:rFonts w:ascii="Arial" w:hAnsi="Arial" w:cs="Arial"/>
                <w:sz w:val="18"/>
                <w:vertAlign w:val="superscript"/>
                <w:lang w:val="en-US" w:eastAsia="zh-CN"/>
              </w:rPr>
              <w:t>1</w:t>
            </w:r>
            <w:r w:rsidRPr="00AE7509">
              <w:rPr>
                <w:rFonts w:ascii="Arial" w:hAnsi="Arial"/>
                <w:sz w:val="18"/>
                <w:lang w:val="en-US" w:eastAsia="zh-CN" w:bidi="ar"/>
              </w:rPr>
              <w:t>, 100</w:t>
            </w:r>
          </w:p>
        </w:tc>
        <w:tc>
          <w:tcPr>
            <w:tcW w:w="2561" w:type="dxa"/>
            <w:tcBorders>
              <w:top w:val="nil"/>
              <w:left w:val="single" w:sz="4" w:space="0" w:color="auto"/>
              <w:bottom w:val="single" w:sz="4" w:space="0" w:color="auto"/>
              <w:right w:val="single" w:sz="4" w:space="0" w:color="auto"/>
            </w:tcBorders>
            <w:vAlign w:val="center"/>
          </w:tcPr>
          <w:p w14:paraId="6F90B70B"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330238B8" w14:textId="77777777" w:rsidTr="007E35E5">
        <w:trPr>
          <w:trHeight w:val="29"/>
        </w:trPr>
        <w:tc>
          <w:tcPr>
            <w:tcW w:w="2756" w:type="dxa"/>
            <w:tcBorders>
              <w:top w:val="single" w:sz="4" w:space="0" w:color="auto"/>
              <w:left w:val="single" w:sz="4" w:space="0" w:color="auto"/>
              <w:bottom w:val="nil"/>
              <w:right w:val="single" w:sz="4" w:space="0" w:color="auto"/>
            </w:tcBorders>
          </w:tcPr>
          <w:p w14:paraId="15244EEF"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kern w:val="2"/>
                <w:sz w:val="18"/>
                <w:szCs w:val="22"/>
                <w:lang w:val="en-US"/>
              </w:rPr>
              <w:t>CA_n1A-n3A-n18A-n28A</w:t>
            </w:r>
          </w:p>
        </w:tc>
        <w:tc>
          <w:tcPr>
            <w:tcW w:w="2822" w:type="dxa"/>
            <w:tcBorders>
              <w:top w:val="single" w:sz="4" w:space="0" w:color="auto"/>
              <w:left w:val="single" w:sz="4" w:space="0" w:color="auto"/>
              <w:bottom w:val="nil"/>
              <w:right w:val="single" w:sz="4" w:space="0" w:color="auto"/>
            </w:tcBorders>
          </w:tcPr>
          <w:p w14:paraId="2CF4EB4F" w14:textId="77777777" w:rsidR="00622E00" w:rsidRPr="00AE7509" w:rsidRDefault="00622E00" w:rsidP="00622E0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4AF4104A" w14:textId="77777777" w:rsidR="00622E00" w:rsidRPr="00AE7509" w:rsidRDefault="00622E00" w:rsidP="00622E0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1021B184" w14:textId="77777777" w:rsidR="00622E00" w:rsidRPr="00AE7509" w:rsidRDefault="00622E00" w:rsidP="00622E0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77A3C521" w14:textId="77777777" w:rsidR="00622E00" w:rsidRPr="00AE7509" w:rsidRDefault="00622E00" w:rsidP="00622E0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CA_n3A-n18A</w:t>
            </w:r>
          </w:p>
          <w:p w14:paraId="60CE7B52"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CA_n3A-n28A</w:t>
            </w:r>
          </w:p>
        </w:tc>
        <w:tc>
          <w:tcPr>
            <w:tcW w:w="1321" w:type="dxa"/>
            <w:tcBorders>
              <w:top w:val="single" w:sz="4" w:space="0" w:color="auto"/>
              <w:left w:val="single" w:sz="4" w:space="0" w:color="auto"/>
              <w:bottom w:val="single" w:sz="4" w:space="0" w:color="auto"/>
              <w:right w:val="single" w:sz="4" w:space="0" w:color="auto"/>
            </w:tcBorders>
          </w:tcPr>
          <w:p w14:paraId="6C5DEE33"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A880C91"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0570234" w14:textId="77777777" w:rsidR="00622E00" w:rsidRPr="00AE7509" w:rsidRDefault="00622E00" w:rsidP="00622E00">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24FC2B1B" w14:textId="77777777" w:rsidR="00622E00" w:rsidRPr="00AE7509" w:rsidRDefault="00622E00" w:rsidP="00622E00">
            <w:pPr>
              <w:keepNext/>
              <w:keepLines/>
              <w:spacing w:after="0"/>
              <w:jc w:val="center"/>
              <w:rPr>
                <w:rFonts w:ascii="Arial" w:hAnsi="Arial"/>
                <w:kern w:val="2"/>
                <w:sz w:val="18"/>
                <w:szCs w:val="22"/>
                <w:lang w:val="en-US" w:eastAsia="zh-CN"/>
              </w:rPr>
            </w:pPr>
          </w:p>
          <w:p w14:paraId="790E76B6" w14:textId="77777777" w:rsidR="00622E00" w:rsidRPr="00AE7509" w:rsidRDefault="00622E00" w:rsidP="00622E00">
            <w:pPr>
              <w:keepNext/>
              <w:keepLines/>
              <w:spacing w:after="0"/>
              <w:jc w:val="center"/>
              <w:rPr>
                <w:rFonts w:ascii="Arial" w:hAnsi="Arial"/>
                <w:kern w:val="2"/>
                <w:sz w:val="18"/>
                <w:szCs w:val="22"/>
                <w:lang w:val="en-US" w:eastAsia="zh-CN"/>
              </w:rPr>
            </w:pPr>
          </w:p>
          <w:p w14:paraId="3AED0C6B"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11A3B5C2" w14:textId="77777777" w:rsidTr="007E35E5">
        <w:trPr>
          <w:trHeight w:val="29"/>
        </w:trPr>
        <w:tc>
          <w:tcPr>
            <w:tcW w:w="2756" w:type="dxa"/>
            <w:tcBorders>
              <w:top w:val="nil"/>
              <w:left w:val="single" w:sz="4" w:space="0" w:color="auto"/>
              <w:bottom w:val="nil"/>
              <w:right w:val="single" w:sz="4" w:space="0" w:color="auto"/>
            </w:tcBorders>
          </w:tcPr>
          <w:p w14:paraId="7746A822"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CAD1084"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65F9502"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BE44DB5"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60860CBE"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1328BA0A" w14:textId="77777777" w:rsidTr="007E35E5">
        <w:trPr>
          <w:trHeight w:val="29"/>
        </w:trPr>
        <w:tc>
          <w:tcPr>
            <w:tcW w:w="2756" w:type="dxa"/>
            <w:tcBorders>
              <w:top w:val="nil"/>
              <w:left w:val="single" w:sz="4" w:space="0" w:color="auto"/>
              <w:bottom w:val="nil"/>
              <w:right w:val="single" w:sz="4" w:space="0" w:color="auto"/>
            </w:tcBorders>
          </w:tcPr>
          <w:p w14:paraId="50809A0F"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0A30F55"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A902092"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eastAsia="DengXian" w:hAnsi="Arial"/>
                <w:sz w:val="18"/>
                <w:lang w:val="en-US"/>
              </w:rPr>
              <w:t>n18</w:t>
            </w:r>
          </w:p>
        </w:tc>
        <w:tc>
          <w:tcPr>
            <w:tcW w:w="4795" w:type="dxa"/>
            <w:tcBorders>
              <w:top w:val="single" w:sz="4" w:space="0" w:color="auto"/>
              <w:left w:val="single" w:sz="4" w:space="0" w:color="auto"/>
              <w:bottom w:val="single" w:sz="4" w:space="0" w:color="auto"/>
              <w:right w:val="single" w:sz="4" w:space="0" w:color="auto"/>
            </w:tcBorders>
            <w:vAlign w:val="center"/>
          </w:tcPr>
          <w:p w14:paraId="463E6212"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vAlign w:val="center"/>
          </w:tcPr>
          <w:p w14:paraId="62452EFE"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0E8BC44E" w14:textId="77777777" w:rsidTr="007E35E5">
        <w:trPr>
          <w:trHeight w:val="29"/>
        </w:trPr>
        <w:tc>
          <w:tcPr>
            <w:tcW w:w="2756" w:type="dxa"/>
            <w:tcBorders>
              <w:top w:val="nil"/>
              <w:left w:val="single" w:sz="4" w:space="0" w:color="auto"/>
              <w:bottom w:val="single" w:sz="4" w:space="0" w:color="auto"/>
              <w:right w:val="single" w:sz="4" w:space="0" w:color="auto"/>
            </w:tcBorders>
          </w:tcPr>
          <w:p w14:paraId="1C75DD76"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0BDCACF"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C1A6A53"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eastAsia="DengXian" w:hAnsi="Arial"/>
                <w:sz w:val="18"/>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5C6DC732"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single" w:sz="4" w:space="0" w:color="auto"/>
              <w:right w:val="single" w:sz="4" w:space="0" w:color="auto"/>
            </w:tcBorders>
            <w:vAlign w:val="center"/>
          </w:tcPr>
          <w:p w14:paraId="7A7FA938"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161AC023" w14:textId="77777777" w:rsidTr="007E35E5">
        <w:trPr>
          <w:trHeight w:val="29"/>
        </w:trPr>
        <w:tc>
          <w:tcPr>
            <w:tcW w:w="2756" w:type="dxa"/>
            <w:tcBorders>
              <w:top w:val="single" w:sz="4" w:space="0" w:color="auto"/>
              <w:left w:val="single" w:sz="4" w:space="0" w:color="auto"/>
              <w:bottom w:val="nil"/>
              <w:right w:val="single" w:sz="4" w:space="0" w:color="auto"/>
            </w:tcBorders>
          </w:tcPr>
          <w:p w14:paraId="22F69AA9"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kern w:val="2"/>
                <w:sz w:val="18"/>
                <w:szCs w:val="22"/>
                <w:lang w:val="en-US"/>
              </w:rPr>
              <w:lastRenderedPageBreak/>
              <w:t>CA_n1A-n3A-n18A-n41A</w:t>
            </w:r>
          </w:p>
        </w:tc>
        <w:tc>
          <w:tcPr>
            <w:tcW w:w="2822" w:type="dxa"/>
            <w:tcBorders>
              <w:top w:val="single" w:sz="4" w:space="0" w:color="auto"/>
              <w:left w:val="single" w:sz="4" w:space="0" w:color="auto"/>
              <w:bottom w:val="nil"/>
              <w:right w:val="single" w:sz="4" w:space="0" w:color="auto"/>
            </w:tcBorders>
          </w:tcPr>
          <w:p w14:paraId="69981351" w14:textId="77777777" w:rsidR="00622E00" w:rsidRPr="00AE7509" w:rsidRDefault="00622E00" w:rsidP="00622E00">
            <w:pPr>
              <w:keepNext/>
              <w:keepLines/>
              <w:spacing w:after="0"/>
              <w:jc w:val="center"/>
              <w:rPr>
                <w:rFonts w:ascii="Arial" w:hAnsi="Arial"/>
                <w:kern w:val="2"/>
                <w:sz w:val="18"/>
                <w:szCs w:val="22"/>
                <w:lang w:val="en-US"/>
              </w:rPr>
            </w:pPr>
            <w:r w:rsidRPr="00AE7509">
              <w:rPr>
                <w:rFonts w:ascii="Arial" w:hAnsi="Arial"/>
                <w:kern w:val="2"/>
                <w:sz w:val="18"/>
                <w:szCs w:val="22"/>
                <w:lang w:val="en-US"/>
              </w:rPr>
              <w:t>CA_n1A-n3A</w:t>
            </w:r>
          </w:p>
          <w:p w14:paraId="0A2A0709" w14:textId="77777777" w:rsidR="00622E00" w:rsidRPr="00AE7509" w:rsidRDefault="00622E00" w:rsidP="00622E00">
            <w:pPr>
              <w:keepNext/>
              <w:keepLines/>
              <w:spacing w:after="0"/>
              <w:jc w:val="center"/>
              <w:rPr>
                <w:rFonts w:ascii="Arial" w:hAnsi="Arial"/>
                <w:kern w:val="2"/>
                <w:sz w:val="18"/>
                <w:szCs w:val="22"/>
                <w:lang w:val="en-US"/>
              </w:rPr>
            </w:pPr>
            <w:r w:rsidRPr="00AE7509">
              <w:rPr>
                <w:rFonts w:ascii="Arial" w:hAnsi="Arial"/>
                <w:kern w:val="2"/>
                <w:sz w:val="18"/>
                <w:szCs w:val="22"/>
                <w:lang w:val="en-US"/>
              </w:rPr>
              <w:t>CA_n1A-n18A</w:t>
            </w:r>
          </w:p>
          <w:p w14:paraId="095C9A5F" w14:textId="77777777" w:rsidR="00622E00" w:rsidRPr="00AE7509" w:rsidRDefault="00622E00" w:rsidP="00622E00">
            <w:pPr>
              <w:keepNext/>
              <w:keepLines/>
              <w:spacing w:after="0"/>
              <w:jc w:val="center"/>
              <w:rPr>
                <w:rFonts w:ascii="Arial" w:hAnsi="Arial"/>
                <w:kern w:val="2"/>
                <w:sz w:val="18"/>
                <w:szCs w:val="22"/>
                <w:lang w:val="en-US"/>
              </w:rPr>
            </w:pPr>
            <w:r w:rsidRPr="00AE7509">
              <w:rPr>
                <w:rFonts w:ascii="Arial" w:hAnsi="Arial"/>
                <w:kern w:val="2"/>
                <w:sz w:val="18"/>
                <w:szCs w:val="22"/>
                <w:lang w:val="en-US"/>
              </w:rPr>
              <w:t>CA_n1A-n41A</w:t>
            </w:r>
          </w:p>
          <w:p w14:paraId="409AE788" w14:textId="77777777" w:rsidR="00622E00" w:rsidRPr="00AE7509" w:rsidRDefault="00622E00" w:rsidP="00622E00">
            <w:pPr>
              <w:keepNext/>
              <w:keepLines/>
              <w:spacing w:after="0"/>
              <w:jc w:val="center"/>
              <w:rPr>
                <w:rFonts w:ascii="Arial" w:hAnsi="Arial"/>
                <w:kern w:val="2"/>
                <w:sz w:val="18"/>
                <w:szCs w:val="22"/>
                <w:lang w:val="en-US"/>
              </w:rPr>
            </w:pPr>
            <w:r w:rsidRPr="00AE7509">
              <w:rPr>
                <w:rFonts w:ascii="Arial" w:hAnsi="Arial"/>
                <w:kern w:val="2"/>
                <w:sz w:val="18"/>
                <w:szCs w:val="22"/>
                <w:lang w:val="en-US"/>
              </w:rPr>
              <w:t>CA_n3A-n18A</w:t>
            </w:r>
          </w:p>
          <w:p w14:paraId="11B12F04" w14:textId="77777777" w:rsidR="00622E00" w:rsidRPr="00AE7509" w:rsidRDefault="00622E00" w:rsidP="00622E00">
            <w:pPr>
              <w:keepNext/>
              <w:keepLines/>
              <w:spacing w:after="0"/>
              <w:jc w:val="center"/>
              <w:rPr>
                <w:rFonts w:ascii="Arial" w:hAnsi="Arial"/>
                <w:kern w:val="2"/>
                <w:sz w:val="18"/>
                <w:szCs w:val="22"/>
                <w:lang w:val="en-US"/>
              </w:rPr>
            </w:pPr>
            <w:r w:rsidRPr="00AE7509">
              <w:rPr>
                <w:rFonts w:ascii="Arial" w:hAnsi="Arial"/>
                <w:kern w:val="2"/>
                <w:sz w:val="18"/>
                <w:szCs w:val="22"/>
                <w:lang w:val="en-US"/>
              </w:rPr>
              <w:t>CA_n3A-n41A</w:t>
            </w:r>
          </w:p>
          <w:p w14:paraId="5565616D"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kern w:val="2"/>
                <w:sz w:val="18"/>
                <w:szCs w:val="22"/>
                <w:lang w:val="en-US"/>
              </w:rPr>
              <w:t>CA_n18A-n41A</w:t>
            </w:r>
          </w:p>
        </w:tc>
        <w:tc>
          <w:tcPr>
            <w:tcW w:w="1321" w:type="dxa"/>
            <w:tcBorders>
              <w:top w:val="single" w:sz="4" w:space="0" w:color="auto"/>
              <w:left w:val="single" w:sz="4" w:space="0" w:color="auto"/>
              <w:bottom w:val="single" w:sz="4" w:space="0" w:color="auto"/>
              <w:right w:val="single" w:sz="4" w:space="0" w:color="auto"/>
            </w:tcBorders>
          </w:tcPr>
          <w:p w14:paraId="2D577C8C"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1051DA8F"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2F3A4F4E" w14:textId="77777777" w:rsidR="00622E00" w:rsidRPr="00AE7509" w:rsidRDefault="00622E00" w:rsidP="00622E00">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6B013561" w14:textId="77777777" w:rsidR="00622E00" w:rsidRPr="00AE7509" w:rsidRDefault="00622E00" w:rsidP="00622E00">
            <w:pPr>
              <w:keepNext/>
              <w:keepLines/>
              <w:spacing w:after="0"/>
              <w:jc w:val="center"/>
              <w:rPr>
                <w:rFonts w:ascii="Arial" w:hAnsi="Arial"/>
                <w:kern w:val="2"/>
                <w:sz w:val="18"/>
                <w:szCs w:val="22"/>
                <w:lang w:val="en-US" w:eastAsia="zh-CN"/>
              </w:rPr>
            </w:pPr>
          </w:p>
          <w:p w14:paraId="2869C679" w14:textId="77777777" w:rsidR="00622E00" w:rsidRPr="00AE7509" w:rsidRDefault="00622E00" w:rsidP="00622E00">
            <w:pPr>
              <w:keepNext/>
              <w:keepLines/>
              <w:spacing w:after="0"/>
              <w:jc w:val="center"/>
              <w:rPr>
                <w:rFonts w:ascii="Arial" w:hAnsi="Arial"/>
                <w:kern w:val="2"/>
                <w:sz w:val="18"/>
                <w:szCs w:val="22"/>
                <w:lang w:val="en-US" w:eastAsia="zh-CN"/>
              </w:rPr>
            </w:pPr>
          </w:p>
          <w:p w14:paraId="7CEFC9B9"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35A223C2" w14:textId="77777777" w:rsidTr="007E35E5">
        <w:trPr>
          <w:trHeight w:val="29"/>
        </w:trPr>
        <w:tc>
          <w:tcPr>
            <w:tcW w:w="2756" w:type="dxa"/>
            <w:tcBorders>
              <w:top w:val="nil"/>
              <w:left w:val="single" w:sz="4" w:space="0" w:color="auto"/>
              <w:bottom w:val="nil"/>
              <w:right w:val="single" w:sz="4" w:space="0" w:color="auto"/>
            </w:tcBorders>
          </w:tcPr>
          <w:p w14:paraId="1B49B0FF"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517D58A"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E680419"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771FB63"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1AC5E9AC"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04CDF828" w14:textId="77777777" w:rsidTr="007E35E5">
        <w:trPr>
          <w:trHeight w:val="29"/>
        </w:trPr>
        <w:tc>
          <w:tcPr>
            <w:tcW w:w="2756" w:type="dxa"/>
            <w:tcBorders>
              <w:top w:val="nil"/>
              <w:left w:val="single" w:sz="4" w:space="0" w:color="auto"/>
              <w:bottom w:val="nil"/>
              <w:right w:val="single" w:sz="4" w:space="0" w:color="auto"/>
            </w:tcBorders>
          </w:tcPr>
          <w:p w14:paraId="28428CC4"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C1EF307"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A5E1361"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eastAsia="DengXian" w:hAnsi="Arial"/>
                <w:sz w:val="18"/>
                <w:lang w:val="en-US"/>
              </w:rPr>
              <w:t>n18</w:t>
            </w:r>
          </w:p>
        </w:tc>
        <w:tc>
          <w:tcPr>
            <w:tcW w:w="4795" w:type="dxa"/>
            <w:tcBorders>
              <w:top w:val="single" w:sz="4" w:space="0" w:color="auto"/>
              <w:left w:val="single" w:sz="4" w:space="0" w:color="auto"/>
              <w:bottom w:val="single" w:sz="4" w:space="0" w:color="auto"/>
              <w:right w:val="single" w:sz="4" w:space="0" w:color="auto"/>
            </w:tcBorders>
            <w:vAlign w:val="center"/>
          </w:tcPr>
          <w:p w14:paraId="361A6727"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vAlign w:val="center"/>
          </w:tcPr>
          <w:p w14:paraId="2DF400C3"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4020D4C3" w14:textId="77777777" w:rsidTr="007E35E5">
        <w:trPr>
          <w:trHeight w:val="29"/>
        </w:trPr>
        <w:tc>
          <w:tcPr>
            <w:tcW w:w="2756" w:type="dxa"/>
            <w:tcBorders>
              <w:top w:val="nil"/>
              <w:left w:val="single" w:sz="4" w:space="0" w:color="auto"/>
              <w:bottom w:val="single" w:sz="4" w:space="0" w:color="auto"/>
              <w:right w:val="single" w:sz="4" w:space="0" w:color="auto"/>
            </w:tcBorders>
          </w:tcPr>
          <w:p w14:paraId="6CB5DCA9"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7DF4033"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AAEA14B"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eastAsia="DengXian" w:hAnsi="Arial"/>
                <w:sz w:val="18"/>
                <w:lang w:val="en-US"/>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486EA000"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vAlign w:val="center"/>
          </w:tcPr>
          <w:p w14:paraId="56FCED1A"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5A067332" w14:textId="77777777" w:rsidTr="007E35E5">
        <w:trPr>
          <w:trHeight w:val="29"/>
        </w:trPr>
        <w:tc>
          <w:tcPr>
            <w:tcW w:w="2756" w:type="dxa"/>
            <w:tcBorders>
              <w:top w:val="single" w:sz="4" w:space="0" w:color="auto"/>
              <w:left w:val="single" w:sz="4" w:space="0" w:color="auto"/>
              <w:bottom w:val="nil"/>
              <w:right w:val="single" w:sz="4" w:space="0" w:color="auto"/>
            </w:tcBorders>
          </w:tcPr>
          <w:p w14:paraId="468F2045"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kern w:val="2"/>
                <w:sz w:val="18"/>
                <w:szCs w:val="22"/>
                <w:lang w:val="en-US"/>
              </w:rPr>
              <w:t>CA_n1A-n3A-n18A-n77A</w:t>
            </w:r>
          </w:p>
        </w:tc>
        <w:tc>
          <w:tcPr>
            <w:tcW w:w="2822" w:type="dxa"/>
            <w:tcBorders>
              <w:top w:val="single" w:sz="4" w:space="0" w:color="auto"/>
              <w:left w:val="single" w:sz="4" w:space="0" w:color="auto"/>
              <w:bottom w:val="nil"/>
              <w:right w:val="single" w:sz="4" w:space="0" w:color="auto"/>
            </w:tcBorders>
          </w:tcPr>
          <w:p w14:paraId="7BD5D253" w14:textId="77777777" w:rsidR="00622E00" w:rsidRPr="00AE7509" w:rsidRDefault="00622E00" w:rsidP="00622E0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54F2C37F" w14:textId="77777777" w:rsidR="00622E00" w:rsidRPr="00AE7509" w:rsidRDefault="00622E00" w:rsidP="00622E0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0042B708" w14:textId="77777777" w:rsidR="00622E00" w:rsidRPr="00AE7509" w:rsidRDefault="00622E00" w:rsidP="00622E0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1A7463DB" w14:textId="77777777" w:rsidR="00622E00" w:rsidRPr="00AE7509" w:rsidRDefault="00622E00" w:rsidP="00622E0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CA_n3A-n18A</w:t>
            </w:r>
          </w:p>
          <w:p w14:paraId="7E279A01" w14:textId="77777777" w:rsidR="00622E00" w:rsidRPr="00AE7509" w:rsidRDefault="00622E00" w:rsidP="00622E0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504C1194"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CA_n18A-n77A</w:t>
            </w:r>
          </w:p>
        </w:tc>
        <w:tc>
          <w:tcPr>
            <w:tcW w:w="1321" w:type="dxa"/>
            <w:tcBorders>
              <w:top w:val="single" w:sz="4" w:space="0" w:color="auto"/>
              <w:left w:val="single" w:sz="4" w:space="0" w:color="auto"/>
              <w:bottom w:val="single" w:sz="4" w:space="0" w:color="auto"/>
              <w:right w:val="single" w:sz="4" w:space="0" w:color="auto"/>
            </w:tcBorders>
          </w:tcPr>
          <w:p w14:paraId="114B3881"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DC36942"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1CA9CBE4" w14:textId="77777777" w:rsidR="00622E00" w:rsidRPr="00AE7509" w:rsidRDefault="00622E00" w:rsidP="00622E00">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38FFA52C" w14:textId="77777777" w:rsidR="00622E00" w:rsidRPr="00AE7509" w:rsidRDefault="00622E00" w:rsidP="00622E00">
            <w:pPr>
              <w:keepNext/>
              <w:keepLines/>
              <w:spacing w:after="0"/>
              <w:jc w:val="center"/>
              <w:rPr>
                <w:rFonts w:ascii="Arial" w:hAnsi="Arial"/>
                <w:kern w:val="2"/>
                <w:sz w:val="18"/>
                <w:szCs w:val="22"/>
                <w:lang w:val="en-US" w:eastAsia="zh-CN"/>
              </w:rPr>
            </w:pPr>
          </w:p>
          <w:p w14:paraId="42705D6E" w14:textId="77777777" w:rsidR="00622E00" w:rsidRPr="00AE7509" w:rsidRDefault="00622E00" w:rsidP="00622E00">
            <w:pPr>
              <w:keepNext/>
              <w:keepLines/>
              <w:spacing w:after="0"/>
              <w:jc w:val="center"/>
              <w:rPr>
                <w:rFonts w:ascii="Arial" w:hAnsi="Arial"/>
                <w:kern w:val="2"/>
                <w:sz w:val="18"/>
                <w:szCs w:val="22"/>
                <w:lang w:val="en-US" w:eastAsia="zh-CN"/>
              </w:rPr>
            </w:pPr>
          </w:p>
          <w:p w14:paraId="6BBD13A2" w14:textId="77777777" w:rsidR="00622E00" w:rsidRPr="00AE7509" w:rsidRDefault="00622E00" w:rsidP="00622E00">
            <w:pPr>
              <w:keepNext/>
              <w:keepLines/>
              <w:spacing w:after="0"/>
              <w:jc w:val="center"/>
              <w:rPr>
                <w:rFonts w:ascii="Arial" w:hAnsi="Arial"/>
                <w:kern w:val="2"/>
                <w:sz w:val="18"/>
                <w:szCs w:val="22"/>
                <w:lang w:val="en-US" w:eastAsia="zh-CN"/>
              </w:rPr>
            </w:pPr>
          </w:p>
          <w:p w14:paraId="4FA7236A"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17401BA2" w14:textId="77777777" w:rsidTr="007E35E5">
        <w:trPr>
          <w:trHeight w:val="29"/>
        </w:trPr>
        <w:tc>
          <w:tcPr>
            <w:tcW w:w="2756" w:type="dxa"/>
            <w:tcBorders>
              <w:top w:val="nil"/>
              <w:left w:val="single" w:sz="4" w:space="0" w:color="auto"/>
              <w:bottom w:val="nil"/>
              <w:right w:val="single" w:sz="4" w:space="0" w:color="auto"/>
            </w:tcBorders>
          </w:tcPr>
          <w:p w14:paraId="447E2F43"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7E7FEF9"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A2D63EE"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A5F9A9F"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60BB9496"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0C975F37" w14:textId="77777777" w:rsidTr="007E35E5">
        <w:trPr>
          <w:trHeight w:val="29"/>
        </w:trPr>
        <w:tc>
          <w:tcPr>
            <w:tcW w:w="2756" w:type="dxa"/>
            <w:tcBorders>
              <w:top w:val="nil"/>
              <w:left w:val="single" w:sz="4" w:space="0" w:color="auto"/>
              <w:bottom w:val="nil"/>
              <w:right w:val="single" w:sz="4" w:space="0" w:color="auto"/>
            </w:tcBorders>
          </w:tcPr>
          <w:p w14:paraId="1170C0DD"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DA39BCD"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89CE62E"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eastAsia="DengXian" w:hAnsi="Arial"/>
                <w:sz w:val="18"/>
                <w:lang w:val="en-US"/>
              </w:rPr>
              <w:t>n18</w:t>
            </w:r>
          </w:p>
        </w:tc>
        <w:tc>
          <w:tcPr>
            <w:tcW w:w="4795" w:type="dxa"/>
            <w:tcBorders>
              <w:top w:val="single" w:sz="4" w:space="0" w:color="auto"/>
              <w:left w:val="single" w:sz="4" w:space="0" w:color="auto"/>
              <w:bottom w:val="single" w:sz="4" w:space="0" w:color="auto"/>
              <w:right w:val="single" w:sz="4" w:space="0" w:color="auto"/>
            </w:tcBorders>
            <w:vAlign w:val="center"/>
          </w:tcPr>
          <w:p w14:paraId="36376354"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vAlign w:val="center"/>
          </w:tcPr>
          <w:p w14:paraId="05EA67A9"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18D43062" w14:textId="77777777" w:rsidTr="007E35E5">
        <w:trPr>
          <w:trHeight w:val="29"/>
        </w:trPr>
        <w:tc>
          <w:tcPr>
            <w:tcW w:w="2756" w:type="dxa"/>
            <w:tcBorders>
              <w:top w:val="nil"/>
              <w:left w:val="single" w:sz="4" w:space="0" w:color="auto"/>
              <w:bottom w:val="single" w:sz="4" w:space="0" w:color="auto"/>
              <w:right w:val="single" w:sz="4" w:space="0" w:color="auto"/>
            </w:tcBorders>
          </w:tcPr>
          <w:p w14:paraId="262C89E3"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5B29931"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ABAA77"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eastAsia="DengXian" w:hAnsi="Arial"/>
                <w:sz w:val="18"/>
                <w:lang w:val="en-US"/>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77B783E0"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564B10E6"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15DB5D68" w14:textId="77777777" w:rsidTr="007E35E5">
        <w:trPr>
          <w:trHeight w:val="29"/>
        </w:trPr>
        <w:tc>
          <w:tcPr>
            <w:tcW w:w="2756" w:type="dxa"/>
            <w:tcBorders>
              <w:top w:val="single" w:sz="4" w:space="0" w:color="auto"/>
              <w:left w:val="single" w:sz="4" w:space="0" w:color="auto"/>
              <w:bottom w:val="nil"/>
              <w:right w:val="single" w:sz="4" w:space="0" w:color="auto"/>
            </w:tcBorders>
          </w:tcPr>
          <w:p w14:paraId="1F50D780" w14:textId="77777777" w:rsidR="00622E00" w:rsidRPr="00AE7509" w:rsidRDefault="00622E00" w:rsidP="00622E00">
            <w:pPr>
              <w:keepNext/>
              <w:keepLines/>
              <w:spacing w:after="0"/>
              <w:jc w:val="center"/>
              <w:rPr>
                <w:rFonts w:ascii="Arial" w:hAnsi="Arial"/>
                <w:kern w:val="2"/>
                <w:sz w:val="18"/>
                <w:lang w:val="en-US"/>
              </w:rPr>
            </w:pPr>
            <w:r w:rsidRPr="00AE7509">
              <w:rPr>
                <w:rFonts w:ascii="Arial" w:hAnsi="Arial"/>
                <w:sz w:val="18"/>
                <w:lang w:val="en-US"/>
              </w:rPr>
              <w:t>CA_n1A-n3A-n26A-n78A</w:t>
            </w:r>
          </w:p>
        </w:tc>
        <w:tc>
          <w:tcPr>
            <w:tcW w:w="2822" w:type="dxa"/>
            <w:tcBorders>
              <w:top w:val="single" w:sz="4" w:space="0" w:color="auto"/>
              <w:left w:val="single" w:sz="4" w:space="0" w:color="auto"/>
              <w:bottom w:val="nil"/>
              <w:right w:val="single" w:sz="4" w:space="0" w:color="auto"/>
            </w:tcBorders>
          </w:tcPr>
          <w:p w14:paraId="7B68104E" w14:textId="77777777" w:rsidR="00622E00" w:rsidRPr="00AE7509" w:rsidRDefault="00622E00" w:rsidP="00622E00">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62467320" w14:textId="77777777" w:rsidR="00622E00" w:rsidRPr="00AE7509" w:rsidRDefault="00622E00" w:rsidP="00622E00">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43BB76F4" w14:textId="77777777" w:rsidR="00622E00" w:rsidRPr="00AE7509" w:rsidRDefault="00622E00" w:rsidP="00622E00">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09CF50CD" w14:textId="77777777" w:rsidR="00622E00" w:rsidRPr="00AE7509" w:rsidRDefault="00622E00" w:rsidP="00622E00">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715B79FF" w14:textId="77777777" w:rsidR="00622E00" w:rsidRPr="00AE7509" w:rsidRDefault="00622E00" w:rsidP="00622E00">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5D642E4F" w14:textId="77777777" w:rsidR="00622E00" w:rsidRPr="00AE7509" w:rsidRDefault="00622E00" w:rsidP="00622E00">
            <w:pPr>
              <w:keepNext/>
              <w:keepLines/>
              <w:spacing w:after="0"/>
              <w:jc w:val="center"/>
              <w:rPr>
                <w:rFonts w:ascii="Arial" w:hAnsi="Arial"/>
                <w:kern w:val="2"/>
                <w:sz w:val="18"/>
                <w:lang w:val="en-US"/>
              </w:rPr>
            </w:pPr>
            <w:r w:rsidRPr="00AE7509">
              <w:rPr>
                <w:rFonts w:ascii="Arial" w:hAnsi="Arial"/>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67518482" w14:textId="77777777" w:rsidR="00622E00" w:rsidRPr="00AE7509" w:rsidRDefault="00622E00" w:rsidP="00622E00">
            <w:pPr>
              <w:keepNext/>
              <w:keepLines/>
              <w:spacing w:after="0"/>
              <w:jc w:val="center"/>
              <w:rPr>
                <w:rFonts w:ascii="Arial" w:eastAsia="DengXian" w:hAnsi="Arial"/>
                <w:sz w:val="18"/>
                <w:lang w:val="en-US"/>
              </w:rPr>
            </w:pPr>
            <w:r w:rsidRPr="00AE7509">
              <w:rPr>
                <w:rFonts w:ascii="Arial"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D555A13"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E6D657E" w14:textId="77777777" w:rsidR="00622E00" w:rsidRPr="00AE7509" w:rsidRDefault="00622E00" w:rsidP="00622E00">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622E00" w:rsidRPr="00AE7509" w14:paraId="069CD43A" w14:textId="77777777" w:rsidTr="007E35E5">
        <w:trPr>
          <w:trHeight w:val="29"/>
        </w:trPr>
        <w:tc>
          <w:tcPr>
            <w:tcW w:w="2756" w:type="dxa"/>
            <w:tcBorders>
              <w:top w:val="nil"/>
              <w:left w:val="single" w:sz="4" w:space="0" w:color="auto"/>
              <w:bottom w:val="nil"/>
              <w:right w:val="single" w:sz="4" w:space="0" w:color="auto"/>
            </w:tcBorders>
          </w:tcPr>
          <w:p w14:paraId="1B9B0EF6"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699C557"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4346981" w14:textId="77777777" w:rsidR="00622E00" w:rsidRPr="00AE7509" w:rsidRDefault="00622E00" w:rsidP="00622E00">
            <w:pPr>
              <w:keepNext/>
              <w:keepLines/>
              <w:spacing w:after="0"/>
              <w:jc w:val="center"/>
              <w:rPr>
                <w:rFonts w:ascii="Arial" w:eastAsia="DengXian" w:hAnsi="Arial"/>
                <w:sz w:val="18"/>
                <w:lang w:val="en-US"/>
              </w:rPr>
            </w:pPr>
            <w:r w:rsidRPr="00AE7509">
              <w:rPr>
                <w:rFonts w:ascii="Arial"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9C05DF8"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03E1C059"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55EA42EE" w14:textId="77777777" w:rsidTr="007E35E5">
        <w:trPr>
          <w:trHeight w:val="29"/>
        </w:trPr>
        <w:tc>
          <w:tcPr>
            <w:tcW w:w="2756" w:type="dxa"/>
            <w:tcBorders>
              <w:top w:val="nil"/>
              <w:left w:val="single" w:sz="4" w:space="0" w:color="auto"/>
              <w:bottom w:val="nil"/>
              <w:right w:val="single" w:sz="4" w:space="0" w:color="auto"/>
            </w:tcBorders>
          </w:tcPr>
          <w:p w14:paraId="498669E5"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4995234"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8F370D4" w14:textId="77777777" w:rsidR="00622E00" w:rsidRPr="00AE7509" w:rsidRDefault="00622E00" w:rsidP="00622E00">
            <w:pPr>
              <w:keepNext/>
              <w:keepLines/>
              <w:spacing w:after="0"/>
              <w:jc w:val="center"/>
              <w:rPr>
                <w:rFonts w:ascii="Arial" w:eastAsia="DengXian" w:hAnsi="Arial"/>
                <w:sz w:val="18"/>
                <w:lang w:val="en-US"/>
              </w:rPr>
            </w:pPr>
            <w:r w:rsidRPr="00AE7509">
              <w:rPr>
                <w:rFonts w:ascii="Arial" w:hAnsi="Arial" w:cs="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3E3C49FC"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29EF21A3"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340DCB5F" w14:textId="77777777" w:rsidTr="007E35E5">
        <w:trPr>
          <w:trHeight w:val="29"/>
        </w:trPr>
        <w:tc>
          <w:tcPr>
            <w:tcW w:w="2756" w:type="dxa"/>
            <w:tcBorders>
              <w:top w:val="nil"/>
              <w:left w:val="single" w:sz="4" w:space="0" w:color="auto"/>
              <w:bottom w:val="single" w:sz="4" w:space="0" w:color="auto"/>
              <w:right w:val="single" w:sz="4" w:space="0" w:color="auto"/>
            </w:tcBorders>
          </w:tcPr>
          <w:p w14:paraId="171680B3"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5541D81"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6FCCCD6" w14:textId="77777777" w:rsidR="00622E00" w:rsidRPr="00AE7509" w:rsidRDefault="00622E00" w:rsidP="00622E00">
            <w:pPr>
              <w:keepNext/>
              <w:keepLines/>
              <w:spacing w:after="0"/>
              <w:jc w:val="center"/>
              <w:rPr>
                <w:rFonts w:ascii="Arial" w:eastAsia="DengXian" w:hAnsi="Arial"/>
                <w:sz w:val="18"/>
                <w:lang w:val="en-US"/>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B4AE197"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02BD525F"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43004066" w14:textId="77777777" w:rsidTr="007E35E5">
        <w:trPr>
          <w:trHeight w:val="29"/>
        </w:trPr>
        <w:tc>
          <w:tcPr>
            <w:tcW w:w="2756" w:type="dxa"/>
            <w:tcBorders>
              <w:top w:val="single" w:sz="4" w:space="0" w:color="auto"/>
              <w:left w:val="single" w:sz="4" w:space="0" w:color="auto"/>
              <w:bottom w:val="nil"/>
              <w:right w:val="single" w:sz="4" w:space="0" w:color="auto"/>
            </w:tcBorders>
          </w:tcPr>
          <w:p w14:paraId="103FD295"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CA_n1A-n3A-n26(2A)-n78A</w:t>
            </w:r>
          </w:p>
        </w:tc>
        <w:tc>
          <w:tcPr>
            <w:tcW w:w="2822" w:type="dxa"/>
            <w:tcBorders>
              <w:top w:val="single" w:sz="4" w:space="0" w:color="auto"/>
              <w:left w:val="single" w:sz="4" w:space="0" w:color="auto"/>
              <w:bottom w:val="nil"/>
              <w:right w:val="single" w:sz="4" w:space="0" w:color="auto"/>
            </w:tcBorders>
          </w:tcPr>
          <w:p w14:paraId="7B7E6B27"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3BE1ACE2"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5BB21B5D"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5AD0A0A4"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10AF95F6"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3B18C4CD"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4042BC6C" w14:textId="77777777" w:rsidR="00622E00" w:rsidRPr="00AE7509" w:rsidRDefault="00622E00" w:rsidP="00622E00">
            <w:pPr>
              <w:keepNext/>
              <w:keepLines/>
              <w:spacing w:after="0"/>
              <w:jc w:val="center"/>
              <w:rPr>
                <w:rFonts w:ascii="Arial" w:eastAsia="DengXian" w:hAnsi="Arial"/>
                <w:sz w:val="18"/>
                <w:lang w:val="en-US"/>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B434DCE"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400CB81E"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622E00" w:rsidRPr="00AE7509" w14:paraId="4F2BDB77" w14:textId="77777777" w:rsidTr="007E35E5">
        <w:trPr>
          <w:trHeight w:val="29"/>
        </w:trPr>
        <w:tc>
          <w:tcPr>
            <w:tcW w:w="2756" w:type="dxa"/>
            <w:tcBorders>
              <w:top w:val="nil"/>
              <w:left w:val="single" w:sz="4" w:space="0" w:color="auto"/>
              <w:bottom w:val="nil"/>
              <w:right w:val="single" w:sz="4" w:space="0" w:color="auto"/>
            </w:tcBorders>
          </w:tcPr>
          <w:p w14:paraId="7BB3594D"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A75CD6B" w14:textId="77777777" w:rsidR="00622E00" w:rsidRPr="00AE7509" w:rsidRDefault="00622E00" w:rsidP="00622E00">
            <w:pPr>
              <w:keepNext/>
              <w:keepLines/>
              <w:spacing w:after="0"/>
              <w:jc w:val="center"/>
              <w:rPr>
                <w:rFonts w:ascii="Arial"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45651D3" w14:textId="77777777" w:rsidR="00622E00" w:rsidRPr="00AE7509" w:rsidRDefault="00622E00" w:rsidP="00622E00">
            <w:pPr>
              <w:keepNext/>
              <w:keepLines/>
              <w:spacing w:after="0"/>
              <w:jc w:val="center"/>
              <w:rPr>
                <w:rFonts w:ascii="Arial" w:eastAsia="DengXian" w:hAnsi="Arial"/>
                <w:sz w:val="18"/>
                <w:lang w:val="en-US"/>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E8DB7DB"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1DD35335" w14:textId="77777777" w:rsidR="00622E00" w:rsidRPr="00AE7509" w:rsidRDefault="00622E00" w:rsidP="00622E00">
            <w:pPr>
              <w:keepNext/>
              <w:keepLines/>
              <w:spacing w:after="0"/>
              <w:jc w:val="center"/>
              <w:rPr>
                <w:rFonts w:ascii="Arial" w:hAnsi="Arial"/>
                <w:kern w:val="2"/>
                <w:sz w:val="18"/>
                <w:lang w:val="en-US" w:eastAsia="zh-CN"/>
              </w:rPr>
            </w:pPr>
          </w:p>
        </w:tc>
      </w:tr>
      <w:tr w:rsidR="00622E00" w:rsidRPr="00AE7509" w14:paraId="2C5E3199" w14:textId="77777777" w:rsidTr="007E35E5">
        <w:trPr>
          <w:trHeight w:val="29"/>
        </w:trPr>
        <w:tc>
          <w:tcPr>
            <w:tcW w:w="2756" w:type="dxa"/>
            <w:tcBorders>
              <w:top w:val="nil"/>
              <w:left w:val="single" w:sz="4" w:space="0" w:color="auto"/>
              <w:bottom w:val="nil"/>
              <w:right w:val="single" w:sz="4" w:space="0" w:color="auto"/>
            </w:tcBorders>
          </w:tcPr>
          <w:p w14:paraId="608F3B72"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1E86EBC" w14:textId="77777777" w:rsidR="00622E00" w:rsidRPr="00AE7509" w:rsidRDefault="00622E00" w:rsidP="00622E00">
            <w:pPr>
              <w:keepNext/>
              <w:keepLines/>
              <w:spacing w:after="0"/>
              <w:jc w:val="center"/>
              <w:rPr>
                <w:rFonts w:ascii="Arial"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CED18D4" w14:textId="77777777" w:rsidR="00622E00" w:rsidRPr="00AE7509" w:rsidRDefault="00622E00" w:rsidP="00622E00">
            <w:pPr>
              <w:keepNext/>
              <w:keepLines/>
              <w:spacing w:after="0"/>
              <w:jc w:val="center"/>
              <w:rPr>
                <w:rFonts w:ascii="Arial" w:eastAsia="DengXian" w:hAnsi="Arial"/>
                <w:sz w:val="18"/>
                <w:lang w:val="en-US"/>
              </w:rPr>
            </w:pPr>
            <w:r w:rsidRPr="00AE7509">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2EDE8B02"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nil"/>
              <w:right w:val="single" w:sz="4" w:space="0" w:color="auto"/>
            </w:tcBorders>
            <w:vAlign w:val="center"/>
          </w:tcPr>
          <w:p w14:paraId="2A87874C" w14:textId="77777777" w:rsidR="00622E00" w:rsidRPr="00AE7509" w:rsidRDefault="00622E00" w:rsidP="00622E00">
            <w:pPr>
              <w:keepNext/>
              <w:keepLines/>
              <w:spacing w:after="0"/>
              <w:jc w:val="center"/>
              <w:rPr>
                <w:rFonts w:ascii="Arial" w:hAnsi="Arial"/>
                <w:kern w:val="2"/>
                <w:sz w:val="18"/>
                <w:lang w:val="en-US" w:eastAsia="zh-CN"/>
              </w:rPr>
            </w:pPr>
          </w:p>
        </w:tc>
      </w:tr>
      <w:tr w:rsidR="00622E00" w:rsidRPr="00AE7509" w14:paraId="3FEB9C71" w14:textId="77777777" w:rsidTr="007E35E5">
        <w:trPr>
          <w:trHeight w:val="29"/>
        </w:trPr>
        <w:tc>
          <w:tcPr>
            <w:tcW w:w="2756" w:type="dxa"/>
            <w:tcBorders>
              <w:top w:val="nil"/>
              <w:left w:val="single" w:sz="4" w:space="0" w:color="auto"/>
              <w:bottom w:val="single" w:sz="4" w:space="0" w:color="auto"/>
              <w:right w:val="single" w:sz="4" w:space="0" w:color="auto"/>
            </w:tcBorders>
          </w:tcPr>
          <w:p w14:paraId="34A17CE5"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2412D84" w14:textId="77777777" w:rsidR="00622E00" w:rsidRPr="00AE7509" w:rsidRDefault="00622E00" w:rsidP="00622E00">
            <w:pPr>
              <w:keepNext/>
              <w:keepLines/>
              <w:spacing w:after="0"/>
              <w:jc w:val="center"/>
              <w:rPr>
                <w:rFonts w:ascii="Arial"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97BF002" w14:textId="77777777" w:rsidR="00622E00" w:rsidRPr="00AE7509" w:rsidRDefault="00622E00" w:rsidP="00622E00">
            <w:pPr>
              <w:keepNext/>
              <w:keepLines/>
              <w:spacing w:after="0"/>
              <w:jc w:val="center"/>
              <w:rPr>
                <w:rFonts w:ascii="Arial" w:eastAsia="DengXian" w:hAnsi="Arial"/>
                <w:sz w:val="18"/>
                <w:lang w:val="en-US"/>
              </w:rPr>
            </w:pPr>
            <w:r w:rsidRPr="00AE7509">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2B3220A"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5D2DC501" w14:textId="77777777" w:rsidR="00622E00" w:rsidRPr="00AE7509" w:rsidRDefault="00622E00" w:rsidP="00622E00">
            <w:pPr>
              <w:keepNext/>
              <w:keepLines/>
              <w:spacing w:after="0"/>
              <w:jc w:val="center"/>
              <w:rPr>
                <w:rFonts w:ascii="Arial" w:hAnsi="Arial"/>
                <w:kern w:val="2"/>
                <w:sz w:val="18"/>
                <w:lang w:val="en-US" w:eastAsia="zh-CN"/>
              </w:rPr>
            </w:pPr>
          </w:p>
        </w:tc>
      </w:tr>
      <w:tr w:rsidR="00622E00" w:rsidRPr="00AE7509" w14:paraId="17359189" w14:textId="77777777" w:rsidTr="007E35E5">
        <w:trPr>
          <w:trHeight w:val="29"/>
        </w:trPr>
        <w:tc>
          <w:tcPr>
            <w:tcW w:w="2756" w:type="dxa"/>
            <w:tcBorders>
              <w:top w:val="single" w:sz="4" w:space="0" w:color="auto"/>
              <w:left w:val="single" w:sz="4" w:space="0" w:color="auto"/>
              <w:bottom w:val="nil"/>
              <w:right w:val="single" w:sz="4" w:space="0" w:color="auto"/>
            </w:tcBorders>
          </w:tcPr>
          <w:p w14:paraId="4CDD762A" w14:textId="77777777" w:rsidR="00622E00" w:rsidRPr="00AE7509" w:rsidRDefault="00622E00" w:rsidP="00622E00">
            <w:pPr>
              <w:keepNext/>
              <w:keepLines/>
              <w:spacing w:after="0"/>
              <w:jc w:val="center"/>
              <w:rPr>
                <w:rFonts w:ascii="Arial" w:hAnsi="Arial"/>
                <w:kern w:val="2"/>
                <w:sz w:val="18"/>
                <w:lang w:val="en-US"/>
              </w:rPr>
            </w:pPr>
            <w:r w:rsidRPr="00AE7509">
              <w:rPr>
                <w:rFonts w:ascii="Arial" w:hAnsi="Arial"/>
                <w:sz w:val="18"/>
                <w:lang w:val="en-US" w:eastAsia="zh-CN" w:bidi="ar"/>
              </w:rPr>
              <w:t>CA_n1A-n3A-n26A-n78(2A)</w:t>
            </w:r>
          </w:p>
        </w:tc>
        <w:tc>
          <w:tcPr>
            <w:tcW w:w="2822" w:type="dxa"/>
            <w:tcBorders>
              <w:top w:val="single" w:sz="4" w:space="0" w:color="auto"/>
              <w:left w:val="single" w:sz="4" w:space="0" w:color="auto"/>
              <w:bottom w:val="nil"/>
              <w:right w:val="single" w:sz="4" w:space="0" w:color="auto"/>
            </w:tcBorders>
          </w:tcPr>
          <w:p w14:paraId="670AFE4D"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2BCAB008"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19CFF781"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5A56C61C"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4DFB0D7E"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33417523" w14:textId="77777777" w:rsidR="00622E00" w:rsidRPr="00AE7509" w:rsidRDefault="00622E00" w:rsidP="00622E00">
            <w:pPr>
              <w:keepNext/>
              <w:keepLines/>
              <w:spacing w:after="0"/>
              <w:jc w:val="center"/>
              <w:rPr>
                <w:rFonts w:ascii="Arial" w:hAnsi="Arial"/>
                <w:kern w:val="2"/>
                <w:sz w:val="18"/>
                <w:lang w:val="en-US"/>
              </w:rPr>
            </w:pPr>
            <w:r w:rsidRPr="00AE7509">
              <w:rPr>
                <w:rFonts w:ascii="Arial"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71379BCD" w14:textId="77777777" w:rsidR="00622E00" w:rsidRPr="00AE7509" w:rsidRDefault="00622E00" w:rsidP="00622E00">
            <w:pPr>
              <w:keepNext/>
              <w:keepLines/>
              <w:spacing w:after="0"/>
              <w:jc w:val="center"/>
              <w:rPr>
                <w:rFonts w:ascii="Arial" w:eastAsia="DengXian" w:hAnsi="Arial"/>
                <w:sz w:val="18"/>
                <w:lang w:val="en-US"/>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D60EA60"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0A0C5C17"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622E00" w:rsidRPr="00AE7509" w14:paraId="0D2DA5A2" w14:textId="77777777" w:rsidTr="007E35E5">
        <w:trPr>
          <w:trHeight w:val="29"/>
        </w:trPr>
        <w:tc>
          <w:tcPr>
            <w:tcW w:w="2756" w:type="dxa"/>
            <w:tcBorders>
              <w:top w:val="nil"/>
              <w:left w:val="single" w:sz="4" w:space="0" w:color="auto"/>
              <w:bottom w:val="nil"/>
              <w:right w:val="single" w:sz="4" w:space="0" w:color="auto"/>
            </w:tcBorders>
          </w:tcPr>
          <w:p w14:paraId="7D1CEA91" w14:textId="77777777" w:rsidR="00622E00" w:rsidRPr="00AE7509" w:rsidRDefault="00622E00" w:rsidP="00622E00">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595FA68C" w14:textId="77777777" w:rsidR="00622E00" w:rsidRPr="00AE7509" w:rsidRDefault="00622E00" w:rsidP="00622E00">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45853C06" w14:textId="77777777" w:rsidR="00622E00" w:rsidRPr="00AE7509" w:rsidRDefault="00622E00" w:rsidP="00622E00">
            <w:pPr>
              <w:keepNext/>
              <w:keepLines/>
              <w:spacing w:after="0"/>
              <w:jc w:val="center"/>
              <w:rPr>
                <w:rFonts w:ascii="Arial" w:eastAsia="DengXian" w:hAnsi="Arial"/>
                <w:sz w:val="18"/>
                <w:lang w:val="en-US"/>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35C92FD"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317FC176" w14:textId="77777777" w:rsidR="00622E00" w:rsidRPr="00AE7509" w:rsidRDefault="00622E00" w:rsidP="00622E00">
            <w:pPr>
              <w:keepNext/>
              <w:keepLines/>
              <w:spacing w:after="0"/>
              <w:jc w:val="center"/>
              <w:rPr>
                <w:rFonts w:ascii="Arial" w:hAnsi="Arial"/>
                <w:kern w:val="2"/>
                <w:sz w:val="18"/>
                <w:lang w:val="en-US" w:eastAsia="zh-CN"/>
              </w:rPr>
            </w:pPr>
          </w:p>
        </w:tc>
      </w:tr>
      <w:tr w:rsidR="00622E00" w:rsidRPr="00AE7509" w14:paraId="63DF86C4" w14:textId="77777777" w:rsidTr="007E35E5">
        <w:trPr>
          <w:trHeight w:val="29"/>
        </w:trPr>
        <w:tc>
          <w:tcPr>
            <w:tcW w:w="2756" w:type="dxa"/>
            <w:tcBorders>
              <w:top w:val="nil"/>
              <w:left w:val="single" w:sz="4" w:space="0" w:color="auto"/>
              <w:bottom w:val="nil"/>
              <w:right w:val="single" w:sz="4" w:space="0" w:color="auto"/>
            </w:tcBorders>
          </w:tcPr>
          <w:p w14:paraId="2B38028F" w14:textId="77777777" w:rsidR="00622E00" w:rsidRPr="00AE7509" w:rsidRDefault="00622E00" w:rsidP="00622E00">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1EC6DF19" w14:textId="77777777" w:rsidR="00622E00" w:rsidRPr="00AE7509" w:rsidRDefault="00622E00" w:rsidP="00622E00">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4E698FEF" w14:textId="77777777" w:rsidR="00622E00" w:rsidRPr="00AE7509" w:rsidRDefault="00622E00" w:rsidP="00622E00">
            <w:pPr>
              <w:keepNext/>
              <w:keepLines/>
              <w:spacing w:after="0"/>
              <w:jc w:val="center"/>
              <w:rPr>
                <w:rFonts w:ascii="Arial" w:eastAsia="DengXian" w:hAnsi="Arial"/>
                <w:sz w:val="18"/>
                <w:lang w:val="en-US"/>
              </w:rPr>
            </w:pPr>
            <w:r w:rsidRPr="00AE7509">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42C39319"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63EF06AA" w14:textId="77777777" w:rsidR="00622E00" w:rsidRPr="00AE7509" w:rsidRDefault="00622E00" w:rsidP="00622E00">
            <w:pPr>
              <w:keepNext/>
              <w:keepLines/>
              <w:spacing w:after="0"/>
              <w:jc w:val="center"/>
              <w:rPr>
                <w:rFonts w:ascii="Arial" w:hAnsi="Arial"/>
                <w:kern w:val="2"/>
                <w:sz w:val="18"/>
                <w:lang w:val="en-US" w:eastAsia="zh-CN"/>
              </w:rPr>
            </w:pPr>
          </w:p>
        </w:tc>
      </w:tr>
      <w:tr w:rsidR="00622E00" w:rsidRPr="00AE7509" w14:paraId="7307CAD7" w14:textId="77777777" w:rsidTr="007E35E5">
        <w:trPr>
          <w:trHeight w:val="29"/>
        </w:trPr>
        <w:tc>
          <w:tcPr>
            <w:tcW w:w="2756" w:type="dxa"/>
            <w:tcBorders>
              <w:top w:val="nil"/>
              <w:left w:val="single" w:sz="4" w:space="0" w:color="auto"/>
              <w:bottom w:val="single" w:sz="4" w:space="0" w:color="auto"/>
              <w:right w:val="single" w:sz="4" w:space="0" w:color="auto"/>
            </w:tcBorders>
          </w:tcPr>
          <w:p w14:paraId="1141F355" w14:textId="77777777" w:rsidR="00622E00" w:rsidRPr="00AE7509" w:rsidRDefault="00622E00" w:rsidP="00622E00">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2A20CD76" w14:textId="77777777" w:rsidR="00622E00" w:rsidRPr="00AE7509" w:rsidRDefault="00622E00" w:rsidP="00622E00">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4776E994" w14:textId="77777777" w:rsidR="00622E00" w:rsidRPr="00AE7509" w:rsidRDefault="00622E00" w:rsidP="00622E00">
            <w:pPr>
              <w:keepNext/>
              <w:keepLines/>
              <w:spacing w:after="0"/>
              <w:jc w:val="center"/>
              <w:rPr>
                <w:rFonts w:ascii="Arial" w:eastAsia="DengXian" w:hAnsi="Arial"/>
                <w:sz w:val="18"/>
                <w:lang w:val="en-US"/>
              </w:rPr>
            </w:pPr>
            <w:r w:rsidRPr="00AE7509">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7EBB812"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CA_n78(2A) BCS0</w:t>
            </w:r>
          </w:p>
        </w:tc>
        <w:tc>
          <w:tcPr>
            <w:tcW w:w="2561" w:type="dxa"/>
            <w:tcBorders>
              <w:top w:val="nil"/>
              <w:left w:val="single" w:sz="4" w:space="0" w:color="auto"/>
              <w:bottom w:val="single" w:sz="4" w:space="0" w:color="auto"/>
              <w:right w:val="single" w:sz="4" w:space="0" w:color="auto"/>
            </w:tcBorders>
            <w:vAlign w:val="center"/>
          </w:tcPr>
          <w:p w14:paraId="69015431" w14:textId="77777777" w:rsidR="00622E00" w:rsidRPr="00AE7509" w:rsidRDefault="00622E00" w:rsidP="00622E00">
            <w:pPr>
              <w:keepNext/>
              <w:keepLines/>
              <w:spacing w:after="0"/>
              <w:jc w:val="center"/>
              <w:rPr>
                <w:rFonts w:ascii="Arial" w:hAnsi="Arial"/>
                <w:kern w:val="2"/>
                <w:sz w:val="18"/>
                <w:lang w:val="en-US" w:eastAsia="zh-CN"/>
              </w:rPr>
            </w:pPr>
          </w:p>
        </w:tc>
      </w:tr>
      <w:tr w:rsidR="00622E00" w:rsidRPr="00AE7509" w14:paraId="278C7151" w14:textId="77777777" w:rsidTr="007E35E5">
        <w:trPr>
          <w:trHeight w:val="29"/>
        </w:trPr>
        <w:tc>
          <w:tcPr>
            <w:tcW w:w="2756" w:type="dxa"/>
            <w:tcBorders>
              <w:top w:val="single" w:sz="4" w:space="0" w:color="auto"/>
              <w:left w:val="single" w:sz="4" w:space="0" w:color="auto"/>
              <w:bottom w:val="nil"/>
              <w:right w:val="single" w:sz="4" w:space="0" w:color="auto"/>
            </w:tcBorders>
          </w:tcPr>
          <w:p w14:paraId="0CFDA1A7" w14:textId="77777777" w:rsidR="00622E00" w:rsidRPr="00AE7509" w:rsidRDefault="00622E00" w:rsidP="00622E00">
            <w:pPr>
              <w:keepNext/>
              <w:keepLines/>
              <w:spacing w:after="0"/>
              <w:jc w:val="center"/>
              <w:rPr>
                <w:rFonts w:ascii="Arial" w:hAnsi="Arial"/>
                <w:kern w:val="2"/>
                <w:sz w:val="18"/>
                <w:lang w:val="en-US"/>
              </w:rPr>
            </w:pPr>
            <w:r w:rsidRPr="00AE7509">
              <w:rPr>
                <w:rFonts w:ascii="Arial" w:hAnsi="Arial"/>
                <w:sz w:val="18"/>
                <w:lang w:val="en-US" w:eastAsia="zh-CN" w:bidi="ar"/>
              </w:rPr>
              <w:lastRenderedPageBreak/>
              <w:t>CA_n1A-n3A-n26(2A)-n78(2A)</w:t>
            </w:r>
          </w:p>
        </w:tc>
        <w:tc>
          <w:tcPr>
            <w:tcW w:w="2822" w:type="dxa"/>
            <w:tcBorders>
              <w:top w:val="single" w:sz="4" w:space="0" w:color="auto"/>
              <w:left w:val="single" w:sz="4" w:space="0" w:color="auto"/>
              <w:bottom w:val="nil"/>
              <w:right w:val="single" w:sz="4" w:space="0" w:color="auto"/>
            </w:tcBorders>
          </w:tcPr>
          <w:p w14:paraId="792F4DC5"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26C7710F"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4C4914E8"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2AB3D48F"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4FEE4857"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035A1C02"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32F12982" w14:textId="77777777" w:rsidR="00622E00" w:rsidRPr="00AE7509" w:rsidRDefault="00622E00" w:rsidP="00622E00">
            <w:pPr>
              <w:keepNext/>
              <w:keepLines/>
              <w:spacing w:after="0"/>
              <w:jc w:val="center"/>
              <w:rPr>
                <w:rFonts w:ascii="Arial" w:hAnsi="Arial"/>
                <w:sz w:val="18"/>
                <w:lang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8D21D37"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5FB7C1A3"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622E00" w:rsidRPr="00AE7509" w14:paraId="567308F3" w14:textId="77777777" w:rsidTr="007E35E5">
        <w:trPr>
          <w:trHeight w:val="29"/>
        </w:trPr>
        <w:tc>
          <w:tcPr>
            <w:tcW w:w="2756" w:type="dxa"/>
            <w:tcBorders>
              <w:top w:val="nil"/>
              <w:left w:val="single" w:sz="4" w:space="0" w:color="auto"/>
              <w:bottom w:val="nil"/>
              <w:right w:val="single" w:sz="4" w:space="0" w:color="auto"/>
            </w:tcBorders>
          </w:tcPr>
          <w:p w14:paraId="51E407DE" w14:textId="77777777" w:rsidR="00622E00" w:rsidRPr="00AE7509" w:rsidRDefault="00622E00" w:rsidP="00622E00">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340EA884"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6393C4" w14:textId="77777777" w:rsidR="00622E00" w:rsidRPr="00AE7509" w:rsidRDefault="00622E00" w:rsidP="00622E00">
            <w:pPr>
              <w:keepNext/>
              <w:keepLines/>
              <w:spacing w:after="0"/>
              <w:jc w:val="center"/>
              <w:rPr>
                <w:rFonts w:ascii="Arial" w:hAnsi="Arial"/>
                <w:sz w:val="18"/>
                <w:lang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4288870"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32072068" w14:textId="77777777" w:rsidR="00622E00" w:rsidRPr="00AE7509" w:rsidRDefault="00622E00" w:rsidP="00622E00">
            <w:pPr>
              <w:keepNext/>
              <w:keepLines/>
              <w:spacing w:after="0"/>
              <w:jc w:val="center"/>
              <w:rPr>
                <w:rFonts w:ascii="Arial" w:hAnsi="Arial"/>
                <w:kern w:val="2"/>
                <w:sz w:val="18"/>
                <w:lang w:val="en-US" w:eastAsia="zh-CN"/>
              </w:rPr>
            </w:pPr>
          </w:p>
        </w:tc>
      </w:tr>
      <w:tr w:rsidR="00622E00" w:rsidRPr="00AE7509" w14:paraId="2124F107" w14:textId="77777777" w:rsidTr="007E35E5">
        <w:trPr>
          <w:trHeight w:val="29"/>
        </w:trPr>
        <w:tc>
          <w:tcPr>
            <w:tcW w:w="2756" w:type="dxa"/>
            <w:tcBorders>
              <w:top w:val="nil"/>
              <w:left w:val="single" w:sz="4" w:space="0" w:color="auto"/>
              <w:bottom w:val="nil"/>
              <w:right w:val="single" w:sz="4" w:space="0" w:color="auto"/>
            </w:tcBorders>
          </w:tcPr>
          <w:p w14:paraId="162B43F2" w14:textId="77777777" w:rsidR="00622E00" w:rsidRPr="00AE7509" w:rsidRDefault="00622E00" w:rsidP="00622E00">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14DA6373"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25DFA9" w14:textId="77777777" w:rsidR="00622E00" w:rsidRPr="00AE7509" w:rsidRDefault="00622E00" w:rsidP="00622E00">
            <w:pPr>
              <w:keepNext/>
              <w:keepLines/>
              <w:spacing w:after="0"/>
              <w:jc w:val="center"/>
              <w:rPr>
                <w:rFonts w:ascii="Arial" w:hAnsi="Arial"/>
                <w:sz w:val="18"/>
                <w:lang w:eastAsia="zh-CN"/>
              </w:rPr>
            </w:pPr>
            <w:r w:rsidRPr="00AE7509">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5D0228AA"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nil"/>
              <w:right w:val="single" w:sz="4" w:space="0" w:color="auto"/>
            </w:tcBorders>
            <w:vAlign w:val="center"/>
          </w:tcPr>
          <w:p w14:paraId="36DEEC88" w14:textId="77777777" w:rsidR="00622E00" w:rsidRPr="00AE7509" w:rsidRDefault="00622E00" w:rsidP="00622E00">
            <w:pPr>
              <w:keepNext/>
              <w:keepLines/>
              <w:spacing w:after="0"/>
              <w:jc w:val="center"/>
              <w:rPr>
                <w:rFonts w:ascii="Arial" w:hAnsi="Arial"/>
                <w:kern w:val="2"/>
                <w:sz w:val="18"/>
                <w:lang w:val="en-US" w:eastAsia="zh-CN"/>
              </w:rPr>
            </w:pPr>
          </w:p>
        </w:tc>
      </w:tr>
      <w:tr w:rsidR="00622E00" w:rsidRPr="00AE7509" w14:paraId="31531094" w14:textId="77777777" w:rsidTr="007E35E5">
        <w:trPr>
          <w:trHeight w:val="29"/>
        </w:trPr>
        <w:tc>
          <w:tcPr>
            <w:tcW w:w="2756" w:type="dxa"/>
            <w:tcBorders>
              <w:top w:val="nil"/>
              <w:left w:val="single" w:sz="4" w:space="0" w:color="auto"/>
              <w:bottom w:val="single" w:sz="4" w:space="0" w:color="auto"/>
              <w:right w:val="single" w:sz="4" w:space="0" w:color="auto"/>
            </w:tcBorders>
          </w:tcPr>
          <w:p w14:paraId="213F684B" w14:textId="77777777" w:rsidR="00622E00" w:rsidRPr="00AE7509" w:rsidRDefault="00622E00" w:rsidP="00622E00">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1890DB6B"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3E4701" w14:textId="77777777" w:rsidR="00622E00" w:rsidRPr="00AE7509" w:rsidRDefault="00622E00" w:rsidP="00622E00">
            <w:pPr>
              <w:keepNext/>
              <w:keepLines/>
              <w:spacing w:after="0"/>
              <w:jc w:val="center"/>
              <w:rPr>
                <w:rFonts w:ascii="Arial" w:hAnsi="Arial"/>
                <w:sz w:val="18"/>
                <w:lang w:eastAsia="zh-CN"/>
              </w:rPr>
            </w:pPr>
            <w:r w:rsidRPr="00AE7509">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5836AE81"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vAlign w:val="center"/>
          </w:tcPr>
          <w:p w14:paraId="44D16D18" w14:textId="77777777" w:rsidR="00622E00" w:rsidRPr="00AE7509" w:rsidRDefault="00622E00" w:rsidP="00622E00">
            <w:pPr>
              <w:keepNext/>
              <w:keepLines/>
              <w:spacing w:after="0"/>
              <w:jc w:val="center"/>
              <w:rPr>
                <w:rFonts w:ascii="Arial" w:hAnsi="Arial"/>
                <w:kern w:val="2"/>
                <w:sz w:val="18"/>
                <w:lang w:val="en-US" w:eastAsia="zh-CN"/>
              </w:rPr>
            </w:pPr>
          </w:p>
        </w:tc>
      </w:tr>
      <w:tr w:rsidR="00622E00" w:rsidRPr="00AE7509" w14:paraId="5B2750C6" w14:textId="77777777" w:rsidTr="007E35E5">
        <w:trPr>
          <w:trHeight w:val="29"/>
        </w:trPr>
        <w:tc>
          <w:tcPr>
            <w:tcW w:w="2756" w:type="dxa"/>
            <w:tcBorders>
              <w:top w:val="single" w:sz="4" w:space="0" w:color="auto"/>
              <w:left w:val="single" w:sz="4" w:space="0" w:color="auto"/>
              <w:bottom w:val="nil"/>
              <w:right w:val="single" w:sz="4" w:space="0" w:color="auto"/>
            </w:tcBorders>
          </w:tcPr>
          <w:p w14:paraId="5AAFD5F4" w14:textId="77777777" w:rsidR="00622E00" w:rsidRPr="00AE7509" w:rsidRDefault="00622E00" w:rsidP="00622E00">
            <w:pPr>
              <w:keepNext/>
              <w:keepLines/>
              <w:spacing w:after="0"/>
              <w:jc w:val="center"/>
              <w:rPr>
                <w:rFonts w:ascii="Arial" w:hAnsi="Arial"/>
                <w:kern w:val="2"/>
                <w:sz w:val="18"/>
                <w:lang w:val="en-US"/>
              </w:rPr>
            </w:pPr>
            <w:r w:rsidRPr="00AE7509">
              <w:rPr>
                <w:rFonts w:ascii="Arial" w:hAnsi="Arial"/>
                <w:sz w:val="18"/>
                <w:lang w:val="en-US"/>
              </w:rPr>
              <w:t>CA_n1A-n3B-n26A-n78A</w:t>
            </w:r>
          </w:p>
        </w:tc>
        <w:tc>
          <w:tcPr>
            <w:tcW w:w="2822" w:type="dxa"/>
            <w:tcBorders>
              <w:top w:val="single" w:sz="4" w:space="0" w:color="auto"/>
              <w:left w:val="single" w:sz="4" w:space="0" w:color="auto"/>
              <w:bottom w:val="nil"/>
              <w:right w:val="single" w:sz="4" w:space="0" w:color="auto"/>
            </w:tcBorders>
          </w:tcPr>
          <w:p w14:paraId="26AFE9D4" w14:textId="77777777" w:rsidR="00622E00" w:rsidRPr="00AE7509" w:rsidRDefault="00622E00" w:rsidP="00622E00">
            <w:pPr>
              <w:keepNext/>
              <w:keepLines/>
              <w:spacing w:after="0"/>
              <w:jc w:val="center"/>
              <w:rPr>
                <w:rFonts w:ascii="Arial" w:hAnsi="Arial"/>
                <w:sz w:val="18"/>
                <w:lang w:val="en-US" w:eastAsia="zh-CN"/>
              </w:rPr>
            </w:pPr>
            <w:r w:rsidRPr="00AE7509">
              <w:rPr>
                <w:rFonts w:ascii="Arial" w:hAnsi="Arial"/>
                <w:sz w:val="18"/>
                <w:lang w:val="en-US" w:eastAsia="zh-CN"/>
              </w:rPr>
              <w:t>CA_n3B</w:t>
            </w:r>
          </w:p>
          <w:p w14:paraId="45AA2AFA" w14:textId="77777777" w:rsidR="00622E00" w:rsidRPr="00AE7509" w:rsidRDefault="00622E00" w:rsidP="00622E00">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2C3FA52B" w14:textId="77777777" w:rsidR="00622E00" w:rsidRPr="00AE7509" w:rsidRDefault="00622E00" w:rsidP="00622E00">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20B02F20" w14:textId="77777777" w:rsidR="00622E00" w:rsidRPr="00AE7509" w:rsidRDefault="00622E00" w:rsidP="00622E00">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220CA390" w14:textId="77777777" w:rsidR="00622E00" w:rsidRPr="00AE7509" w:rsidRDefault="00622E00" w:rsidP="00622E00">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59EB82FC" w14:textId="77777777" w:rsidR="00622E00" w:rsidRPr="00AE7509" w:rsidRDefault="00622E00" w:rsidP="00622E00">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3B0CD5D0"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76736559" w14:textId="77777777" w:rsidR="00622E00" w:rsidRPr="00AE7509" w:rsidRDefault="00622E00" w:rsidP="00622E00">
            <w:pPr>
              <w:keepNext/>
              <w:keepLines/>
              <w:spacing w:after="0"/>
              <w:jc w:val="center"/>
              <w:rPr>
                <w:rFonts w:ascii="Arial" w:hAnsi="Arial"/>
                <w:sz w:val="18"/>
                <w:lang w:eastAsia="zh-CN"/>
              </w:rPr>
            </w:pPr>
            <w:r w:rsidRPr="00AE7509">
              <w:rPr>
                <w:rFonts w:ascii="Arial"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40410E7"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6B093446"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sz w:val="18"/>
                <w:lang w:val="en-US" w:eastAsia="zh-CN" w:bidi="ar"/>
              </w:rPr>
              <w:t>0</w:t>
            </w:r>
          </w:p>
        </w:tc>
      </w:tr>
      <w:tr w:rsidR="00622E00" w:rsidRPr="00AE7509" w14:paraId="46B8D420" w14:textId="77777777" w:rsidTr="007E35E5">
        <w:trPr>
          <w:trHeight w:val="29"/>
        </w:trPr>
        <w:tc>
          <w:tcPr>
            <w:tcW w:w="2756" w:type="dxa"/>
            <w:tcBorders>
              <w:top w:val="nil"/>
              <w:left w:val="single" w:sz="4" w:space="0" w:color="auto"/>
              <w:bottom w:val="nil"/>
              <w:right w:val="single" w:sz="4" w:space="0" w:color="auto"/>
            </w:tcBorders>
          </w:tcPr>
          <w:p w14:paraId="0E5292C6" w14:textId="77777777" w:rsidR="00622E00" w:rsidRPr="00AE7509" w:rsidRDefault="00622E00" w:rsidP="00622E00">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10D57D6A"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3909EC" w14:textId="77777777" w:rsidR="00622E00" w:rsidRPr="00AE7509" w:rsidRDefault="00622E00" w:rsidP="00622E00">
            <w:pPr>
              <w:keepNext/>
              <w:keepLines/>
              <w:spacing w:after="0"/>
              <w:jc w:val="center"/>
              <w:rPr>
                <w:rFonts w:ascii="Arial" w:hAnsi="Arial"/>
                <w:sz w:val="18"/>
                <w:lang w:eastAsia="zh-CN"/>
              </w:rPr>
            </w:pPr>
            <w:r w:rsidRPr="00AE7509">
              <w:rPr>
                <w:rFonts w:ascii="Arial"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C3E8856"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561" w:type="dxa"/>
            <w:tcBorders>
              <w:top w:val="nil"/>
              <w:left w:val="single" w:sz="4" w:space="0" w:color="auto"/>
              <w:bottom w:val="nil"/>
              <w:right w:val="single" w:sz="4" w:space="0" w:color="auto"/>
            </w:tcBorders>
            <w:vAlign w:val="center"/>
          </w:tcPr>
          <w:p w14:paraId="160130C6" w14:textId="77777777" w:rsidR="00622E00" w:rsidRPr="00AE7509" w:rsidRDefault="00622E00" w:rsidP="00622E00">
            <w:pPr>
              <w:keepNext/>
              <w:keepLines/>
              <w:spacing w:after="0"/>
              <w:jc w:val="center"/>
              <w:rPr>
                <w:rFonts w:ascii="Arial" w:hAnsi="Arial"/>
                <w:kern w:val="2"/>
                <w:sz w:val="18"/>
                <w:lang w:val="en-US" w:eastAsia="zh-CN"/>
              </w:rPr>
            </w:pPr>
          </w:p>
        </w:tc>
      </w:tr>
      <w:tr w:rsidR="00622E00" w:rsidRPr="00AE7509" w14:paraId="27871322" w14:textId="77777777" w:rsidTr="007E35E5">
        <w:trPr>
          <w:trHeight w:val="29"/>
        </w:trPr>
        <w:tc>
          <w:tcPr>
            <w:tcW w:w="2756" w:type="dxa"/>
            <w:tcBorders>
              <w:top w:val="nil"/>
              <w:left w:val="single" w:sz="4" w:space="0" w:color="auto"/>
              <w:bottom w:val="nil"/>
              <w:right w:val="single" w:sz="4" w:space="0" w:color="auto"/>
            </w:tcBorders>
          </w:tcPr>
          <w:p w14:paraId="3BAEB24E" w14:textId="77777777" w:rsidR="00622E00" w:rsidRPr="00AE7509" w:rsidRDefault="00622E00" w:rsidP="00622E00">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37FB3CA5"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524568" w14:textId="77777777" w:rsidR="00622E00" w:rsidRPr="00AE7509" w:rsidRDefault="00622E00" w:rsidP="00622E00">
            <w:pPr>
              <w:keepNext/>
              <w:keepLines/>
              <w:spacing w:after="0"/>
              <w:jc w:val="center"/>
              <w:rPr>
                <w:rFonts w:ascii="Arial" w:hAnsi="Arial"/>
                <w:sz w:val="18"/>
                <w:lang w:eastAsia="zh-CN"/>
              </w:rPr>
            </w:pPr>
            <w:r w:rsidRPr="00AE7509">
              <w:rPr>
                <w:rFonts w:ascii="Arial" w:hAnsi="Arial" w:cs="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3B3D7ADA"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409ECF64" w14:textId="77777777" w:rsidR="00622E00" w:rsidRPr="00AE7509" w:rsidRDefault="00622E00" w:rsidP="00622E00">
            <w:pPr>
              <w:keepNext/>
              <w:keepLines/>
              <w:spacing w:after="0"/>
              <w:jc w:val="center"/>
              <w:rPr>
                <w:rFonts w:ascii="Arial" w:hAnsi="Arial"/>
                <w:kern w:val="2"/>
                <w:sz w:val="18"/>
                <w:lang w:val="en-US" w:eastAsia="zh-CN"/>
              </w:rPr>
            </w:pPr>
          </w:p>
        </w:tc>
      </w:tr>
      <w:tr w:rsidR="00622E00" w:rsidRPr="00AE7509" w14:paraId="3894B210" w14:textId="77777777" w:rsidTr="007E35E5">
        <w:trPr>
          <w:trHeight w:val="29"/>
        </w:trPr>
        <w:tc>
          <w:tcPr>
            <w:tcW w:w="2756" w:type="dxa"/>
            <w:tcBorders>
              <w:top w:val="nil"/>
              <w:left w:val="single" w:sz="4" w:space="0" w:color="auto"/>
              <w:bottom w:val="single" w:sz="4" w:space="0" w:color="auto"/>
              <w:right w:val="single" w:sz="4" w:space="0" w:color="auto"/>
            </w:tcBorders>
          </w:tcPr>
          <w:p w14:paraId="03F5D719" w14:textId="77777777" w:rsidR="00622E00" w:rsidRPr="00AE7509" w:rsidRDefault="00622E00" w:rsidP="00622E00">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09498219"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410AC68" w14:textId="77777777" w:rsidR="00622E00" w:rsidRPr="00AE7509" w:rsidRDefault="00622E00" w:rsidP="00622E00">
            <w:pPr>
              <w:keepNext/>
              <w:keepLines/>
              <w:spacing w:after="0"/>
              <w:jc w:val="center"/>
              <w:rPr>
                <w:rFonts w:ascii="Arial" w:hAnsi="Arial"/>
                <w:sz w:val="18"/>
                <w:lang w:eastAsia="zh-CN"/>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6EB2FBE1"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6375C85E" w14:textId="77777777" w:rsidR="00622E00" w:rsidRPr="00AE7509" w:rsidRDefault="00622E00" w:rsidP="00622E00">
            <w:pPr>
              <w:keepNext/>
              <w:keepLines/>
              <w:spacing w:after="0"/>
              <w:jc w:val="center"/>
              <w:rPr>
                <w:rFonts w:ascii="Arial" w:hAnsi="Arial"/>
                <w:kern w:val="2"/>
                <w:sz w:val="18"/>
                <w:lang w:val="en-US" w:eastAsia="zh-CN"/>
              </w:rPr>
            </w:pPr>
          </w:p>
        </w:tc>
      </w:tr>
      <w:tr w:rsidR="00622E00" w:rsidRPr="00AE7509" w14:paraId="1881CFF5" w14:textId="77777777" w:rsidTr="007E35E5">
        <w:trPr>
          <w:trHeight w:val="29"/>
        </w:trPr>
        <w:tc>
          <w:tcPr>
            <w:tcW w:w="2756" w:type="dxa"/>
            <w:tcBorders>
              <w:top w:val="single" w:sz="4" w:space="0" w:color="auto"/>
              <w:left w:val="single" w:sz="4" w:space="0" w:color="auto"/>
              <w:bottom w:val="nil"/>
              <w:right w:val="single" w:sz="4" w:space="0" w:color="auto"/>
            </w:tcBorders>
          </w:tcPr>
          <w:p w14:paraId="3B7FE994" w14:textId="77777777" w:rsidR="00622E00" w:rsidRPr="00AE7509" w:rsidRDefault="00622E00" w:rsidP="00622E00">
            <w:pPr>
              <w:keepNext/>
              <w:keepLines/>
              <w:spacing w:after="0"/>
              <w:jc w:val="center"/>
              <w:rPr>
                <w:rFonts w:ascii="Arial" w:hAnsi="Arial"/>
                <w:kern w:val="2"/>
                <w:sz w:val="18"/>
                <w:lang w:val="en-US"/>
              </w:rPr>
            </w:pPr>
            <w:r w:rsidRPr="00AE7509">
              <w:rPr>
                <w:rFonts w:ascii="Arial" w:hAnsi="Arial"/>
                <w:sz w:val="18"/>
                <w:lang w:val="en-US" w:eastAsia="zh-CN" w:bidi="ar"/>
              </w:rPr>
              <w:t>CA_n1A-n3B-n26(2A)-n78A</w:t>
            </w:r>
          </w:p>
        </w:tc>
        <w:tc>
          <w:tcPr>
            <w:tcW w:w="2822" w:type="dxa"/>
            <w:tcBorders>
              <w:top w:val="single" w:sz="4" w:space="0" w:color="auto"/>
              <w:left w:val="single" w:sz="4" w:space="0" w:color="auto"/>
              <w:bottom w:val="nil"/>
              <w:right w:val="single" w:sz="4" w:space="0" w:color="auto"/>
            </w:tcBorders>
          </w:tcPr>
          <w:p w14:paraId="35309D78" w14:textId="77777777" w:rsidR="00622E00" w:rsidRPr="00AE7509" w:rsidRDefault="00622E00" w:rsidP="00622E00">
            <w:pPr>
              <w:keepNext/>
              <w:keepLines/>
              <w:spacing w:after="0"/>
              <w:jc w:val="center"/>
              <w:rPr>
                <w:rFonts w:ascii="Arial" w:hAnsi="Arial"/>
                <w:sz w:val="18"/>
                <w:lang w:val="en-US" w:eastAsia="zh-CN"/>
              </w:rPr>
            </w:pPr>
            <w:r w:rsidRPr="00AE7509">
              <w:rPr>
                <w:rFonts w:ascii="Arial" w:hAnsi="Arial"/>
                <w:sz w:val="18"/>
                <w:lang w:val="en-US" w:eastAsia="zh-CN"/>
              </w:rPr>
              <w:t>CA_n3B</w:t>
            </w:r>
          </w:p>
          <w:p w14:paraId="2515E21B"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538FF3A9"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548369AB"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5079A5B4"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65D6C966"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7BF9342E"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2253B8A8" w14:textId="77777777" w:rsidR="00622E00" w:rsidRPr="00AE7509" w:rsidRDefault="00622E00" w:rsidP="00622E00">
            <w:pPr>
              <w:keepNext/>
              <w:keepLines/>
              <w:spacing w:after="0"/>
              <w:jc w:val="center"/>
              <w:rPr>
                <w:rFonts w:ascii="Arial" w:hAnsi="Arial"/>
                <w:sz w:val="18"/>
                <w:lang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0DFC6E6"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23DE0C12"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622E00" w:rsidRPr="00AE7509" w14:paraId="12411D9C" w14:textId="77777777" w:rsidTr="007E35E5">
        <w:trPr>
          <w:trHeight w:val="29"/>
        </w:trPr>
        <w:tc>
          <w:tcPr>
            <w:tcW w:w="2756" w:type="dxa"/>
            <w:tcBorders>
              <w:top w:val="nil"/>
              <w:left w:val="single" w:sz="4" w:space="0" w:color="auto"/>
              <w:bottom w:val="nil"/>
              <w:right w:val="single" w:sz="4" w:space="0" w:color="auto"/>
            </w:tcBorders>
          </w:tcPr>
          <w:p w14:paraId="47139892" w14:textId="77777777" w:rsidR="00622E00" w:rsidRPr="00AE7509" w:rsidRDefault="00622E00" w:rsidP="00622E00">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55D101D3"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3FE9A6" w14:textId="77777777" w:rsidR="00622E00" w:rsidRPr="00AE7509" w:rsidRDefault="00622E00" w:rsidP="00622E00">
            <w:pPr>
              <w:keepNext/>
              <w:keepLines/>
              <w:spacing w:after="0"/>
              <w:jc w:val="center"/>
              <w:rPr>
                <w:rFonts w:ascii="Arial" w:hAnsi="Arial"/>
                <w:sz w:val="18"/>
                <w:lang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4F351A9"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561" w:type="dxa"/>
            <w:tcBorders>
              <w:top w:val="nil"/>
              <w:left w:val="single" w:sz="4" w:space="0" w:color="auto"/>
              <w:bottom w:val="nil"/>
              <w:right w:val="single" w:sz="4" w:space="0" w:color="auto"/>
            </w:tcBorders>
            <w:vAlign w:val="center"/>
          </w:tcPr>
          <w:p w14:paraId="05907765" w14:textId="77777777" w:rsidR="00622E00" w:rsidRPr="00AE7509" w:rsidRDefault="00622E00" w:rsidP="00622E00">
            <w:pPr>
              <w:keepNext/>
              <w:keepLines/>
              <w:spacing w:after="0"/>
              <w:jc w:val="center"/>
              <w:rPr>
                <w:rFonts w:ascii="Arial" w:hAnsi="Arial"/>
                <w:kern w:val="2"/>
                <w:sz w:val="18"/>
                <w:lang w:val="en-US" w:eastAsia="zh-CN"/>
              </w:rPr>
            </w:pPr>
          </w:p>
        </w:tc>
      </w:tr>
      <w:tr w:rsidR="00622E00" w:rsidRPr="00AE7509" w14:paraId="50EC3F15" w14:textId="77777777" w:rsidTr="007E35E5">
        <w:trPr>
          <w:trHeight w:val="29"/>
        </w:trPr>
        <w:tc>
          <w:tcPr>
            <w:tcW w:w="2756" w:type="dxa"/>
            <w:tcBorders>
              <w:top w:val="nil"/>
              <w:left w:val="single" w:sz="4" w:space="0" w:color="auto"/>
              <w:bottom w:val="nil"/>
              <w:right w:val="single" w:sz="4" w:space="0" w:color="auto"/>
            </w:tcBorders>
          </w:tcPr>
          <w:p w14:paraId="67199AD3" w14:textId="77777777" w:rsidR="00622E00" w:rsidRPr="00AE7509" w:rsidRDefault="00622E00" w:rsidP="00622E00">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5C55707C"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C92B19" w14:textId="77777777" w:rsidR="00622E00" w:rsidRPr="00AE7509" w:rsidRDefault="00622E00" w:rsidP="00622E00">
            <w:pPr>
              <w:keepNext/>
              <w:keepLines/>
              <w:spacing w:after="0"/>
              <w:jc w:val="center"/>
              <w:rPr>
                <w:rFonts w:ascii="Arial" w:hAnsi="Arial"/>
                <w:sz w:val="18"/>
                <w:lang w:eastAsia="zh-CN"/>
              </w:rPr>
            </w:pPr>
            <w:r w:rsidRPr="00AE7509">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4487470E"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nil"/>
              <w:right w:val="single" w:sz="4" w:space="0" w:color="auto"/>
            </w:tcBorders>
            <w:vAlign w:val="center"/>
          </w:tcPr>
          <w:p w14:paraId="14BDD049" w14:textId="77777777" w:rsidR="00622E00" w:rsidRPr="00AE7509" w:rsidRDefault="00622E00" w:rsidP="00622E00">
            <w:pPr>
              <w:keepNext/>
              <w:keepLines/>
              <w:spacing w:after="0"/>
              <w:jc w:val="center"/>
              <w:rPr>
                <w:rFonts w:ascii="Arial" w:hAnsi="Arial"/>
                <w:kern w:val="2"/>
                <w:sz w:val="18"/>
                <w:lang w:val="en-US" w:eastAsia="zh-CN"/>
              </w:rPr>
            </w:pPr>
          </w:p>
        </w:tc>
      </w:tr>
      <w:tr w:rsidR="00622E00" w:rsidRPr="00AE7509" w14:paraId="5C9D6328" w14:textId="77777777" w:rsidTr="007E35E5">
        <w:trPr>
          <w:trHeight w:val="29"/>
        </w:trPr>
        <w:tc>
          <w:tcPr>
            <w:tcW w:w="2756" w:type="dxa"/>
            <w:tcBorders>
              <w:top w:val="nil"/>
              <w:left w:val="single" w:sz="4" w:space="0" w:color="auto"/>
              <w:bottom w:val="single" w:sz="4" w:space="0" w:color="auto"/>
              <w:right w:val="single" w:sz="4" w:space="0" w:color="auto"/>
            </w:tcBorders>
          </w:tcPr>
          <w:p w14:paraId="123CFC2C" w14:textId="77777777" w:rsidR="00622E00" w:rsidRPr="00AE7509" w:rsidRDefault="00622E00" w:rsidP="00622E00">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48A2DAE8"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B4D597" w14:textId="77777777" w:rsidR="00622E00" w:rsidRPr="00AE7509" w:rsidRDefault="00622E00" w:rsidP="00622E00">
            <w:pPr>
              <w:keepNext/>
              <w:keepLines/>
              <w:spacing w:after="0"/>
              <w:jc w:val="center"/>
              <w:rPr>
                <w:rFonts w:ascii="Arial" w:hAnsi="Arial"/>
                <w:sz w:val="18"/>
                <w:lang w:eastAsia="zh-CN"/>
              </w:rPr>
            </w:pPr>
            <w:r w:rsidRPr="00AE7509">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672DD7D"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2FA80A3C" w14:textId="77777777" w:rsidR="00622E00" w:rsidRPr="00AE7509" w:rsidRDefault="00622E00" w:rsidP="00622E00">
            <w:pPr>
              <w:keepNext/>
              <w:keepLines/>
              <w:spacing w:after="0"/>
              <w:jc w:val="center"/>
              <w:rPr>
                <w:rFonts w:ascii="Arial" w:hAnsi="Arial"/>
                <w:kern w:val="2"/>
                <w:sz w:val="18"/>
                <w:lang w:val="en-US" w:eastAsia="zh-CN"/>
              </w:rPr>
            </w:pPr>
          </w:p>
        </w:tc>
      </w:tr>
      <w:tr w:rsidR="00622E00" w:rsidRPr="00AE7509" w14:paraId="35552881" w14:textId="77777777" w:rsidTr="007E35E5">
        <w:trPr>
          <w:trHeight w:val="29"/>
        </w:trPr>
        <w:tc>
          <w:tcPr>
            <w:tcW w:w="2756" w:type="dxa"/>
            <w:tcBorders>
              <w:top w:val="single" w:sz="4" w:space="0" w:color="auto"/>
              <w:left w:val="single" w:sz="4" w:space="0" w:color="auto"/>
              <w:bottom w:val="nil"/>
              <w:right w:val="single" w:sz="4" w:space="0" w:color="auto"/>
            </w:tcBorders>
          </w:tcPr>
          <w:p w14:paraId="1CF1DAB0" w14:textId="77777777" w:rsidR="00622E00" w:rsidRPr="00AE7509" w:rsidRDefault="00622E00" w:rsidP="00622E00">
            <w:pPr>
              <w:keepNext/>
              <w:keepLines/>
              <w:spacing w:after="0"/>
              <w:jc w:val="center"/>
              <w:rPr>
                <w:rFonts w:ascii="Arial" w:hAnsi="Arial"/>
                <w:kern w:val="2"/>
                <w:sz w:val="18"/>
                <w:lang w:val="en-US"/>
              </w:rPr>
            </w:pPr>
            <w:r w:rsidRPr="00AE7509">
              <w:rPr>
                <w:rFonts w:ascii="Arial" w:hAnsi="Arial"/>
                <w:sz w:val="18"/>
                <w:lang w:val="en-US" w:eastAsia="zh-CN" w:bidi="ar"/>
              </w:rPr>
              <w:t>CA_n1A-n3B-n26A-n78(2A)</w:t>
            </w:r>
          </w:p>
        </w:tc>
        <w:tc>
          <w:tcPr>
            <w:tcW w:w="2822" w:type="dxa"/>
            <w:tcBorders>
              <w:top w:val="single" w:sz="4" w:space="0" w:color="auto"/>
              <w:left w:val="single" w:sz="4" w:space="0" w:color="auto"/>
              <w:bottom w:val="nil"/>
              <w:right w:val="single" w:sz="4" w:space="0" w:color="auto"/>
            </w:tcBorders>
          </w:tcPr>
          <w:p w14:paraId="055F4DA9" w14:textId="77777777" w:rsidR="00622E00" w:rsidRPr="00AE7509" w:rsidRDefault="00622E00" w:rsidP="00622E00">
            <w:pPr>
              <w:keepNext/>
              <w:keepLines/>
              <w:spacing w:after="0"/>
              <w:jc w:val="center"/>
              <w:rPr>
                <w:rFonts w:ascii="Arial" w:hAnsi="Arial"/>
                <w:sz w:val="18"/>
                <w:lang w:val="en-US" w:eastAsia="zh-CN"/>
              </w:rPr>
            </w:pPr>
            <w:r w:rsidRPr="00AE7509">
              <w:rPr>
                <w:rFonts w:ascii="Arial" w:hAnsi="Arial"/>
                <w:sz w:val="18"/>
                <w:lang w:val="en-US" w:eastAsia="zh-CN"/>
              </w:rPr>
              <w:t>CA_n3B</w:t>
            </w:r>
          </w:p>
          <w:p w14:paraId="3432F6F4"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2238CF13"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786CDCF9"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03662AD5"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0185CFED"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05866076"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0F2F4C8A" w14:textId="77777777" w:rsidR="00622E00" w:rsidRPr="00AE7509" w:rsidRDefault="00622E00" w:rsidP="00622E00">
            <w:pPr>
              <w:keepNext/>
              <w:keepLines/>
              <w:spacing w:after="0"/>
              <w:jc w:val="center"/>
              <w:rPr>
                <w:rFonts w:ascii="Arial" w:hAnsi="Arial"/>
                <w:sz w:val="18"/>
                <w:lang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497F58D"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74B3EB42"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622E00" w:rsidRPr="00AE7509" w14:paraId="562D03A8" w14:textId="77777777" w:rsidTr="007E35E5">
        <w:trPr>
          <w:trHeight w:val="29"/>
        </w:trPr>
        <w:tc>
          <w:tcPr>
            <w:tcW w:w="2756" w:type="dxa"/>
            <w:tcBorders>
              <w:top w:val="nil"/>
              <w:left w:val="single" w:sz="4" w:space="0" w:color="auto"/>
              <w:bottom w:val="nil"/>
              <w:right w:val="single" w:sz="4" w:space="0" w:color="auto"/>
            </w:tcBorders>
          </w:tcPr>
          <w:p w14:paraId="1EFFBB80" w14:textId="77777777" w:rsidR="00622E00" w:rsidRPr="00AE7509" w:rsidRDefault="00622E00" w:rsidP="00622E00">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53C8E0C9"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645D34" w14:textId="77777777" w:rsidR="00622E00" w:rsidRPr="00AE7509" w:rsidRDefault="00622E00" w:rsidP="00622E00">
            <w:pPr>
              <w:keepNext/>
              <w:keepLines/>
              <w:spacing w:after="0"/>
              <w:jc w:val="center"/>
              <w:rPr>
                <w:rFonts w:ascii="Arial" w:hAnsi="Arial"/>
                <w:sz w:val="18"/>
                <w:lang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1587A19"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561" w:type="dxa"/>
            <w:tcBorders>
              <w:top w:val="nil"/>
              <w:left w:val="single" w:sz="4" w:space="0" w:color="auto"/>
              <w:bottom w:val="nil"/>
              <w:right w:val="single" w:sz="4" w:space="0" w:color="auto"/>
            </w:tcBorders>
            <w:vAlign w:val="center"/>
          </w:tcPr>
          <w:p w14:paraId="0A50BB45" w14:textId="77777777" w:rsidR="00622E00" w:rsidRPr="00AE7509" w:rsidRDefault="00622E00" w:rsidP="00622E00">
            <w:pPr>
              <w:keepNext/>
              <w:keepLines/>
              <w:spacing w:after="0"/>
              <w:jc w:val="center"/>
              <w:rPr>
                <w:rFonts w:ascii="Arial" w:hAnsi="Arial"/>
                <w:kern w:val="2"/>
                <w:sz w:val="18"/>
                <w:lang w:val="en-US" w:eastAsia="zh-CN"/>
              </w:rPr>
            </w:pPr>
          </w:p>
        </w:tc>
      </w:tr>
      <w:tr w:rsidR="00622E00" w:rsidRPr="00AE7509" w14:paraId="7220ABAB" w14:textId="77777777" w:rsidTr="007E35E5">
        <w:trPr>
          <w:trHeight w:val="29"/>
        </w:trPr>
        <w:tc>
          <w:tcPr>
            <w:tcW w:w="2756" w:type="dxa"/>
            <w:tcBorders>
              <w:top w:val="nil"/>
              <w:left w:val="single" w:sz="4" w:space="0" w:color="auto"/>
              <w:bottom w:val="nil"/>
              <w:right w:val="single" w:sz="4" w:space="0" w:color="auto"/>
            </w:tcBorders>
          </w:tcPr>
          <w:p w14:paraId="17F229B6" w14:textId="77777777" w:rsidR="00622E00" w:rsidRPr="00AE7509" w:rsidRDefault="00622E00" w:rsidP="00622E00">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4036F140"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6D1FEB1" w14:textId="77777777" w:rsidR="00622E00" w:rsidRPr="00AE7509" w:rsidRDefault="00622E00" w:rsidP="00622E00">
            <w:pPr>
              <w:keepNext/>
              <w:keepLines/>
              <w:spacing w:after="0"/>
              <w:jc w:val="center"/>
              <w:rPr>
                <w:rFonts w:ascii="Arial" w:hAnsi="Arial"/>
                <w:sz w:val="18"/>
                <w:lang w:eastAsia="zh-CN"/>
              </w:rPr>
            </w:pPr>
            <w:r w:rsidRPr="00AE7509">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112488FF"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41A8570F" w14:textId="77777777" w:rsidR="00622E00" w:rsidRPr="00AE7509" w:rsidRDefault="00622E00" w:rsidP="00622E00">
            <w:pPr>
              <w:keepNext/>
              <w:keepLines/>
              <w:spacing w:after="0"/>
              <w:jc w:val="center"/>
              <w:rPr>
                <w:rFonts w:ascii="Arial" w:hAnsi="Arial"/>
                <w:kern w:val="2"/>
                <w:sz w:val="18"/>
                <w:lang w:val="en-US" w:eastAsia="zh-CN"/>
              </w:rPr>
            </w:pPr>
          </w:p>
        </w:tc>
      </w:tr>
      <w:tr w:rsidR="00622E00" w:rsidRPr="00AE7509" w14:paraId="45B3C160" w14:textId="77777777" w:rsidTr="007E35E5">
        <w:trPr>
          <w:trHeight w:val="29"/>
        </w:trPr>
        <w:tc>
          <w:tcPr>
            <w:tcW w:w="2756" w:type="dxa"/>
            <w:tcBorders>
              <w:top w:val="nil"/>
              <w:left w:val="single" w:sz="4" w:space="0" w:color="auto"/>
              <w:bottom w:val="single" w:sz="4" w:space="0" w:color="auto"/>
              <w:right w:val="single" w:sz="4" w:space="0" w:color="auto"/>
            </w:tcBorders>
          </w:tcPr>
          <w:p w14:paraId="6A66BB6D" w14:textId="77777777" w:rsidR="00622E00" w:rsidRPr="00AE7509" w:rsidRDefault="00622E00" w:rsidP="00622E00">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02312BA1"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636999" w14:textId="77777777" w:rsidR="00622E00" w:rsidRPr="00AE7509" w:rsidRDefault="00622E00" w:rsidP="00622E00">
            <w:pPr>
              <w:keepNext/>
              <w:keepLines/>
              <w:spacing w:after="0"/>
              <w:jc w:val="center"/>
              <w:rPr>
                <w:rFonts w:ascii="Arial" w:hAnsi="Arial"/>
                <w:sz w:val="18"/>
                <w:lang w:eastAsia="zh-CN"/>
              </w:rPr>
            </w:pPr>
            <w:r w:rsidRPr="00AE7509">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7D6EF93"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vAlign w:val="center"/>
          </w:tcPr>
          <w:p w14:paraId="5BB18E7A" w14:textId="77777777" w:rsidR="00622E00" w:rsidRPr="00AE7509" w:rsidRDefault="00622E00" w:rsidP="00622E00">
            <w:pPr>
              <w:keepNext/>
              <w:keepLines/>
              <w:spacing w:after="0"/>
              <w:jc w:val="center"/>
              <w:rPr>
                <w:rFonts w:ascii="Arial" w:hAnsi="Arial"/>
                <w:kern w:val="2"/>
                <w:sz w:val="18"/>
                <w:lang w:val="en-US" w:eastAsia="zh-CN"/>
              </w:rPr>
            </w:pPr>
          </w:p>
        </w:tc>
      </w:tr>
      <w:tr w:rsidR="00622E00" w:rsidRPr="00AE7509" w14:paraId="037ECCDA" w14:textId="77777777" w:rsidTr="007E35E5">
        <w:trPr>
          <w:trHeight w:val="29"/>
        </w:trPr>
        <w:tc>
          <w:tcPr>
            <w:tcW w:w="2756" w:type="dxa"/>
            <w:tcBorders>
              <w:top w:val="single" w:sz="4" w:space="0" w:color="auto"/>
              <w:left w:val="single" w:sz="4" w:space="0" w:color="auto"/>
              <w:bottom w:val="nil"/>
              <w:right w:val="single" w:sz="4" w:space="0" w:color="auto"/>
            </w:tcBorders>
          </w:tcPr>
          <w:p w14:paraId="1C0E5EA9" w14:textId="77777777" w:rsidR="00622E00" w:rsidRPr="00AE7509" w:rsidRDefault="00622E00" w:rsidP="00622E00">
            <w:pPr>
              <w:keepNext/>
              <w:keepLines/>
              <w:spacing w:after="0"/>
              <w:jc w:val="center"/>
              <w:rPr>
                <w:rFonts w:ascii="Arial" w:hAnsi="Arial"/>
                <w:kern w:val="2"/>
                <w:sz w:val="18"/>
                <w:lang w:val="en-US"/>
              </w:rPr>
            </w:pPr>
            <w:r w:rsidRPr="00AE7509">
              <w:rPr>
                <w:rFonts w:ascii="Arial" w:hAnsi="Arial"/>
                <w:sz w:val="18"/>
                <w:lang w:val="en-US" w:eastAsia="zh-CN" w:bidi="ar"/>
              </w:rPr>
              <w:lastRenderedPageBreak/>
              <w:t>CA_n1A-n3B-n26(2A)-n78(2A)</w:t>
            </w:r>
          </w:p>
        </w:tc>
        <w:tc>
          <w:tcPr>
            <w:tcW w:w="2822" w:type="dxa"/>
            <w:tcBorders>
              <w:top w:val="single" w:sz="4" w:space="0" w:color="auto"/>
              <w:left w:val="single" w:sz="4" w:space="0" w:color="auto"/>
              <w:bottom w:val="nil"/>
              <w:right w:val="single" w:sz="4" w:space="0" w:color="auto"/>
            </w:tcBorders>
          </w:tcPr>
          <w:p w14:paraId="6E524A9D" w14:textId="77777777" w:rsidR="00622E00" w:rsidRPr="00AE7509" w:rsidRDefault="00622E00" w:rsidP="00622E00">
            <w:pPr>
              <w:keepNext/>
              <w:keepLines/>
              <w:spacing w:after="0"/>
              <w:jc w:val="center"/>
              <w:rPr>
                <w:rFonts w:ascii="Arial" w:hAnsi="Arial"/>
                <w:sz w:val="18"/>
                <w:lang w:val="en-US" w:eastAsia="zh-CN"/>
              </w:rPr>
            </w:pPr>
            <w:r w:rsidRPr="00AE7509">
              <w:rPr>
                <w:rFonts w:ascii="Arial" w:hAnsi="Arial"/>
                <w:sz w:val="18"/>
                <w:lang w:val="en-US" w:eastAsia="zh-CN"/>
              </w:rPr>
              <w:t>CA_n3B</w:t>
            </w:r>
          </w:p>
          <w:p w14:paraId="66056557"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780DA1A1"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3DFE9453"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6A8D1149"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40DD1541"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7C85427D"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1F54BA7C" w14:textId="77777777" w:rsidR="00622E00" w:rsidRPr="00AE7509" w:rsidRDefault="00622E00" w:rsidP="00622E00">
            <w:pPr>
              <w:keepNext/>
              <w:keepLines/>
              <w:spacing w:after="0"/>
              <w:jc w:val="center"/>
              <w:rPr>
                <w:rFonts w:ascii="Arial" w:hAnsi="Arial"/>
                <w:sz w:val="18"/>
                <w:lang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1082F14E"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0A6FF10A"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622E00" w:rsidRPr="00AE7509" w14:paraId="599E253D" w14:textId="77777777" w:rsidTr="007E35E5">
        <w:trPr>
          <w:trHeight w:val="29"/>
        </w:trPr>
        <w:tc>
          <w:tcPr>
            <w:tcW w:w="2756" w:type="dxa"/>
            <w:tcBorders>
              <w:top w:val="nil"/>
              <w:left w:val="single" w:sz="4" w:space="0" w:color="auto"/>
              <w:bottom w:val="nil"/>
              <w:right w:val="single" w:sz="4" w:space="0" w:color="auto"/>
            </w:tcBorders>
          </w:tcPr>
          <w:p w14:paraId="32856DDC" w14:textId="77777777" w:rsidR="00622E00" w:rsidRPr="00AE7509" w:rsidRDefault="00622E00" w:rsidP="00622E00">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43D46045"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7E1E9E" w14:textId="77777777" w:rsidR="00622E00" w:rsidRPr="00AE7509" w:rsidRDefault="00622E00" w:rsidP="00622E00">
            <w:pPr>
              <w:keepNext/>
              <w:keepLines/>
              <w:spacing w:after="0"/>
              <w:jc w:val="center"/>
              <w:rPr>
                <w:rFonts w:ascii="Arial" w:hAnsi="Arial"/>
                <w:sz w:val="18"/>
                <w:lang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2696E4A"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561" w:type="dxa"/>
            <w:tcBorders>
              <w:top w:val="nil"/>
              <w:left w:val="single" w:sz="4" w:space="0" w:color="auto"/>
              <w:bottom w:val="nil"/>
              <w:right w:val="single" w:sz="4" w:space="0" w:color="auto"/>
            </w:tcBorders>
            <w:vAlign w:val="center"/>
          </w:tcPr>
          <w:p w14:paraId="71B8CD05" w14:textId="77777777" w:rsidR="00622E00" w:rsidRPr="00AE7509" w:rsidRDefault="00622E00" w:rsidP="00622E00">
            <w:pPr>
              <w:keepNext/>
              <w:keepLines/>
              <w:spacing w:after="0"/>
              <w:jc w:val="center"/>
              <w:rPr>
                <w:rFonts w:ascii="Arial" w:hAnsi="Arial"/>
                <w:kern w:val="2"/>
                <w:sz w:val="18"/>
                <w:lang w:val="en-US" w:eastAsia="zh-CN"/>
              </w:rPr>
            </w:pPr>
          </w:p>
        </w:tc>
      </w:tr>
      <w:tr w:rsidR="00622E00" w:rsidRPr="00AE7509" w14:paraId="5F7D0DA0" w14:textId="77777777" w:rsidTr="007E35E5">
        <w:trPr>
          <w:trHeight w:val="29"/>
        </w:trPr>
        <w:tc>
          <w:tcPr>
            <w:tcW w:w="2756" w:type="dxa"/>
            <w:tcBorders>
              <w:top w:val="nil"/>
              <w:left w:val="single" w:sz="4" w:space="0" w:color="auto"/>
              <w:bottom w:val="nil"/>
              <w:right w:val="single" w:sz="4" w:space="0" w:color="auto"/>
            </w:tcBorders>
          </w:tcPr>
          <w:p w14:paraId="230768B5" w14:textId="77777777" w:rsidR="00622E00" w:rsidRPr="00AE7509" w:rsidRDefault="00622E00" w:rsidP="00622E00">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6E48AF88"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82F50E" w14:textId="77777777" w:rsidR="00622E00" w:rsidRPr="00AE7509" w:rsidRDefault="00622E00" w:rsidP="00622E00">
            <w:pPr>
              <w:keepNext/>
              <w:keepLines/>
              <w:spacing w:after="0"/>
              <w:jc w:val="center"/>
              <w:rPr>
                <w:rFonts w:ascii="Arial" w:hAnsi="Arial"/>
                <w:sz w:val="18"/>
                <w:lang w:eastAsia="zh-CN"/>
              </w:rPr>
            </w:pPr>
            <w:r w:rsidRPr="00AE7509">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3C0015A5"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nil"/>
              <w:right w:val="single" w:sz="4" w:space="0" w:color="auto"/>
            </w:tcBorders>
            <w:vAlign w:val="center"/>
          </w:tcPr>
          <w:p w14:paraId="6A4B22A5" w14:textId="77777777" w:rsidR="00622E00" w:rsidRPr="00AE7509" w:rsidRDefault="00622E00" w:rsidP="00622E00">
            <w:pPr>
              <w:keepNext/>
              <w:keepLines/>
              <w:spacing w:after="0"/>
              <w:jc w:val="center"/>
              <w:rPr>
                <w:rFonts w:ascii="Arial" w:hAnsi="Arial"/>
                <w:kern w:val="2"/>
                <w:sz w:val="18"/>
                <w:lang w:val="en-US" w:eastAsia="zh-CN"/>
              </w:rPr>
            </w:pPr>
          </w:p>
        </w:tc>
      </w:tr>
      <w:tr w:rsidR="00622E00" w:rsidRPr="00AE7509" w14:paraId="2CDA2C50" w14:textId="77777777" w:rsidTr="007E35E5">
        <w:trPr>
          <w:trHeight w:val="29"/>
        </w:trPr>
        <w:tc>
          <w:tcPr>
            <w:tcW w:w="2756" w:type="dxa"/>
            <w:tcBorders>
              <w:top w:val="nil"/>
              <w:left w:val="single" w:sz="4" w:space="0" w:color="auto"/>
              <w:bottom w:val="single" w:sz="4" w:space="0" w:color="auto"/>
              <w:right w:val="single" w:sz="4" w:space="0" w:color="auto"/>
            </w:tcBorders>
          </w:tcPr>
          <w:p w14:paraId="5B808C5D" w14:textId="77777777" w:rsidR="00622E00" w:rsidRPr="00AE7509" w:rsidRDefault="00622E00" w:rsidP="00622E00">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6D95B26F"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2EB46AF" w14:textId="77777777" w:rsidR="00622E00" w:rsidRPr="00AE7509" w:rsidRDefault="00622E00" w:rsidP="00622E00">
            <w:pPr>
              <w:keepNext/>
              <w:keepLines/>
              <w:spacing w:after="0"/>
              <w:jc w:val="center"/>
              <w:rPr>
                <w:rFonts w:ascii="Arial" w:hAnsi="Arial"/>
                <w:sz w:val="18"/>
                <w:lang w:eastAsia="zh-CN"/>
              </w:rPr>
            </w:pPr>
            <w:r w:rsidRPr="00AE7509">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70372E1"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vAlign w:val="center"/>
          </w:tcPr>
          <w:p w14:paraId="1A5AEA46" w14:textId="77777777" w:rsidR="00622E00" w:rsidRPr="00AE7509" w:rsidRDefault="00622E00" w:rsidP="00622E00">
            <w:pPr>
              <w:keepNext/>
              <w:keepLines/>
              <w:spacing w:after="0"/>
              <w:jc w:val="center"/>
              <w:rPr>
                <w:rFonts w:ascii="Arial" w:hAnsi="Arial"/>
                <w:kern w:val="2"/>
                <w:sz w:val="18"/>
                <w:lang w:val="en-US" w:eastAsia="zh-CN"/>
              </w:rPr>
            </w:pPr>
          </w:p>
        </w:tc>
      </w:tr>
      <w:tr w:rsidR="00622E00" w:rsidRPr="00AE7509" w14:paraId="59E4734F" w14:textId="77777777" w:rsidTr="007E35E5">
        <w:trPr>
          <w:trHeight w:val="29"/>
        </w:trPr>
        <w:tc>
          <w:tcPr>
            <w:tcW w:w="2756" w:type="dxa"/>
            <w:tcBorders>
              <w:top w:val="single" w:sz="4" w:space="0" w:color="auto"/>
              <w:left w:val="single" w:sz="4" w:space="0" w:color="auto"/>
              <w:bottom w:val="nil"/>
              <w:right w:val="single" w:sz="4" w:space="0" w:color="auto"/>
            </w:tcBorders>
          </w:tcPr>
          <w:p w14:paraId="48E2CB55" w14:textId="77777777" w:rsidR="00622E00" w:rsidRPr="00AE7509" w:rsidRDefault="00622E00" w:rsidP="00622E00">
            <w:pPr>
              <w:keepNext/>
              <w:keepLines/>
              <w:spacing w:after="0"/>
              <w:jc w:val="center"/>
              <w:rPr>
                <w:rFonts w:ascii="Arial" w:hAnsi="Arial"/>
                <w:kern w:val="2"/>
                <w:sz w:val="18"/>
                <w:lang w:val="en-US"/>
              </w:rPr>
            </w:pPr>
            <w:r w:rsidRPr="00AE7509">
              <w:rPr>
                <w:rFonts w:ascii="Arial" w:hAnsi="Arial"/>
                <w:kern w:val="2"/>
                <w:sz w:val="18"/>
                <w:lang w:val="en-US"/>
              </w:rPr>
              <w:t>CA_n1A-n3A-n28A-n38A</w:t>
            </w:r>
          </w:p>
        </w:tc>
        <w:tc>
          <w:tcPr>
            <w:tcW w:w="2822" w:type="dxa"/>
            <w:tcBorders>
              <w:top w:val="single" w:sz="4" w:space="0" w:color="auto"/>
              <w:left w:val="single" w:sz="4" w:space="0" w:color="auto"/>
              <w:bottom w:val="nil"/>
              <w:right w:val="single" w:sz="4" w:space="0" w:color="auto"/>
            </w:tcBorders>
          </w:tcPr>
          <w:p w14:paraId="3F9F66A7"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sz w:val="18"/>
                <w:lang w:val="en-US" w:eastAsia="zh-CN" w:bidi="ar"/>
              </w:rPr>
              <w:t>-</w:t>
            </w:r>
          </w:p>
        </w:tc>
        <w:tc>
          <w:tcPr>
            <w:tcW w:w="1321" w:type="dxa"/>
            <w:tcBorders>
              <w:top w:val="single" w:sz="4" w:space="0" w:color="auto"/>
              <w:left w:val="single" w:sz="4" w:space="0" w:color="auto"/>
              <w:bottom w:val="single" w:sz="4" w:space="0" w:color="auto"/>
              <w:right w:val="single" w:sz="4" w:space="0" w:color="auto"/>
            </w:tcBorders>
          </w:tcPr>
          <w:p w14:paraId="6131E849" w14:textId="77777777" w:rsidR="00622E00" w:rsidRPr="00AE7509" w:rsidRDefault="00622E00" w:rsidP="00622E00">
            <w:pPr>
              <w:keepNext/>
              <w:keepLines/>
              <w:spacing w:after="0"/>
              <w:jc w:val="center"/>
              <w:rPr>
                <w:rFonts w:ascii="Arial" w:eastAsia="DengXian" w:hAnsi="Arial"/>
                <w:sz w:val="18"/>
                <w:lang w:val="en-US"/>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2A92DA2"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3F487605" w14:textId="77777777" w:rsidR="00622E00" w:rsidRPr="00AE7509" w:rsidRDefault="00622E00" w:rsidP="00622E00">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622E00" w:rsidRPr="00AE7509" w14:paraId="3BEFAEB2" w14:textId="77777777" w:rsidTr="007E35E5">
        <w:trPr>
          <w:trHeight w:val="29"/>
        </w:trPr>
        <w:tc>
          <w:tcPr>
            <w:tcW w:w="2756" w:type="dxa"/>
            <w:tcBorders>
              <w:top w:val="nil"/>
              <w:left w:val="single" w:sz="4" w:space="0" w:color="auto"/>
              <w:bottom w:val="nil"/>
              <w:right w:val="single" w:sz="4" w:space="0" w:color="auto"/>
            </w:tcBorders>
          </w:tcPr>
          <w:p w14:paraId="2C288135" w14:textId="77777777" w:rsidR="00622E00" w:rsidRPr="00AE7509" w:rsidRDefault="00622E00" w:rsidP="00622E00">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28F18A20" w14:textId="77777777" w:rsidR="00622E00" w:rsidRPr="00AE7509" w:rsidRDefault="00622E00" w:rsidP="00622E00">
            <w:pPr>
              <w:keepNext/>
              <w:keepLines/>
              <w:spacing w:after="0"/>
              <w:jc w:val="center"/>
              <w:rPr>
                <w:rFonts w:ascii="Arial"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54CA61F" w14:textId="77777777" w:rsidR="00622E00" w:rsidRPr="00AE7509" w:rsidRDefault="00622E00" w:rsidP="00622E00">
            <w:pPr>
              <w:keepNext/>
              <w:keepLines/>
              <w:spacing w:after="0"/>
              <w:jc w:val="center"/>
              <w:rPr>
                <w:rFonts w:ascii="Arial" w:eastAsia="DengXian" w:hAnsi="Arial"/>
                <w:sz w:val="18"/>
                <w:lang w:val="en-US"/>
              </w:rPr>
            </w:pPr>
            <w:r w:rsidRPr="00AE7509">
              <w:rPr>
                <w:rFonts w:ascii="Arial" w:hAnsi="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88DCB73"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72C2F2F6" w14:textId="77777777" w:rsidR="00622E00" w:rsidRPr="00AE7509" w:rsidRDefault="00622E00" w:rsidP="00622E00">
            <w:pPr>
              <w:keepNext/>
              <w:keepLines/>
              <w:spacing w:after="0"/>
              <w:jc w:val="center"/>
              <w:rPr>
                <w:rFonts w:ascii="Arial" w:hAnsi="Arial"/>
                <w:kern w:val="2"/>
                <w:sz w:val="18"/>
                <w:lang w:val="en-US" w:eastAsia="zh-CN"/>
              </w:rPr>
            </w:pPr>
          </w:p>
        </w:tc>
      </w:tr>
      <w:tr w:rsidR="00622E00" w:rsidRPr="00AE7509" w14:paraId="0F53D58A" w14:textId="77777777" w:rsidTr="007E35E5">
        <w:trPr>
          <w:trHeight w:val="29"/>
        </w:trPr>
        <w:tc>
          <w:tcPr>
            <w:tcW w:w="2756" w:type="dxa"/>
            <w:tcBorders>
              <w:top w:val="nil"/>
              <w:left w:val="single" w:sz="4" w:space="0" w:color="auto"/>
              <w:bottom w:val="nil"/>
              <w:right w:val="single" w:sz="4" w:space="0" w:color="auto"/>
            </w:tcBorders>
          </w:tcPr>
          <w:p w14:paraId="750DA8B8" w14:textId="77777777" w:rsidR="00622E00" w:rsidRPr="00AE7509" w:rsidRDefault="00622E00" w:rsidP="00622E00">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280E94AE" w14:textId="77777777" w:rsidR="00622E00" w:rsidRPr="00AE7509" w:rsidRDefault="00622E00" w:rsidP="00622E00">
            <w:pPr>
              <w:keepNext/>
              <w:keepLines/>
              <w:spacing w:after="0"/>
              <w:jc w:val="center"/>
              <w:rPr>
                <w:rFonts w:ascii="Arial"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26A982C" w14:textId="77777777" w:rsidR="00622E00" w:rsidRPr="00AE7509" w:rsidRDefault="00622E00" w:rsidP="00622E00">
            <w:pPr>
              <w:keepNext/>
              <w:keepLines/>
              <w:spacing w:after="0"/>
              <w:jc w:val="center"/>
              <w:rPr>
                <w:rFonts w:ascii="Arial" w:eastAsia="DengXian" w:hAnsi="Arial"/>
                <w:sz w:val="18"/>
                <w:lang w:val="en-US"/>
              </w:rPr>
            </w:pPr>
            <w:r w:rsidRPr="00AE7509">
              <w:rPr>
                <w:rFonts w:ascii="Arial"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5E5CBC54"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26B1D562" w14:textId="77777777" w:rsidR="00622E00" w:rsidRPr="00AE7509" w:rsidRDefault="00622E00" w:rsidP="00622E00">
            <w:pPr>
              <w:keepNext/>
              <w:keepLines/>
              <w:spacing w:after="0"/>
              <w:jc w:val="center"/>
              <w:rPr>
                <w:rFonts w:ascii="Arial" w:hAnsi="Arial"/>
                <w:kern w:val="2"/>
                <w:sz w:val="18"/>
                <w:lang w:val="en-US" w:eastAsia="zh-CN"/>
              </w:rPr>
            </w:pPr>
          </w:p>
        </w:tc>
      </w:tr>
      <w:tr w:rsidR="00622E00" w:rsidRPr="00AE7509" w14:paraId="0E985231" w14:textId="77777777" w:rsidTr="007E35E5">
        <w:trPr>
          <w:trHeight w:val="29"/>
        </w:trPr>
        <w:tc>
          <w:tcPr>
            <w:tcW w:w="2756" w:type="dxa"/>
            <w:tcBorders>
              <w:top w:val="nil"/>
              <w:left w:val="single" w:sz="4" w:space="0" w:color="auto"/>
              <w:bottom w:val="single" w:sz="4" w:space="0" w:color="auto"/>
              <w:right w:val="single" w:sz="4" w:space="0" w:color="auto"/>
            </w:tcBorders>
          </w:tcPr>
          <w:p w14:paraId="1E33C6CF" w14:textId="77777777" w:rsidR="00622E00" w:rsidRPr="00AE7509" w:rsidRDefault="00622E00" w:rsidP="00622E00">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435EA51A" w14:textId="77777777" w:rsidR="00622E00" w:rsidRPr="00AE7509" w:rsidRDefault="00622E00" w:rsidP="00622E00">
            <w:pPr>
              <w:keepNext/>
              <w:keepLines/>
              <w:spacing w:after="0"/>
              <w:jc w:val="center"/>
              <w:rPr>
                <w:rFonts w:ascii="Arial"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0F0AF3D" w14:textId="77777777" w:rsidR="00622E00" w:rsidRPr="00AE7509" w:rsidRDefault="00622E00" w:rsidP="00622E00">
            <w:pPr>
              <w:keepNext/>
              <w:keepLines/>
              <w:spacing w:after="0"/>
              <w:jc w:val="center"/>
              <w:rPr>
                <w:rFonts w:ascii="Arial" w:eastAsia="DengXian" w:hAnsi="Arial"/>
                <w:sz w:val="18"/>
                <w:lang w:val="en-US"/>
              </w:rPr>
            </w:pPr>
            <w:r w:rsidRPr="00AE7509">
              <w:rPr>
                <w:rFonts w:ascii="Arial" w:hAnsi="Arial"/>
                <w:sz w:val="18"/>
                <w:lang w:eastAsia="zh-CN"/>
              </w:rPr>
              <w:t>n38</w:t>
            </w:r>
          </w:p>
        </w:tc>
        <w:tc>
          <w:tcPr>
            <w:tcW w:w="4795" w:type="dxa"/>
            <w:tcBorders>
              <w:top w:val="single" w:sz="4" w:space="0" w:color="auto"/>
              <w:left w:val="single" w:sz="4" w:space="0" w:color="auto"/>
              <w:bottom w:val="single" w:sz="4" w:space="0" w:color="auto"/>
              <w:right w:val="single" w:sz="4" w:space="0" w:color="auto"/>
            </w:tcBorders>
            <w:vAlign w:val="center"/>
          </w:tcPr>
          <w:p w14:paraId="4C7F7400"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vAlign w:val="center"/>
          </w:tcPr>
          <w:p w14:paraId="509210B8" w14:textId="77777777" w:rsidR="00622E00" w:rsidRPr="00AE7509" w:rsidRDefault="00622E00" w:rsidP="00622E00">
            <w:pPr>
              <w:keepNext/>
              <w:keepLines/>
              <w:spacing w:after="0"/>
              <w:jc w:val="center"/>
              <w:rPr>
                <w:rFonts w:ascii="Arial" w:hAnsi="Arial"/>
                <w:kern w:val="2"/>
                <w:sz w:val="18"/>
                <w:lang w:val="en-US" w:eastAsia="zh-CN"/>
              </w:rPr>
            </w:pPr>
          </w:p>
        </w:tc>
      </w:tr>
      <w:tr w:rsidR="00622E00" w:rsidRPr="00AE7509" w14:paraId="22FD6DA8" w14:textId="77777777" w:rsidTr="007E35E5">
        <w:trPr>
          <w:trHeight w:val="29"/>
        </w:trPr>
        <w:tc>
          <w:tcPr>
            <w:tcW w:w="2756" w:type="dxa"/>
            <w:tcBorders>
              <w:top w:val="single" w:sz="4" w:space="0" w:color="auto"/>
              <w:left w:val="single" w:sz="4" w:space="0" w:color="auto"/>
              <w:bottom w:val="nil"/>
              <w:right w:val="single" w:sz="4" w:space="0" w:color="auto"/>
            </w:tcBorders>
          </w:tcPr>
          <w:p w14:paraId="0495D222"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kern w:val="2"/>
                <w:sz w:val="18"/>
                <w:szCs w:val="22"/>
                <w:lang w:val="en-US"/>
              </w:rPr>
              <w:t>CA_n1A-n3A-n28A-n41A</w:t>
            </w:r>
          </w:p>
        </w:tc>
        <w:tc>
          <w:tcPr>
            <w:tcW w:w="2822" w:type="dxa"/>
            <w:tcBorders>
              <w:top w:val="single" w:sz="4" w:space="0" w:color="auto"/>
              <w:left w:val="single" w:sz="4" w:space="0" w:color="auto"/>
              <w:bottom w:val="nil"/>
              <w:right w:val="single" w:sz="4" w:space="0" w:color="auto"/>
            </w:tcBorders>
          </w:tcPr>
          <w:p w14:paraId="02AB1BE7" w14:textId="77777777" w:rsidR="00622E00" w:rsidRPr="00AE7509" w:rsidRDefault="00622E00" w:rsidP="00622E0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795A0D35" w14:textId="77777777" w:rsidR="00622E00" w:rsidRPr="00AE7509" w:rsidRDefault="00622E00" w:rsidP="00622E0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0EB9B57A" w14:textId="77777777" w:rsidR="00622E00" w:rsidRPr="00AE7509" w:rsidRDefault="00622E00" w:rsidP="00622E0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0573C03F" w14:textId="77777777" w:rsidR="00622E00" w:rsidRPr="00AE7509" w:rsidRDefault="00622E00" w:rsidP="00622E0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CA_n3A-n28A</w:t>
            </w:r>
          </w:p>
          <w:p w14:paraId="44A2E9D5" w14:textId="77777777" w:rsidR="00622E00" w:rsidRPr="00AE7509" w:rsidRDefault="00622E00" w:rsidP="00622E0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CA_n3A-n41A</w:t>
            </w:r>
          </w:p>
          <w:p w14:paraId="38F16C04"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CA_n28A-n41A</w:t>
            </w:r>
          </w:p>
        </w:tc>
        <w:tc>
          <w:tcPr>
            <w:tcW w:w="1321" w:type="dxa"/>
            <w:tcBorders>
              <w:top w:val="single" w:sz="4" w:space="0" w:color="auto"/>
              <w:left w:val="single" w:sz="4" w:space="0" w:color="auto"/>
              <w:bottom w:val="single" w:sz="4" w:space="0" w:color="auto"/>
              <w:right w:val="single" w:sz="4" w:space="0" w:color="auto"/>
            </w:tcBorders>
          </w:tcPr>
          <w:p w14:paraId="20C9B4EA"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52E3837"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92F9390" w14:textId="77777777" w:rsidR="00622E00" w:rsidRPr="00AE7509" w:rsidRDefault="00622E00" w:rsidP="00622E00">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013CBF47" w14:textId="77777777" w:rsidR="00622E00" w:rsidRPr="00AE7509" w:rsidRDefault="00622E00" w:rsidP="00622E00">
            <w:pPr>
              <w:keepNext/>
              <w:keepLines/>
              <w:spacing w:after="0"/>
              <w:jc w:val="center"/>
              <w:rPr>
                <w:rFonts w:ascii="Arial" w:hAnsi="Arial"/>
                <w:kern w:val="2"/>
                <w:sz w:val="18"/>
                <w:szCs w:val="22"/>
                <w:lang w:val="en-US" w:eastAsia="zh-CN"/>
              </w:rPr>
            </w:pPr>
          </w:p>
          <w:p w14:paraId="1282B09B" w14:textId="77777777" w:rsidR="00622E00" w:rsidRPr="00AE7509" w:rsidRDefault="00622E00" w:rsidP="00622E00">
            <w:pPr>
              <w:keepNext/>
              <w:keepLines/>
              <w:spacing w:after="0"/>
              <w:jc w:val="center"/>
              <w:rPr>
                <w:rFonts w:ascii="Arial" w:hAnsi="Arial"/>
                <w:kern w:val="2"/>
                <w:sz w:val="18"/>
                <w:szCs w:val="22"/>
                <w:lang w:val="en-US" w:eastAsia="zh-CN"/>
              </w:rPr>
            </w:pPr>
          </w:p>
          <w:p w14:paraId="3ABDEB6C" w14:textId="77777777" w:rsidR="00622E00" w:rsidRPr="00AE7509" w:rsidRDefault="00622E00" w:rsidP="00622E00">
            <w:pPr>
              <w:keepNext/>
              <w:keepLines/>
              <w:spacing w:after="0"/>
              <w:jc w:val="center"/>
              <w:rPr>
                <w:rFonts w:ascii="Arial" w:hAnsi="Arial"/>
                <w:kern w:val="2"/>
                <w:sz w:val="18"/>
                <w:szCs w:val="22"/>
                <w:lang w:val="en-US"/>
              </w:rPr>
            </w:pPr>
          </w:p>
        </w:tc>
      </w:tr>
      <w:tr w:rsidR="00622E00" w:rsidRPr="00AE7509" w14:paraId="635CF881" w14:textId="77777777" w:rsidTr="007E35E5">
        <w:trPr>
          <w:trHeight w:val="29"/>
        </w:trPr>
        <w:tc>
          <w:tcPr>
            <w:tcW w:w="2756" w:type="dxa"/>
            <w:tcBorders>
              <w:top w:val="nil"/>
              <w:left w:val="single" w:sz="4" w:space="0" w:color="auto"/>
              <w:bottom w:val="nil"/>
              <w:right w:val="single" w:sz="4" w:space="0" w:color="auto"/>
            </w:tcBorders>
          </w:tcPr>
          <w:p w14:paraId="6F6498E6"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14AABB7"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8AA3E35"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6214FF9"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6705C4D4"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25604EF5" w14:textId="77777777" w:rsidTr="007E35E5">
        <w:trPr>
          <w:trHeight w:val="29"/>
        </w:trPr>
        <w:tc>
          <w:tcPr>
            <w:tcW w:w="2756" w:type="dxa"/>
            <w:tcBorders>
              <w:top w:val="nil"/>
              <w:left w:val="single" w:sz="4" w:space="0" w:color="auto"/>
              <w:bottom w:val="nil"/>
              <w:right w:val="single" w:sz="4" w:space="0" w:color="auto"/>
            </w:tcBorders>
          </w:tcPr>
          <w:p w14:paraId="00B65C36"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EFC33F2"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C61AAD2"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eastAsia="DengXian" w:hAnsi="Arial"/>
                <w:sz w:val="18"/>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29E332DA"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vAlign w:val="center"/>
          </w:tcPr>
          <w:p w14:paraId="0C2292A4"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53AA0861" w14:textId="77777777" w:rsidTr="007E35E5">
        <w:trPr>
          <w:trHeight w:val="29"/>
        </w:trPr>
        <w:tc>
          <w:tcPr>
            <w:tcW w:w="2756" w:type="dxa"/>
            <w:tcBorders>
              <w:top w:val="nil"/>
              <w:left w:val="single" w:sz="4" w:space="0" w:color="auto"/>
              <w:bottom w:val="single" w:sz="4" w:space="0" w:color="auto"/>
              <w:right w:val="single" w:sz="4" w:space="0" w:color="auto"/>
            </w:tcBorders>
          </w:tcPr>
          <w:p w14:paraId="7AC1DB60"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A09F1ED"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A92FB45"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eastAsia="DengXian" w:hAnsi="Arial"/>
                <w:sz w:val="18"/>
                <w:lang w:val="en-US"/>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23BE6EBE"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vAlign w:val="center"/>
          </w:tcPr>
          <w:p w14:paraId="5BAB3F58"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353F5F06" w14:textId="77777777" w:rsidTr="007E35E5">
        <w:trPr>
          <w:trHeight w:val="29"/>
        </w:trPr>
        <w:tc>
          <w:tcPr>
            <w:tcW w:w="2756" w:type="dxa"/>
            <w:tcBorders>
              <w:top w:val="single" w:sz="4" w:space="0" w:color="auto"/>
              <w:left w:val="single" w:sz="4" w:space="0" w:color="auto"/>
              <w:bottom w:val="nil"/>
              <w:right w:val="single" w:sz="4" w:space="0" w:color="auto"/>
            </w:tcBorders>
          </w:tcPr>
          <w:p w14:paraId="3D106348"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hint="eastAsia"/>
                <w:sz w:val="18"/>
                <w:lang w:eastAsia="zh-CN"/>
              </w:rPr>
              <w:t>CA</w:t>
            </w:r>
            <w:r w:rsidRPr="00AE7509">
              <w:rPr>
                <w:rFonts w:ascii="Arial" w:hAnsi="Arial"/>
                <w:sz w:val="18"/>
              </w:rPr>
              <w:t>_n1A-</w:t>
            </w:r>
            <w:r w:rsidRPr="00AE7509">
              <w:rPr>
                <w:rFonts w:ascii="Arial" w:hAnsi="Arial" w:hint="eastAsia"/>
                <w:sz w:val="18"/>
                <w:lang w:eastAsia="zh-CN"/>
              </w:rPr>
              <w:t>n</w:t>
            </w:r>
            <w:r w:rsidRPr="00AE7509">
              <w:rPr>
                <w:rFonts w:ascii="Arial" w:hAnsi="Arial"/>
                <w:sz w:val="18"/>
                <w:lang w:eastAsia="zh-CN"/>
              </w:rPr>
              <w:t>3</w:t>
            </w:r>
            <w:r w:rsidRPr="00AE7509">
              <w:rPr>
                <w:rFonts w:ascii="Arial" w:hAnsi="Arial"/>
                <w:sz w:val="18"/>
                <w:lang w:val="en-US"/>
              </w:rPr>
              <w:t>A-</w:t>
            </w:r>
            <w:r w:rsidRPr="00AE7509">
              <w:rPr>
                <w:rFonts w:ascii="Arial" w:hAnsi="Arial" w:hint="eastAsia"/>
                <w:sz w:val="18"/>
                <w:lang w:eastAsia="zh-CN"/>
              </w:rPr>
              <w:t>n</w:t>
            </w:r>
            <w:r w:rsidRPr="00AE7509">
              <w:rPr>
                <w:rFonts w:ascii="Arial" w:hAnsi="Arial"/>
                <w:sz w:val="18"/>
                <w:lang w:eastAsia="zh-CN"/>
              </w:rPr>
              <w:t>28</w:t>
            </w:r>
            <w:r w:rsidRPr="00AE7509">
              <w:rPr>
                <w:rFonts w:ascii="Arial" w:hAnsi="Arial"/>
                <w:sz w:val="18"/>
                <w:lang w:val="en-US"/>
              </w:rPr>
              <w:t>A-n77A</w:t>
            </w:r>
          </w:p>
        </w:tc>
        <w:tc>
          <w:tcPr>
            <w:tcW w:w="2822" w:type="dxa"/>
            <w:tcBorders>
              <w:top w:val="single" w:sz="4" w:space="0" w:color="auto"/>
              <w:left w:val="single" w:sz="4" w:space="0" w:color="auto"/>
              <w:bottom w:val="nil"/>
              <w:right w:val="single" w:sz="4" w:space="0" w:color="auto"/>
            </w:tcBorders>
          </w:tcPr>
          <w:p w14:paraId="38BD862A" w14:textId="77777777" w:rsidR="00622E00" w:rsidRPr="00AE7509" w:rsidRDefault="00622E00" w:rsidP="00622E00">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_n1A-</w:t>
            </w:r>
            <w:r w:rsidRPr="00AE7509">
              <w:rPr>
                <w:rFonts w:ascii="Arial" w:hAnsi="Arial" w:hint="eastAsia"/>
                <w:sz w:val="18"/>
                <w:lang w:val="en-US"/>
              </w:rPr>
              <w:t>n</w:t>
            </w:r>
            <w:r w:rsidRPr="00AE7509">
              <w:rPr>
                <w:rFonts w:ascii="Arial" w:hAnsi="Arial"/>
                <w:sz w:val="18"/>
                <w:lang w:val="en-US"/>
              </w:rPr>
              <w:t>3A</w:t>
            </w:r>
          </w:p>
          <w:p w14:paraId="59D0DE43" w14:textId="77777777" w:rsidR="00622E00" w:rsidRPr="00AE7509" w:rsidRDefault="00622E00" w:rsidP="00622E00">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_n1A-</w:t>
            </w:r>
            <w:r w:rsidRPr="00AE7509">
              <w:rPr>
                <w:rFonts w:ascii="Arial" w:hAnsi="Arial" w:hint="eastAsia"/>
                <w:sz w:val="18"/>
                <w:lang w:val="en-US"/>
              </w:rPr>
              <w:t>n</w:t>
            </w:r>
            <w:r w:rsidRPr="00AE7509">
              <w:rPr>
                <w:rFonts w:ascii="Arial" w:hAnsi="Arial"/>
                <w:sz w:val="18"/>
                <w:lang w:val="en-US"/>
              </w:rPr>
              <w:t>28A</w:t>
            </w:r>
          </w:p>
          <w:p w14:paraId="3CEB847C" w14:textId="77777777" w:rsidR="00622E00" w:rsidRPr="00AE7509" w:rsidRDefault="00622E00" w:rsidP="00622E00">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_n1A-</w:t>
            </w:r>
            <w:r w:rsidRPr="00AE7509">
              <w:rPr>
                <w:rFonts w:ascii="Arial" w:hAnsi="Arial" w:hint="eastAsia"/>
                <w:sz w:val="18"/>
                <w:lang w:val="en-US"/>
              </w:rPr>
              <w:t>n</w:t>
            </w:r>
            <w:r w:rsidRPr="00AE7509">
              <w:rPr>
                <w:rFonts w:ascii="Arial" w:hAnsi="Arial"/>
                <w:sz w:val="18"/>
                <w:lang w:val="en-US"/>
              </w:rPr>
              <w:t>77A</w:t>
            </w:r>
          </w:p>
          <w:p w14:paraId="32466236" w14:textId="77777777" w:rsidR="00622E00" w:rsidRPr="00AE7509" w:rsidRDefault="00622E00" w:rsidP="00622E00">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_n3A-</w:t>
            </w:r>
            <w:r w:rsidRPr="00AE7509">
              <w:rPr>
                <w:rFonts w:ascii="Arial" w:hAnsi="Arial" w:hint="eastAsia"/>
                <w:sz w:val="18"/>
                <w:lang w:val="en-US"/>
              </w:rPr>
              <w:t>n</w:t>
            </w:r>
            <w:r w:rsidRPr="00AE7509">
              <w:rPr>
                <w:rFonts w:ascii="Arial" w:hAnsi="Arial"/>
                <w:sz w:val="18"/>
                <w:lang w:val="en-US"/>
              </w:rPr>
              <w:t>28A</w:t>
            </w:r>
          </w:p>
          <w:p w14:paraId="5132914D" w14:textId="77777777" w:rsidR="00622E00" w:rsidRPr="00AE7509" w:rsidRDefault="00622E00" w:rsidP="00622E00">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_n3A-</w:t>
            </w:r>
            <w:r w:rsidRPr="00AE7509">
              <w:rPr>
                <w:rFonts w:ascii="Arial" w:hAnsi="Arial" w:hint="eastAsia"/>
                <w:sz w:val="18"/>
                <w:lang w:val="en-US"/>
              </w:rPr>
              <w:t>n</w:t>
            </w:r>
            <w:r w:rsidRPr="00AE7509">
              <w:rPr>
                <w:rFonts w:ascii="Arial" w:hAnsi="Arial"/>
                <w:sz w:val="18"/>
                <w:lang w:val="en-US"/>
              </w:rPr>
              <w:t>77A</w:t>
            </w:r>
          </w:p>
          <w:p w14:paraId="1BFD0F17"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hint="eastAsia"/>
                <w:sz w:val="18"/>
                <w:lang w:val="en-US"/>
              </w:rPr>
              <w:t>CA</w:t>
            </w:r>
            <w:r w:rsidRPr="00AE7509">
              <w:rPr>
                <w:rFonts w:ascii="Arial" w:hAnsi="Arial"/>
                <w:sz w:val="18"/>
                <w:lang w:val="en-US"/>
              </w:rPr>
              <w:t>_n28A-</w:t>
            </w:r>
            <w:r w:rsidRPr="00AE7509">
              <w:rPr>
                <w:rFonts w:ascii="Arial" w:hAnsi="Arial" w:hint="eastAsia"/>
                <w:sz w:val="18"/>
                <w:lang w:val="en-US"/>
              </w:rPr>
              <w:t>n</w:t>
            </w:r>
            <w:r w:rsidRPr="00AE7509">
              <w:rPr>
                <w:rFonts w:ascii="Arial" w:hAnsi="Arial"/>
                <w:sz w:val="18"/>
                <w:lang w:val="en-US"/>
              </w:rPr>
              <w:t>77A</w:t>
            </w:r>
          </w:p>
        </w:tc>
        <w:tc>
          <w:tcPr>
            <w:tcW w:w="1321" w:type="dxa"/>
            <w:tcBorders>
              <w:top w:val="single" w:sz="4" w:space="0" w:color="auto"/>
              <w:left w:val="single" w:sz="4" w:space="0" w:color="auto"/>
              <w:bottom w:val="single" w:sz="4" w:space="0" w:color="auto"/>
              <w:right w:val="single" w:sz="4" w:space="0" w:color="auto"/>
            </w:tcBorders>
          </w:tcPr>
          <w:p w14:paraId="5638B035"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57CCCCB3"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6D5DAFF" w14:textId="77777777" w:rsidR="00622E00" w:rsidRPr="00AE7509" w:rsidRDefault="00622E00" w:rsidP="00622E00">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622E00" w:rsidRPr="00AE7509" w14:paraId="228E0AE7" w14:textId="77777777" w:rsidTr="007E35E5">
        <w:trPr>
          <w:trHeight w:val="29"/>
        </w:trPr>
        <w:tc>
          <w:tcPr>
            <w:tcW w:w="2756" w:type="dxa"/>
            <w:tcBorders>
              <w:top w:val="nil"/>
              <w:left w:val="single" w:sz="4" w:space="0" w:color="auto"/>
              <w:bottom w:val="nil"/>
              <w:right w:val="single" w:sz="4" w:space="0" w:color="auto"/>
            </w:tcBorders>
          </w:tcPr>
          <w:p w14:paraId="5B2D42B8"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2656901"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77A353D"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vAlign w:val="center"/>
          </w:tcPr>
          <w:p w14:paraId="665931F6"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06DE8B2E"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712F3299" w14:textId="77777777" w:rsidTr="007E35E5">
        <w:trPr>
          <w:trHeight w:val="29"/>
        </w:trPr>
        <w:tc>
          <w:tcPr>
            <w:tcW w:w="2756" w:type="dxa"/>
            <w:tcBorders>
              <w:top w:val="nil"/>
              <w:left w:val="single" w:sz="4" w:space="0" w:color="auto"/>
              <w:bottom w:val="nil"/>
              <w:right w:val="single" w:sz="4" w:space="0" w:color="auto"/>
            </w:tcBorders>
          </w:tcPr>
          <w:p w14:paraId="3E44F352"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6375B7D"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4BDCE49"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vAlign w:val="center"/>
          </w:tcPr>
          <w:p w14:paraId="409F945F"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450BCFC9"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6BA89EA1" w14:textId="77777777" w:rsidTr="007E35E5">
        <w:trPr>
          <w:trHeight w:val="29"/>
        </w:trPr>
        <w:tc>
          <w:tcPr>
            <w:tcW w:w="2756" w:type="dxa"/>
            <w:tcBorders>
              <w:top w:val="nil"/>
              <w:left w:val="single" w:sz="4" w:space="0" w:color="auto"/>
              <w:bottom w:val="nil"/>
              <w:right w:val="single" w:sz="4" w:space="0" w:color="auto"/>
            </w:tcBorders>
          </w:tcPr>
          <w:p w14:paraId="3AB51CF4"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124A2C4"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5852926"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60885884"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10, 15, 20, 40, 50, 60, 80, 90, 100</w:t>
            </w:r>
          </w:p>
        </w:tc>
        <w:tc>
          <w:tcPr>
            <w:tcW w:w="2561" w:type="dxa"/>
            <w:tcBorders>
              <w:top w:val="nil"/>
              <w:left w:val="single" w:sz="4" w:space="0" w:color="auto"/>
              <w:bottom w:val="single" w:sz="4" w:space="0" w:color="auto"/>
              <w:right w:val="single" w:sz="4" w:space="0" w:color="auto"/>
            </w:tcBorders>
            <w:vAlign w:val="center"/>
          </w:tcPr>
          <w:p w14:paraId="69B8A541"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3BE4AD22" w14:textId="77777777" w:rsidTr="007E35E5">
        <w:trPr>
          <w:trHeight w:val="29"/>
        </w:trPr>
        <w:tc>
          <w:tcPr>
            <w:tcW w:w="2756" w:type="dxa"/>
            <w:tcBorders>
              <w:top w:val="nil"/>
              <w:left w:val="single" w:sz="4" w:space="0" w:color="auto"/>
              <w:bottom w:val="nil"/>
              <w:right w:val="single" w:sz="4" w:space="0" w:color="auto"/>
            </w:tcBorders>
          </w:tcPr>
          <w:p w14:paraId="3EDA7588"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5DDBC3BD" w14:textId="77777777" w:rsidR="00622E00" w:rsidRPr="00AE7509" w:rsidRDefault="00622E00" w:rsidP="00622E0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52F101A0" w14:textId="77777777" w:rsidR="00622E00" w:rsidRPr="00AE7509" w:rsidRDefault="00622E00" w:rsidP="00622E0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02D83A69" w14:textId="77777777" w:rsidR="00622E00" w:rsidRPr="00AE7509" w:rsidRDefault="00622E00" w:rsidP="00622E0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3C45751C" w14:textId="77777777" w:rsidR="00622E00" w:rsidRPr="00AE7509" w:rsidRDefault="00622E00" w:rsidP="00622E0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CA_n3A-n28A</w:t>
            </w:r>
          </w:p>
          <w:p w14:paraId="4FAA7808" w14:textId="77777777" w:rsidR="00622E00" w:rsidRPr="00AE7509" w:rsidRDefault="00622E00" w:rsidP="00622E00">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59CBB8FA"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CA_n28A-n77A</w:t>
            </w:r>
          </w:p>
        </w:tc>
        <w:tc>
          <w:tcPr>
            <w:tcW w:w="1321" w:type="dxa"/>
            <w:tcBorders>
              <w:top w:val="single" w:sz="4" w:space="0" w:color="auto"/>
              <w:left w:val="single" w:sz="4" w:space="0" w:color="auto"/>
              <w:bottom w:val="single" w:sz="4" w:space="0" w:color="auto"/>
              <w:right w:val="single" w:sz="4" w:space="0" w:color="auto"/>
            </w:tcBorders>
          </w:tcPr>
          <w:p w14:paraId="77842223"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vAlign w:val="center"/>
          </w:tcPr>
          <w:p w14:paraId="231E9852"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7C64226" w14:textId="77777777" w:rsidR="00622E00" w:rsidRPr="00AE7509" w:rsidRDefault="00622E00" w:rsidP="00622E00">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1</w:t>
            </w:r>
          </w:p>
        </w:tc>
      </w:tr>
      <w:tr w:rsidR="00622E00" w:rsidRPr="00AE7509" w14:paraId="7C2AB6C1" w14:textId="77777777" w:rsidTr="007E35E5">
        <w:trPr>
          <w:trHeight w:val="29"/>
        </w:trPr>
        <w:tc>
          <w:tcPr>
            <w:tcW w:w="2756" w:type="dxa"/>
            <w:tcBorders>
              <w:top w:val="nil"/>
              <w:left w:val="single" w:sz="4" w:space="0" w:color="auto"/>
              <w:bottom w:val="nil"/>
              <w:right w:val="single" w:sz="4" w:space="0" w:color="auto"/>
            </w:tcBorders>
          </w:tcPr>
          <w:p w14:paraId="4ED2B875"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4FB48CF"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724DAAE"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vAlign w:val="center"/>
          </w:tcPr>
          <w:p w14:paraId="1BE628DE"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67BA9673"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04192AC9" w14:textId="77777777" w:rsidTr="007E35E5">
        <w:trPr>
          <w:trHeight w:val="29"/>
        </w:trPr>
        <w:tc>
          <w:tcPr>
            <w:tcW w:w="2756" w:type="dxa"/>
            <w:tcBorders>
              <w:top w:val="nil"/>
              <w:left w:val="single" w:sz="4" w:space="0" w:color="auto"/>
              <w:bottom w:val="nil"/>
              <w:right w:val="single" w:sz="4" w:space="0" w:color="auto"/>
            </w:tcBorders>
          </w:tcPr>
          <w:p w14:paraId="0DB2096B"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22018BB"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4615CA8"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vAlign w:val="center"/>
          </w:tcPr>
          <w:p w14:paraId="462C5EA4"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F37A09B"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418A968A" w14:textId="77777777" w:rsidTr="007E35E5">
        <w:trPr>
          <w:trHeight w:val="29"/>
        </w:trPr>
        <w:tc>
          <w:tcPr>
            <w:tcW w:w="2756" w:type="dxa"/>
            <w:tcBorders>
              <w:top w:val="nil"/>
              <w:left w:val="single" w:sz="4" w:space="0" w:color="auto"/>
              <w:bottom w:val="single" w:sz="4" w:space="0" w:color="auto"/>
              <w:right w:val="single" w:sz="4" w:space="0" w:color="auto"/>
            </w:tcBorders>
          </w:tcPr>
          <w:p w14:paraId="548B17A4"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716D860"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277C6FF"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081A02AD"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8E558BF"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75F2772D" w14:textId="77777777" w:rsidTr="007E35E5">
        <w:trPr>
          <w:trHeight w:val="29"/>
        </w:trPr>
        <w:tc>
          <w:tcPr>
            <w:tcW w:w="2756" w:type="dxa"/>
            <w:tcBorders>
              <w:top w:val="single" w:sz="4" w:space="0" w:color="auto"/>
              <w:left w:val="single" w:sz="4" w:space="0" w:color="auto"/>
              <w:bottom w:val="nil"/>
              <w:right w:val="single" w:sz="4" w:space="0" w:color="auto"/>
            </w:tcBorders>
          </w:tcPr>
          <w:p w14:paraId="7CBE0F56" w14:textId="77777777" w:rsidR="00622E00" w:rsidRPr="00AE7509" w:rsidRDefault="00622E00" w:rsidP="00622E00">
            <w:pPr>
              <w:keepNext/>
              <w:keepLines/>
              <w:spacing w:after="0"/>
              <w:jc w:val="center"/>
              <w:rPr>
                <w:rFonts w:ascii="Arial" w:hAnsi="Arial"/>
                <w:kern w:val="2"/>
                <w:sz w:val="18"/>
                <w:szCs w:val="22"/>
                <w:lang w:val="en-US"/>
              </w:rPr>
            </w:pPr>
            <w:r w:rsidRPr="00AE7509">
              <w:rPr>
                <w:rFonts w:ascii="Arial" w:hAnsi="Arial"/>
                <w:sz w:val="18"/>
                <w:lang w:eastAsia="zh-CN"/>
              </w:rPr>
              <w:lastRenderedPageBreak/>
              <w:t>CA</w:t>
            </w:r>
            <w:r w:rsidRPr="00AE7509">
              <w:rPr>
                <w:rFonts w:ascii="Arial" w:hAnsi="Arial"/>
                <w:sz w:val="18"/>
              </w:rPr>
              <w:t>_n1A-</w:t>
            </w:r>
            <w:r w:rsidRPr="00AE7509">
              <w:rPr>
                <w:rFonts w:ascii="Arial" w:hAnsi="Arial"/>
                <w:sz w:val="18"/>
                <w:lang w:eastAsia="zh-CN"/>
              </w:rPr>
              <w:t>n3</w:t>
            </w:r>
            <w:r w:rsidRPr="00AE7509">
              <w:rPr>
                <w:rFonts w:ascii="Arial" w:hAnsi="Arial"/>
                <w:sz w:val="18"/>
                <w:lang w:val="en-US"/>
              </w:rPr>
              <w:t>A-</w:t>
            </w:r>
            <w:r w:rsidRPr="00AE7509">
              <w:rPr>
                <w:rFonts w:ascii="Arial" w:hAnsi="Arial"/>
                <w:sz w:val="18"/>
                <w:lang w:eastAsia="zh-CN"/>
              </w:rPr>
              <w:t>n28</w:t>
            </w:r>
            <w:r w:rsidRPr="00AE7509">
              <w:rPr>
                <w:rFonts w:ascii="Arial" w:hAnsi="Arial"/>
                <w:sz w:val="18"/>
                <w:lang w:val="en-US"/>
              </w:rPr>
              <w:t>A-n77(2A)</w:t>
            </w:r>
          </w:p>
        </w:tc>
        <w:tc>
          <w:tcPr>
            <w:tcW w:w="2822" w:type="dxa"/>
            <w:tcBorders>
              <w:top w:val="single" w:sz="4" w:space="0" w:color="auto"/>
              <w:left w:val="single" w:sz="4" w:space="0" w:color="auto"/>
              <w:bottom w:val="nil"/>
              <w:right w:val="single" w:sz="4" w:space="0" w:color="auto"/>
            </w:tcBorders>
          </w:tcPr>
          <w:p w14:paraId="225F42F7" w14:textId="77777777" w:rsidR="00622E00" w:rsidRPr="00AE7509" w:rsidRDefault="00622E00" w:rsidP="00622E00">
            <w:pPr>
              <w:keepNext/>
              <w:keepLines/>
              <w:spacing w:after="0"/>
              <w:jc w:val="center"/>
              <w:rPr>
                <w:rFonts w:ascii="Arial" w:hAnsi="Arial" w:cs="Arial"/>
                <w:sz w:val="18"/>
                <w:lang w:val="en-US"/>
              </w:rPr>
            </w:pPr>
            <w:r w:rsidRPr="00AE7509">
              <w:rPr>
                <w:rFonts w:ascii="Arial" w:hAnsi="Arial" w:cs="Arial"/>
                <w:sz w:val="18"/>
                <w:lang w:val="en-US"/>
              </w:rPr>
              <w:t>CA_n1A-n3A</w:t>
            </w:r>
          </w:p>
          <w:p w14:paraId="3B98C6C9" w14:textId="77777777" w:rsidR="00622E00" w:rsidRPr="00AE7509" w:rsidRDefault="00622E00" w:rsidP="00622E00">
            <w:pPr>
              <w:keepNext/>
              <w:keepLines/>
              <w:spacing w:after="0"/>
              <w:jc w:val="center"/>
              <w:rPr>
                <w:rFonts w:ascii="Arial" w:hAnsi="Arial" w:cs="Arial"/>
                <w:sz w:val="18"/>
                <w:lang w:val="en-US"/>
              </w:rPr>
            </w:pPr>
            <w:r w:rsidRPr="00AE7509">
              <w:rPr>
                <w:rFonts w:ascii="Arial" w:hAnsi="Arial" w:cs="Arial"/>
                <w:sz w:val="18"/>
                <w:lang w:val="en-US"/>
              </w:rPr>
              <w:t>CA_n1A-n28A</w:t>
            </w:r>
          </w:p>
          <w:p w14:paraId="6F0EEAAD" w14:textId="77777777" w:rsidR="00622E00" w:rsidRPr="00AE7509" w:rsidRDefault="00622E00" w:rsidP="00622E00">
            <w:pPr>
              <w:keepNext/>
              <w:keepLines/>
              <w:spacing w:after="0"/>
              <w:jc w:val="center"/>
              <w:rPr>
                <w:rFonts w:ascii="Arial" w:hAnsi="Arial" w:cs="Arial"/>
                <w:sz w:val="18"/>
                <w:lang w:val="en-US"/>
              </w:rPr>
            </w:pPr>
            <w:r w:rsidRPr="00AE7509">
              <w:rPr>
                <w:rFonts w:ascii="Arial" w:hAnsi="Arial" w:cs="Arial"/>
                <w:sz w:val="18"/>
                <w:lang w:val="en-US"/>
              </w:rPr>
              <w:t>CA_n1A-n77A</w:t>
            </w:r>
          </w:p>
          <w:p w14:paraId="2A4DF100" w14:textId="77777777" w:rsidR="00622E00" w:rsidRPr="00AE7509" w:rsidRDefault="00622E00" w:rsidP="00622E00">
            <w:pPr>
              <w:keepNext/>
              <w:keepLines/>
              <w:spacing w:after="0"/>
              <w:jc w:val="center"/>
              <w:rPr>
                <w:rFonts w:ascii="Arial" w:hAnsi="Arial" w:cs="Arial"/>
                <w:sz w:val="18"/>
                <w:lang w:val="en-US"/>
              </w:rPr>
            </w:pPr>
            <w:r w:rsidRPr="00AE7509">
              <w:rPr>
                <w:rFonts w:ascii="Arial" w:hAnsi="Arial" w:cs="Arial"/>
                <w:sz w:val="18"/>
                <w:lang w:val="en-US"/>
              </w:rPr>
              <w:t>CA_n3A-n28A</w:t>
            </w:r>
          </w:p>
          <w:p w14:paraId="0B23541C" w14:textId="77777777" w:rsidR="00622E00" w:rsidRPr="00AE7509" w:rsidRDefault="00622E00" w:rsidP="00622E00">
            <w:pPr>
              <w:keepNext/>
              <w:keepLines/>
              <w:spacing w:after="0"/>
              <w:jc w:val="center"/>
              <w:rPr>
                <w:rFonts w:ascii="Arial" w:hAnsi="Arial" w:cs="Arial"/>
                <w:sz w:val="18"/>
                <w:lang w:val="en-US"/>
              </w:rPr>
            </w:pPr>
            <w:r w:rsidRPr="00AE7509">
              <w:rPr>
                <w:rFonts w:ascii="Arial" w:hAnsi="Arial" w:cs="Arial"/>
                <w:sz w:val="18"/>
                <w:lang w:val="en-US"/>
              </w:rPr>
              <w:t>CA_n3A-n77A</w:t>
            </w:r>
          </w:p>
          <w:p w14:paraId="655E781B" w14:textId="77777777" w:rsidR="00622E00" w:rsidRPr="00AE7509" w:rsidRDefault="00622E00" w:rsidP="00622E00">
            <w:pPr>
              <w:keepNext/>
              <w:keepLines/>
              <w:spacing w:after="0"/>
              <w:jc w:val="center"/>
              <w:rPr>
                <w:rFonts w:ascii="Arial" w:hAnsi="Arial"/>
                <w:kern w:val="2"/>
                <w:sz w:val="18"/>
                <w:szCs w:val="22"/>
                <w:lang w:val="en-US"/>
              </w:rPr>
            </w:pPr>
            <w:r w:rsidRPr="00AE7509">
              <w:rPr>
                <w:rFonts w:ascii="Arial" w:hAnsi="Arial"/>
                <w:sz w:val="18"/>
                <w:lang w:val="en-US"/>
              </w:rPr>
              <w:t>CA_n28A-n77A</w:t>
            </w:r>
          </w:p>
        </w:tc>
        <w:tc>
          <w:tcPr>
            <w:tcW w:w="1321" w:type="dxa"/>
            <w:tcBorders>
              <w:top w:val="single" w:sz="4" w:space="0" w:color="auto"/>
              <w:left w:val="single" w:sz="4" w:space="0" w:color="auto"/>
              <w:bottom w:val="single" w:sz="4" w:space="0" w:color="auto"/>
              <w:right w:val="single" w:sz="4" w:space="0" w:color="auto"/>
            </w:tcBorders>
          </w:tcPr>
          <w:p w14:paraId="74329E04" w14:textId="77777777" w:rsidR="00622E00" w:rsidRPr="00AE7509" w:rsidRDefault="00622E00" w:rsidP="00622E00">
            <w:pPr>
              <w:keepNext/>
              <w:keepLines/>
              <w:spacing w:after="0"/>
              <w:jc w:val="center"/>
              <w:rPr>
                <w:rFonts w:ascii="Arial" w:eastAsia="DengXian" w:hAnsi="Arial"/>
                <w:sz w:val="18"/>
                <w:lang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4E4E31B"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BE97320" w14:textId="77777777" w:rsidR="00622E00" w:rsidRPr="00AE7509" w:rsidRDefault="00622E00" w:rsidP="00622E00">
            <w:pPr>
              <w:keepNext/>
              <w:keepLines/>
              <w:spacing w:after="0"/>
              <w:jc w:val="center"/>
              <w:rPr>
                <w:rFonts w:ascii="Arial" w:hAnsi="Arial"/>
                <w:kern w:val="2"/>
                <w:sz w:val="18"/>
                <w:szCs w:val="22"/>
                <w:lang w:val="en-US" w:eastAsia="zh-CN"/>
              </w:rPr>
            </w:pPr>
            <w:r w:rsidRPr="00AE7509">
              <w:rPr>
                <w:rFonts w:ascii="Arial" w:hAnsi="Arial" w:cs="Arial"/>
                <w:kern w:val="2"/>
                <w:sz w:val="18"/>
                <w:lang w:val="en-US"/>
              </w:rPr>
              <w:t>0</w:t>
            </w:r>
          </w:p>
        </w:tc>
      </w:tr>
      <w:tr w:rsidR="00622E00" w:rsidRPr="00AE7509" w14:paraId="31C45357" w14:textId="77777777" w:rsidTr="007E35E5">
        <w:trPr>
          <w:trHeight w:val="29"/>
        </w:trPr>
        <w:tc>
          <w:tcPr>
            <w:tcW w:w="2756" w:type="dxa"/>
            <w:tcBorders>
              <w:top w:val="nil"/>
              <w:left w:val="single" w:sz="4" w:space="0" w:color="auto"/>
              <w:bottom w:val="nil"/>
              <w:right w:val="single" w:sz="4" w:space="0" w:color="auto"/>
            </w:tcBorders>
          </w:tcPr>
          <w:p w14:paraId="71D2F08E"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463777D"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6EBD2A6" w14:textId="77777777" w:rsidR="00622E00" w:rsidRPr="00AE7509" w:rsidRDefault="00622E00" w:rsidP="00622E00">
            <w:pPr>
              <w:keepNext/>
              <w:keepLines/>
              <w:spacing w:after="0"/>
              <w:jc w:val="center"/>
              <w:rPr>
                <w:rFonts w:ascii="Arial" w:eastAsia="DengXian" w:hAnsi="Arial"/>
                <w:sz w:val="18"/>
                <w:lang w:eastAsia="zh-CN"/>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FFCF4C9"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5, 10, 15, 20, 25, 30</w:t>
            </w:r>
          </w:p>
        </w:tc>
        <w:tc>
          <w:tcPr>
            <w:tcW w:w="2561" w:type="dxa"/>
            <w:tcBorders>
              <w:top w:val="nil"/>
              <w:left w:val="single" w:sz="4" w:space="0" w:color="auto"/>
              <w:bottom w:val="nil"/>
              <w:right w:val="single" w:sz="4" w:space="0" w:color="auto"/>
            </w:tcBorders>
          </w:tcPr>
          <w:p w14:paraId="76478B9F"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61229323" w14:textId="77777777" w:rsidTr="007E35E5">
        <w:trPr>
          <w:trHeight w:val="29"/>
        </w:trPr>
        <w:tc>
          <w:tcPr>
            <w:tcW w:w="2756" w:type="dxa"/>
            <w:tcBorders>
              <w:top w:val="nil"/>
              <w:left w:val="single" w:sz="4" w:space="0" w:color="auto"/>
              <w:bottom w:val="nil"/>
              <w:right w:val="single" w:sz="4" w:space="0" w:color="auto"/>
            </w:tcBorders>
          </w:tcPr>
          <w:p w14:paraId="53BDFEC1"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AE31D43"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5E66370" w14:textId="77777777" w:rsidR="00622E00" w:rsidRPr="00AE7509" w:rsidRDefault="00622E00" w:rsidP="00622E00">
            <w:pPr>
              <w:keepNext/>
              <w:keepLines/>
              <w:spacing w:after="0"/>
              <w:jc w:val="center"/>
              <w:rPr>
                <w:rFonts w:ascii="Arial" w:eastAsia="DengXian" w:hAnsi="Arial"/>
                <w:sz w:val="18"/>
                <w:lang w:eastAsia="zh-CN"/>
              </w:rPr>
            </w:pPr>
            <w:r w:rsidRPr="00AE7509">
              <w:rPr>
                <w:rFonts w:ascii="Arial" w:hAnsi="Arial" w:cs="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6281A031"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561" w:type="dxa"/>
            <w:tcBorders>
              <w:top w:val="nil"/>
              <w:left w:val="single" w:sz="4" w:space="0" w:color="auto"/>
              <w:bottom w:val="nil"/>
              <w:right w:val="single" w:sz="4" w:space="0" w:color="auto"/>
            </w:tcBorders>
          </w:tcPr>
          <w:p w14:paraId="21EB7635"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6C511E55" w14:textId="77777777" w:rsidTr="007E35E5">
        <w:trPr>
          <w:trHeight w:val="29"/>
        </w:trPr>
        <w:tc>
          <w:tcPr>
            <w:tcW w:w="2756" w:type="dxa"/>
            <w:tcBorders>
              <w:top w:val="nil"/>
              <w:left w:val="single" w:sz="4" w:space="0" w:color="auto"/>
              <w:bottom w:val="single" w:sz="4" w:space="0" w:color="auto"/>
              <w:right w:val="single" w:sz="4" w:space="0" w:color="auto"/>
            </w:tcBorders>
          </w:tcPr>
          <w:p w14:paraId="06739549"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B32D6C1"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8657DA9" w14:textId="77777777" w:rsidR="00622E00" w:rsidRPr="00AE7509" w:rsidRDefault="00622E00" w:rsidP="00622E00">
            <w:pPr>
              <w:keepNext/>
              <w:keepLines/>
              <w:spacing w:after="0"/>
              <w:jc w:val="center"/>
              <w:rPr>
                <w:rFonts w:ascii="Arial" w:eastAsia="DengXian" w:hAnsi="Arial"/>
                <w:sz w:val="18"/>
                <w:lang w:eastAsia="zh-CN"/>
              </w:rPr>
            </w:pPr>
            <w:r w:rsidRPr="00AE7509">
              <w:rPr>
                <w:rFonts w:ascii="Arial" w:hAnsi="Arial" w:cs="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3892842D"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eastAsia="zh-CN"/>
              </w:rPr>
              <w:t>CA_n77(2A)</w:t>
            </w:r>
          </w:p>
        </w:tc>
        <w:tc>
          <w:tcPr>
            <w:tcW w:w="2561" w:type="dxa"/>
            <w:tcBorders>
              <w:top w:val="nil"/>
              <w:left w:val="single" w:sz="4" w:space="0" w:color="auto"/>
              <w:bottom w:val="single" w:sz="4" w:space="0" w:color="auto"/>
              <w:right w:val="single" w:sz="4" w:space="0" w:color="auto"/>
            </w:tcBorders>
          </w:tcPr>
          <w:p w14:paraId="67E58CA2"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4A52B274" w14:textId="77777777" w:rsidTr="007E35E5">
        <w:trPr>
          <w:trHeight w:val="29"/>
        </w:trPr>
        <w:tc>
          <w:tcPr>
            <w:tcW w:w="2756" w:type="dxa"/>
            <w:tcBorders>
              <w:top w:val="single" w:sz="4" w:space="0" w:color="auto"/>
              <w:left w:val="single" w:sz="4" w:space="0" w:color="auto"/>
              <w:bottom w:val="nil"/>
              <w:right w:val="single" w:sz="4" w:space="0" w:color="auto"/>
            </w:tcBorders>
          </w:tcPr>
          <w:p w14:paraId="7F0589E7"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rPr>
              <w:t>CA_n1A-n3A-n28A-n78A</w:t>
            </w:r>
          </w:p>
        </w:tc>
        <w:tc>
          <w:tcPr>
            <w:tcW w:w="2822" w:type="dxa"/>
            <w:tcBorders>
              <w:top w:val="single" w:sz="4" w:space="0" w:color="auto"/>
              <w:left w:val="single" w:sz="4" w:space="0" w:color="auto"/>
              <w:bottom w:val="nil"/>
              <w:right w:val="single" w:sz="4" w:space="0" w:color="auto"/>
            </w:tcBorders>
          </w:tcPr>
          <w:p w14:paraId="128859D5"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13EAFE0C"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920D8A5"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3C23F3F4"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622E00" w:rsidRPr="00AE7509" w14:paraId="170F0F45" w14:textId="77777777" w:rsidTr="007E35E5">
        <w:trPr>
          <w:trHeight w:val="29"/>
        </w:trPr>
        <w:tc>
          <w:tcPr>
            <w:tcW w:w="2756" w:type="dxa"/>
            <w:tcBorders>
              <w:top w:val="nil"/>
              <w:left w:val="single" w:sz="4" w:space="0" w:color="auto"/>
              <w:bottom w:val="nil"/>
              <w:right w:val="single" w:sz="4" w:space="0" w:color="auto"/>
            </w:tcBorders>
          </w:tcPr>
          <w:p w14:paraId="6194EBAC"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9221607"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B3DDA4"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E4AA0E9"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700BFDA8"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65CBAB8D" w14:textId="77777777" w:rsidTr="007E35E5">
        <w:trPr>
          <w:trHeight w:val="29"/>
        </w:trPr>
        <w:tc>
          <w:tcPr>
            <w:tcW w:w="2756" w:type="dxa"/>
            <w:tcBorders>
              <w:top w:val="nil"/>
              <w:left w:val="single" w:sz="4" w:space="0" w:color="auto"/>
              <w:bottom w:val="nil"/>
              <w:right w:val="single" w:sz="4" w:space="0" w:color="auto"/>
            </w:tcBorders>
          </w:tcPr>
          <w:p w14:paraId="37C979A6"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74C95E5"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1F3BB2"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2941FCC6"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638AFAFD"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3BB714F1" w14:textId="77777777" w:rsidTr="007E35E5">
        <w:trPr>
          <w:trHeight w:val="29"/>
        </w:trPr>
        <w:tc>
          <w:tcPr>
            <w:tcW w:w="2756" w:type="dxa"/>
            <w:tcBorders>
              <w:top w:val="nil"/>
              <w:left w:val="single" w:sz="4" w:space="0" w:color="auto"/>
              <w:bottom w:val="nil"/>
              <w:right w:val="single" w:sz="4" w:space="0" w:color="auto"/>
            </w:tcBorders>
          </w:tcPr>
          <w:p w14:paraId="518132CA"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4863ECE"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24535C"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59EA0D3"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w:t>
            </w:r>
            <w:r w:rsidRPr="00AE7509">
              <w:rPr>
                <w:rFonts w:ascii="Arial" w:hAnsi="Arial" w:cs="Arial"/>
                <w:sz w:val="18"/>
                <w:vertAlign w:val="superscript"/>
                <w:lang w:val="en-US" w:eastAsia="zh-CN"/>
              </w:rPr>
              <w:t>1</w:t>
            </w:r>
            <w:r w:rsidRPr="00AE7509">
              <w:rPr>
                <w:rFonts w:ascii="Arial" w:hAnsi="Arial"/>
                <w:sz w:val="18"/>
                <w:lang w:val="en-US" w:eastAsia="zh-CN" w:bidi="ar"/>
              </w:rPr>
              <w:t>, 100</w:t>
            </w:r>
          </w:p>
        </w:tc>
        <w:tc>
          <w:tcPr>
            <w:tcW w:w="2561" w:type="dxa"/>
            <w:tcBorders>
              <w:top w:val="nil"/>
              <w:left w:val="single" w:sz="4" w:space="0" w:color="auto"/>
              <w:bottom w:val="single" w:sz="4" w:space="0" w:color="auto"/>
              <w:right w:val="single" w:sz="4" w:space="0" w:color="auto"/>
            </w:tcBorders>
            <w:vAlign w:val="center"/>
          </w:tcPr>
          <w:p w14:paraId="718CA587"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03D53763" w14:textId="77777777" w:rsidTr="007E35E5">
        <w:trPr>
          <w:trHeight w:val="29"/>
        </w:trPr>
        <w:tc>
          <w:tcPr>
            <w:tcW w:w="2756" w:type="dxa"/>
            <w:tcBorders>
              <w:top w:val="nil"/>
              <w:left w:val="single" w:sz="4" w:space="0" w:color="auto"/>
              <w:bottom w:val="nil"/>
              <w:right w:val="single" w:sz="4" w:space="0" w:color="auto"/>
            </w:tcBorders>
          </w:tcPr>
          <w:p w14:paraId="79AB46C7"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3AC72958" w14:textId="77777777" w:rsidR="00622E00" w:rsidRPr="00AE7509" w:rsidRDefault="00622E00" w:rsidP="00622E00">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0589E1ED" w14:textId="77777777" w:rsidR="00622E00" w:rsidRPr="00AE7509" w:rsidRDefault="00622E00" w:rsidP="00622E00">
            <w:pPr>
              <w:keepNext/>
              <w:keepLines/>
              <w:spacing w:after="0"/>
              <w:jc w:val="center"/>
              <w:rPr>
                <w:rFonts w:ascii="Arial" w:hAnsi="Arial" w:cs="Arial"/>
                <w:sz w:val="18"/>
                <w:lang w:val="es-US" w:eastAsia="zh-CN"/>
              </w:rPr>
            </w:pPr>
            <w:r w:rsidRPr="00AE7509">
              <w:rPr>
                <w:rFonts w:ascii="Arial" w:hAnsi="Arial" w:cs="Arial"/>
                <w:sz w:val="18"/>
                <w:lang w:val="es-US" w:eastAsia="zh-CN"/>
              </w:rPr>
              <w:t>CA_n1A-n28A</w:t>
            </w:r>
          </w:p>
          <w:p w14:paraId="15ACE31E" w14:textId="77777777" w:rsidR="00622E00" w:rsidRPr="00AE7509" w:rsidRDefault="00622E00" w:rsidP="00622E00">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2491BB36" w14:textId="77777777" w:rsidR="00622E00" w:rsidRPr="00AE7509" w:rsidRDefault="00622E00" w:rsidP="00622E00">
            <w:pPr>
              <w:keepNext/>
              <w:keepLines/>
              <w:spacing w:after="0"/>
              <w:jc w:val="center"/>
              <w:rPr>
                <w:rFonts w:ascii="Arial" w:hAnsi="Arial" w:cs="Arial"/>
                <w:sz w:val="18"/>
                <w:lang w:val="es-US" w:eastAsia="zh-CN"/>
              </w:rPr>
            </w:pPr>
            <w:r w:rsidRPr="00AE7509">
              <w:rPr>
                <w:rFonts w:ascii="Arial" w:hAnsi="Arial" w:cs="Arial"/>
                <w:sz w:val="18"/>
                <w:lang w:val="es-US" w:eastAsia="zh-CN"/>
              </w:rPr>
              <w:t>CA_n3A-n28A</w:t>
            </w:r>
          </w:p>
          <w:p w14:paraId="05C7BAC5" w14:textId="77777777" w:rsidR="00622E00" w:rsidRPr="00AE7509" w:rsidRDefault="00622E00" w:rsidP="00622E00">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5A54DB3A"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s-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046B1ABD"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tcPr>
          <w:p w14:paraId="1BED6FE5"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7EEA769C"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622E00" w:rsidRPr="00AE7509" w14:paraId="1BB0A958" w14:textId="77777777" w:rsidTr="007E35E5">
        <w:trPr>
          <w:trHeight w:val="29"/>
        </w:trPr>
        <w:tc>
          <w:tcPr>
            <w:tcW w:w="2756" w:type="dxa"/>
            <w:tcBorders>
              <w:top w:val="nil"/>
              <w:left w:val="single" w:sz="4" w:space="0" w:color="auto"/>
              <w:bottom w:val="nil"/>
              <w:right w:val="single" w:sz="4" w:space="0" w:color="auto"/>
            </w:tcBorders>
          </w:tcPr>
          <w:p w14:paraId="25BA760E"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D4FCD8D"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8D8B96"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630F2F3"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5EE53F0C"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7CCEE07C" w14:textId="77777777" w:rsidTr="007E35E5">
        <w:trPr>
          <w:trHeight w:val="29"/>
        </w:trPr>
        <w:tc>
          <w:tcPr>
            <w:tcW w:w="2756" w:type="dxa"/>
            <w:tcBorders>
              <w:top w:val="nil"/>
              <w:left w:val="single" w:sz="4" w:space="0" w:color="auto"/>
              <w:bottom w:val="nil"/>
              <w:right w:val="single" w:sz="4" w:space="0" w:color="auto"/>
            </w:tcBorders>
          </w:tcPr>
          <w:p w14:paraId="635D63B7"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0C76004"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BB2895"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6610BFA2"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2B948C16"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50BF18AE" w14:textId="77777777" w:rsidTr="007E35E5">
        <w:trPr>
          <w:trHeight w:val="29"/>
        </w:trPr>
        <w:tc>
          <w:tcPr>
            <w:tcW w:w="2756" w:type="dxa"/>
            <w:tcBorders>
              <w:top w:val="nil"/>
              <w:left w:val="single" w:sz="4" w:space="0" w:color="auto"/>
              <w:bottom w:val="nil"/>
              <w:right w:val="single" w:sz="4" w:space="0" w:color="auto"/>
            </w:tcBorders>
          </w:tcPr>
          <w:p w14:paraId="2786F39A"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F3C2CD7"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912266"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54E18B47"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6BA91608"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45EB2489" w14:textId="77777777" w:rsidTr="007E35E5">
        <w:trPr>
          <w:trHeight w:val="29"/>
        </w:trPr>
        <w:tc>
          <w:tcPr>
            <w:tcW w:w="2756" w:type="dxa"/>
            <w:tcBorders>
              <w:top w:val="nil"/>
              <w:left w:val="single" w:sz="4" w:space="0" w:color="auto"/>
              <w:bottom w:val="nil"/>
              <w:right w:val="single" w:sz="4" w:space="0" w:color="auto"/>
            </w:tcBorders>
          </w:tcPr>
          <w:p w14:paraId="4E22BB14"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56FCF60"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7358EF"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cs="Arial"/>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D27B877"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vAlign w:val="center"/>
          </w:tcPr>
          <w:p w14:paraId="57DC9FCB"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622E00" w:rsidRPr="00AE7509" w14:paraId="49EAB882" w14:textId="77777777" w:rsidTr="007E35E5">
        <w:trPr>
          <w:trHeight w:val="29"/>
        </w:trPr>
        <w:tc>
          <w:tcPr>
            <w:tcW w:w="2756" w:type="dxa"/>
            <w:tcBorders>
              <w:top w:val="nil"/>
              <w:left w:val="single" w:sz="4" w:space="0" w:color="auto"/>
              <w:bottom w:val="nil"/>
              <w:right w:val="single" w:sz="4" w:space="0" w:color="auto"/>
            </w:tcBorders>
          </w:tcPr>
          <w:p w14:paraId="68E563EC"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33751DD"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4C722A"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BC477CB"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1B348BFA"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2B3BB006" w14:textId="77777777" w:rsidTr="007E35E5">
        <w:trPr>
          <w:trHeight w:val="29"/>
        </w:trPr>
        <w:tc>
          <w:tcPr>
            <w:tcW w:w="2756" w:type="dxa"/>
            <w:tcBorders>
              <w:top w:val="nil"/>
              <w:left w:val="single" w:sz="4" w:space="0" w:color="auto"/>
              <w:bottom w:val="nil"/>
              <w:right w:val="single" w:sz="4" w:space="0" w:color="auto"/>
            </w:tcBorders>
          </w:tcPr>
          <w:p w14:paraId="4CB52007"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B9A8D59"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2D833F"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1410E1A7"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r w:rsidRPr="00AE7509">
              <w:rPr>
                <w:rFonts w:ascii="Arial" w:hAnsi="Arial"/>
                <w:sz w:val="18"/>
                <w:lang w:val="en-US" w:eastAsia="zh-CN" w:bidi="ar"/>
              </w:rPr>
              <w:t>,30</w:t>
            </w:r>
            <w:r w:rsidRPr="00AE7509">
              <w:rPr>
                <w:rFonts w:ascii="Arial" w:hAnsi="Arial"/>
                <w:sz w:val="18"/>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66AD8E5F"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326AC49B" w14:textId="77777777" w:rsidTr="007E35E5">
        <w:trPr>
          <w:trHeight w:val="29"/>
        </w:trPr>
        <w:tc>
          <w:tcPr>
            <w:tcW w:w="2756" w:type="dxa"/>
            <w:tcBorders>
              <w:top w:val="nil"/>
              <w:left w:val="single" w:sz="4" w:space="0" w:color="auto"/>
              <w:bottom w:val="single" w:sz="4" w:space="0" w:color="auto"/>
              <w:right w:val="single" w:sz="4" w:space="0" w:color="auto"/>
            </w:tcBorders>
          </w:tcPr>
          <w:p w14:paraId="2BDCA408" w14:textId="77777777" w:rsidR="00622E00" w:rsidRPr="00AE7509" w:rsidRDefault="00622E00" w:rsidP="00622E00">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A8D962E" w14:textId="77777777" w:rsidR="00622E00" w:rsidRPr="00AE7509" w:rsidRDefault="00622E00" w:rsidP="00622E00">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C7434B"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5B6D7341"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10EB6ABE" w14:textId="77777777" w:rsidR="00622E00" w:rsidRPr="00AE7509" w:rsidRDefault="00622E00" w:rsidP="00622E00">
            <w:pPr>
              <w:keepNext/>
              <w:keepLines/>
              <w:spacing w:after="0"/>
              <w:jc w:val="center"/>
              <w:rPr>
                <w:rFonts w:ascii="Arial" w:hAnsi="Arial"/>
                <w:sz w:val="18"/>
                <w:lang w:val="en-US" w:eastAsia="zh-CN" w:bidi="ar"/>
              </w:rPr>
            </w:pPr>
          </w:p>
        </w:tc>
      </w:tr>
      <w:tr w:rsidR="00622E00" w:rsidRPr="00AE7509" w14:paraId="69951362" w14:textId="77777777" w:rsidTr="007E35E5">
        <w:trPr>
          <w:trHeight w:val="29"/>
        </w:trPr>
        <w:tc>
          <w:tcPr>
            <w:tcW w:w="2756" w:type="dxa"/>
            <w:tcBorders>
              <w:top w:val="single" w:sz="4" w:space="0" w:color="auto"/>
              <w:left w:val="single" w:sz="4" w:space="0" w:color="auto"/>
              <w:bottom w:val="nil"/>
              <w:right w:val="single" w:sz="4" w:space="0" w:color="auto"/>
            </w:tcBorders>
          </w:tcPr>
          <w:p w14:paraId="45053005"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s-US" w:eastAsia="zh-CN"/>
              </w:rPr>
              <w:t>CA_n1A-n3A-n28A-n78(2A)</w:t>
            </w:r>
          </w:p>
        </w:tc>
        <w:tc>
          <w:tcPr>
            <w:tcW w:w="2822" w:type="dxa"/>
            <w:tcBorders>
              <w:top w:val="single" w:sz="4" w:space="0" w:color="auto"/>
              <w:left w:val="single" w:sz="4" w:space="0" w:color="auto"/>
              <w:bottom w:val="nil"/>
              <w:right w:val="single" w:sz="4" w:space="0" w:color="auto"/>
            </w:tcBorders>
          </w:tcPr>
          <w:p w14:paraId="7310151E" w14:textId="77777777" w:rsidR="00622E00" w:rsidRPr="00AE7509" w:rsidRDefault="00622E00" w:rsidP="00622E00">
            <w:pPr>
              <w:keepNext/>
              <w:keepLines/>
              <w:spacing w:after="0"/>
              <w:jc w:val="center"/>
              <w:rPr>
                <w:rFonts w:ascii="Arial" w:hAnsi="Arial" w:cs="Arial"/>
                <w:sz w:val="18"/>
                <w:lang w:val="en-US" w:eastAsia="zh-CN"/>
              </w:rPr>
            </w:pPr>
            <w:r w:rsidRPr="00AE7509">
              <w:rPr>
                <w:rFonts w:ascii="Arial" w:hAnsi="Arial" w:cs="Arial"/>
                <w:sz w:val="18"/>
                <w:lang w:val="en-US" w:eastAsia="zh-CN"/>
              </w:rPr>
              <w:t>CA_n78(2A)</w:t>
            </w:r>
          </w:p>
          <w:p w14:paraId="4B070FEA" w14:textId="77777777" w:rsidR="00622E00" w:rsidRPr="00AE7509" w:rsidRDefault="00622E00" w:rsidP="00622E00">
            <w:pPr>
              <w:keepNext/>
              <w:keepLines/>
              <w:spacing w:after="0"/>
              <w:jc w:val="center"/>
              <w:rPr>
                <w:rFonts w:ascii="Arial" w:hAnsi="Arial"/>
                <w:sz w:val="18"/>
                <w:lang w:val="es-US" w:eastAsia="zh-CN"/>
              </w:rPr>
            </w:pPr>
            <w:r w:rsidRPr="00AE7509">
              <w:rPr>
                <w:rFonts w:ascii="Arial" w:hAnsi="Arial"/>
                <w:sz w:val="18"/>
                <w:lang w:val="es-US" w:eastAsia="zh-CN"/>
              </w:rPr>
              <w:t>CA_n1A-n3A</w:t>
            </w:r>
          </w:p>
          <w:p w14:paraId="68FA7320" w14:textId="77777777" w:rsidR="00622E00" w:rsidRPr="00AE7509" w:rsidRDefault="00622E00" w:rsidP="00622E00">
            <w:pPr>
              <w:keepNext/>
              <w:keepLines/>
              <w:spacing w:after="0"/>
              <w:jc w:val="center"/>
              <w:rPr>
                <w:rFonts w:ascii="Arial" w:hAnsi="Arial"/>
                <w:sz w:val="18"/>
                <w:lang w:val="es-US" w:eastAsia="zh-CN"/>
              </w:rPr>
            </w:pPr>
            <w:r w:rsidRPr="00AE7509">
              <w:rPr>
                <w:rFonts w:ascii="Arial" w:hAnsi="Arial"/>
                <w:sz w:val="18"/>
                <w:lang w:val="es-US" w:eastAsia="zh-CN"/>
              </w:rPr>
              <w:t>CA_n1A-n28A</w:t>
            </w:r>
          </w:p>
          <w:p w14:paraId="6B1F7AC6" w14:textId="77777777" w:rsidR="00622E00" w:rsidRPr="00AE7509" w:rsidRDefault="00622E00" w:rsidP="00622E00">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31B5EA34" w14:textId="77777777" w:rsidR="00622E00" w:rsidRPr="00AE7509" w:rsidRDefault="00622E00" w:rsidP="00622E00">
            <w:pPr>
              <w:keepNext/>
              <w:keepLines/>
              <w:spacing w:after="0"/>
              <w:jc w:val="center"/>
              <w:rPr>
                <w:rFonts w:ascii="Arial" w:hAnsi="Arial"/>
                <w:sz w:val="18"/>
                <w:lang w:val="es-US" w:eastAsia="zh-CN"/>
              </w:rPr>
            </w:pPr>
            <w:r w:rsidRPr="00AE7509">
              <w:rPr>
                <w:rFonts w:ascii="Arial" w:hAnsi="Arial"/>
                <w:sz w:val="18"/>
                <w:lang w:val="es-US" w:eastAsia="zh-CN"/>
              </w:rPr>
              <w:t>CA_n3A-n28A</w:t>
            </w:r>
          </w:p>
          <w:p w14:paraId="2AE69280" w14:textId="77777777" w:rsidR="00622E00" w:rsidRPr="00AE7509" w:rsidRDefault="00622E00" w:rsidP="00622E00">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6A8F0885"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s-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0C46D639"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n1</w:t>
            </w:r>
          </w:p>
        </w:tc>
        <w:tc>
          <w:tcPr>
            <w:tcW w:w="4795" w:type="dxa"/>
            <w:tcBorders>
              <w:top w:val="single" w:sz="4" w:space="0" w:color="auto"/>
              <w:left w:val="single" w:sz="4" w:space="0" w:color="auto"/>
              <w:bottom w:val="single" w:sz="4" w:space="0" w:color="auto"/>
              <w:right w:val="single" w:sz="4" w:space="0" w:color="auto"/>
            </w:tcBorders>
          </w:tcPr>
          <w:p w14:paraId="1494FE82"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2F484BD" w14:textId="77777777" w:rsidR="00622E00" w:rsidRPr="00AE7509" w:rsidRDefault="00622E00" w:rsidP="00622E00">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622E00" w:rsidRPr="00AE7509" w14:paraId="651BD9B7" w14:textId="77777777" w:rsidTr="007E35E5">
        <w:trPr>
          <w:trHeight w:val="29"/>
        </w:trPr>
        <w:tc>
          <w:tcPr>
            <w:tcW w:w="2756" w:type="dxa"/>
            <w:tcBorders>
              <w:top w:val="nil"/>
              <w:left w:val="single" w:sz="4" w:space="0" w:color="auto"/>
              <w:bottom w:val="nil"/>
              <w:right w:val="single" w:sz="4" w:space="0" w:color="auto"/>
            </w:tcBorders>
          </w:tcPr>
          <w:p w14:paraId="171596CF"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2472E82"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FD00A9D"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B341DA0" w14:textId="77777777" w:rsidR="00622E00" w:rsidRPr="00AE7509" w:rsidRDefault="00622E00" w:rsidP="00622E00">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9614EE1"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059A0921" w14:textId="77777777" w:rsidTr="007E35E5">
        <w:trPr>
          <w:trHeight w:val="29"/>
        </w:trPr>
        <w:tc>
          <w:tcPr>
            <w:tcW w:w="2756" w:type="dxa"/>
            <w:tcBorders>
              <w:top w:val="nil"/>
              <w:left w:val="single" w:sz="4" w:space="0" w:color="auto"/>
              <w:bottom w:val="nil"/>
              <w:right w:val="single" w:sz="4" w:space="0" w:color="auto"/>
            </w:tcBorders>
          </w:tcPr>
          <w:p w14:paraId="787C225C"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D3F1E4E"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97A6BFC"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388D4743"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r w:rsidRPr="00AE7509">
              <w:rPr>
                <w:rFonts w:ascii="Arial" w:hAnsi="Arial"/>
                <w:sz w:val="18"/>
                <w:lang w:val="en-US" w:eastAsia="zh-CN" w:bidi="ar"/>
              </w:rPr>
              <w:t>, 30</w:t>
            </w:r>
            <w:r w:rsidRPr="00AE7509">
              <w:rPr>
                <w:rFonts w:ascii="Arial" w:hAnsi="Arial"/>
                <w:sz w:val="18"/>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1EF3AF55"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622E00" w:rsidRPr="00AE7509" w14:paraId="0A31614D" w14:textId="77777777" w:rsidTr="008B4A1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8" w:author="Reihaneh Malekafzaliardakani" w:date="2023-08-29T10:1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79" w:author="Reihaneh Malekafzaliardakani" w:date="2023-08-29T10:14:00Z">
            <w:trPr>
              <w:gridBefore w:val="1"/>
              <w:trHeight w:val="29"/>
            </w:trPr>
          </w:trPrChange>
        </w:trPr>
        <w:tc>
          <w:tcPr>
            <w:tcW w:w="2756" w:type="dxa"/>
            <w:tcBorders>
              <w:top w:val="nil"/>
              <w:left w:val="single" w:sz="4" w:space="0" w:color="auto"/>
              <w:bottom w:val="single" w:sz="4" w:space="0" w:color="auto"/>
              <w:right w:val="single" w:sz="4" w:space="0" w:color="auto"/>
            </w:tcBorders>
            <w:tcPrChange w:id="880" w:author="Reihaneh Malekafzaliardakani" w:date="2023-08-29T10:14:00Z">
              <w:tcPr>
                <w:tcW w:w="2756" w:type="dxa"/>
                <w:gridSpan w:val="2"/>
                <w:tcBorders>
                  <w:top w:val="nil"/>
                  <w:left w:val="single" w:sz="4" w:space="0" w:color="auto"/>
                  <w:bottom w:val="single" w:sz="4" w:space="0" w:color="auto"/>
                  <w:right w:val="single" w:sz="4" w:space="0" w:color="auto"/>
                </w:tcBorders>
              </w:tcPr>
            </w:tcPrChange>
          </w:tcPr>
          <w:p w14:paraId="015CE1C7" w14:textId="77777777" w:rsidR="00622E00" w:rsidRPr="00AE7509" w:rsidRDefault="00622E00" w:rsidP="00622E00">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Change w:id="881" w:author="Reihaneh Malekafzaliardakani" w:date="2023-08-29T10:14:00Z">
              <w:tcPr>
                <w:tcW w:w="2822" w:type="dxa"/>
                <w:gridSpan w:val="2"/>
                <w:tcBorders>
                  <w:top w:val="nil"/>
                  <w:left w:val="single" w:sz="4" w:space="0" w:color="auto"/>
                  <w:bottom w:val="single" w:sz="4" w:space="0" w:color="auto"/>
                  <w:right w:val="single" w:sz="4" w:space="0" w:color="auto"/>
                </w:tcBorders>
              </w:tcPr>
            </w:tcPrChange>
          </w:tcPr>
          <w:p w14:paraId="634E37E7" w14:textId="77777777" w:rsidR="00622E00" w:rsidRPr="00AE7509" w:rsidRDefault="00622E00" w:rsidP="00622E00">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Change w:id="882" w:author="Reihaneh Malekafzaliardakani" w:date="2023-08-29T10:14:00Z">
              <w:tcPr>
                <w:tcW w:w="1321" w:type="dxa"/>
                <w:gridSpan w:val="2"/>
                <w:tcBorders>
                  <w:top w:val="single" w:sz="4" w:space="0" w:color="auto"/>
                  <w:left w:val="single" w:sz="4" w:space="0" w:color="auto"/>
                  <w:bottom w:val="single" w:sz="4" w:space="0" w:color="auto"/>
                  <w:right w:val="single" w:sz="4" w:space="0" w:color="auto"/>
                </w:tcBorders>
              </w:tcPr>
            </w:tcPrChange>
          </w:tcPr>
          <w:p w14:paraId="4AC383FE"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Change w:id="883" w:author="Reihaneh Malekafzaliardakani" w:date="2023-08-29T10:14: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49AB7BDE" w14:textId="77777777" w:rsidR="00622E00" w:rsidRPr="00AE7509" w:rsidRDefault="00622E00" w:rsidP="00622E00">
            <w:pPr>
              <w:keepNext/>
              <w:keepLines/>
              <w:spacing w:after="0"/>
              <w:jc w:val="center"/>
              <w:rPr>
                <w:rFonts w:ascii="Calibri" w:hAnsi="Calibri"/>
                <w:kern w:val="2"/>
                <w:sz w:val="21"/>
                <w:lang w:val="en-US" w:eastAsia="zh-CN"/>
              </w:rPr>
            </w:pPr>
            <w:r w:rsidRPr="00AE7509">
              <w:rPr>
                <w:rFonts w:ascii="Arial" w:hAnsi="Arial" w:cs="Arial"/>
                <w:sz w:val="18"/>
                <w:lang w:val="en-US" w:eastAsia="zh-CN"/>
              </w:rPr>
              <w:t>CA_n78(2A)_BCS2</w:t>
            </w:r>
          </w:p>
        </w:tc>
        <w:tc>
          <w:tcPr>
            <w:tcW w:w="2561" w:type="dxa"/>
            <w:tcBorders>
              <w:top w:val="nil"/>
              <w:left w:val="single" w:sz="4" w:space="0" w:color="auto"/>
              <w:bottom w:val="single" w:sz="4" w:space="0" w:color="auto"/>
              <w:right w:val="single" w:sz="4" w:space="0" w:color="auto"/>
            </w:tcBorders>
            <w:vAlign w:val="center"/>
            <w:tcPrChange w:id="884" w:author="Reihaneh Malekafzaliardakani" w:date="2023-08-29T10:14:00Z">
              <w:tcPr>
                <w:tcW w:w="2561" w:type="dxa"/>
                <w:gridSpan w:val="2"/>
                <w:tcBorders>
                  <w:top w:val="nil"/>
                  <w:left w:val="single" w:sz="4" w:space="0" w:color="auto"/>
                  <w:bottom w:val="single" w:sz="4" w:space="0" w:color="auto"/>
                  <w:right w:val="single" w:sz="4" w:space="0" w:color="auto"/>
                </w:tcBorders>
                <w:vAlign w:val="center"/>
              </w:tcPr>
            </w:tcPrChange>
          </w:tcPr>
          <w:p w14:paraId="52BBD042" w14:textId="77777777" w:rsidR="00622E00" w:rsidRPr="00AE7509" w:rsidRDefault="00622E00" w:rsidP="00622E00">
            <w:pPr>
              <w:keepNext/>
              <w:keepLines/>
              <w:spacing w:after="0"/>
              <w:jc w:val="center"/>
              <w:rPr>
                <w:rFonts w:ascii="Arial" w:hAnsi="Arial"/>
                <w:kern w:val="2"/>
                <w:sz w:val="18"/>
                <w:szCs w:val="22"/>
                <w:lang w:val="en-US" w:eastAsia="zh-CN"/>
              </w:rPr>
            </w:pPr>
          </w:p>
        </w:tc>
      </w:tr>
      <w:tr w:rsidR="008B4A1A" w:rsidRPr="00AE7509" w14:paraId="6C4A6FB4" w14:textId="77777777" w:rsidTr="008B4A1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5" w:author="Reihaneh Malekafzaliardakani" w:date="2023-08-29T10:1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86" w:author="Reihaneh Malekafzaliardakani" w:date="2023-08-29T10:13:00Z"/>
          <w:trPrChange w:id="887" w:author="Reihaneh Malekafzaliardakani" w:date="2023-08-29T10:14:00Z">
            <w:trPr>
              <w:gridBefore w:val="1"/>
              <w:trHeight w:val="29"/>
            </w:trPr>
          </w:trPrChange>
        </w:trPr>
        <w:tc>
          <w:tcPr>
            <w:tcW w:w="2756" w:type="dxa"/>
            <w:tcBorders>
              <w:top w:val="single" w:sz="4" w:space="0" w:color="auto"/>
              <w:left w:val="single" w:sz="4" w:space="0" w:color="auto"/>
              <w:bottom w:val="nil"/>
              <w:right w:val="single" w:sz="4" w:space="0" w:color="auto"/>
            </w:tcBorders>
            <w:tcPrChange w:id="888" w:author="Reihaneh Malekafzaliardakani" w:date="2023-08-29T10:14:00Z">
              <w:tcPr>
                <w:tcW w:w="2756" w:type="dxa"/>
                <w:gridSpan w:val="2"/>
                <w:tcBorders>
                  <w:top w:val="nil"/>
                  <w:left w:val="single" w:sz="4" w:space="0" w:color="auto"/>
                  <w:bottom w:val="single" w:sz="4" w:space="0" w:color="auto"/>
                  <w:right w:val="single" w:sz="4" w:space="0" w:color="auto"/>
                </w:tcBorders>
              </w:tcPr>
            </w:tcPrChange>
          </w:tcPr>
          <w:p w14:paraId="7F1E3D9E" w14:textId="18F9F932" w:rsidR="008B4A1A" w:rsidRPr="00AE7509" w:rsidRDefault="008B4A1A" w:rsidP="008B4A1A">
            <w:pPr>
              <w:keepNext/>
              <w:keepLines/>
              <w:spacing w:after="0"/>
              <w:jc w:val="center"/>
              <w:rPr>
                <w:ins w:id="889" w:author="Reihaneh Malekafzaliardakani" w:date="2023-08-29T10:13:00Z"/>
                <w:rFonts w:ascii="Arial" w:hAnsi="Arial"/>
                <w:kern w:val="2"/>
                <w:sz w:val="18"/>
                <w:szCs w:val="22"/>
                <w:lang w:val="en-US"/>
              </w:rPr>
            </w:pPr>
            <w:ins w:id="890" w:author="Reihaneh Malekafzaliardakani" w:date="2023-08-29T10:14:00Z">
              <w:r w:rsidRPr="007B01F8">
                <w:rPr>
                  <w:rFonts w:ascii="Arial" w:hAnsi="Arial"/>
                  <w:sz w:val="18"/>
                  <w:lang w:eastAsia="zh-CN"/>
                </w:rPr>
                <w:t>CA_n1A-n3B-n28A-n78A</w:t>
              </w:r>
            </w:ins>
          </w:p>
        </w:tc>
        <w:tc>
          <w:tcPr>
            <w:tcW w:w="2822" w:type="dxa"/>
            <w:tcBorders>
              <w:top w:val="single" w:sz="4" w:space="0" w:color="auto"/>
              <w:left w:val="single" w:sz="4" w:space="0" w:color="auto"/>
              <w:bottom w:val="nil"/>
              <w:right w:val="single" w:sz="4" w:space="0" w:color="auto"/>
            </w:tcBorders>
            <w:tcPrChange w:id="891" w:author="Reihaneh Malekafzaliardakani" w:date="2023-08-29T10:14:00Z">
              <w:tcPr>
                <w:tcW w:w="2822" w:type="dxa"/>
                <w:gridSpan w:val="2"/>
                <w:tcBorders>
                  <w:top w:val="nil"/>
                  <w:left w:val="single" w:sz="4" w:space="0" w:color="auto"/>
                  <w:bottom w:val="single" w:sz="4" w:space="0" w:color="auto"/>
                  <w:right w:val="single" w:sz="4" w:space="0" w:color="auto"/>
                </w:tcBorders>
              </w:tcPr>
            </w:tcPrChange>
          </w:tcPr>
          <w:p w14:paraId="48D9C31D" w14:textId="77777777" w:rsidR="008B4A1A" w:rsidRPr="007B01F8" w:rsidRDefault="008B4A1A" w:rsidP="008B4A1A">
            <w:pPr>
              <w:keepNext/>
              <w:keepLines/>
              <w:spacing w:after="0"/>
              <w:jc w:val="center"/>
              <w:rPr>
                <w:ins w:id="892" w:author="Reihaneh Malekafzaliardakani" w:date="2023-08-29T10:14:00Z"/>
                <w:rFonts w:ascii="Arial" w:hAnsi="Arial"/>
                <w:sz w:val="18"/>
                <w:lang w:val="en-US" w:eastAsia="zh-CN" w:bidi="ar"/>
              </w:rPr>
            </w:pPr>
            <w:ins w:id="893" w:author="Reihaneh Malekafzaliardakani" w:date="2023-08-29T10:14:00Z">
              <w:r w:rsidRPr="007B01F8">
                <w:rPr>
                  <w:rFonts w:ascii="Arial" w:hAnsi="Arial"/>
                  <w:sz w:val="18"/>
                  <w:lang w:val="en-US" w:eastAsia="zh-CN" w:bidi="ar"/>
                </w:rPr>
                <w:t>CA_n1A-n3A</w:t>
              </w:r>
            </w:ins>
          </w:p>
          <w:p w14:paraId="651F021B" w14:textId="77777777" w:rsidR="008B4A1A" w:rsidRPr="007B01F8" w:rsidRDefault="008B4A1A" w:rsidP="008B4A1A">
            <w:pPr>
              <w:keepNext/>
              <w:keepLines/>
              <w:spacing w:after="0"/>
              <w:jc w:val="center"/>
              <w:rPr>
                <w:ins w:id="894" w:author="Reihaneh Malekafzaliardakani" w:date="2023-08-29T10:14:00Z"/>
                <w:rFonts w:ascii="Arial" w:hAnsi="Arial"/>
                <w:sz w:val="18"/>
                <w:lang w:val="en-US" w:eastAsia="zh-CN" w:bidi="ar"/>
              </w:rPr>
            </w:pPr>
            <w:ins w:id="895" w:author="Reihaneh Malekafzaliardakani" w:date="2023-08-29T10:14:00Z">
              <w:r w:rsidRPr="007B01F8">
                <w:rPr>
                  <w:rFonts w:ascii="Arial" w:hAnsi="Arial"/>
                  <w:sz w:val="18"/>
                  <w:lang w:val="en-US" w:eastAsia="zh-CN" w:bidi="ar"/>
                </w:rPr>
                <w:t>CA_n1A-n28A</w:t>
              </w:r>
            </w:ins>
          </w:p>
          <w:p w14:paraId="71A0A617" w14:textId="77777777" w:rsidR="008B4A1A" w:rsidRPr="007B01F8" w:rsidRDefault="008B4A1A" w:rsidP="008B4A1A">
            <w:pPr>
              <w:keepNext/>
              <w:keepLines/>
              <w:spacing w:after="0"/>
              <w:jc w:val="center"/>
              <w:rPr>
                <w:ins w:id="896" w:author="Reihaneh Malekafzaliardakani" w:date="2023-08-29T10:14:00Z"/>
                <w:rFonts w:ascii="Arial" w:hAnsi="Arial"/>
                <w:sz w:val="18"/>
                <w:lang w:val="en-US" w:eastAsia="zh-CN" w:bidi="ar"/>
              </w:rPr>
            </w:pPr>
            <w:ins w:id="897" w:author="Reihaneh Malekafzaliardakani" w:date="2023-08-29T10:14:00Z">
              <w:r w:rsidRPr="007B01F8">
                <w:rPr>
                  <w:rFonts w:ascii="Arial" w:hAnsi="Arial"/>
                  <w:sz w:val="18"/>
                  <w:lang w:val="en-US" w:eastAsia="zh-CN" w:bidi="ar"/>
                </w:rPr>
                <w:t>CA_n1A-n78A</w:t>
              </w:r>
            </w:ins>
          </w:p>
          <w:p w14:paraId="3B10A9DB" w14:textId="77777777" w:rsidR="008B4A1A" w:rsidRPr="007B01F8" w:rsidRDefault="008B4A1A" w:rsidP="008B4A1A">
            <w:pPr>
              <w:keepNext/>
              <w:keepLines/>
              <w:spacing w:after="0"/>
              <w:jc w:val="center"/>
              <w:rPr>
                <w:ins w:id="898" w:author="Reihaneh Malekafzaliardakani" w:date="2023-08-29T10:14:00Z"/>
                <w:rFonts w:ascii="Arial" w:hAnsi="Arial"/>
                <w:sz w:val="18"/>
                <w:lang w:val="en-US" w:eastAsia="zh-CN" w:bidi="ar"/>
              </w:rPr>
            </w:pPr>
            <w:ins w:id="899" w:author="Reihaneh Malekafzaliardakani" w:date="2023-08-29T10:14:00Z">
              <w:r w:rsidRPr="007B01F8">
                <w:rPr>
                  <w:rFonts w:ascii="Arial" w:hAnsi="Arial"/>
                  <w:sz w:val="18"/>
                  <w:lang w:val="en-US" w:eastAsia="zh-CN" w:bidi="ar"/>
                </w:rPr>
                <w:t>CA_n3A-n28A</w:t>
              </w:r>
            </w:ins>
          </w:p>
          <w:p w14:paraId="095106CF" w14:textId="77777777" w:rsidR="008B4A1A" w:rsidRPr="007B01F8" w:rsidRDefault="008B4A1A" w:rsidP="008B4A1A">
            <w:pPr>
              <w:keepNext/>
              <w:keepLines/>
              <w:spacing w:after="0"/>
              <w:jc w:val="center"/>
              <w:rPr>
                <w:ins w:id="900" w:author="Reihaneh Malekafzaliardakani" w:date="2023-08-29T10:14:00Z"/>
                <w:rFonts w:ascii="Arial" w:hAnsi="Arial"/>
                <w:sz w:val="18"/>
                <w:lang w:val="en-US" w:eastAsia="zh-CN" w:bidi="ar"/>
              </w:rPr>
            </w:pPr>
            <w:ins w:id="901" w:author="Reihaneh Malekafzaliardakani" w:date="2023-08-29T10:14:00Z">
              <w:r w:rsidRPr="007B01F8">
                <w:rPr>
                  <w:rFonts w:ascii="Arial" w:hAnsi="Arial"/>
                  <w:sz w:val="18"/>
                  <w:lang w:val="en-US" w:eastAsia="zh-CN" w:bidi="ar"/>
                </w:rPr>
                <w:t>CA_n3A-n78A</w:t>
              </w:r>
            </w:ins>
          </w:p>
          <w:p w14:paraId="462ECB49" w14:textId="047EFB49" w:rsidR="008B4A1A" w:rsidRPr="00AE7509" w:rsidRDefault="008B4A1A" w:rsidP="008B4A1A">
            <w:pPr>
              <w:keepNext/>
              <w:keepLines/>
              <w:spacing w:after="0"/>
              <w:jc w:val="center"/>
              <w:rPr>
                <w:ins w:id="902" w:author="Reihaneh Malekafzaliardakani" w:date="2023-08-29T10:13:00Z"/>
                <w:rFonts w:ascii="Arial" w:hAnsi="Arial"/>
                <w:kern w:val="2"/>
                <w:sz w:val="18"/>
                <w:szCs w:val="22"/>
                <w:lang w:val="en-US"/>
              </w:rPr>
            </w:pPr>
            <w:ins w:id="903" w:author="Reihaneh Malekafzaliardakani" w:date="2023-08-29T10:14:00Z">
              <w:r w:rsidRPr="007B01F8">
                <w:rPr>
                  <w:rFonts w:ascii="Arial" w:hAnsi="Arial"/>
                  <w:sz w:val="18"/>
                  <w:lang w:val="en-US" w:eastAsia="zh-CN" w:bidi="ar"/>
                </w:rPr>
                <w:t>CA_n28A-n78A</w:t>
              </w:r>
            </w:ins>
          </w:p>
        </w:tc>
        <w:tc>
          <w:tcPr>
            <w:tcW w:w="1321" w:type="dxa"/>
            <w:tcBorders>
              <w:top w:val="single" w:sz="4" w:space="0" w:color="auto"/>
              <w:left w:val="single" w:sz="4" w:space="0" w:color="auto"/>
              <w:bottom w:val="single" w:sz="4" w:space="0" w:color="auto"/>
              <w:right w:val="single" w:sz="4" w:space="0" w:color="auto"/>
            </w:tcBorders>
            <w:tcPrChange w:id="904" w:author="Reihaneh Malekafzaliardakani" w:date="2023-08-29T10:14:00Z">
              <w:tcPr>
                <w:tcW w:w="1321" w:type="dxa"/>
                <w:gridSpan w:val="2"/>
                <w:tcBorders>
                  <w:top w:val="single" w:sz="4" w:space="0" w:color="auto"/>
                  <w:left w:val="single" w:sz="4" w:space="0" w:color="auto"/>
                  <w:bottom w:val="single" w:sz="4" w:space="0" w:color="auto"/>
                  <w:right w:val="single" w:sz="4" w:space="0" w:color="auto"/>
                </w:tcBorders>
              </w:tcPr>
            </w:tcPrChange>
          </w:tcPr>
          <w:p w14:paraId="0C399726" w14:textId="167AC8F5" w:rsidR="008B4A1A" w:rsidRPr="00AE7509" w:rsidRDefault="008B4A1A" w:rsidP="008B4A1A">
            <w:pPr>
              <w:keepNext/>
              <w:keepLines/>
              <w:spacing w:after="0"/>
              <w:jc w:val="center"/>
              <w:rPr>
                <w:ins w:id="905" w:author="Reihaneh Malekafzaliardakani" w:date="2023-08-29T10:13:00Z"/>
                <w:rFonts w:ascii="Arial" w:eastAsia="DengXian" w:hAnsi="Arial" w:cs="Arial"/>
                <w:sz w:val="18"/>
                <w:lang w:val="es-US" w:eastAsia="zh-CN"/>
              </w:rPr>
            </w:pPr>
            <w:ins w:id="906" w:author="Reihaneh Malekafzaliardakani" w:date="2023-08-29T10:14:00Z">
              <w:r w:rsidRPr="00635DAD">
                <w:rPr>
                  <w:rFonts w:ascii="Arial" w:hAnsi="Arial"/>
                  <w:sz w:val="18"/>
                  <w:lang w:eastAsia="zh-CN"/>
                </w:rPr>
                <w:t>n1</w:t>
              </w:r>
            </w:ins>
          </w:p>
        </w:tc>
        <w:tc>
          <w:tcPr>
            <w:tcW w:w="4795" w:type="dxa"/>
            <w:tcBorders>
              <w:top w:val="single" w:sz="4" w:space="0" w:color="auto"/>
              <w:left w:val="single" w:sz="4" w:space="0" w:color="auto"/>
              <w:bottom w:val="single" w:sz="4" w:space="0" w:color="auto"/>
              <w:right w:val="single" w:sz="4" w:space="0" w:color="auto"/>
            </w:tcBorders>
            <w:vAlign w:val="center"/>
            <w:tcPrChange w:id="907" w:author="Reihaneh Malekafzaliardakani" w:date="2023-08-29T10:14: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1868484D" w14:textId="7F7C23A2" w:rsidR="008B4A1A" w:rsidRPr="00AE7509" w:rsidRDefault="008B4A1A" w:rsidP="008B4A1A">
            <w:pPr>
              <w:keepNext/>
              <w:keepLines/>
              <w:spacing w:after="0"/>
              <w:jc w:val="center"/>
              <w:rPr>
                <w:ins w:id="908" w:author="Reihaneh Malekafzaliardakani" w:date="2023-08-29T10:13:00Z"/>
                <w:rFonts w:ascii="Arial" w:hAnsi="Arial" w:cs="Arial"/>
                <w:sz w:val="18"/>
                <w:lang w:val="en-US" w:eastAsia="zh-CN"/>
              </w:rPr>
            </w:pPr>
            <w:ins w:id="909" w:author="Reihaneh Malekafzaliardakani" w:date="2023-08-29T10:14:00Z">
              <w:r w:rsidRPr="006C1628">
                <w:rPr>
                  <w:rFonts w:ascii="Arial" w:hAnsi="Arial"/>
                  <w:sz w:val="18"/>
                  <w:lang w:val="en-US" w:eastAsia="zh-CN" w:bidi="ar"/>
                </w:rPr>
                <w:t>5, 10, 15, 20</w:t>
              </w:r>
            </w:ins>
          </w:p>
        </w:tc>
        <w:tc>
          <w:tcPr>
            <w:tcW w:w="2561" w:type="dxa"/>
            <w:tcBorders>
              <w:top w:val="single" w:sz="4" w:space="0" w:color="auto"/>
              <w:left w:val="single" w:sz="4" w:space="0" w:color="auto"/>
              <w:bottom w:val="nil"/>
              <w:right w:val="single" w:sz="4" w:space="0" w:color="auto"/>
            </w:tcBorders>
            <w:vAlign w:val="center"/>
            <w:tcPrChange w:id="910" w:author="Reihaneh Malekafzaliardakani" w:date="2023-08-29T10:14:00Z">
              <w:tcPr>
                <w:tcW w:w="2561" w:type="dxa"/>
                <w:gridSpan w:val="2"/>
                <w:tcBorders>
                  <w:top w:val="nil"/>
                  <w:left w:val="single" w:sz="4" w:space="0" w:color="auto"/>
                  <w:bottom w:val="single" w:sz="4" w:space="0" w:color="auto"/>
                  <w:right w:val="single" w:sz="4" w:space="0" w:color="auto"/>
                </w:tcBorders>
                <w:vAlign w:val="center"/>
              </w:tcPr>
            </w:tcPrChange>
          </w:tcPr>
          <w:p w14:paraId="73AA6DFD" w14:textId="58700CBD" w:rsidR="008B4A1A" w:rsidRPr="00AE7509" w:rsidRDefault="008B4A1A" w:rsidP="008B4A1A">
            <w:pPr>
              <w:keepNext/>
              <w:keepLines/>
              <w:spacing w:after="0"/>
              <w:jc w:val="center"/>
              <w:rPr>
                <w:ins w:id="911" w:author="Reihaneh Malekafzaliardakani" w:date="2023-08-29T10:13:00Z"/>
                <w:rFonts w:ascii="Arial" w:hAnsi="Arial"/>
                <w:kern w:val="2"/>
                <w:sz w:val="18"/>
                <w:szCs w:val="22"/>
                <w:lang w:val="en-US" w:eastAsia="zh-CN"/>
              </w:rPr>
            </w:pPr>
            <w:ins w:id="912" w:author="Reihaneh Malekafzaliardakani" w:date="2023-08-29T10:14:00Z">
              <w:r w:rsidRPr="00AE7509">
                <w:rPr>
                  <w:rFonts w:ascii="Arial" w:hAnsi="Arial"/>
                  <w:sz w:val="18"/>
                  <w:lang w:val="en-US" w:eastAsia="zh-CN" w:bidi="ar"/>
                </w:rPr>
                <w:t>0</w:t>
              </w:r>
            </w:ins>
          </w:p>
        </w:tc>
      </w:tr>
      <w:tr w:rsidR="008B4A1A" w:rsidRPr="00AE7509" w14:paraId="07A125A6" w14:textId="77777777" w:rsidTr="008B4A1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3" w:author="Reihaneh Malekafzaliardakani" w:date="2023-08-29T10:1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914" w:author="Reihaneh Malekafzaliardakani" w:date="2023-08-29T10:13:00Z"/>
          <w:trPrChange w:id="915" w:author="Reihaneh Malekafzaliardakani" w:date="2023-08-29T10:14:00Z">
            <w:trPr>
              <w:gridBefore w:val="1"/>
              <w:trHeight w:val="29"/>
            </w:trPr>
          </w:trPrChange>
        </w:trPr>
        <w:tc>
          <w:tcPr>
            <w:tcW w:w="2756" w:type="dxa"/>
            <w:tcBorders>
              <w:top w:val="nil"/>
              <w:left w:val="single" w:sz="4" w:space="0" w:color="auto"/>
              <w:bottom w:val="nil"/>
              <w:right w:val="single" w:sz="4" w:space="0" w:color="auto"/>
            </w:tcBorders>
            <w:tcPrChange w:id="916" w:author="Reihaneh Malekafzaliardakani" w:date="2023-08-29T10:14:00Z">
              <w:tcPr>
                <w:tcW w:w="2756" w:type="dxa"/>
                <w:gridSpan w:val="2"/>
                <w:tcBorders>
                  <w:top w:val="nil"/>
                  <w:left w:val="single" w:sz="4" w:space="0" w:color="auto"/>
                  <w:bottom w:val="single" w:sz="4" w:space="0" w:color="auto"/>
                  <w:right w:val="single" w:sz="4" w:space="0" w:color="auto"/>
                </w:tcBorders>
              </w:tcPr>
            </w:tcPrChange>
          </w:tcPr>
          <w:p w14:paraId="7EAC42B3" w14:textId="77777777" w:rsidR="008B4A1A" w:rsidRPr="00AE7509" w:rsidRDefault="008B4A1A" w:rsidP="008B4A1A">
            <w:pPr>
              <w:keepNext/>
              <w:keepLines/>
              <w:spacing w:after="0"/>
              <w:jc w:val="center"/>
              <w:rPr>
                <w:ins w:id="917" w:author="Reihaneh Malekafzaliardakani" w:date="2023-08-29T10:13:00Z"/>
                <w:rFonts w:ascii="Arial" w:hAnsi="Arial"/>
                <w:kern w:val="2"/>
                <w:sz w:val="18"/>
                <w:szCs w:val="22"/>
                <w:lang w:val="en-US"/>
              </w:rPr>
            </w:pPr>
          </w:p>
        </w:tc>
        <w:tc>
          <w:tcPr>
            <w:tcW w:w="2822" w:type="dxa"/>
            <w:tcBorders>
              <w:top w:val="nil"/>
              <w:left w:val="single" w:sz="4" w:space="0" w:color="auto"/>
              <w:bottom w:val="nil"/>
              <w:right w:val="single" w:sz="4" w:space="0" w:color="auto"/>
            </w:tcBorders>
            <w:tcPrChange w:id="918" w:author="Reihaneh Malekafzaliardakani" w:date="2023-08-29T10:14:00Z">
              <w:tcPr>
                <w:tcW w:w="2822" w:type="dxa"/>
                <w:gridSpan w:val="2"/>
                <w:tcBorders>
                  <w:top w:val="nil"/>
                  <w:left w:val="single" w:sz="4" w:space="0" w:color="auto"/>
                  <w:bottom w:val="single" w:sz="4" w:space="0" w:color="auto"/>
                  <w:right w:val="single" w:sz="4" w:space="0" w:color="auto"/>
                </w:tcBorders>
              </w:tcPr>
            </w:tcPrChange>
          </w:tcPr>
          <w:p w14:paraId="3187C60A" w14:textId="77777777" w:rsidR="008B4A1A" w:rsidRPr="00AE7509" w:rsidRDefault="008B4A1A" w:rsidP="008B4A1A">
            <w:pPr>
              <w:keepNext/>
              <w:keepLines/>
              <w:spacing w:after="0"/>
              <w:jc w:val="center"/>
              <w:rPr>
                <w:ins w:id="919" w:author="Reihaneh Malekafzaliardakani" w:date="2023-08-29T10:13:00Z"/>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Change w:id="920" w:author="Reihaneh Malekafzaliardakani" w:date="2023-08-29T10:14:00Z">
              <w:tcPr>
                <w:tcW w:w="1321" w:type="dxa"/>
                <w:gridSpan w:val="2"/>
                <w:tcBorders>
                  <w:top w:val="single" w:sz="4" w:space="0" w:color="auto"/>
                  <w:left w:val="single" w:sz="4" w:space="0" w:color="auto"/>
                  <w:bottom w:val="single" w:sz="4" w:space="0" w:color="auto"/>
                  <w:right w:val="single" w:sz="4" w:space="0" w:color="auto"/>
                </w:tcBorders>
              </w:tcPr>
            </w:tcPrChange>
          </w:tcPr>
          <w:p w14:paraId="40C52E99" w14:textId="5DA5977C" w:rsidR="008B4A1A" w:rsidRPr="00AE7509" w:rsidRDefault="008B4A1A" w:rsidP="008B4A1A">
            <w:pPr>
              <w:keepNext/>
              <w:keepLines/>
              <w:spacing w:after="0"/>
              <w:jc w:val="center"/>
              <w:rPr>
                <w:ins w:id="921" w:author="Reihaneh Malekafzaliardakani" w:date="2023-08-29T10:13:00Z"/>
                <w:rFonts w:ascii="Arial" w:eastAsia="DengXian" w:hAnsi="Arial" w:cs="Arial"/>
                <w:sz w:val="18"/>
                <w:lang w:val="es-US" w:eastAsia="zh-CN"/>
              </w:rPr>
            </w:pPr>
            <w:ins w:id="922" w:author="Reihaneh Malekafzaliardakani" w:date="2023-08-29T10:14:00Z">
              <w:r w:rsidRPr="00635DAD">
                <w:rPr>
                  <w:rFonts w:ascii="Arial" w:hAnsi="Arial"/>
                  <w:sz w:val="18"/>
                  <w:lang w:eastAsia="zh-CN"/>
                </w:rPr>
                <w:t>n3</w:t>
              </w:r>
            </w:ins>
          </w:p>
        </w:tc>
        <w:tc>
          <w:tcPr>
            <w:tcW w:w="4795" w:type="dxa"/>
            <w:tcBorders>
              <w:top w:val="single" w:sz="4" w:space="0" w:color="auto"/>
              <w:left w:val="single" w:sz="4" w:space="0" w:color="auto"/>
              <w:bottom w:val="single" w:sz="4" w:space="0" w:color="auto"/>
              <w:right w:val="single" w:sz="4" w:space="0" w:color="auto"/>
            </w:tcBorders>
            <w:vAlign w:val="center"/>
            <w:tcPrChange w:id="923" w:author="Reihaneh Malekafzaliardakani" w:date="2023-08-29T10:14: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67996990" w14:textId="34B14E4F" w:rsidR="008B4A1A" w:rsidRPr="00AE7509" w:rsidRDefault="008B4A1A" w:rsidP="008B4A1A">
            <w:pPr>
              <w:keepNext/>
              <w:keepLines/>
              <w:spacing w:after="0"/>
              <w:jc w:val="center"/>
              <w:rPr>
                <w:ins w:id="924" w:author="Reihaneh Malekafzaliardakani" w:date="2023-08-29T10:13:00Z"/>
                <w:rFonts w:ascii="Arial" w:hAnsi="Arial" w:cs="Arial"/>
                <w:sz w:val="18"/>
                <w:lang w:val="en-US" w:eastAsia="zh-CN"/>
              </w:rPr>
            </w:pPr>
            <w:ins w:id="925" w:author="Reihaneh Malekafzaliardakani" w:date="2023-08-29T10:14:00Z">
              <w:r w:rsidRPr="006C1628">
                <w:rPr>
                  <w:rFonts w:ascii="Arial" w:hAnsi="Arial"/>
                  <w:sz w:val="18"/>
                  <w:lang w:val="en-US" w:eastAsia="zh-CN" w:bidi="ar"/>
                </w:rPr>
                <w:t>CA_n3B_BCS</w:t>
              </w:r>
              <w:r>
                <w:rPr>
                  <w:rFonts w:ascii="Arial" w:hAnsi="Arial"/>
                  <w:sz w:val="18"/>
                  <w:lang w:val="en-US" w:eastAsia="zh-CN" w:bidi="ar"/>
                </w:rPr>
                <w:t>0</w:t>
              </w:r>
            </w:ins>
          </w:p>
        </w:tc>
        <w:tc>
          <w:tcPr>
            <w:tcW w:w="2561" w:type="dxa"/>
            <w:tcBorders>
              <w:top w:val="nil"/>
              <w:left w:val="single" w:sz="4" w:space="0" w:color="auto"/>
              <w:bottom w:val="nil"/>
              <w:right w:val="single" w:sz="4" w:space="0" w:color="auto"/>
            </w:tcBorders>
            <w:vAlign w:val="center"/>
            <w:tcPrChange w:id="926" w:author="Reihaneh Malekafzaliardakani" w:date="2023-08-29T10:14:00Z">
              <w:tcPr>
                <w:tcW w:w="2561" w:type="dxa"/>
                <w:gridSpan w:val="2"/>
                <w:tcBorders>
                  <w:top w:val="nil"/>
                  <w:left w:val="single" w:sz="4" w:space="0" w:color="auto"/>
                  <w:bottom w:val="single" w:sz="4" w:space="0" w:color="auto"/>
                  <w:right w:val="single" w:sz="4" w:space="0" w:color="auto"/>
                </w:tcBorders>
                <w:vAlign w:val="center"/>
              </w:tcPr>
            </w:tcPrChange>
          </w:tcPr>
          <w:p w14:paraId="0373AC2E" w14:textId="77777777" w:rsidR="008B4A1A" w:rsidRPr="00AE7509" w:rsidRDefault="008B4A1A" w:rsidP="008B4A1A">
            <w:pPr>
              <w:keepNext/>
              <w:keepLines/>
              <w:spacing w:after="0"/>
              <w:jc w:val="center"/>
              <w:rPr>
                <w:ins w:id="927" w:author="Reihaneh Malekafzaliardakani" w:date="2023-08-29T10:13:00Z"/>
                <w:rFonts w:ascii="Arial" w:hAnsi="Arial"/>
                <w:kern w:val="2"/>
                <w:sz w:val="18"/>
                <w:szCs w:val="22"/>
                <w:lang w:val="en-US" w:eastAsia="zh-CN"/>
              </w:rPr>
            </w:pPr>
          </w:p>
        </w:tc>
      </w:tr>
      <w:tr w:rsidR="008B4A1A" w:rsidRPr="00AE7509" w14:paraId="0DC7E4ED" w14:textId="77777777" w:rsidTr="008B4A1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8" w:author="Reihaneh Malekafzaliardakani" w:date="2023-08-29T10:1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929" w:author="Reihaneh Malekafzaliardakani" w:date="2023-08-29T10:13:00Z"/>
          <w:trPrChange w:id="930" w:author="Reihaneh Malekafzaliardakani" w:date="2023-08-29T10:14:00Z">
            <w:trPr>
              <w:gridBefore w:val="1"/>
              <w:trHeight w:val="29"/>
            </w:trPr>
          </w:trPrChange>
        </w:trPr>
        <w:tc>
          <w:tcPr>
            <w:tcW w:w="2756" w:type="dxa"/>
            <w:tcBorders>
              <w:top w:val="nil"/>
              <w:left w:val="single" w:sz="4" w:space="0" w:color="auto"/>
              <w:bottom w:val="nil"/>
              <w:right w:val="single" w:sz="4" w:space="0" w:color="auto"/>
            </w:tcBorders>
            <w:tcPrChange w:id="931" w:author="Reihaneh Malekafzaliardakani" w:date="2023-08-29T10:14:00Z">
              <w:tcPr>
                <w:tcW w:w="2756" w:type="dxa"/>
                <w:gridSpan w:val="2"/>
                <w:tcBorders>
                  <w:top w:val="nil"/>
                  <w:left w:val="single" w:sz="4" w:space="0" w:color="auto"/>
                  <w:bottom w:val="single" w:sz="4" w:space="0" w:color="auto"/>
                  <w:right w:val="single" w:sz="4" w:space="0" w:color="auto"/>
                </w:tcBorders>
              </w:tcPr>
            </w:tcPrChange>
          </w:tcPr>
          <w:p w14:paraId="4C2E08FA" w14:textId="77777777" w:rsidR="008B4A1A" w:rsidRPr="00AE7509" w:rsidRDefault="008B4A1A" w:rsidP="008B4A1A">
            <w:pPr>
              <w:keepNext/>
              <w:keepLines/>
              <w:spacing w:after="0"/>
              <w:jc w:val="center"/>
              <w:rPr>
                <w:ins w:id="932" w:author="Reihaneh Malekafzaliardakani" w:date="2023-08-29T10:13:00Z"/>
                <w:rFonts w:ascii="Arial" w:hAnsi="Arial"/>
                <w:kern w:val="2"/>
                <w:sz w:val="18"/>
                <w:szCs w:val="22"/>
                <w:lang w:val="en-US"/>
              </w:rPr>
            </w:pPr>
          </w:p>
        </w:tc>
        <w:tc>
          <w:tcPr>
            <w:tcW w:w="2822" w:type="dxa"/>
            <w:tcBorders>
              <w:top w:val="nil"/>
              <w:left w:val="single" w:sz="4" w:space="0" w:color="auto"/>
              <w:bottom w:val="nil"/>
              <w:right w:val="single" w:sz="4" w:space="0" w:color="auto"/>
            </w:tcBorders>
            <w:tcPrChange w:id="933" w:author="Reihaneh Malekafzaliardakani" w:date="2023-08-29T10:14:00Z">
              <w:tcPr>
                <w:tcW w:w="2822" w:type="dxa"/>
                <w:gridSpan w:val="2"/>
                <w:tcBorders>
                  <w:top w:val="nil"/>
                  <w:left w:val="single" w:sz="4" w:space="0" w:color="auto"/>
                  <w:bottom w:val="single" w:sz="4" w:space="0" w:color="auto"/>
                  <w:right w:val="single" w:sz="4" w:space="0" w:color="auto"/>
                </w:tcBorders>
              </w:tcPr>
            </w:tcPrChange>
          </w:tcPr>
          <w:p w14:paraId="1D1B3717" w14:textId="77777777" w:rsidR="008B4A1A" w:rsidRPr="00AE7509" w:rsidRDefault="008B4A1A" w:rsidP="008B4A1A">
            <w:pPr>
              <w:keepNext/>
              <w:keepLines/>
              <w:spacing w:after="0"/>
              <w:jc w:val="center"/>
              <w:rPr>
                <w:ins w:id="934" w:author="Reihaneh Malekafzaliardakani" w:date="2023-08-29T10:13:00Z"/>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Change w:id="935" w:author="Reihaneh Malekafzaliardakani" w:date="2023-08-29T10:14:00Z">
              <w:tcPr>
                <w:tcW w:w="1321" w:type="dxa"/>
                <w:gridSpan w:val="2"/>
                <w:tcBorders>
                  <w:top w:val="single" w:sz="4" w:space="0" w:color="auto"/>
                  <w:left w:val="single" w:sz="4" w:space="0" w:color="auto"/>
                  <w:bottom w:val="single" w:sz="4" w:space="0" w:color="auto"/>
                  <w:right w:val="single" w:sz="4" w:space="0" w:color="auto"/>
                </w:tcBorders>
              </w:tcPr>
            </w:tcPrChange>
          </w:tcPr>
          <w:p w14:paraId="381D1FC8" w14:textId="1115F382" w:rsidR="008B4A1A" w:rsidRPr="00AE7509" w:rsidRDefault="008B4A1A" w:rsidP="008B4A1A">
            <w:pPr>
              <w:keepNext/>
              <w:keepLines/>
              <w:spacing w:after="0"/>
              <w:jc w:val="center"/>
              <w:rPr>
                <w:ins w:id="936" w:author="Reihaneh Malekafzaliardakani" w:date="2023-08-29T10:13:00Z"/>
                <w:rFonts w:ascii="Arial" w:eastAsia="DengXian" w:hAnsi="Arial" w:cs="Arial"/>
                <w:sz w:val="18"/>
                <w:lang w:val="es-US" w:eastAsia="zh-CN"/>
              </w:rPr>
            </w:pPr>
            <w:ins w:id="937" w:author="Reihaneh Malekafzaliardakani" w:date="2023-08-29T10:14:00Z">
              <w:r w:rsidRPr="00635DAD">
                <w:rPr>
                  <w:rFonts w:ascii="Arial" w:hAnsi="Arial"/>
                  <w:sz w:val="18"/>
                  <w:lang w:eastAsia="zh-CN"/>
                </w:rPr>
                <w:t>n</w:t>
              </w:r>
              <w:r>
                <w:rPr>
                  <w:rFonts w:ascii="Arial" w:hAnsi="Arial"/>
                  <w:sz w:val="18"/>
                  <w:lang w:eastAsia="zh-CN"/>
                </w:rPr>
                <w:t>28</w:t>
              </w:r>
            </w:ins>
          </w:p>
        </w:tc>
        <w:tc>
          <w:tcPr>
            <w:tcW w:w="4795" w:type="dxa"/>
            <w:tcBorders>
              <w:top w:val="single" w:sz="4" w:space="0" w:color="auto"/>
              <w:left w:val="single" w:sz="4" w:space="0" w:color="auto"/>
              <w:bottom w:val="single" w:sz="4" w:space="0" w:color="auto"/>
              <w:right w:val="single" w:sz="4" w:space="0" w:color="auto"/>
            </w:tcBorders>
            <w:vAlign w:val="center"/>
            <w:tcPrChange w:id="938" w:author="Reihaneh Malekafzaliardakani" w:date="2023-08-29T10:14: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50591EDC" w14:textId="122B8EA8" w:rsidR="008B4A1A" w:rsidRPr="00AE7509" w:rsidRDefault="008B4A1A" w:rsidP="008B4A1A">
            <w:pPr>
              <w:keepNext/>
              <w:keepLines/>
              <w:spacing w:after="0"/>
              <w:jc w:val="center"/>
              <w:rPr>
                <w:ins w:id="939" w:author="Reihaneh Malekafzaliardakani" w:date="2023-08-29T10:13:00Z"/>
                <w:rFonts w:ascii="Arial" w:hAnsi="Arial" w:cs="Arial"/>
                <w:sz w:val="18"/>
                <w:lang w:val="en-US" w:eastAsia="zh-CN"/>
              </w:rPr>
            </w:pPr>
            <w:ins w:id="940" w:author="Reihaneh Malekafzaliardakani" w:date="2023-08-29T10:14:00Z">
              <w:r w:rsidRPr="006C1628">
                <w:rPr>
                  <w:rFonts w:ascii="Arial" w:hAnsi="Arial"/>
                  <w:sz w:val="18"/>
                  <w:lang w:val="en-US" w:eastAsia="zh-CN" w:bidi="ar"/>
                </w:rPr>
                <w:t>5, 10, 15, 20</w:t>
              </w:r>
            </w:ins>
          </w:p>
        </w:tc>
        <w:tc>
          <w:tcPr>
            <w:tcW w:w="2561" w:type="dxa"/>
            <w:tcBorders>
              <w:top w:val="nil"/>
              <w:left w:val="single" w:sz="4" w:space="0" w:color="auto"/>
              <w:bottom w:val="nil"/>
              <w:right w:val="single" w:sz="4" w:space="0" w:color="auto"/>
            </w:tcBorders>
            <w:vAlign w:val="center"/>
            <w:tcPrChange w:id="941" w:author="Reihaneh Malekafzaliardakani" w:date="2023-08-29T10:14:00Z">
              <w:tcPr>
                <w:tcW w:w="2561" w:type="dxa"/>
                <w:gridSpan w:val="2"/>
                <w:tcBorders>
                  <w:top w:val="nil"/>
                  <w:left w:val="single" w:sz="4" w:space="0" w:color="auto"/>
                  <w:bottom w:val="single" w:sz="4" w:space="0" w:color="auto"/>
                  <w:right w:val="single" w:sz="4" w:space="0" w:color="auto"/>
                </w:tcBorders>
                <w:vAlign w:val="center"/>
              </w:tcPr>
            </w:tcPrChange>
          </w:tcPr>
          <w:p w14:paraId="0601CAA6" w14:textId="77777777" w:rsidR="008B4A1A" w:rsidRPr="00AE7509" w:rsidRDefault="008B4A1A" w:rsidP="008B4A1A">
            <w:pPr>
              <w:keepNext/>
              <w:keepLines/>
              <w:spacing w:after="0"/>
              <w:jc w:val="center"/>
              <w:rPr>
                <w:ins w:id="942" w:author="Reihaneh Malekafzaliardakani" w:date="2023-08-29T10:13:00Z"/>
                <w:rFonts w:ascii="Arial" w:hAnsi="Arial"/>
                <w:kern w:val="2"/>
                <w:sz w:val="18"/>
                <w:szCs w:val="22"/>
                <w:lang w:val="en-US" w:eastAsia="zh-CN"/>
              </w:rPr>
            </w:pPr>
          </w:p>
        </w:tc>
      </w:tr>
      <w:tr w:rsidR="008B4A1A" w:rsidRPr="00AE7509" w14:paraId="5FB7A606" w14:textId="77777777" w:rsidTr="008B4A1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3" w:author="Reihaneh Malekafzaliardakani" w:date="2023-08-29T10:1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944" w:author="Reihaneh Malekafzaliardakani" w:date="2023-08-29T10:13:00Z"/>
          <w:trPrChange w:id="945" w:author="Reihaneh Malekafzaliardakani" w:date="2023-08-29T10:14:00Z">
            <w:trPr>
              <w:gridBefore w:val="1"/>
              <w:trHeight w:val="29"/>
            </w:trPr>
          </w:trPrChange>
        </w:trPr>
        <w:tc>
          <w:tcPr>
            <w:tcW w:w="2756" w:type="dxa"/>
            <w:tcBorders>
              <w:top w:val="nil"/>
              <w:left w:val="single" w:sz="4" w:space="0" w:color="auto"/>
              <w:bottom w:val="single" w:sz="4" w:space="0" w:color="auto"/>
              <w:right w:val="single" w:sz="4" w:space="0" w:color="auto"/>
            </w:tcBorders>
            <w:tcPrChange w:id="946" w:author="Reihaneh Malekafzaliardakani" w:date="2023-08-29T10:14:00Z">
              <w:tcPr>
                <w:tcW w:w="2756" w:type="dxa"/>
                <w:gridSpan w:val="2"/>
                <w:tcBorders>
                  <w:top w:val="nil"/>
                  <w:left w:val="single" w:sz="4" w:space="0" w:color="auto"/>
                  <w:bottom w:val="single" w:sz="4" w:space="0" w:color="auto"/>
                  <w:right w:val="single" w:sz="4" w:space="0" w:color="auto"/>
                </w:tcBorders>
              </w:tcPr>
            </w:tcPrChange>
          </w:tcPr>
          <w:p w14:paraId="48A6086D" w14:textId="77777777" w:rsidR="008B4A1A" w:rsidRPr="00AE7509" w:rsidRDefault="008B4A1A" w:rsidP="008B4A1A">
            <w:pPr>
              <w:keepNext/>
              <w:keepLines/>
              <w:spacing w:after="0"/>
              <w:jc w:val="center"/>
              <w:rPr>
                <w:ins w:id="947" w:author="Reihaneh Malekafzaliardakani" w:date="2023-08-29T10:13:00Z"/>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Change w:id="948" w:author="Reihaneh Malekafzaliardakani" w:date="2023-08-29T10:14:00Z">
              <w:tcPr>
                <w:tcW w:w="2822" w:type="dxa"/>
                <w:gridSpan w:val="2"/>
                <w:tcBorders>
                  <w:top w:val="nil"/>
                  <w:left w:val="single" w:sz="4" w:space="0" w:color="auto"/>
                  <w:bottom w:val="single" w:sz="4" w:space="0" w:color="auto"/>
                  <w:right w:val="single" w:sz="4" w:space="0" w:color="auto"/>
                </w:tcBorders>
              </w:tcPr>
            </w:tcPrChange>
          </w:tcPr>
          <w:p w14:paraId="249E1D82" w14:textId="77777777" w:rsidR="008B4A1A" w:rsidRPr="00AE7509" w:rsidRDefault="008B4A1A" w:rsidP="008B4A1A">
            <w:pPr>
              <w:keepNext/>
              <w:keepLines/>
              <w:spacing w:after="0"/>
              <w:jc w:val="center"/>
              <w:rPr>
                <w:ins w:id="949" w:author="Reihaneh Malekafzaliardakani" w:date="2023-08-29T10:13:00Z"/>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Change w:id="950" w:author="Reihaneh Malekafzaliardakani" w:date="2023-08-29T10:14:00Z">
              <w:tcPr>
                <w:tcW w:w="1321" w:type="dxa"/>
                <w:gridSpan w:val="2"/>
                <w:tcBorders>
                  <w:top w:val="single" w:sz="4" w:space="0" w:color="auto"/>
                  <w:left w:val="single" w:sz="4" w:space="0" w:color="auto"/>
                  <w:bottom w:val="single" w:sz="4" w:space="0" w:color="auto"/>
                  <w:right w:val="single" w:sz="4" w:space="0" w:color="auto"/>
                </w:tcBorders>
              </w:tcPr>
            </w:tcPrChange>
          </w:tcPr>
          <w:p w14:paraId="60DECAE2" w14:textId="2C0C8100" w:rsidR="008B4A1A" w:rsidRPr="00AE7509" w:rsidRDefault="008B4A1A" w:rsidP="008B4A1A">
            <w:pPr>
              <w:keepNext/>
              <w:keepLines/>
              <w:spacing w:after="0"/>
              <w:jc w:val="center"/>
              <w:rPr>
                <w:ins w:id="951" w:author="Reihaneh Malekafzaliardakani" w:date="2023-08-29T10:13:00Z"/>
                <w:rFonts w:ascii="Arial" w:eastAsia="DengXian" w:hAnsi="Arial" w:cs="Arial"/>
                <w:sz w:val="18"/>
                <w:lang w:val="es-US" w:eastAsia="zh-CN"/>
              </w:rPr>
            </w:pPr>
            <w:ins w:id="952" w:author="Reihaneh Malekafzaliardakani" w:date="2023-08-29T10:14:00Z">
              <w:r>
                <w:rPr>
                  <w:rFonts w:ascii="Arial" w:hAnsi="Arial"/>
                  <w:sz w:val="18"/>
                  <w:lang w:eastAsia="zh-CN"/>
                </w:rPr>
                <w:t>n7</w:t>
              </w:r>
              <w:r w:rsidRPr="00635DAD">
                <w:rPr>
                  <w:rFonts w:ascii="Arial" w:hAnsi="Arial"/>
                  <w:sz w:val="18"/>
                  <w:lang w:eastAsia="zh-CN"/>
                </w:rPr>
                <w:t>8</w:t>
              </w:r>
            </w:ins>
          </w:p>
        </w:tc>
        <w:tc>
          <w:tcPr>
            <w:tcW w:w="4795" w:type="dxa"/>
            <w:tcBorders>
              <w:top w:val="single" w:sz="4" w:space="0" w:color="auto"/>
              <w:left w:val="single" w:sz="4" w:space="0" w:color="auto"/>
              <w:bottom w:val="single" w:sz="4" w:space="0" w:color="auto"/>
              <w:right w:val="single" w:sz="4" w:space="0" w:color="auto"/>
            </w:tcBorders>
            <w:vAlign w:val="center"/>
            <w:tcPrChange w:id="953" w:author="Reihaneh Malekafzaliardakani" w:date="2023-08-29T10:14: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5E1A24F4" w14:textId="76BD98CA" w:rsidR="008B4A1A" w:rsidRPr="00AE7509" w:rsidRDefault="008B4A1A" w:rsidP="008B4A1A">
            <w:pPr>
              <w:keepNext/>
              <w:keepLines/>
              <w:spacing w:after="0"/>
              <w:jc w:val="center"/>
              <w:rPr>
                <w:ins w:id="954" w:author="Reihaneh Malekafzaliardakani" w:date="2023-08-29T10:13:00Z"/>
                <w:rFonts w:ascii="Arial" w:hAnsi="Arial" w:cs="Arial"/>
                <w:sz w:val="18"/>
                <w:lang w:val="en-US" w:eastAsia="zh-CN"/>
              </w:rPr>
            </w:pPr>
            <w:ins w:id="955" w:author="Reihaneh Malekafzaliardakani" w:date="2023-08-29T10:14:00Z">
              <w:r w:rsidRPr="006C1628">
                <w:rPr>
                  <w:rFonts w:ascii="Arial" w:hAnsi="Arial"/>
                  <w:sz w:val="18"/>
                  <w:lang w:val="en-US" w:eastAsia="zh-CN" w:bidi="ar"/>
                </w:rPr>
                <w:t>10, 15, 20, 25, 30, 40, 50, 60, 70, 80, 90, 100</w:t>
              </w:r>
            </w:ins>
          </w:p>
        </w:tc>
        <w:tc>
          <w:tcPr>
            <w:tcW w:w="2561" w:type="dxa"/>
            <w:tcBorders>
              <w:top w:val="nil"/>
              <w:left w:val="single" w:sz="4" w:space="0" w:color="auto"/>
              <w:bottom w:val="single" w:sz="4" w:space="0" w:color="auto"/>
              <w:right w:val="single" w:sz="4" w:space="0" w:color="auto"/>
            </w:tcBorders>
            <w:vAlign w:val="center"/>
            <w:tcPrChange w:id="956" w:author="Reihaneh Malekafzaliardakani" w:date="2023-08-29T10:14:00Z">
              <w:tcPr>
                <w:tcW w:w="2561" w:type="dxa"/>
                <w:gridSpan w:val="2"/>
                <w:tcBorders>
                  <w:top w:val="nil"/>
                  <w:left w:val="single" w:sz="4" w:space="0" w:color="auto"/>
                  <w:bottom w:val="single" w:sz="4" w:space="0" w:color="auto"/>
                  <w:right w:val="single" w:sz="4" w:space="0" w:color="auto"/>
                </w:tcBorders>
                <w:vAlign w:val="center"/>
              </w:tcPr>
            </w:tcPrChange>
          </w:tcPr>
          <w:p w14:paraId="2C089137" w14:textId="77777777" w:rsidR="008B4A1A" w:rsidRPr="00AE7509" w:rsidRDefault="008B4A1A" w:rsidP="008B4A1A">
            <w:pPr>
              <w:keepNext/>
              <w:keepLines/>
              <w:spacing w:after="0"/>
              <w:jc w:val="center"/>
              <w:rPr>
                <w:ins w:id="957" w:author="Reihaneh Malekafzaliardakani" w:date="2023-08-29T10:13:00Z"/>
                <w:rFonts w:ascii="Arial" w:hAnsi="Arial"/>
                <w:kern w:val="2"/>
                <w:sz w:val="18"/>
                <w:szCs w:val="22"/>
                <w:lang w:val="en-US" w:eastAsia="zh-CN"/>
              </w:rPr>
            </w:pPr>
          </w:p>
        </w:tc>
      </w:tr>
      <w:tr w:rsidR="008B4A1A" w:rsidRPr="00AE7509" w14:paraId="406B5812" w14:textId="77777777" w:rsidTr="008B4A1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8" w:author="Reihaneh Malekafzaliardakani" w:date="2023-08-29T10:1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959" w:author="Reihaneh Malekafzaliardakani" w:date="2023-08-29T10:13:00Z"/>
          <w:trPrChange w:id="960" w:author="Reihaneh Malekafzaliardakani" w:date="2023-08-29T10:14:00Z">
            <w:trPr>
              <w:gridBefore w:val="1"/>
              <w:trHeight w:val="29"/>
            </w:trPr>
          </w:trPrChange>
        </w:trPr>
        <w:tc>
          <w:tcPr>
            <w:tcW w:w="2756" w:type="dxa"/>
            <w:tcBorders>
              <w:top w:val="single" w:sz="4" w:space="0" w:color="auto"/>
              <w:left w:val="single" w:sz="4" w:space="0" w:color="auto"/>
              <w:bottom w:val="nil"/>
              <w:right w:val="single" w:sz="4" w:space="0" w:color="auto"/>
            </w:tcBorders>
            <w:tcPrChange w:id="961" w:author="Reihaneh Malekafzaliardakani" w:date="2023-08-29T10:14:00Z">
              <w:tcPr>
                <w:tcW w:w="2756" w:type="dxa"/>
                <w:gridSpan w:val="2"/>
                <w:tcBorders>
                  <w:top w:val="nil"/>
                  <w:left w:val="single" w:sz="4" w:space="0" w:color="auto"/>
                  <w:bottom w:val="single" w:sz="4" w:space="0" w:color="auto"/>
                  <w:right w:val="single" w:sz="4" w:space="0" w:color="auto"/>
                </w:tcBorders>
              </w:tcPr>
            </w:tcPrChange>
          </w:tcPr>
          <w:p w14:paraId="0B760908" w14:textId="629B7BA3" w:rsidR="008B4A1A" w:rsidRPr="00AE7509" w:rsidRDefault="008B4A1A" w:rsidP="008B4A1A">
            <w:pPr>
              <w:keepNext/>
              <w:keepLines/>
              <w:spacing w:after="0"/>
              <w:jc w:val="center"/>
              <w:rPr>
                <w:ins w:id="962" w:author="Reihaneh Malekafzaliardakani" w:date="2023-08-29T10:13:00Z"/>
                <w:rFonts w:ascii="Arial" w:hAnsi="Arial"/>
                <w:kern w:val="2"/>
                <w:sz w:val="18"/>
                <w:szCs w:val="22"/>
                <w:lang w:val="en-US"/>
              </w:rPr>
            </w:pPr>
            <w:ins w:id="963" w:author="Reihaneh Malekafzaliardakani" w:date="2023-08-29T10:14:00Z">
              <w:r w:rsidRPr="007B01F8">
                <w:rPr>
                  <w:rFonts w:ascii="Arial" w:hAnsi="Arial"/>
                  <w:sz w:val="18"/>
                  <w:lang w:eastAsia="zh-CN"/>
                </w:rPr>
                <w:lastRenderedPageBreak/>
                <w:t>CA_n1A-n3B-n28A-n78(2A)</w:t>
              </w:r>
            </w:ins>
          </w:p>
        </w:tc>
        <w:tc>
          <w:tcPr>
            <w:tcW w:w="2822" w:type="dxa"/>
            <w:tcBorders>
              <w:top w:val="single" w:sz="4" w:space="0" w:color="auto"/>
              <w:left w:val="single" w:sz="4" w:space="0" w:color="auto"/>
              <w:bottom w:val="nil"/>
              <w:right w:val="single" w:sz="4" w:space="0" w:color="auto"/>
            </w:tcBorders>
            <w:tcPrChange w:id="964" w:author="Reihaneh Malekafzaliardakani" w:date="2023-08-29T10:14:00Z">
              <w:tcPr>
                <w:tcW w:w="2822" w:type="dxa"/>
                <w:gridSpan w:val="2"/>
                <w:tcBorders>
                  <w:top w:val="nil"/>
                  <w:left w:val="single" w:sz="4" w:space="0" w:color="auto"/>
                  <w:bottom w:val="single" w:sz="4" w:space="0" w:color="auto"/>
                  <w:right w:val="single" w:sz="4" w:space="0" w:color="auto"/>
                </w:tcBorders>
              </w:tcPr>
            </w:tcPrChange>
          </w:tcPr>
          <w:p w14:paraId="01E2F89B" w14:textId="77777777" w:rsidR="008B4A1A" w:rsidRPr="00785546" w:rsidRDefault="008B4A1A" w:rsidP="008B4A1A">
            <w:pPr>
              <w:keepNext/>
              <w:keepLines/>
              <w:spacing w:after="0"/>
              <w:jc w:val="center"/>
              <w:rPr>
                <w:ins w:id="965" w:author="Reihaneh Malekafzaliardakani" w:date="2023-08-29T10:14:00Z"/>
                <w:rFonts w:ascii="Arial" w:hAnsi="Arial"/>
                <w:sz w:val="18"/>
                <w:lang w:val="en-US" w:eastAsia="zh-CN" w:bidi="ar"/>
              </w:rPr>
            </w:pPr>
            <w:ins w:id="966" w:author="Reihaneh Malekafzaliardakani" w:date="2023-08-29T10:14:00Z">
              <w:r w:rsidRPr="00785546">
                <w:rPr>
                  <w:rFonts w:ascii="Arial" w:hAnsi="Arial"/>
                  <w:sz w:val="18"/>
                  <w:lang w:val="en-US" w:eastAsia="zh-CN" w:bidi="ar"/>
                </w:rPr>
                <w:t>CA_n78(2A)</w:t>
              </w:r>
            </w:ins>
          </w:p>
          <w:p w14:paraId="7B68045B" w14:textId="77777777" w:rsidR="008B4A1A" w:rsidRPr="00785546" w:rsidRDefault="008B4A1A" w:rsidP="008B4A1A">
            <w:pPr>
              <w:keepNext/>
              <w:keepLines/>
              <w:spacing w:after="0"/>
              <w:jc w:val="center"/>
              <w:rPr>
                <w:ins w:id="967" w:author="Reihaneh Malekafzaliardakani" w:date="2023-08-29T10:14:00Z"/>
                <w:rFonts w:ascii="Arial" w:hAnsi="Arial"/>
                <w:sz w:val="18"/>
                <w:lang w:val="en-US" w:eastAsia="zh-CN" w:bidi="ar"/>
              </w:rPr>
            </w:pPr>
            <w:ins w:id="968" w:author="Reihaneh Malekafzaliardakani" w:date="2023-08-29T10:14:00Z">
              <w:r w:rsidRPr="00785546">
                <w:rPr>
                  <w:rFonts w:ascii="Arial" w:hAnsi="Arial"/>
                  <w:sz w:val="18"/>
                  <w:lang w:val="en-US" w:eastAsia="zh-CN" w:bidi="ar"/>
                </w:rPr>
                <w:t>CA_n1A-n3A</w:t>
              </w:r>
            </w:ins>
          </w:p>
          <w:p w14:paraId="607C2426" w14:textId="77777777" w:rsidR="008B4A1A" w:rsidRPr="00785546" w:rsidRDefault="008B4A1A" w:rsidP="008B4A1A">
            <w:pPr>
              <w:keepNext/>
              <w:keepLines/>
              <w:spacing w:after="0"/>
              <w:jc w:val="center"/>
              <w:rPr>
                <w:ins w:id="969" w:author="Reihaneh Malekafzaliardakani" w:date="2023-08-29T10:14:00Z"/>
                <w:rFonts w:ascii="Arial" w:hAnsi="Arial"/>
                <w:sz w:val="18"/>
                <w:lang w:val="en-US" w:eastAsia="zh-CN" w:bidi="ar"/>
              </w:rPr>
            </w:pPr>
            <w:ins w:id="970" w:author="Reihaneh Malekafzaliardakani" w:date="2023-08-29T10:14:00Z">
              <w:r w:rsidRPr="00785546">
                <w:rPr>
                  <w:rFonts w:ascii="Arial" w:hAnsi="Arial"/>
                  <w:sz w:val="18"/>
                  <w:lang w:val="en-US" w:eastAsia="zh-CN" w:bidi="ar"/>
                </w:rPr>
                <w:t>CA_n1A-n28A</w:t>
              </w:r>
            </w:ins>
          </w:p>
          <w:p w14:paraId="1583B7C6" w14:textId="77777777" w:rsidR="008B4A1A" w:rsidRPr="00785546" w:rsidRDefault="008B4A1A" w:rsidP="008B4A1A">
            <w:pPr>
              <w:keepNext/>
              <w:keepLines/>
              <w:spacing w:after="0"/>
              <w:jc w:val="center"/>
              <w:rPr>
                <w:ins w:id="971" w:author="Reihaneh Malekafzaliardakani" w:date="2023-08-29T10:14:00Z"/>
                <w:rFonts w:ascii="Arial" w:hAnsi="Arial"/>
                <w:sz w:val="18"/>
                <w:lang w:val="en-US" w:eastAsia="zh-CN" w:bidi="ar"/>
              </w:rPr>
            </w:pPr>
            <w:ins w:id="972" w:author="Reihaneh Malekafzaliardakani" w:date="2023-08-29T10:14:00Z">
              <w:r w:rsidRPr="00785546">
                <w:rPr>
                  <w:rFonts w:ascii="Arial" w:hAnsi="Arial"/>
                  <w:sz w:val="18"/>
                  <w:lang w:val="en-US" w:eastAsia="zh-CN" w:bidi="ar"/>
                </w:rPr>
                <w:t>CA_n1A-n78A</w:t>
              </w:r>
            </w:ins>
          </w:p>
          <w:p w14:paraId="792DE4F8" w14:textId="77777777" w:rsidR="008B4A1A" w:rsidRPr="00785546" w:rsidRDefault="008B4A1A" w:rsidP="008B4A1A">
            <w:pPr>
              <w:keepNext/>
              <w:keepLines/>
              <w:spacing w:after="0"/>
              <w:jc w:val="center"/>
              <w:rPr>
                <w:ins w:id="973" w:author="Reihaneh Malekafzaliardakani" w:date="2023-08-29T10:14:00Z"/>
                <w:rFonts w:ascii="Arial" w:hAnsi="Arial"/>
                <w:sz w:val="18"/>
                <w:lang w:val="en-US" w:eastAsia="zh-CN" w:bidi="ar"/>
              </w:rPr>
            </w:pPr>
            <w:ins w:id="974" w:author="Reihaneh Malekafzaliardakani" w:date="2023-08-29T10:14:00Z">
              <w:r w:rsidRPr="00785546">
                <w:rPr>
                  <w:rFonts w:ascii="Arial" w:hAnsi="Arial"/>
                  <w:sz w:val="18"/>
                  <w:lang w:val="en-US" w:eastAsia="zh-CN" w:bidi="ar"/>
                </w:rPr>
                <w:t>CA_n3A-n28A</w:t>
              </w:r>
            </w:ins>
          </w:p>
          <w:p w14:paraId="70B5E737" w14:textId="77777777" w:rsidR="008B4A1A" w:rsidRPr="00785546" w:rsidRDefault="008B4A1A" w:rsidP="008B4A1A">
            <w:pPr>
              <w:keepNext/>
              <w:keepLines/>
              <w:spacing w:after="0"/>
              <w:jc w:val="center"/>
              <w:rPr>
                <w:ins w:id="975" w:author="Reihaneh Malekafzaliardakani" w:date="2023-08-29T10:14:00Z"/>
                <w:rFonts w:ascii="Arial" w:hAnsi="Arial"/>
                <w:sz w:val="18"/>
                <w:lang w:val="en-US" w:eastAsia="zh-CN" w:bidi="ar"/>
              </w:rPr>
            </w:pPr>
            <w:ins w:id="976" w:author="Reihaneh Malekafzaliardakani" w:date="2023-08-29T10:14:00Z">
              <w:r w:rsidRPr="00785546">
                <w:rPr>
                  <w:rFonts w:ascii="Arial" w:hAnsi="Arial"/>
                  <w:sz w:val="18"/>
                  <w:lang w:val="en-US" w:eastAsia="zh-CN" w:bidi="ar"/>
                </w:rPr>
                <w:t>CA_n3A-n78A</w:t>
              </w:r>
            </w:ins>
          </w:p>
          <w:p w14:paraId="4A4523BD" w14:textId="0D742331" w:rsidR="008B4A1A" w:rsidRPr="00AE7509" w:rsidRDefault="008B4A1A" w:rsidP="008B4A1A">
            <w:pPr>
              <w:keepNext/>
              <w:keepLines/>
              <w:spacing w:after="0"/>
              <w:jc w:val="center"/>
              <w:rPr>
                <w:ins w:id="977" w:author="Reihaneh Malekafzaliardakani" w:date="2023-08-29T10:13:00Z"/>
                <w:rFonts w:ascii="Arial" w:hAnsi="Arial"/>
                <w:kern w:val="2"/>
                <w:sz w:val="18"/>
                <w:szCs w:val="22"/>
                <w:lang w:val="en-US"/>
              </w:rPr>
            </w:pPr>
            <w:ins w:id="978" w:author="Reihaneh Malekafzaliardakani" w:date="2023-08-29T10:14:00Z">
              <w:r w:rsidRPr="00785546">
                <w:rPr>
                  <w:rFonts w:ascii="Arial" w:hAnsi="Arial"/>
                  <w:sz w:val="18"/>
                  <w:lang w:val="en-US" w:eastAsia="zh-CN" w:bidi="ar"/>
                </w:rPr>
                <w:t>CA_n28A-n78A</w:t>
              </w:r>
            </w:ins>
          </w:p>
        </w:tc>
        <w:tc>
          <w:tcPr>
            <w:tcW w:w="1321" w:type="dxa"/>
            <w:tcBorders>
              <w:top w:val="single" w:sz="4" w:space="0" w:color="auto"/>
              <w:left w:val="single" w:sz="4" w:space="0" w:color="auto"/>
              <w:bottom w:val="single" w:sz="4" w:space="0" w:color="auto"/>
              <w:right w:val="single" w:sz="4" w:space="0" w:color="auto"/>
            </w:tcBorders>
            <w:tcPrChange w:id="979" w:author="Reihaneh Malekafzaliardakani" w:date="2023-08-29T10:14:00Z">
              <w:tcPr>
                <w:tcW w:w="1321" w:type="dxa"/>
                <w:gridSpan w:val="2"/>
                <w:tcBorders>
                  <w:top w:val="single" w:sz="4" w:space="0" w:color="auto"/>
                  <w:left w:val="single" w:sz="4" w:space="0" w:color="auto"/>
                  <w:bottom w:val="single" w:sz="4" w:space="0" w:color="auto"/>
                  <w:right w:val="single" w:sz="4" w:space="0" w:color="auto"/>
                </w:tcBorders>
              </w:tcPr>
            </w:tcPrChange>
          </w:tcPr>
          <w:p w14:paraId="5978ED77" w14:textId="3B76CC2B" w:rsidR="008B4A1A" w:rsidRPr="00AE7509" w:rsidRDefault="008B4A1A" w:rsidP="008B4A1A">
            <w:pPr>
              <w:keepNext/>
              <w:keepLines/>
              <w:spacing w:after="0"/>
              <w:jc w:val="center"/>
              <w:rPr>
                <w:ins w:id="980" w:author="Reihaneh Malekafzaliardakani" w:date="2023-08-29T10:13:00Z"/>
                <w:rFonts w:ascii="Arial" w:eastAsia="DengXian" w:hAnsi="Arial" w:cs="Arial"/>
                <w:sz w:val="18"/>
                <w:lang w:val="es-US" w:eastAsia="zh-CN"/>
              </w:rPr>
            </w:pPr>
            <w:ins w:id="981" w:author="Reihaneh Malekafzaliardakani" w:date="2023-08-29T10:14:00Z">
              <w:r w:rsidRPr="00635DAD">
                <w:rPr>
                  <w:rFonts w:ascii="Arial" w:hAnsi="Arial"/>
                  <w:sz w:val="18"/>
                  <w:lang w:eastAsia="zh-CN"/>
                </w:rPr>
                <w:t>n1</w:t>
              </w:r>
            </w:ins>
          </w:p>
        </w:tc>
        <w:tc>
          <w:tcPr>
            <w:tcW w:w="4795" w:type="dxa"/>
            <w:tcBorders>
              <w:top w:val="single" w:sz="4" w:space="0" w:color="auto"/>
              <w:left w:val="single" w:sz="4" w:space="0" w:color="auto"/>
              <w:bottom w:val="single" w:sz="4" w:space="0" w:color="auto"/>
              <w:right w:val="single" w:sz="4" w:space="0" w:color="auto"/>
            </w:tcBorders>
            <w:vAlign w:val="center"/>
            <w:tcPrChange w:id="982" w:author="Reihaneh Malekafzaliardakani" w:date="2023-08-29T10:14: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0F3AC5FA" w14:textId="57835E65" w:rsidR="008B4A1A" w:rsidRPr="00AE7509" w:rsidRDefault="008B4A1A" w:rsidP="008B4A1A">
            <w:pPr>
              <w:keepNext/>
              <w:keepLines/>
              <w:spacing w:after="0"/>
              <w:jc w:val="center"/>
              <w:rPr>
                <w:ins w:id="983" w:author="Reihaneh Malekafzaliardakani" w:date="2023-08-29T10:13:00Z"/>
                <w:rFonts w:ascii="Arial" w:hAnsi="Arial" w:cs="Arial"/>
                <w:sz w:val="18"/>
                <w:lang w:val="en-US" w:eastAsia="zh-CN"/>
              </w:rPr>
            </w:pPr>
            <w:ins w:id="984" w:author="Reihaneh Malekafzaliardakani" w:date="2023-08-29T10:14:00Z">
              <w:r w:rsidRPr="006C1628">
                <w:rPr>
                  <w:rFonts w:ascii="Arial" w:hAnsi="Arial"/>
                  <w:sz w:val="18"/>
                  <w:lang w:val="en-US" w:eastAsia="zh-CN" w:bidi="ar"/>
                </w:rPr>
                <w:t>5, 10, 15, 20</w:t>
              </w:r>
            </w:ins>
          </w:p>
        </w:tc>
        <w:tc>
          <w:tcPr>
            <w:tcW w:w="2561" w:type="dxa"/>
            <w:tcBorders>
              <w:top w:val="single" w:sz="4" w:space="0" w:color="auto"/>
              <w:left w:val="single" w:sz="4" w:space="0" w:color="auto"/>
              <w:bottom w:val="nil"/>
              <w:right w:val="single" w:sz="4" w:space="0" w:color="auto"/>
            </w:tcBorders>
            <w:vAlign w:val="center"/>
            <w:tcPrChange w:id="985" w:author="Reihaneh Malekafzaliardakani" w:date="2023-08-29T10:14:00Z">
              <w:tcPr>
                <w:tcW w:w="2561" w:type="dxa"/>
                <w:gridSpan w:val="2"/>
                <w:tcBorders>
                  <w:top w:val="nil"/>
                  <w:left w:val="single" w:sz="4" w:space="0" w:color="auto"/>
                  <w:bottom w:val="single" w:sz="4" w:space="0" w:color="auto"/>
                  <w:right w:val="single" w:sz="4" w:space="0" w:color="auto"/>
                </w:tcBorders>
                <w:vAlign w:val="center"/>
              </w:tcPr>
            </w:tcPrChange>
          </w:tcPr>
          <w:p w14:paraId="5CC9AFD5" w14:textId="65C91B2F" w:rsidR="008B4A1A" w:rsidRPr="00AE7509" w:rsidRDefault="008B4A1A" w:rsidP="008B4A1A">
            <w:pPr>
              <w:keepNext/>
              <w:keepLines/>
              <w:spacing w:after="0"/>
              <w:jc w:val="center"/>
              <w:rPr>
                <w:ins w:id="986" w:author="Reihaneh Malekafzaliardakani" w:date="2023-08-29T10:13:00Z"/>
                <w:rFonts w:ascii="Arial" w:hAnsi="Arial"/>
                <w:kern w:val="2"/>
                <w:sz w:val="18"/>
                <w:szCs w:val="22"/>
                <w:lang w:val="en-US" w:eastAsia="zh-CN"/>
              </w:rPr>
            </w:pPr>
            <w:ins w:id="987" w:author="Reihaneh Malekafzaliardakani" w:date="2023-08-29T10:14:00Z">
              <w:r w:rsidRPr="00AE7509">
                <w:rPr>
                  <w:rFonts w:ascii="Arial" w:hAnsi="Arial"/>
                  <w:sz w:val="18"/>
                  <w:lang w:val="en-US" w:eastAsia="zh-CN" w:bidi="ar"/>
                </w:rPr>
                <w:t>0</w:t>
              </w:r>
            </w:ins>
          </w:p>
        </w:tc>
      </w:tr>
      <w:tr w:rsidR="008B4A1A" w:rsidRPr="00AE7509" w14:paraId="3036F59C" w14:textId="77777777" w:rsidTr="008B4A1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8" w:author="Reihaneh Malekafzaliardakani" w:date="2023-08-29T10:1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989" w:author="Reihaneh Malekafzaliardakani" w:date="2023-08-29T10:13:00Z"/>
          <w:trPrChange w:id="990" w:author="Reihaneh Malekafzaliardakani" w:date="2023-08-29T10:14:00Z">
            <w:trPr>
              <w:gridBefore w:val="1"/>
              <w:trHeight w:val="29"/>
            </w:trPr>
          </w:trPrChange>
        </w:trPr>
        <w:tc>
          <w:tcPr>
            <w:tcW w:w="2756" w:type="dxa"/>
            <w:tcBorders>
              <w:top w:val="nil"/>
              <w:left w:val="single" w:sz="4" w:space="0" w:color="auto"/>
              <w:bottom w:val="nil"/>
              <w:right w:val="single" w:sz="4" w:space="0" w:color="auto"/>
            </w:tcBorders>
            <w:tcPrChange w:id="991" w:author="Reihaneh Malekafzaliardakani" w:date="2023-08-29T10:14:00Z">
              <w:tcPr>
                <w:tcW w:w="2756" w:type="dxa"/>
                <w:gridSpan w:val="2"/>
                <w:tcBorders>
                  <w:top w:val="nil"/>
                  <w:left w:val="single" w:sz="4" w:space="0" w:color="auto"/>
                  <w:bottom w:val="single" w:sz="4" w:space="0" w:color="auto"/>
                  <w:right w:val="single" w:sz="4" w:space="0" w:color="auto"/>
                </w:tcBorders>
              </w:tcPr>
            </w:tcPrChange>
          </w:tcPr>
          <w:p w14:paraId="711E6E46" w14:textId="77777777" w:rsidR="008B4A1A" w:rsidRPr="00AE7509" w:rsidRDefault="008B4A1A" w:rsidP="008B4A1A">
            <w:pPr>
              <w:keepNext/>
              <w:keepLines/>
              <w:spacing w:after="0"/>
              <w:jc w:val="center"/>
              <w:rPr>
                <w:ins w:id="992" w:author="Reihaneh Malekafzaliardakani" w:date="2023-08-29T10:13:00Z"/>
                <w:rFonts w:ascii="Arial" w:hAnsi="Arial"/>
                <w:kern w:val="2"/>
                <w:sz w:val="18"/>
                <w:szCs w:val="22"/>
                <w:lang w:val="en-US"/>
              </w:rPr>
            </w:pPr>
          </w:p>
        </w:tc>
        <w:tc>
          <w:tcPr>
            <w:tcW w:w="2822" w:type="dxa"/>
            <w:tcBorders>
              <w:top w:val="nil"/>
              <w:left w:val="single" w:sz="4" w:space="0" w:color="auto"/>
              <w:bottom w:val="nil"/>
              <w:right w:val="single" w:sz="4" w:space="0" w:color="auto"/>
            </w:tcBorders>
            <w:tcPrChange w:id="993" w:author="Reihaneh Malekafzaliardakani" w:date="2023-08-29T10:14:00Z">
              <w:tcPr>
                <w:tcW w:w="2822" w:type="dxa"/>
                <w:gridSpan w:val="2"/>
                <w:tcBorders>
                  <w:top w:val="nil"/>
                  <w:left w:val="single" w:sz="4" w:space="0" w:color="auto"/>
                  <w:bottom w:val="single" w:sz="4" w:space="0" w:color="auto"/>
                  <w:right w:val="single" w:sz="4" w:space="0" w:color="auto"/>
                </w:tcBorders>
              </w:tcPr>
            </w:tcPrChange>
          </w:tcPr>
          <w:p w14:paraId="37795510" w14:textId="77777777" w:rsidR="008B4A1A" w:rsidRPr="00AE7509" w:rsidRDefault="008B4A1A" w:rsidP="008B4A1A">
            <w:pPr>
              <w:keepNext/>
              <w:keepLines/>
              <w:spacing w:after="0"/>
              <w:jc w:val="center"/>
              <w:rPr>
                <w:ins w:id="994" w:author="Reihaneh Malekafzaliardakani" w:date="2023-08-29T10:13:00Z"/>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Change w:id="995" w:author="Reihaneh Malekafzaliardakani" w:date="2023-08-29T10:14:00Z">
              <w:tcPr>
                <w:tcW w:w="1321" w:type="dxa"/>
                <w:gridSpan w:val="2"/>
                <w:tcBorders>
                  <w:top w:val="single" w:sz="4" w:space="0" w:color="auto"/>
                  <w:left w:val="single" w:sz="4" w:space="0" w:color="auto"/>
                  <w:bottom w:val="single" w:sz="4" w:space="0" w:color="auto"/>
                  <w:right w:val="single" w:sz="4" w:space="0" w:color="auto"/>
                </w:tcBorders>
              </w:tcPr>
            </w:tcPrChange>
          </w:tcPr>
          <w:p w14:paraId="44C1145D" w14:textId="6F24D9C0" w:rsidR="008B4A1A" w:rsidRPr="00AE7509" w:rsidRDefault="008B4A1A" w:rsidP="008B4A1A">
            <w:pPr>
              <w:keepNext/>
              <w:keepLines/>
              <w:spacing w:after="0"/>
              <w:jc w:val="center"/>
              <w:rPr>
                <w:ins w:id="996" w:author="Reihaneh Malekafzaliardakani" w:date="2023-08-29T10:13:00Z"/>
                <w:rFonts w:ascii="Arial" w:eastAsia="DengXian" w:hAnsi="Arial" w:cs="Arial"/>
                <w:sz w:val="18"/>
                <w:lang w:val="es-US" w:eastAsia="zh-CN"/>
              </w:rPr>
            </w:pPr>
            <w:ins w:id="997" w:author="Reihaneh Malekafzaliardakani" w:date="2023-08-29T10:14:00Z">
              <w:r w:rsidRPr="00635DAD">
                <w:rPr>
                  <w:rFonts w:ascii="Arial" w:hAnsi="Arial"/>
                  <w:sz w:val="18"/>
                  <w:lang w:eastAsia="zh-CN"/>
                </w:rPr>
                <w:t>n3</w:t>
              </w:r>
            </w:ins>
          </w:p>
        </w:tc>
        <w:tc>
          <w:tcPr>
            <w:tcW w:w="4795" w:type="dxa"/>
            <w:tcBorders>
              <w:top w:val="single" w:sz="4" w:space="0" w:color="auto"/>
              <w:left w:val="single" w:sz="4" w:space="0" w:color="auto"/>
              <w:bottom w:val="single" w:sz="4" w:space="0" w:color="auto"/>
              <w:right w:val="single" w:sz="4" w:space="0" w:color="auto"/>
            </w:tcBorders>
            <w:vAlign w:val="center"/>
            <w:tcPrChange w:id="998" w:author="Reihaneh Malekafzaliardakani" w:date="2023-08-29T10:14: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3E370D8D" w14:textId="73C2885E" w:rsidR="008B4A1A" w:rsidRPr="00AE7509" w:rsidRDefault="008B4A1A" w:rsidP="008B4A1A">
            <w:pPr>
              <w:keepNext/>
              <w:keepLines/>
              <w:spacing w:after="0"/>
              <w:jc w:val="center"/>
              <w:rPr>
                <w:ins w:id="999" w:author="Reihaneh Malekafzaliardakani" w:date="2023-08-29T10:13:00Z"/>
                <w:rFonts w:ascii="Arial" w:hAnsi="Arial" w:cs="Arial"/>
                <w:sz w:val="18"/>
                <w:lang w:val="en-US" w:eastAsia="zh-CN"/>
              </w:rPr>
            </w:pPr>
            <w:ins w:id="1000" w:author="Reihaneh Malekafzaliardakani" w:date="2023-08-29T10:14:00Z">
              <w:r w:rsidRPr="006C1628">
                <w:rPr>
                  <w:rFonts w:ascii="Arial" w:hAnsi="Arial"/>
                  <w:sz w:val="18"/>
                  <w:lang w:val="en-US" w:eastAsia="zh-CN" w:bidi="ar"/>
                </w:rPr>
                <w:t>CA_n3B_BCS</w:t>
              </w:r>
              <w:r>
                <w:rPr>
                  <w:rFonts w:ascii="Arial" w:hAnsi="Arial"/>
                  <w:sz w:val="18"/>
                  <w:lang w:val="en-US" w:eastAsia="zh-CN" w:bidi="ar"/>
                </w:rPr>
                <w:t>0</w:t>
              </w:r>
            </w:ins>
          </w:p>
        </w:tc>
        <w:tc>
          <w:tcPr>
            <w:tcW w:w="2561" w:type="dxa"/>
            <w:tcBorders>
              <w:top w:val="nil"/>
              <w:left w:val="single" w:sz="4" w:space="0" w:color="auto"/>
              <w:bottom w:val="nil"/>
              <w:right w:val="single" w:sz="4" w:space="0" w:color="auto"/>
            </w:tcBorders>
            <w:vAlign w:val="center"/>
            <w:tcPrChange w:id="1001" w:author="Reihaneh Malekafzaliardakani" w:date="2023-08-29T10:14:00Z">
              <w:tcPr>
                <w:tcW w:w="2561" w:type="dxa"/>
                <w:gridSpan w:val="2"/>
                <w:tcBorders>
                  <w:top w:val="nil"/>
                  <w:left w:val="single" w:sz="4" w:space="0" w:color="auto"/>
                  <w:bottom w:val="single" w:sz="4" w:space="0" w:color="auto"/>
                  <w:right w:val="single" w:sz="4" w:space="0" w:color="auto"/>
                </w:tcBorders>
                <w:vAlign w:val="center"/>
              </w:tcPr>
            </w:tcPrChange>
          </w:tcPr>
          <w:p w14:paraId="610FA4ED" w14:textId="77777777" w:rsidR="008B4A1A" w:rsidRPr="00AE7509" w:rsidRDefault="008B4A1A" w:rsidP="008B4A1A">
            <w:pPr>
              <w:keepNext/>
              <w:keepLines/>
              <w:spacing w:after="0"/>
              <w:jc w:val="center"/>
              <w:rPr>
                <w:ins w:id="1002" w:author="Reihaneh Malekafzaliardakani" w:date="2023-08-29T10:13:00Z"/>
                <w:rFonts w:ascii="Arial" w:hAnsi="Arial"/>
                <w:kern w:val="2"/>
                <w:sz w:val="18"/>
                <w:szCs w:val="22"/>
                <w:lang w:val="en-US" w:eastAsia="zh-CN"/>
              </w:rPr>
            </w:pPr>
          </w:p>
        </w:tc>
      </w:tr>
      <w:tr w:rsidR="008B4A1A" w:rsidRPr="00AE7509" w14:paraId="066C7041" w14:textId="77777777" w:rsidTr="008B4A1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3" w:author="Reihaneh Malekafzaliardakani" w:date="2023-08-29T10:1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004" w:author="Reihaneh Malekafzaliardakani" w:date="2023-08-29T10:13:00Z"/>
          <w:trPrChange w:id="1005" w:author="Reihaneh Malekafzaliardakani" w:date="2023-08-29T10:14:00Z">
            <w:trPr>
              <w:gridBefore w:val="1"/>
              <w:trHeight w:val="29"/>
            </w:trPr>
          </w:trPrChange>
        </w:trPr>
        <w:tc>
          <w:tcPr>
            <w:tcW w:w="2756" w:type="dxa"/>
            <w:tcBorders>
              <w:top w:val="nil"/>
              <w:left w:val="single" w:sz="4" w:space="0" w:color="auto"/>
              <w:bottom w:val="nil"/>
              <w:right w:val="single" w:sz="4" w:space="0" w:color="auto"/>
            </w:tcBorders>
            <w:tcPrChange w:id="1006" w:author="Reihaneh Malekafzaliardakani" w:date="2023-08-29T10:14:00Z">
              <w:tcPr>
                <w:tcW w:w="2756" w:type="dxa"/>
                <w:gridSpan w:val="2"/>
                <w:tcBorders>
                  <w:top w:val="nil"/>
                  <w:left w:val="single" w:sz="4" w:space="0" w:color="auto"/>
                  <w:bottom w:val="single" w:sz="4" w:space="0" w:color="auto"/>
                  <w:right w:val="single" w:sz="4" w:space="0" w:color="auto"/>
                </w:tcBorders>
              </w:tcPr>
            </w:tcPrChange>
          </w:tcPr>
          <w:p w14:paraId="47792F86" w14:textId="77777777" w:rsidR="008B4A1A" w:rsidRPr="00AE7509" w:rsidRDefault="008B4A1A" w:rsidP="008B4A1A">
            <w:pPr>
              <w:keepNext/>
              <w:keepLines/>
              <w:spacing w:after="0"/>
              <w:jc w:val="center"/>
              <w:rPr>
                <w:ins w:id="1007" w:author="Reihaneh Malekafzaliardakani" w:date="2023-08-29T10:13:00Z"/>
                <w:rFonts w:ascii="Arial" w:hAnsi="Arial"/>
                <w:kern w:val="2"/>
                <w:sz w:val="18"/>
                <w:szCs w:val="22"/>
                <w:lang w:val="en-US"/>
              </w:rPr>
            </w:pPr>
          </w:p>
        </w:tc>
        <w:tc>
          <w:tcPr>
            <w:tcW w:w="2822" w:type="dxa"/>
            <w:tcBorders>
              <w:top w:val="nil"/>
              <w:left w:val="single" w:sz="4" w:space="0" w:color="auto"/>
              <w:bottom w:val="nil"/>
              <w:right w:val="single" w:sz="4" w:space="0" w:color="auto"/>
            </w:tcBorders>
            <w:tcPrChange w:id="1008" w:author="Reihaneh Malekafzaliardakani" w:date="2023-08-29T10:14:00Z">
              <w:tcPr>
                <w:tcW w:w="2822" w:type="dxa"/>
                <w:gridSpan w:val="2"/>
                <w:tcBorders>
                  <w:top w:val="nil"/>
                  <w:left w:val="single" w:sz="4" w:space="0" w:color="auto"/>
                  <w:bottom w:val="single" w:sz="4" w:space="0" w:color="auto"/>
                  <w:right w:val="single" w:sz="4" w:space="0" w:color="auto"/>
                </w:tcBorders>
              </w:tcPr>
            </w:tcPrChange>
          </w:tcPr>
          <w:p w14:paraId="0F20F6F5" w14:textId="77777777" w:rsidR="008B4A1A" w:rsidRPr="00AE7509" w:rsidRDefault="008B4A1A" w:rsidP="008B4A1A">
            <w:pPr>
              <w:keepNext/>
              <w:keepLines/>
              <w:spacing w:after="0"/>
              <w:jc w:val="center"/>
              <w:rPr>
                <w:ins w:id="1009" w:author="Reihaneh Malekafzaliardakani" w:date="2023-08-29T10:13:00Z"/>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Change w:id="1010" w:author="Reihaneh Malekafzaliardakani" w:date="2023-08-29T10:14:00Z">
              <w:tcPr>
                <w:tcW w:w="1321" w:type="dxa"/>
                <w:gridSpan w:val="2"/>
                <w:tcBorders>
                  <w:top w:val="single" w:sz="4" w:space="0" w:color="auto"/>
                  <w:left w:val="single" w:sz="4" w:space="0" w:color="auto"/>
                  <w:bottom w:val="single" w:sz="4" w:space="0" w:color="auto"/>
                  <w:right w:val="single" w:sz="4" w:space="0" w:color="auto"/>
                </w:tcBorders>
              </w:tcPr>
            </w:tcPrChange>
          </w:tcPr>
          <w:p w14:paraId="7EAECF38" w14:textId="08F67477" w:rsidR="008B4A1A" w:rsidRPr="00AE7509" w:rsidRDefault="008B4A1A" w:rsidP="008B4A1A">
            <w:pPr>
              <w:keepNext/>
              <w:keepLines/>
              <w:spacing w:after="0"/>
              <w:jc w:val="center"/>
              <w:rPr>
                <w:ins w:id="1011" w:author="Reihaneh Malekafzaliardakani" w:date="2023-08-29T10:13:00Z"/>
                <w:rFonts w:ascii="Arial" w:eastAsia="DengXian" w:hAnsi="Arial" w:cs="Arial"/>
                <w:sz w:val="18"/>
                <w:lang w:val="es-US" w:eastAsia="zh-CN"/>
              </w:rPr>
            </w:pPr>
            <w:ins w:id="1012" w:author="Reihaneh Malekafzaliardakani" w:date="2023-08-29T10:14:00Z">
              <w:r w:rsidRPr="00635DAD">
                <w:rPr>
                  <w:rFonts w:ascii="Arial" w:hAnsi="Arial"/>
                  <w:sz w:val="18"/>
                  <w:lang w:eastAsia="zh-CN"/>
                </w:rPr>
                <w:t>n</w:t>
              </w:r>
              <w:r>
                <w:rPr>
                  <w:rFonts w:ascii="Arial" w:hAnsi="Arial"/>
                  <w:sz w:val="18"/>
                  <w:lang w:eastAsia="zh-CN"/>
                </w:rPr>
                <w:t>28</w:t>
              </w:r>
            </w:ins>
          </w:p>
        </w:tc>
        <w:tc>
          <w:tcPr>
            <w:tcW w:w="4795" w:type="dxa"/>
            <w:tcBorders>
              <w:top w:val="single" w:sz="4" w:space="0" w:color="auto"/>
              <w:left w:val="single" w:sz="4" w:space="0" w:color="auto"/>
              <w:bottom w:val="single" w:sz="4" w:space="0" w:color="auto"/>
              <w:right w:val="single" w:sz="4" w:space="0" w:color="auto"/>
            </w:tcBorders>
            <w:vAlign w:val="center"/>
            <w:tcPrChange w:id="1013" w:author="Reihaneh Malekafzaliardakani" w:date="2023-08-29T10:14: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13509CB8" w14:textId="71DEA583" w:rsidR="008B4A1A" w:rsidRPr="00AE7509" w:rsidRDefault="008B4A1A" w:rsidP="008B4A1A">
            <w:pPr>
              <w:keepNext/>
              <w:keepLines/>
              <w:spacing w:after="0"/>
              <w:jc w:val="center"/>
              <w:rPr>
                <w:ins w:id="1014" w:author="Reihaneh Malekafzaliardakani" w:date="2023-08-29T10:13:00Z"/>
                <w:rFonts w:ascii="Arial" w:hAnsi="Arial" w:cs="Arial"/>
                <w:sz w:val="18"/>
                <w:lang w:val="en-US" w:eastAsia="zh-CN"/>
              </w:rPr>
            </w:pPr>
            <w:ins w:id="1015" w:author="Reihaneh Malekafzaliardakani" w:date="2023-08-29T10:14:00Z">
              <w:r w:rsidRPr="006C1628">
                <w:rPr>
                  <w:rFonts w:ascii="Arial" w:hAnsi="Arial"/>
                  <w:sz w:val="18"/>
                  <w:lang w:val="en-US" w:eastAsia="zh-CN" w:bidi="ar"/>
                </w:rPr>
                <w:t>5, 10, 15, 20</w:t>
              </w:r>
            </w:ins>
          </w:p>
        </w:tc>
        <w:tc>
          <w:tcPr>
            <w:tcW w:w="2561" w:type="dxa"/>
            <w:tcBorders>
              <w:top w:val="nil"/>
              <w:left w:val="single" w:sz="4" w:space="0" w:color="auto"/>
              <w:bottom w:val="nil"/>
              <w:right w:val="single" w:sz="4" w:space="0" w:color="auto"/>
            </w:tcBorders>
            <w:vAlign w:val="center"/>
            <w:tcPrChange w:id="1016" w:author="Reihaneh Malekafzaliardakani" w:date="2023-08-29T10:14:00Z">
              <w:tcPr>
                <w:tcW w:w="2561" w:type="dxa"/>
                <w:gridSpan w:val="2"/>
                <w:tcBorders>
                  <w:top w:val="nil"/>
                  <w:left w:val="single" w:sz="4" w:space="0" w:color="auto"/>
                  <w:bottom w:val="single" w:sz="4" w:space="0" w:color="auto"/>
                  <w:right w:val="single" w:sz="4" w:space="0" w:color="auto"/>
                </w:tcBorders>
                <w:vAlign w:val="center"/>
              </w:tcPr>
            </w:tcPrChange>
          </w:tcPr>
          <w:p w14:paraId="1698FE9C" w14:textId="77777777" w:rsidR="008B4A1A" w:rsidRPr="00AE7509" w:rsidRDefault="008B4A1A" w:rsidP="008B4A1A">
            <w:pPr>
              <w:keepNext/>
              <w:keepLines/>
              <w:spacing w:after="0"/>
              <w:jc w:val="center"/>
              <w:rPr>
                <w:ins w:id="1017" w:author="Reihaneh Malekafzaliardakani" w:date="2023-08-29T10:13:00Z"/>
                <w:rFonts w:ascii="Arial" w:hAnsi="Arial"/>
                <w:kern w:val="2"/>
                <w:sz w:val="18"/>
                <w:szCs w:val="22"/>
                <w:lang w:val="en-US" w:eastAsia="zh-CN"/>
              </w:rPr>
            </w:pPr>
          </w:p>
        </w:tc>
      </w:tr>
      <w:tr w:rsidR="008B4A1A" w:rsidRPr="00AE7509" w14:paraId="36976D49" w14:textId="77777777" w:rsidTr="007E35E5">
        <w:trPr>
          <w:trHeight w:val="29"/>
          <w:ins w:id="1018" w:author="Reihaneh Malekafzaliardakani" w:date="2023-08-29T10:13:00Z"/>
        </w:trPr>
        <w:tc>
          <w:tcPr>
            <w:tcW w:w="2756" w:type="dxa"/>
            <w:tcBorders>
              <w:top w:val="nil"/>
              <w:left w:val="single" w:sz="4" w:space="0" w:color="auto"/>
              <w:bottom w:val="single" w:sz="4" w:space="0" w:color="auto"/>
              <w:right w:val="single" w:sz="4" w:space="0" w:color="auto"/>
            </w:tcBorders>
          </w:tcPr>
          <w:p w14:paraId="091B2F54" w14:textId="77777777" w:rsidR="008B4A1A" w:rsidRPr="00AE7509" w:rsidRDefault="008B4A1A" w:rsidP="008B4A1A">
            <w:pPr>
              <w:keepNext/>
              <w:keepLines/>
              <w:spacing w:after="0"/>
              <w:jc w:val="center"/>
              <w:rPr>
                <w:ins w:id="1019" w:author="Reihaneh Malekafzaliardakani" w:date="2023-08-29T10:13:00Z"/>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2F36874" w14:textId="77777777" w:rsidR="008B4A1A" w:rsidRPr="00AE7509" w:rsidRDefault="008B4A1A" w:rsidP="008B4A1A">
            <w:pPr>
              <w:keepNext/>
              <w:keepLines/>
              <w:spacing w:after="0"/>
              <w:jc w:val="center"/>
              <w:rPr>
                <w:ins w:id="1020" w:author="Reihaneh Malekafzaliardakani" w:date="2023-08-29T10:13:00Z"/>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EFB1A28" w14:textId="058079D8" w:rsidR="008B4A1A" w:rsidRPr="00AE7509" w:rsidRDefault="008B4A1A" w:rsidP="008B4A1A">
            <w:pPr>
              <w:keepNext/>
              <w:keepLines/>
              <w:spacing w:after="0"/>
              <w:jc w:val="center"/>
              <w:rPr>
                <w:ins w:id="1021" w:author="Reihaneh Malekafzaliardakani" w:date="2023-08-29T10:13:00Z"/>
                <w:rFonts w:ascii="Arial" w:eastAsia="DengXian" w:hAnsi="Arial" w:cs="Arial"/>
                <w:sz w:val="18"/>
                <w:lang w:val="es-US" w:eastAsia="zh-CN"/>
              </w:rPr>
            </w:pPr>
            <w:ins w:id="1022" w:author="Reihaneh Malekafzaliardakani" w:date="2023-08-29T10:14:00Z">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ins>
          </w:p>
        </w:tc>
        <w:tc>
          <w:tcPr>
            <w:tcW w:w="4795" w:type="dxa"/>
            <w:tcBorders>
              <w:top w:val="single" w:sz="4" w:space="0" w:color="auto"/>
              <w:left w:val="single" w:sz="4" w:space="0" w:color="auto"/>
              <w:bottom w:val="single" w:sz="4" w:space="0" w:color="auto"/>
              <w:right w:val="single" w:sz="4" w:space="0" w:color="auto"/>
            </w:tcBorders>
            <w:vAlign w:val="center"/>
          </w:tcPr>
          <w:p w14:paraId="02275FA7" w14:textId="2CCF12A3" w:rsidR="008B4A1A" w:rsidRPr="00AE7509" w:rsidRDefault="008B4A1A" w:rsidP="008B4A1A">
            <w:pPr>
              <w:keepNext/>
              <w:keepLines/>
              <w:spacing w:after="0"/>
              <w:jc w:val="center"/>
              <w:rPr>
                <w:ins w:id="1023" w:author="Reihaneh Malekafzaliardakani" w:date="2023-08-29T10:13:00Z"/>
                <w:rFonts w:ascii="Arial" w:hAnsi="Arial" w:cs="Arial"/>
                <w:sz w:val="18"/>
                <w:lang w:val="en-US" w:eastAsia="zh-CN"/>
              </w:rPr>
            </w:pPr>
            <w:ins w:id="1024" w:author="Reihaneh Malekafzaliardakani" w:date="2023-08-29T10:14:00Z">
              <w:r w:rsidRPr="006C1628">
                <w:rPr>
                  <w:rFonts w:ascii="Arial" w:hAnsi="Arial"/>
                  <w:sz w:val="18"/>
                  <w:lang w:val="en-US" w:eastAsia="zh-CN" w:bidi="ar"/>
                </w:rPr>
                <w:t>CA_n78(2A)_BCS2</w:t>
              </w:r>
            </w:ins>
          </w:p>
        </w:tc>
        <w:tc>
          <w:tcPr>
            <w:tcW w:w="2561" w:type="dxa"/>
            <w:tcBorders>
              <w:top w:val="nil"/>
              <w:left w:val="single" w:sz="4" w:space="0" w:color="auto"/>
              <w:bottom w:val="single" w:sz="4" w:space="0" w:color="auto"/>
              <w:right w:val="single" w:sz="4" w:space="0" w:color="auto"/>
            </w:tcBorders>
            <w:vAlign w:val="center"/>
          </w:tcPr>
          <w:p w14:paraId="3B8D4B88" w14:textId="77777777" w:rsidR="008B4A1A" w:rsidRPr="00AE7509" w:rsidRDefault="008B4A1A" w:rsidP="008B4A1A">
            <w:pPr>
              <w:keepNext/>
              <w:keepLines/>
              <w:spacing w:after="0"/>
              <w:jc w:val="center"/>
              <w:rPr>
                <w:ins w:id="1025" w:author="Reihaneh Malekafzaliardakani" w:date="2023-08-29T10:13:00Z"/>
                <w:rFonts w:ascii="Arial" w:hAnsi="Arial"/>
                <w:kern w:val="2"/>
                <w:sz w:val="18"/>
                <w:szCs w:val="22"/>
                <w:lang w:val="en-US" w:eastAsia="zh-CN"/>
              </w:rPr>
            </w:pPr>
          </w:p>
        </w:tc>
      </w:tr>
      <w:tr w:rsidR="008B4A1A" w:rsidRPr="00AE7509" w14:paraId="457EF36B" w14:textId="77777777" w:rsidTr="007E35E5">
        <w:trPr>
          <w:trHeight w:val="29"/>
        </w:trPr>
        <w:tc>
          <w:tcPr>
            <w:tcW w:w="2756" w:type="dxa"/>
            <w:tcBorders>
              <w:top w:val="single" w:sz="4" w:space="0" w:color="auto"/>
              <w:left w:val="single" w:sz="4" w:space="0" w:color="auto"/>
              <w:bottom w:val="nil"/>
              <w:right w:val="single" w:sz="4" w:space="0" w:color="auto"/>
            </w:tcBorders>
          </w:tcPr>
          <w:p w14:paraId="236E7AFA"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hint="eastAsia"/>
                <w:sz w:val="18"/>
                <w:lang w:eastAsia="zh-CN"/>
              </w:rPr>
              <w:t>CA</w:t>
            </w:r>
            <w:r w:rsidRPr="00AE7509">
              <w:rPr>
                <w:rFonts w:ascii="Arial" w:hAnsi="Arial"/>
                <w:sz w:val="18"/>
              </w:rPr>
              <w:t>_n1A-</w:t>
            </w:r>
            <w:r w:rsidRPr="00AE7509">
              <w:rPr>
                <w:rFonts w:ascii="Arial" w:hAnsi="Arial" w:hint="eastAsia"/>
                <w:sz w:val="18"/>
                <w:lang w:eastAsia="zh-CN"/>
              </w:rPr>
              <w:t>n</w:t>
            </w:r>
            <w:r w:rsidRPr="00AE7509">
              <w:rPr>
                <w:rFonts w:ascii="Arial" w:hAnsi="Arial"/>
                <w:sz w:val="18"/>
                <w:lang w:eastAsia="zh-CN"/>
              </w:rPr>
              <w:t>3</w:t>
            </w:r>
            <w:r w:rsidRPr="00AE7509">
              <w:rPr>
                <w:rFonts w:ascii="Arial" w:hAnsi="Arial"/>
                <w:sz w:val="18"/>
                <w:lang w:val="en-US"/>
              </w:rPr>
              <w:t>A-</w:t>
            </w:r>
            <w:r w:rsidRPr="00AE7509">
              <w:rPr>
                <w:rFonts w:ascii="Arial" w:hAnsi="Arial" w:hint="eastAsia"/>
                <w:sz w:val="18"/>
                <w:lang w:eastAsia="zh-CN"/>
              </w:rPr>
              <w:t>n</w:t>
            </w:r>
            <w:r w:rsidRPr="00AE7509">
              <w:rPr>
                <w:rFonts w:ascii="Arial" w:hAnsi="Arial"/>
                <w:sz w:val="18"/>
                <w:lang w:eastAsia="zh-CN"/>
              </w:rPr>
              <w:t>28</w:t>
            </w:r>
            <w:r w:rsidRPr="00AE7509">
              <w:rPr>
                <w:rFonts w:ascii="Arial" w:hAnsi="Arial"/>
                <w:sz w:val="18"/>
                <w:lang w:val="en-US"/>
              </w:rPr>
              <w:t>A-n79A</w:t>
            </w:r>
          </w:p>
        </w:tc>
        <w:tc>
          <w:tcPr>
            <w:tcW w:w="2822" w:type="dxa"/>
            <w:tcBorders>
              <w:top w:val="single" w:sz="4" w:space="0" w:color="auto"/>
              <w:left w:val="single" w:sz="4" w:space="0" w:color="auto"/>
              <w:bottom w:val="nil"/>
              <w:right w:val="single" w:sz="4" w:space="0" w:color="auto"/>
            </w:tcBorders>
          </w:tcPr>
          <w:p w14:paraId="60707E8B" w14:textId="77777777" w:rsidR="008B4A1A" w:rsidRPr="00AE7509" w:rsidRDefault="008B4A1A" w:rsidP="008B4A1A">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3A</w:t>
            </w:r>
          </w:p>
          <w:p w14:paraId="56B37D66" w14:textId="77777777" w:rsidR="008B4A1A" w:rsidRPr="00AE7509" w:rsidRDefault="008B4A1A" w:rsidP="008B4A1A">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28A</w:t>
            </w:r>
          </w:p>
          <w:p w14:paraId="3EDEA944" w14:textId="77777777" w:rsidR="008B4A1A" w:rsidRPr="00AE7509" w:rsidRDefault="008B4A1A" w:rsidP="008B4A1A">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79A</w:t>
            </w:r>
          </w:p>
          <w:p w14:paraId="7F106F2A" w14:textId="77777777" w:rsidR="008B4A1A" w:rsidRPr="00AE7509" w:rsidRDefault="008B4A1A" w:rsidP="008B4A1A">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28A</w:t>
            </w:r>
          </w:p>
          <w:p w14:paraId="348599D1" w14:textId="77777777" w:rsidR="008B4A1A" w:rsidRPr="00AE7509" w:rsidRDefault="008B4A1A" w:rsidP="008B4A1A">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79A</w:t>
            </w:r>
          </w:p>
          <w:p w14:paraId="046AAEA3"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hint="eastAsia"/>
                <w:sz w:val="18"/>
                <w:lang w:val="es-US" w:eastAsia="zh-CN"/>
              </w:rPr>
              <w:t>CA</w:t>
            </w:r>
            <w:r w:rsidRPr="00AE7509">
              <w:rPr>
                <w:rFonts w:ascii="Arial" w:hAnsi="Arial"/>
                <w:sz w:val="18"/>
                <w:lang w:val="es-US" w:eastAsia="zh-CN"/>
              </w:rPr>
              <w:t>_n28A-</w:t>
            </w:r>
            <w:r w:rsidRPr="00AE7509">
              <w:rPr>
                <w:rFonts w:ascii="Arial" w:hAnsi="Arial" w:hint="eastAsia"/>
                <w:sz w:val="18"/>
                <w:lang w:val="es-US" w:eastAsia="zh-CN"/>
              </w:rPr>
              <w:t>n</w:t>
            </w:r>
            <w:r w:rsidRPr="00AE7509">
              <w:rPr>
                <w:rFonts w:ascii="Arial" w:hAnsi="Arial"/>
                <w:sz w:val="18"/>
                <w:lang w:val="es-US" w:eastAsia="zh-CN"/>
              </w:rPr>
              <w:t>79A</w:t>
            </w:r>
          </w:p>
        </w:tc>
        <w:tc>
          <w:tcPr>
            <w:tcW w:w="1321" w:type="dxa"/>
            <w:tcBorders>
              <w:top w:val="single" w:sz="4" w:space="0" w:color="auto"/>
              <w:left w:val="single" w:sz="4" w:space="0" w:color="auto"/>
              <w:bottom w:val="single" w:sz="4" w:space="0" w:color="auto"/>
              <w:right w:val="single" w:sz="4" w:space="0" w:color="auto"/>
            </w:tcBorders>
          </w:tcPr>
          <w:p w14:paraId="0BBA502D"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05A2813A"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6444E5C" w14:textId="77777777" w:rsidR="008B4A1A" w:rsidRPr="00AE7509" w:rsidRDefault="008B4A1A" w:rsidP="008B4A1A">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8B4A1A" w:rsidRPr="00AE7509" w14:paraId="033F239E" w14:textId="77777777" w:rsidTr="007E35E5">
        <w:trPr>
          <w:trHeight w:val="29"/>
        </w:trPr>
        <w:tc>
          <w:tcPr>
            <w:tcW w:w="2756" w:type="dxa"/>
            <w:tcBorders>
              <w:top w:val="nil"/>
              <w:left w:val="single" w:sz="4" w:space="0" w:color="auto"/>
              <w:bottom w:val="nil"/>
              <w:right w:val="single" w:sz="4" w:space="0" w:color="auto"/>
            </w:tcBorders>
          </w:tcPr>
          <w:p w14:paraId="324D1B1A"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3157602"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95D0217"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0026249F"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5, 10, 15, 20, 25,30</w:t>
            </w:r>
          </w:p>
        </w:tc>
        <w:tc>
          <w:tcPr>
            <w:tcW w:w="2561" w:type="dxa"/>
            <w:tcBorders>
              <w:top w:val="nil"/>
              <w:left w:val="single" w:sz="4" w:space="0" w:color="auto"/>
              <w:bottom w:val="nil"/>
              <w:right w:val="single" w:sz="4" w:space="0" w:color="auto"/>
            </w:tcBorders>
          </w:tcPr>
          <w:p w14:paraId="52578967"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002B5500" w14:textId="77777777" w:rsidTr="007E35E5">
        <w:trPr>
          <w:trHeight w:val="29"/>
        </w:trPr>
        <w:tc>
          <w:tcPr>
            <w:tcW w:w="2756" w:type="dxa"/>
            <w:tcBorders>
              <w:top w:val="nil"/>
              <w:left w:val="single" w:sz="4" w:space="0" w:color="auto"/>
              <w:bottom w:val="nil"/>
              <w:right w:val="single" w:sz="4" w:space="0" w:color="auto"/>
            </w:tcBorders>
          </w:tcPr>
          <w:p w14:paraId="2846152E"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3A742B5"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2B6DEB0"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1C89E3FA"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70FB9FB8"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2B757D63" w14:textId="77777777" w:rsidTr="007E35E5">
        <w:trPr>
          <w:trHeight w:val="29"/>
        </w:trPr>
        <w:tc>
          <w:tcPr>
            <w:tcW w:w="2756" w:type="dxa"/>
            <w:tcBorders>
              <w:top w:val="nil"/>
              <w:left w:val="single" w:sz="4" w:space="0" w:color="auto"/>
              <w:bottom w:val="single" w:sz="4" w:space="0" w:color="auto"/>
              <w:right w:val="single" w:sz="4" w:space="0" w:color="auto"/>
            </w:tcBorders>
          </w:tcPr>
          <w:p w14:paraId="19689DEB"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D7F0DB2"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E3D5F40"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437C1AC1"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0B1B2560"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00408B92" w14:textId="77777777" w:rsidTr="007E35E5">
        <w:trPr>
          <w:trHeight w:val="29"/>
        </w:trPr>
        <w:tc>
          <w:tcPr>
            <w:tcW w:w="2756" w:type="dxa"/>
            <w:tcBorders>
              <w:top w:val="single" w:sz="4" w:space="0" w:color="auto"/>
              <w:left w:val="single" w:sz="4" w:space="0" w:color="auto"/>
              <w:bottom w:val="nil"/>
              <w:right w:val="single" w:sz="4" w:space="0" w:color="auto"/>
            </w:tcBorders>
          </w:tcPr>
          <w:p w14:paraId="55580A91" w14:textId="77777777" w:rsidR="008B4A1A" w:rsidRPr="00AE7509" w:rsidRDefault="008B4A1A" w:rsidP="008B4A1A">
            <w:pPr>
              <w:keepNext/>
              <w:keepLines/>
              <w:spacing w:after="0"/>
              <w:jc w:val="center"/>
              <w:rPr>
                <w:rFonts w:ascii="Arial" w:hAnsi="Arial"/>
                <w:kern w:val="2"/>
                <w:sz w:val="18"/>
                <w:szCs w:val="22"/>
                <w:lang w:val="en-US"/>
              </w:rPr>
            </w:pPr>
            <w:r w:rsidRPr="00AE7509">
              <w:rPr>
                <w:rFonts w:ascii="Arial" w:hAnsi="Arial" w:cs="Arial"/>
                <w:sz w:val="18"/>
                <w:lang w:val="en-US"/>
              </w:rPr>
              <w:t>CA_n1A-n3A-n38A-n78A</w:t>
            </w:r>
          </w:p>
        </w:tc>
        <w:tc>
          <w:tcPr>
            <w:tcW w:w="2822" w:type="dxa"/>
            <w:tcBorders>
              <w:top w:val="single" w:sz="4" w:space="0" w:color="auto"/>
              <w:left w:val="single" w:sz="4" w:space="0" w:color="auto"/>
              <w:bottom w:val="nil"/>
              <w:right w:val="single" w:sz="4" w:space="0" w:color="auto"/>
            </w:tcBorders>
          </w:tcPr>
          <w:p w14:paraId="2D9A4115" w14:textId="77777777" w:rsidR="008B4A1A" w:rsidRPr="00AE7509" w:rsidRDefault="008B4A1A" w:rsidP="008B4A1A">
            <w:pPr>
              <w:keepNext/>
              <w:keepLines/>
              <w:spacing w:after="0"/>
              <w:jc w:val="center"/>
              <w:rPr>
                <w:rFonts w:ascii="Arial" w:hAnsi="Arial"/>
                <w:kern w:val="2"/>
                <w:sz w:val="18"/>
                <w:szCs w:val="22"/>
                <w:lang w:val="en-US" w:eastAsia="zh-CN"/>
              </w:rPr>
            </w:pPr>
            <w:r w:rsidRPr="00AE7509">
              <w:rPr>
                <w:rFonts w:ascii="Arial" w:hAnsi="Arial" w:cs="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11BF8565" w14:textId="77777777" w:rsidR="008B4A1A" w:rsidRPr="00AE7509" w:rsidRDefault="008B4A1A" w:rsidP="008B4A1A">
            <w:pPr>
              <w:keepNext/>
              <w:keepLines/>
              <w:spacing w:after="0"/>
              <w:jc w:val="center"/>
              <w:rPr>
                <w:rFonts w:ascii="Arial" w:eastAsia="DengXian" w:hAnsi="Arial"/>
                <w:sz w:val="18"/>
                <w:lang w:eastAsia="zh-CN"/>
              </w:rPr>
            </w:pPr>
            <w:r w:rsidRPr="00AE7509">
              <w:rPr>
                <w:rFonts w:ascii="Arial"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B6D2118"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249B98C5" w14:textId="77777777" w:rsidR="008B4A1A" w:rsidRPr="00AE7509" w:rsidRDefault="008B4A1A" w:rsidP="008B4A1A">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8B4A1A" w:rsidRPr="00AE7509" w14:paraId="389EBFCD" w14:textId="77777777" w:rsidTr="007E35E5">
        <w:trPr>
          <w:trHeight w:val="29"/>
        </w:trPr>
        <w:tc>
          <w:tcPr>
            <w:tcW w:w="2756" w:type="dxa"/>
            <w:tcBorders>
              <w:top w:val="nil"/>
              <w:left w:val="single" w:sz="4" w:space="0" w:color="auto"/>
              <w:bottom w:val="nil"/>
              <w:right w:val="single" w:sz="4" w:space="0" w:color="auto"/>
            </w:tcBorders>
          </w:tcPr>
          <w:p w14:paraId="473716E3"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775DACF" w14:textId="77777777" w:rsidR="008B4A1A" w:rsidRPr="00AE7509" w:rsidRDefault="008B4A1A" w:rsidP="008B4A1A">
            <w:pPr>
              <w:keepNext/>
              <w:keepLines/>
              <w:spacing w:after="0"/>
              <w:jc w:val="center"/>
              <w:rPr>
                <w:rFonts w:ascii="Arial"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F57FEFA" w14:textId="77777777" w:rsidR="008B4A1A" w:rsidRPr="00AE7509" w:rsidRDefault="008B4A1A" w:rsidP="008B4A1A">
            <w:pPr>
              <w:keepNext/>
              <w:keepLines/>
              <w:spacing w:after="0"/>
              <w:jc w:val="center"/>
              <w:rPr>
                <w:rFonts w:ascii="Arial" w:eastAsia="DengXian" w:hAnsi="Arial"/>
                <w:sz w:val="18"/>
                <w:lang w:eastAsia="zh-CN"/>
              </w:rPr>
            </w:pPr>
            <w:r w:rsidRPr="00AE7509">
              <w:rPr>
                <w:rFonts w:ascii="Arial"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DDDBD79"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5EBAA026"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1C4EC4E9" w14:textId="77777777" w:rsidTr="007E35E5">
        <w:trPr>
          <w:trHeight w:val="29"/>
        </w:trPr>
        <w:tc>
          <w:tcPr>
            <w:tcW w:w="2756" w:type="dxa"/>
            <w:tcBorders>
              <w:top w:val="nil"/>
              <w:left w:val="single" w:sz="4" w:space="0" w:color="auto"/>
              <w:bottom w:val="nil"/>
              <w:right w:val="single" w:sz="4" w:space="0" w:color="auto"/>
            </w:tcBorders>
          </w:tcPr>
          <w:p w14:paraId="3D30E7D3"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83A6704" w14:textId="77777777" w:rsidR="008B4A1A" w:rsidRPr="00AE7509" w:rsidRDefault="008B4A1A" w:rsidP="008B4A1A">
            <w:pPr>
              <w:keepNext/>
              <w:keepLines/>
              <w:spacing w:after="0"/>
              <w:jc w:val="center"/>
              <w:rPr>
                <w:rFonts w:ascii="Arial"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38EC45F" w14:textId="77777777" w:rsidR="008B4A1A" w:rsidRPr="00AE7509" w:rsidRDefault="008B4A1A" w:rsidP="008B4A1A">
            <w:pPr>
              <w:keepNext/>
              <w:keepLines/>
              <w:spacing w:after="0"/>
              <w:jc w:val="center"/>
              <w:rPr>
                <w:rFonts w:ascii="Arial" w:eastAsia="DengXian" w:hAnsi="Arial"/>
                <w:sz w:val="18"/>
                <w:lang w:eastAsia="zh-CN"/>
              </w:rPr>
            </w:pPr>
            <w:r w:rsidRPr="00AE7509">
              <w:rPr>
                <w:rFonts w:ascii="Arial" w:hAnsi="Arial" w:cs="Arial"/>
                <w:sz w:val="18"/>
                <w:lang w:val="en-US"/>
              </w:rPr>
              <w:t>n38</w:t>
            </w:r>
          </w:p>
        </w:tc>
        <w:tc>
          <w:tcPr>
            <w:tcW w:w="4795" w:type="dxa"/>
            <w:tcBorders>
              <w:top w:val="single" w:sz="4" w:space="0" w:color="auto"/>
              <w:left w:val="single" w:sz="4" w:space="0" w:color="auto"/>
              <w:bottom w:val="single" w:sz="4" w:space="0" w:color="auto"/>
              <w:right w:val="single" w:sz="4" w:space="0" w:color="auto"/>
            </w:tcBorders>
            <w:vAlign w:val="center"/>
          </w:tcPr>
          <w:p w14:paraId="671021AA"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70E85697"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2110909F" w14:textId="77777777" w:rsidTr="007E35E5">
        <w:trPr>
          <w:trHeight w:val="29"/>
        </w:trPr>
        <w:tc>
          <w:tcPr>
            <w:tcW w:w="2756" w:type="dxa"/>
            <w:tcBorders>
              <w:top w:val="nil"/>
              <w:left w:val="single" w:sz="4" w:space="0" w:color="auto"/>
              <w:bottom w:val="nil"/>
              <w:right w:val="single" w:sz="4" w:space="0" w:color="auto"/>
            </w:tcBorders>
          </w:tcPr>
          <w:p w14:paraId="14E4E169"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BA8268D" w14:textId="77777777" w:rsidR="008B4A1A" w:rsidRPr="00AE7509" w:rsidRDefault="008B4A1A" w:rsidP="008B4A1A">
            <w:pPr>
              <w:keepNext/>
              <w:keepLines/>
              <w:spacing w:after="0"/>
              <w:jc w:val="center"/>
              <w:rPr>
                <w:rFonts w:ascii="Arial"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CDBCBE8" w14:textId="77777777" w:rsidR="008B4A1A" w:rsidRPr="00AE7509" w:rsidRDefault="008B4A1A" w:rsidP="008B4A1A">
            <w:pPr>
              <w:keepNext/>
              <w:keepLines/>
              <w:spacing w:after="0"/>
              <w:jc w:val="center"/>
              <w:rPr>
                <w:rFonts w:ascii="Arial" w:eastAsia="DengXian" w:hAnsi="Arial"/>
                <w:sz w:val="18"/>
                <w:lang w:eastAsia="zh-CN"/>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72A7792"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4339F248"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00223451" w14:textId="77777777" w:rsidTr="007E35E5">
        <w:trPr>
          <w:trHeight w:val="29"/>
        </w:trPr>
        <w:tc>
          <w:tcPr>
            <w:tcW w:w="2756" w:type="dxa"/>
            <w:tcBorders>
              <w:top w:val="single" w:sz="4" w:space="0" w:color="auto"/>
              <w:left w:val="single" w:sz="4" w:space="0" w:color="auto"/>
              <w:bottom w:val="nil"/>
              <w:right w:val="single" w:sz="4" w:space="0" w:color="auto"/>
            </w:tcBorders>
          </w:tcPr>
          <w:p w14:paraId="1388DCC9" w14:textId="77777777" w:rsidR="008B4A1A" w:rsidRPr="00AE7509" w:rsidRDefault="008B4A1A" w:rsidP="008B4A1A">
            <w:pPr>
              <w:keepNext/>
              <w:keepLines/>
              <w:spacing w:after="0"/>
              <w:jc w:val="center"/>
              <w:rPr>
                <w:rFonts w:ascii="Arial" w:hAnsi="Arial"/>
                <w:kern w:val="2"/>
                <w:sz w:val="18"/>
                <w:szCs w:val="22"/>
                <w:lang w:val="en-US"/>
              </w:rPr>
            </w:pPr>
            <w:r w:rsidRPr="00AE7509">
              <w:rPr>
                <w:rFonts w:ascii="Arial" w:hAnsi="Arial"/>
                <w:kern w:val="2"/>
                <w:sz w:val="18"/>
                <w:szCs w:val="22"/>
                <w:lang w:val="en-US"/>
              </w:rPr>
              <w:t>CA_n1A-n3A-n40A-n77A</w:t>
            </w:r>
          </w:p>
        </w:tc>
        <w:tc>
          <w:tcPr>
            <w:tcW w:w="2822" w:type="dxa"/>
            <w:tcBorders>
              <w:top w:val="single" w:sz="4" w:space="0" w:color="auto"/>
              <w:left w:val="single" w:sz="4" w:space="0" w:color="auto"/>
              <w:bottom w:val="nil"/>
              <w:right w:val="single" w:sz="4" w:space="0" w:color="auto"/>
            </w:tcBorders>
          </w:tcPr>
          <w:p w14:paraId="048AC744" w14:textId="77777777" w:rsidR="008B4A1A" w:rsidRPr="00AE7509" w:rsidRDefault="008B4A1A" w:rsidP="008B4A1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5B0B30AD" w14:textId="77777777" w:rsidR="008B4A1A" w:rsidRPr="00AE7509" w:rsidRDefault="008B4A1A" w:rsidP="008B4A1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CA_n1A-n40A</w:t>
            </w:r>
          </w:p>
          <w:p w14:paraId="575746CC" w14:textId="77777777" w:rsidR="008B4A1A" w:rsidRPr="00AE7509" w:rsidRDefault="008B4A1A" w:rsidP="008B4A1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4A43D3CE" w14:textId="77777777" w:rsidR="008B4A1A" w:rsidRPr="00AE7509" w:rsidRDefault="008B4A1A" w:rsidP="008B4A1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CA_n3A-n40A</w:t>
            </w:r>
          </w:p>
          <w:p w14:paraId="27215B8E" w14:textId="77777777" w:rsidR="008B4A1A" w:rsidRPr="00AE7509" w:rsidRDefault="008B4A1A" w:rsidP="008B4A1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45C228A2" w14:textId="77777777" w:rsidR="008B4A1A" w:rsidRPr="00AE7509" w:rsidRDefault="008B4A1A" w:rsidP="008B4A1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CA_n40A-n77A</w:t>
            </w:r>
          </w:p>
        </w:tc>
        <w:tc>
          <w:tcPr>
            <w:tcW w:w="1321" w:type="dxa"/>
            <w:tcBorders>
              <w:top w:val="single" w:sz="4" w:space="0" w:color="auto"/>
              <w:left w:val="single" w:sz="4" w:space="0" w:color="auto"/>
              <w:bottom w:val="single" w:sz="4" w:space="0" w:color="auto"/>
              <w:right w:val="single" w:sz="4" w:space="0" w:color="auto"/>
            </w:tcBorders>
          </w:tcPr>
          <w:p w14:paraId="449DA4B8" w14:textId="77777777" w:rsidR="008B4A1A" w:rsidRPr="00AE7509" w:rsidRDefault="008B4A1A" w:rsidP="008B4A1A">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6EC506D3"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7A3C0A5" w14:textId="77777777" w:rsidR="008B4A1A" w:rsidRPr="00AE7509" w:rsidRDefault="008B4A1A" w:rsidP="008B4A1A">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8B4A1A" w:rsidRPr="00AE7509" w14:paraId="05589CD7" w14:textId="77777777" w:rsidTr="007E35E5">
        <w:trPr>
          <w:trHeight w:val="29"/>
        </w:trPr>
        <w:tc>
          <w:tcPr>
            <w:tcW w:w="2756" w:type="dxa"/>
            <w:tcBorders>
              <w:top w:val="nil"/>
              <w:left w:val="single" w:sz="4" w:space="0" w:color="auto"/>
              <w:bottom w:val="nil"/>
              <w:right w:val="single" w:sz="4" w:space="0" w:color="auto"/>
            </w:tcBorders>
          </w:tcPr>
          <w:p w14:paraId="3B3DA7A5"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75542D4" w14:textId="77777777" w:rsidR="008B4A1A" w:rsidRPr="00AE7509" w:rsidRDefault="008B4A1A" w:rsidP="008B4A1A">
            <w:pPr>
              <w:keepNext/>
              <w:keepLines/>
              <w:spacing w:after="0"/>
              <w:jc w:val="center"/>
              <w:rPr>
                <w:rFonts w:ascii="Arial"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CF197BB" w14:textId="77777777" w:rsidR="008B4A1A" w:rsidRPr="00AE7509" w:rsidRDefault="008B4A1A" w:rsidP="008B4A1A">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4B56BD2C"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9A40B76"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71A0047A" w14:textId="77777777" w:rsidTr="007E35E5">
        <w:trPr>
          <w:trHeight w:val="29"/>
        </w:trPr>
        <w:tc>
          <w:tcPr>
            <w:tcW w:w="2756" w:type="dxa"/>
            <w:tcBorders>
              <w:top w:val="nil"/>
              <w:left w:val="single" w:sz="4" w:space="0" w:color="auto"/>
              <w:bottom w:val="nil"/>
              <w:right w:val="single" w:sz="4" w:space="0" w:color="auto"/>
            </w:tcBorders>
          </w:tcPr>
          <w:p w14:paraId="338597F5"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7236028" w14:textId="77777777" w:rsidR="008B4A1A" w:rsidRPr="00AE7509" w:rsidRDefault="008B4A1A" w:rsidP="008B4A1A">
            <w:pPr>
              <w:keepNext/>
              <w:keepLines/>
              <w:spacing w:after="0"/>
              <w:jc w:val="center"/>
              <w:rPr>
                <w:rFonts w:ascii="Arial"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32CA352" w14:textId="77777777" w:rsidR="008B4A1A" w:rsidRPr="00AE7509" w:rsidRDefault="008B4A1A" w:rsidP="008B4A1A">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32822A86"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10, 15, 20, 25, 30, 40, 50, 60, 80, 90, 100</w:t>
            </w:r>
          </w:p>
        </w:tc>
        <w:tc>
          <w:tcPr>
            <w:tcW w:w="2561" w:type="dxa"/>
            <w:tcBorders>
              <w:top w:val="nil"/>
              <w:left w:val="single" w:sz="4" w:space="0" w:color="auto"/>
              <w:bottom w:val="nil"/>
              <w:right w:val="single" w:sz="4" w:space="0" w:color="auto"/>
            </w:tcBorders>
          </w:tcPr>
          <w:p w14:paraId="46A63730"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004CD3FF" w14:textId="77777777" w:rsidTr="007E35E5">
        <w:trPr>
          <w:trHeight w:val="29"/>
        </w:trPr>
        <w:tc>
          <w:tcPr>
            <w:tcW w:w="2756" w:type="dxa"/>
            <w:tcBorders>
              <w:top w:val="nil"/>
              <w:left w:val="single" w:sz="4" w:space="0" w:color="auto"/>
              <w:bottom w:val="single" w:sz="4" w:space="0" w:color="auto"/>
              <w:right w:val="single" w:sz="4" w:space="0" w:color="auto"/>
            </w:tcBorders>
          </w:tcPr>
          <w:p w14:paraId="22D8A692"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C7AF864" w14:textId="77777777" w:rsidR="008B4A1A" w:rsidRPr="00AE7509" w:rsidRDefault="008B4A1A" w:rsidP="008B4A1A">
            <w:pPr>
              <w:keepNext/>
              <w:keepLines/>
              <w:spacing w:after="0"/>
              <w:jc w:val="center"/>
              <w:rPr>
                <w:rFonts w:ascii="Arial"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4980DDD" w14:textId="77777777" w:rsidR="008B4A1A" w:rsidRPr="00AE7509" w:rsidRDefault="008B4A1A" w:rsidP="008B4A1A">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1858A2BE"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B680321"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29156634" w14:textId="77777777" w:rsidTr="007E35E5">
        <w:trPr>
          <w:trHeight w:val="29"/>
        </w:trPr>
        <w:tc>
          <w:tcPr>
            <w:tcW w:w="2756" w:type="dxa"/>
            <w:tcBorders>
              <w:top w:val="single" w:sz="4" w:space="0" w:color="auto"/>
              <w:left w:val="single" w:sz="4" w:space="0" w:color="auto"/>
              <w:bottom w:val="nil"/>
              <w:right w:val="single" w:sz="4" w:space="0" w:color="auto"/>
            </w:tcBorders>
          </w:tcPr>
          <w:p w14:paraId="1E6D8A4C"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kern w:val="2"/>
                <w:sz w:val="18"/>
                <w:szCs w:val="22"/>
                <w:lang w:val="en-US"/>
              </w:rPr>
              <w:t>CA_n1A-n3A-n41A-n77A</w:t>
            </w:r>
          </w:p>
        </w:tc>
        <w:tc>
          <w:tcPr>
            <w:tcW w:w="2822" w:type="dxa"/>
            <w:tcBorders>
              <w:top w:val="single" w:sz="4" w:space="0" w:color="auto"/>
              <w:left w:val="single" w:sz="4" w:space="0" w:color="auto"/>
              <w:bottom w:val="nil"/>
              <w:right w:val="single" w:sz="4" w:space="0" w:color="auto"/>
            </w:tcBorders>
          </w:tcPr>
          <w:p w14:paraId="6B5F42FA" w14:textId="77777777" w:rsidR="008B4A1A" w:rsidRPr="00AE7509" w:rsidRDefault="008B4A1A" w:rsidP="008B4A1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40994FFB" w14:textId="77777777" w:rsidR="008B4A1A" w:rsidRPr="00AE7509" w:rsidRDefault="008B4A1A" w:rsidP="008B4A1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549E1E08" w14:textId="77777777" w:rsidR="008B4A1A" w:rsidRPr="00AE7509" w:rsidRDefault="008B4A1A" w:rsidP="008B4A1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50F30E8B" w14:textId="77777777" w:rsidR="008B4A1A" w:rsidRPr="00AE7509" w:rsidRDefault="008B4A1A" w:rsidP="008B4A1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CA_n3A-n41A</w:t>
            </w:r>
          </w:p>
          <w:p w14:paraId="1781CB15" w14:textId="77777777" w:rsidR="008B4A1A" w:rsidRPr="00AE7509" w:rsidRDefault="008B4A1A" w:rsidP="008B4A1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69589D46"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07966C90"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30CF7388"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18FEA1F" w14:textId="77777777" w:rsidR="008B4A1A" w:rsidRPr="00AE7509" w:rsidRDefault="008B4A1A" w:rsidP="008B4A1A">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8B4A1A" w:rsidRPr="00AE7509" w14:paraId="583A4C55" w14:textId="77777777" w:rsidTr="007E35E5">
        <w:trPr>
          <w:trHeight w:val="29"/>
        </w:trPr>
        <w:tc>
          <w:tcPr>
            <w:tcW w:w="2756" w:type="dxa"/>
            <w:tcBorders>
              <w:top w:val="nil"/>
              <w:left w:val="single" w:sz="4" w:space="0" w:color="auto"/>
              <w:bottom w:val="nil"/>
              <w:right w:val="single" w:sz="4" w:space="0" w:color="auto"/>
            </w:tcBorders>
          </w:tcPr>
          <w:p w14:paraId="34FEA28C"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7AE9D8B"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0DE9850"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26862575"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0357BEAB"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11763CDA" w14:textId="77777777" w:rsidTr="007E35E5">
        <w:trPr>
          <w:trHeight w:val="29"/>
        </w:trPr>
        <w:tc>
          <w:tcPr>
            <w:tcW w:w="2756" w:type="dxa"/>
            <w:tcBorders>
              <w:top w:val="nil"/>
              <w:left w:val="single" w:sz="4" w:space="0" w:color="auto"/>
              <w:bottom w:val="nil"/>
              <w:right w:val="single" w:sz="4" w:space="0" w:color="auto"/>
            </w:tcBorders>
          </w:tcPr>
          <w:p w14:paraId="4F8F4B25"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742A45B"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2A80FB2"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646F1B4B"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15770136"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57320F5D" w14:textId="77777777" w:rsidTr="007E35E5">
        <w:trPr>
          <w:trHeight w:val="29"/>
        </w:trPr>
        <w:tc>
          <w:tcPr>
            <w:tcW w:w="2756" w:type="dxa"/>
            <w:tcBorders>
              <w:top w:val="nil"/>
              <w:left w:val="single" w:sz="4" w:space="0" w:color="auto"/>
              <w:bottom w:val="single" w:sz="4" w:space="0" w:color="auto"/>
              <w:right w:val="single" w:sz="4" w:space="0" w:color="auto"/>
            </w:tcBorders>
          </w:tcPr>
          <w:p w14:paraId="00092E92"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B4C536E"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A298C3D"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66F5C937"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E3520A3"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26A6CEA1" w14:textId="77777777" w:rsidTr="007E35E5">
        <w:trPr>
          <w:trHeight w:val="29"/>
        </w:trPr>
        <w:tc>
          <w:tcPr>
            <w:tcW w:w="2756" w:type="dxa"/>
            <w:tcBorders>
              <w:top w:val="single" w:sz="4" w:space="0" w:color="auto"/>
              <w:left w:val="single" w:sz="4" w:space="0" w:color="auto"/>
              <w:bottom w:val="nil"/>
              <w:right w:val="single" w:sz="4" w:space="0" w:color="auto"/>
            </w:tcBorders>
          </w:tcPr>
          <w:p w14:paraId="36845042" w14:textId="77777777" w:rsidR="008B4A1A" w:rsidRPr="00AE7509" w:rsidRDefault="008B4A1A" w:rsidP="008B4A1A">
            <w:pPr>
              <w:keepNext/>
              <w:keepLines/>
              <w:spacing w:after="0"/>
              <w:jc w:val="center"/>
              <w:rPr>
                <w:rFonts w:ascii="Arial" w:hAnsi="Arial"/>
                <w:kern w:val="2"/>
                <w:sz w:val="18"/>
                <w:szCs w:val="22"/>
                <w:lang w:val="en-US"/>
              </w:rPr>
            </w:pPr>
            <w:r w:rsidRPr="00AE7509">
              <w:rPr>
                <w:rFonts w:ascii="Arial" w:hAnsi="Arial" w:cs="Arial"/>
                <w:kern w:val="2"/>
                <w:sz w:val="18"/>
                <w:lang w:val="en-US"/>
              </w:rPr>
              <w:lastRenderedPageBreak/>
              <w:t>CA_n1A-n3A-n41A-n77(2A)</w:t>
            </w:r>
          </w:p>
        </w:tc>
        <w:tc>
          <w:tcPr>
            <w:tcW w:w="2822" w:type="dxa"/>
            <w:tcBorders>
              <w:top w:val="single" w:sz="4" w:space="0" w:color="auto"/>
              <w:left w:val="single" w:sz="4" w:space="0" w:color="auto"/>
              <w:bottom w:val="nil"/>
              <w:right w:val="single" w:sz="4" w:space="0" w:color="auto"/>
            </w:tcBorders>
          </w:tcPr>
          <w:p w14:paraId="0D07B5EB" w14:textId="77777777" w:rsidR="008B4A1A" w:rsidRPr="00AE7509" w:rsidRDefault="008B4A1A" w:rsidP="008B4A1A">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CA_n1A-n3A</w:t>
            </w:r>
          </w:p>
          <w:p w14:paraId="7BDAA5D9" w14:textId="77777777" w:rsidR="008B4A1A" w:rsidRPr="00AE7509" w:rsidRDefault="008B4A1A" w:rsidP="008B4A1A">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CA_n1A-n41A</w:t>
            </w:r>
          </w:p>
          <w:p w14:paraId="0E197FDA" w14:textId="77777777" w:rsidR="008B4A1A" w:rsidRPr="00AE7509" w:rsidRDefault="008B4A1A" w:rsidP="008B4A1A">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CA_n1A-n77A</w:t>
            </w:r>
          </w:p>
          <w:p w14:paraId="034A9827" w14:textId="77777777" w:rsidR="008B4A1A" w:rsidRPr="00AE7509" w:rsidRDefault="008B4A1A" w:rsidP="008B4A1A">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CA_n3A-n41A</w:t>
            </w:r>
          </w:p>
          <w:p w14:paraId="5FBBCE5B" w14:textId="77777777" w:rsidR="008B4A1A" w:rsidRPr="00AE7509" w:rsidRDefault="008B4A1A" w:rsidP="008B4A1A">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CA_n3A-n77A</w:t>
            </w:r>
          </w:p>
          <w:p w14:paraId="42E8701F" w14:textId="77777777" w:rsidR="008B4A1A" w:rsidRPr="00AE7509" w:rsidRDefault="008B4A1A" w:rsidP="008B4A1A">
            <w:pPr>
              <w:keepNext/>
              <w:keepLines/>
              <w:spacing w:after="0"/>
              <w:jc w:val="center"/>
              <w:rPr>
                <w:rFonts w:ascii="Arial" w:hAnsi="Arial"/>
                <w:kern w:val="2"/>
                <w:sz w:val="18"/>
                <w:szCs w:val="22"/>
                <w:lang w:val="en-US"/>
              </w:rPr>
            </w:pPr>
            <w:r w:rsidRPr="00AE7509">
              <w:rPr>
                <w:rFonts w:ascii="Arial" w:hAnsi="Arial" w:cs="Arial"/>
                <w:kern w:val="2"/>
                <w:sz w:val="18"/>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6A2237CA" w14:textId="77777777" w:rsidR="008B4A1A" w:rsidRPr="00AE7509" w:rsidRDefault="008B4A1A" w:rsidP="008B4A1A">
            <w:pPr>
              <w:keepNext/>
              <w:keepLines/>
              <w:spacing w:after="0"/>
              <w:jc w:val="center"/>
              <w:rPr>
                <w:rFonts w:ascii="Arial" w:eastAsia="DengXian" w:hAnsi="Arial"/>
                <w:sz w:val="18"/>
                <w:lang w:eastAsia="zh-CN"/>
              </w:rPr>
            </w:pPr>
            <w:r w:rsidRPr="00AE7509">
              <w:rPr>
                <w:rFonts w:ascii="Arial" w:eastAsia="DengXia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3DC33B1E"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5BFB59C" w14:textId="77777777" w:rsidR="008B4A1A" w:rsidRPr="00AE7509" w:rsidRDefault="008B4A1A" w:rsidP="008B4A1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8B4A1A" w:rsidRPr="00AE7509" w14:paraId="2FFD6B85" w14:textId="77777777" w:rsidTr="007E35E5">
        <w:trPr>
          <w:trHeight w:val="29"/>
        </w:trPr>
        <w:tc>
          <w:tcPr>
            <w:tcW w:w="2756" w:type="dxa"/>
            <w:tcBorders>
              <w:top w:val="nil"/>
              <w:left w:val="single" w:sz="4" w:space="0" w:color="auto"/>
              <w:bottom w:val="nil"/>
              <w:right w:val="single" w:sz="4" w:space="0" w:color="auto"/>
            </w:tcBorders>
          </w:tcPr>
          <w:p w14:paraId="6851CFBA"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59AF939"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557D3B4" w14:textId="77777777" w:rsidR="008B4A1A" w:rsidRPr="00AE7509" w:rsidRDefault="008B4A1A" w:rsidP="008B4A1A">
            <w:pPr>
              <w:keepNext/>
              <w:keepLines/>
              <w:spacing w:after="0"/>
              <w:jc w:val="center"/>
              <w:rPr>
                <w:rFonts w:ascii="Arial" w:eastAsia="DengXian" w:hAnsi="Arial"/>
                <w:sz w:val="18"/>
                <w:lang w:eastAsia="zh-CN"/>
              </w:rPr>
            </w:pPr>
            <w:r w:rsidRPr="00AE7509">
              <w:rPr>
                <w:rFonts w:ascii="Arial" w:eastAsia="DengXia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55616B9E"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561" w:type="dxa"/>
            <w:tcBorders>
              <w:top w:val="nil"/>
              <w:left w:val="single" w:sz="4" w:space="0" w:color="auto"/>
              <w:bottom w:val="nil"/>
              <w:right w:val="single" w:sz="4" w:space="0" w:color="auto"/>
            </w:tcBorders>
          </w:tcPr>
          <w:p w14:paraId="156A7454"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6280CAFE" w14:textId="77777777" w:rsidTr="007E35E5">
        <w:trPr>
          <w:trHeight w:val="29"/>
        </w:trPr>
        <w:tc>
          <w:tcPr>
            <w:tcW w:w="2756" w:type="dxa"/>
            <w:tcBorders>
              <w:top w:val="nil"/>
              <w:left w:val="single" w:sz="4" w:space="0" w:color="auto"/>
              <w:bottom w:val="nil"/>
              <w:right w:val="single" w:sz="4" w:space="0" w:color="auto"/>
            </w:tcBorders>
          </w:tcPr>
          <w:p w14:paraId="28129F37"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D72C8E9"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7927ADE" w14:textId="77777777" w:rsidR="008B4A1A" w:rsidRPr="00AE7509" w:rsidRDefault="008B4A1A" w:rsidP="008B4A1A">
            <w:pPr>
              <w:keepNext/>
              <w:keepLines/>
              <w:spacing w:after="0"/>
              <w:jc w:val="center"/>
              <w:rPr>
                <w:rFonts w:ascii="Arial" w:eastAsia="DengXian" w:hAnsi="Arial"/>
                <w:sz w:val="18"/>
                <w:lang w:eastAsia="zh-CN"/>
              </w:rPr>
            </w:pPr>
            <w:r w:rsidRPr="00AE7509">
              <w:rPr>
                <w:rFonts w:ascii="Arial" w:eastAsia="DengXian" w:hAnsi="Arial" w:cs="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798089F6"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cs="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5339911C"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052BAB1F" w14:textId="77777777" w:rsidTr="007E35E5">
        <w:trPr>
          <w:trHeight w:val="29"/>
        </w:trPr>
        <w:tc>
          <w:tcPr>
            <w:tcW w:w="2756" w:type="dxa"/>
            <w:tcBorders>
              <w:top w:val="nil"/>
              <w:left w:val="single" w:sz="4" w:space="0" w:color="auto"/>
              <w:bottom w:val="single" w:sz="4" w:space="0" w:color="auto"/>
              <w:right w:val="single" w:sz="4" w:space="0" w:color="auto"/>
            </w:tcBorders>
          </w:tcPr>
          <w:p w14:paraId="01F85ABA"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FBD4CFD"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C3F6154" w14:textId="77777777" w:rsidR="008B4A1A" w:rsidRPr="00AE7509" w:rsidRDefault="008B4A1A" w:rsidP="008B4A1A">
            <w:pPr>
              <w:keepNext/>
              <w:keepLines/>
              <w:spacing w:after="0"/>
              <w:jc w:val="center"/>
              <w:rPr>
                <w:rFonts w:ascii="Arial" w:eastAsia="DengXian" w:hAnsi="Arial"/>
                <w:sz w:val="18"/>
                <w:lang w:eastAsia="zh-CN"/>
              </w:rPr>
            </w:pPr>
            <w:r w:rsidRPr="00AE7509">
              <w:rPr>
                <w:rFonts w:ascii="Arial" w:eastAsia="DengXian" w:hAnsi="Arial" w:cs="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6858EB5"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CA_n77(2A)</w:t>
            </w:r>
          </w:p>
        </w:tc>
        <w:tc>
          <w:tcPr>
            <w:tcW w:w="2561" w:type="dxa"/>
            <w:tcBorders>
              <w:top w:val="nil"/>
              <w:left w:val="single" w:sz="4" w:space="0" w:color="auto"/>
              <w:bottom w:val="single" w:sz="4" w:space="0" w:color="auto"/>
              <w:right w:val="single" w:sz="4" w:space="0" w:color="auto"/>
            </w:tcBorders>
          </w:tcPr>
          <w:p w14:paraId="7CC0A29F"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5FDAA6D4" w14:textId="77777777" w:rsidTr="007E35E5">
        <w:trPr>
          <w:trHeight w:val="29"/>
        </w:trPr>
        <w:tc>
          <w:tcPr>
            <w:tcW w:w="2756" w:type="dxa"/>
            <w:tcBorders>
              <w:top w:val="single" w:sz="4" w:space="0" w:color="auto"/>
              <w:left w:val="single" w:sz="4" w:space="0" w:color="auto"/>
              <w:bottom w:val="nil"/>
              <w:right w:val="single" w:sz="4" w:space="0" w:color="auto"/>
            </w:tcBorders>
          </w:tcPr>
          <w:p w14:paraId="77507363" w14:textId="77777777" w:rsidR="008B4A1A" w:rsidRPr="00AE7509" w:rsidRDefault="008B4A1A" w:rsidP="008B4A1A">
            <w:pPr>
              <w:keepNext/>
              <w:keepLines/>
              <w:spacing w:after="0"/>
              <w:jc w:val="center"/>
              <w:rPr>
                <w:rFonts w:ascii="Arial" w:hAnsi="Arial"/>
                <w:sz w:val="18"/>
                <w:lang w:eastAsia="zh-CN"/>
              </w:rPr>
            </w:pPr>
            <w:r w:rsidRPr="00AE7509">
              <w:rPr>
                <w:rFonts w:ascii="Arial" w:hAnsi="Arial"/>
                <w:kern w:val="2"/>
                <w:sz w:val="18"/>
                <w:szCs w:val="22"/>
                <w:lang w:val="en-US" w:eastAsia="ja-JP"/>
              </w:rPr>
              <w:t>CA_n1A-n3A-n41A-n79A</w:t>
            </w:r>
          </w:p>
        </w:tc>
        <w:tc>
          <w:tcPr>
            <w:tcW w:w="2822" w:type="dxa"/>
            <w:tcBorders>
              <w:top w:val="single" w:sz="4" w:space="0" w:color="auto"/>
              <w:left w:val="single" w:sz="4" w:space="0" w:color="auto"/>
              <w:bottom w:val="nil"/>
              <w:right w:val="single" w:sz="4" w:space="0" w:color="auto"/>
            </w:tcBorders>
          </w:tcPr>
          <w:p w14:paraId="6467A6D5" w14:textId="77777777" w:rsidR="008B4A1A" w:rsidRPr="00AE7509" w:rsidRDefault="008B4A1A" w:rsidP="008B4A1A">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CA_n1A-n3A</w:t>
            </w:r>
          </w:p>
          <w:p w14:paraId="77781B9B" w14:textId="77777777" w:rsidR="008B4A1A" w:rsidRPr="00AE7509" w:rsidRDefault="008B4A1A" w:rsidP="008B4A1A">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CA_n1A-n41A</w:t>
            </w:r>
          </w:p>
          <w:p w14:paraId="55C80E88" w14:textId="77777777" w:rsidR="008B4A1A" w:rsidRPr="00AE7509" w:rsidRDefault="008B4A1A" w:rsidP="008B4A1A">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CA_n1A-n79A</w:t>
            </w:r>
          </w:p>
          <w:p w14:paraId="76E24FBE" w14:textId="77777777" w:rsidR="008B4A1A" w:rsidRPr="00AE7509" w:rsidRDefault="008B4A1A" w:rsidP="008B4A1A">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CA_n3A-n41A</w:t>
            </w:r>
          </w:p>
          <w:p w14:paraId="631A3225" w14:textId="77777777" w:rsidR="008B4A1A" w:rsidRPr="00AE7509" w:rsidRDefault="008B4A1A" w:rsidP="008B4A1A">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CA_n3A-n79A</w:t>
            </w:r>
          </w:p>
          <w:p w14:paraId="7F0294AC" w14:textId="77777777" w:rsidR="008B4A1A" w:rsidRPr="00AE7509" w:rsidRDefault="008B4A1A" w:rsidP="008B4A1A">
            <w:pPr>
              <w:keepNext/>
              <w:keepLines/>
              <w:spacing w:after="0"/>
              <w:jc w:val="center"/>
              <w:rPr>
                <w:rFonts w:ascii="Arial" w:hAnsi="Arial"/>
                <w:sz w:val="18"/>
                <w:lang w:val="es-US" w:eastAsia="zh-CN"/>
              </w:rPr>
            </w:pPr>
            <w:r w:rsidRPr="00AE7509">
              <w:rPr>
                <w:rFonts w:ascii="Arial" w:hAnsi="Arial" w:cs="Arial"/>
                <w:kern w:val="2"/>
                <w:sz w:val="18"/>
                <w:lang w:val="en-US" w:eastAsia="zh-CN"/>
              </w:rPr>
              <w:t>CA_n41A-n79A</w:t>
            </w:r>
          </w:p>
        </w:tc>
        <w:tc>
          <w:tcPr>
            <w:tcW w:w="1321" w:type="dxa"/>
            <w:tcBorders>
              <w:top w:val="single" w:sz="4" w:space="0" w:color="auto"/>
              <w:left w:val="single" w:sz="4" w:space="0" w:color="auto"/>
              <w:bottom w:val="single" w:sz="4" w:space="0" w:color="auto"/>
              <w:right w:val="single" w:sz="4" w:space="0" w:color="auto"/>
            </w:tcBorders>
          </w:tcPr>
          <w:p w14:paraId="210E8585" w14:textId="77777777" w:rsidR="008B4A1A" w:rsidRPr="00AE7509" w:rsidRDefault="008B4A1A" w:rsidP="008B4A1A">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4524FCAF"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5</w:t>
            </w:r>
            <w:r w:rsidRPr="00AE7509">
              <w:rPr>
                <w:rFonts w:ascii="Arial" w:hAnsi="Arial"/>
                <w:sz w:val="18"/>
                <w:lang w:val="en-US" w:eastAsia="ja-JP" w:bidi="ar"/>
              </w:rPr>
              <w:t>, 10, 15, 20</w:t>
            </w:r>
          </w:p>
        </w:tc>
        <w:tc>
          <w:tcPr>
            <w:tcW w:w="2561" w:type="dxa"/>
            <w:tcBorders>
              <w:top w:val="single" w:sz="4" w:space="0" w:color="auto"/>
              <w:left w:val="single" w:sz="4" w:space="0" w:color="auto"/>
              <w:bottom w:val="nil"/>
              <w:right w:val="single" w:sz="4" w:space="0" w:color="auto"/>
            </w:tcBorders>
          </w:tcPr>
          <w:p w14:paraId="36FE9659" w14:textId="77777777" w:rsidR="008B4A1A" w:rsidRPr="00AE7509" w:rsidRDefault="008B4A1A" w:rsidP="008B4A1A">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ja-JP"/>
              </w:rPr>
              <w:t>0</w:t>
            </w:r>
          </w:p>
        </w:tc>
      </w:tr>
      <w:tr w:rsidR="008B4A1A" w:rsidRPr="00AE7509" w14:paraId="249C3B68" w14:textId="77777777" w:rsidTr="007E35E5">
        <w:trPr>
          <w:trHeight w:val="29"/>
        </w:trPr>
        <w:tc>
          <w:tcPr>
            <w:tcW w:w="2756" w:type="dxa"/>
            <w:tcBorders>
              <w:top w:val="nil"/>
              <w:left w:val="single" w:sz="4" w:space="0" w:color="auto"/>
              <w:bottom w:val="nil"/>
              <w:right w:val="single" w:sz="4" w:space="0" w:color="auto"/>
            </w:tcBorders>
          </w:tcPr>
          <w:p w14:paraId="623EEC54" w14:textId="77777777" w:rsidR="008B4A1A" w:rsidRPr="00AE7509" w:rsidRDefault="008B4A1A" w:rsidP="008B4A1A">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22FD4023" w14:textId="77777777" w:rsidR="008B4A1A" w:rsidRPr="00AE7509" w:rsidRDefault="008B4A1A" w:rsidP="008B4A1A">
            <w:pPr>
              <w:keepNext/>
              <w:keepLines/>
              <w:spacing w:after="0"/>
              <w:jc w:val="center"/>
              <w:rPr>
                <w:rFonts w:ascii="Arial"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68924E96" w14:textId="77777777" w:rsidR="008B4A1A" w:rsidRPr="00AE7509" w:rsidRDefault="008B4A1A" w:rsidP="008B4A1A">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4FDDC275"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5</w:t>
            </w:r>
            <w:r w:rsidRPr="00AE7509">
              <w:rPr>
                <w:rFonts w:ascii="Arial" w:hAnsi="Arial"/>
                <w:sz w:val="18"/>
                <w:lang w:val="en-US" w:eastAsia="ja-JP" w:bidi="ar"/>
              </w:rPr>
              <w:t>, 10, 15, 20, 25, 30</w:t>
            </w:r>
          </w:p>
        </w:tc>
        <w:tc>
          <w:tcPr>
            <w:tcW w:w="2561" w:type="dxa"/>
            <w:tcBorders>
              <w:top w:val="nil"/>
              <w:left w:val="single" w:sz="4" w:space="0" w:color="auto"/>
              <w:bottom w:val="nil"/>
              <w:right w:val="single" w:sz="4" w:space="0" w:color="auto"/>
            </w:tcBorders>
          </w:tcPr>
          <w:p w14:paraId="0979E6E9" w14:textId="77777777" w:rsidR="008B4A1A" w:rsidRPr="00AE7509" w:rsidRDefault="008B4A1A" w:rsidP="008B4A1A">
            <w:pPr>
              <w:keepNext/>
              <w:keepLines/>
              <w:spacing w:after="0"/>
              <w:jc w:val="center"/>
              <w:rPr>
                <w:rFonts w:ascii="Arial" w:hAnsi="Arial"/>
                <w:kern w:val="2"/>
                <w:sz w:val="18"/>
                <w:szCs w:val="22"/>
                <w:lang w:val="en-US"/>
              </w:rPr>
            </w:pPr>
          </w:p>
        </w:tc>
      </w:tr>
      <w:tr w:rsidR="008B4A1A" w:rsidRPr="00AE7509" w14:paraId="5790BDC9" w14:textId="77777777" w:rsidTr="007E35E5">
        <w:trPr>
          <w:trHeight w:val="29"/>
        </w:trPr>
        <w:tc>
          <w:tcPr>
            <w:tcW w:w="2756" w:type="dxa"/>
            <w:tcBorders>
              <w:top w:val="nil"/>
              <w:left w:val="single" w:sz="4" w:space="0" w:color="auto"/>
              <w:bottom w:val="nil"/>
              <w:right w:val="single" w:sz="4" w:space="0" w:color="auto"/>
            </w:tcBorders>
          </w:tcPr>
          <w:p w14:paraId="189FD88E" w14:textId="77777777" w:rsidR="008B4A1A" w:rsidRPr="00AE7509" w:rsidRDefault="008B4A1A" w:rsidP="008B4A1A">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474375E9" w14:textId="77777777" w:rsidR="008B4A1A" w:rsidRPr="00AE7509" w:rsidRDefault="008B4A1A" w:rsidP="008B4A1A">
            <w:pPr>
              <w:keepNext/>
              <w:keepLines/>
              <w:spacing w:after="0"/>
              <w:jc w:val="center"/>
              <w:rPr>
                <w:rFonts w:ascii="Arial"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020F3993" w14:textId="77777777" w:rsidR="008B4A1A" w:rsidRPr="00AE7509" w:rsidRDefault="008B4A1A" w:rsidP="008B4A1A">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1D206C49"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1</w:t>
            </w:r>
            <w:r w:rsidRPr="00AE7509">
              <w:rPr>
                <w:rFonts w:ascii="Arial" w:hAnsi="Arial"/>
                <w:sz w:val="18"/>
                <w:lang w:val="en-US" w:eastAsia="ja-JP" w:bidi="ar"/>
              </w:rPr>
              <w:t>0, 15, 20, 30, 40, 50, 60, 80, 90, 100</w:t>
            </w:r>
          </w:p>
        </w:tc>
        <w:tc>
          <w:tcPr>
            <w:tcW w:w="2561" w:type="dxa"/>
            <w:tcBorders>
              <w:top w:val="nil"/>
              <w:left w:val="single" w:sz="4" w:space="0" w:color="auto"/>
              <w:bottom w:val="nil"/>
              <w:right w:val="single" w:sz="4" w:space="0" w:color="auto"/>
            </w:tcBorders>
          </w:tcPr>
          <w:p w14:paraId="7FE6E29E" w14:textId="77777777" w:rsidR="008B4A1A" w:rsidRPr="00AE7509" w:rsidRDefault="008B4A1A" w:rsidP="008B4A1A">
            <w:pPr>
              <w:keepNext/>
              <w:keepLines/>
              <w:spacing w:after="0"/>
              <w:jc w:val="center"/>
              <w:rPr>
                <w:rFonts w:ascii="Arial" w:hAnsi="Arial"/>
                <w:kern w:val="2"/>
                <w:sz w:val="18"/>
                <w:szCs w:val="22"/>
                <w:lang w:val="en-US"/>
              </w:rPr>
            </w:pPr>
          </w:p>
        </w:tc>
      </w:tr>
      <w:tr w:rsidR="008B4A1A" w:rsidRPr="00AE7509" w14:paraId="38CDBBF1" w14:textId="77777777" w:rsidTr="007E35E5">
        <w:trPr>
          <w:trHeight w:val="29"/>
        </w:trPr>
        <w:tc>
          <w:tcPr>
            <w:tcW w:w="2756" w:type="dxa"/>
            <w:tcBorders>
              <w:top w:val="nil"/>
              <w:left w:val="single" w:sz="4" w:space="0" w:color="auto"/>
              <w:bottom w:val="single" w:sz="4" w:space="0" w:color="auto"/>
              <w:right w:val="single" w:sz="4" w:space="0" w:color="auto"/>
            </w:tcBorders>
          </w:tcPr>
          <w:p w14:paraId="66CDA18F" w14:textId="77777777" w:rsidR="008B4A1A" w:rsidRPr="00AE7509" w:rsidRDefault="008B4A1A" w:rsidP="008B4A1A">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79BBC71C" w14:textId="77777777" w:rsidR="008B4A1A" w:rsidRPr="00AE7509" w:rsidRDefault="008B4A1A" w:rsidP="008B4A1A">
            <w:pPr>
              <w:keepNext/>
              <w:keepLines/>
              <w:spacing w:after="0"/>
              <w:jc w:val="center"/>
              <w:rPr>
                <w:rFonts w:ascii="Arial"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33D2670C" w14:textId="77777777" w:rsidR="008B4A1A" w:rsidRPr="00AE7509" w:rsidRDefault="008B4A1A" w:rsidP="008B4A1A">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29C8042A"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4</w:t>
            </w:r>
            <w:r w:rsidRPr="00AE7509">
              <w:rPr>
                <w:rFonts w:ascii="Arial" w:hAnsi="Arial"/>
                <w:sz w:val="18"/>
                <w:lang w:val="en-US" w:eastAsia="ja-JP" w:bidi="ar"/>
              </w:rPr>
              <w:t>0, 50, 60, 80, 100</w:t>
            </w:r>
          </w:p>
        </w:tc>
        <w:tc>
          <w:tcPr>
            <w:tcW w:w="2561" w:type="dxa"/>
            <w:tcBorders>
              <w:top w:val="nil"/>
              <w:left w:val="single" w:sz="4" w:space="0" w:color="auto"/>
              <w:bottom w:val="single" w:sz="4" w:space="0" w:color="auto"/>
              <w:right w:val="single" w:sz="4" w:space="0" w:color="auto"/>
            </w:tcBorders>
          </w:tcPr>
          <w:p w14:paraId="795479B3" w14:textId="77777777" w:rsidR="008B4A1A" w:rsidRPr="00AE7509" w:rsidRDefault="008B4A1A" w:rsidP="008B4A1A">
            <w:pPr>
              <w:keepNext/>
              <w:keepLines/>
              <w:spacing w:after="0"/>
              <w:jc w:val="center"/>
              <w:rPr>
                <w:rFonts w:ascii="Arial" w:hAnsi="Arial"/>
                <w:kern w:val="2"/>
                <w:sz w:val="18"/>
                <w:szCs w:val="22"/>
                <w:lang w:val="en-US"/>
              </w:rPr>
            </w:pPr>
          </w:p>
        </w:tc>
      </w:tr>
      <w:tr w:rsidR="008B4A1A" w:rsidRPr="00AE7509" w14:paraId="3976EF9C" w14:textId="77777777" w:rsidTr="007E35E5">
        <w:trPr>
          <w:trHeight w:val="29"/>
        </w:trPr>
        <w:tc>
          <w:tcPr>
            <w:tcW w:w="2756" w:type="dxa"/>
            <w:tcBorders>
              <w:top w:val="single" w:sz="4" w:space="0" w:color="auto"/>
              <w:left w:val="single" w:sz="4" w:space="0" w:color="auto"/>
              <w:bottom w:val="nil"/>
              <w:right w:val="single" w:sz="4" w:space="0" w:color="auto"/>
            </w:tcBorders>
          </w:tcPr>
          <w:p w14:paraId="47AFE664" w14:textId="77777777" w:rsidR="008B4A1A" w:rsidRPr="00AE7509" w:rsidRDefault="008B4A1A" w:rsidP="008B4A1A">
            <w:pPr>
              <w:keepNext/>
              <w:keepLines/>
              <w:spacing w:after="0"/>
              <w:jc w:val="center"/>
              <w:rPr>
                <w:rFonts w:ascii="Arial" w:hAnsi="Arial"/>
                <w:sz w:val="18"/>
                <w:lang w:eastAsia="zh-CN"/>
              </w:rPr>
            </w:pPr>
            <w:r w:rsidRPr="00AE7509">
              <w:rPr>
                <w:rFonts w:ascii="Arial" w:hAnsi="Arial" w:cs="Arial"/>
                <w:sz w:val="18"/>
                <w:lang w:val="en-US"/>
              </w:rPr>
              <w:t>CA_n1A-n3A-n67A-n78A</w:t>
            </w:r>
          </w:p>
        </w:tc>
        <w:tc>
          <w:tcPr>
            <w:tcW w:w="2822" w:type="dxa"/>
            <w:tcBorders>
              <w:top w:val="single" w:sz="4" w:space="0" w:color="auto"/>
              <w:left w:val="single" w:sz="4" w:space="0" w:color="auto"/>
              <w:bottom w:val="nil"/>
              <w:right w:val="single" w:sz="4" w:space="0" w:color="auto"/>
            </w:tcBorders>
          </w:tcPr>
          <w:p w14:paraId="42265C00" w14:textId="77777777" w:rsidR="008B4A1A" w:rsidRPr="00AE7509" w:rsidRDefault="008B4A1A" w:rsidP="008B4A1A">
            <w:pPr>
              <w:keepNext/>
              <w:keepLines/>
              <w:spacing w:after="0"/>
              <w:jc w:val="center"/>
              <w:rPr>
                <w:rFonts w:ascii="Arial" w:hAnsi="Arial"/>
                <w:sz w:val="18"/>
                <w:lang w:val="es-US" w:eastAsia="zh-CN"/>
              </w:rPr>
            </w:pPr>
            <w:r w:rsidRPr="00AE7509">
              <w:rPr>
                <w:rFonts w:ascii="Arial" w:hAnsi="Arial"/>
                <w:sz w:val="18"/>
                <w:lang w:val="es-US" w:eastAsia="zh-CN"/>
              </w:rPr>
              <w:t>CA_n1A-n3A</w:t>
            </w:r>
          </w:p>
          <w:p w14:paraId="54A44563" w14:textId="77777777" w:rsidR="008B4A1A" w:rsidRPr="00AE7509" w:rsidRDefault="008B4A1A" w:rsidP="008B4A1A">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3D06DB8E" w14:textId="77777777" w:rsidR="008B4A1A" w:rsidRPr="00AE7509" w:rsidRDefault="008B4A1A" w:rsidP="008B4A1A">
            <w:pPr>
              <w:keepNext/>
              <w:keepLines/>
              <w:spacing w:after="0"/>
              <w:jc w:val="center"/>
              <w:rPr>
                <w:rFonts w:ascii="Arial" w:hAnsi="Arial"/>
                <w:sz w:val="18"/>
                <w:lang w:val="es-US" w:eastAsia="zh-CN"/>
              </w:rPr>
            </w:pPr>
            <w:r w:rsidRPr="00AE7509">
              <w:rPr>
                <w:rFonts w:ascii="Arial" w:hAnsi="Arial"/>
                <w:sz w:val="18"/>
                <w:lang w:val="es-US" w:eastAsia="zh-CN"/>
              </w:rPr>
              <w:t>CA_n3A-n78A</w:t>
            </w:r>
          </w:p>
        </w:tc>
        <w:tc>
          <w:tcPr>
            <w:tcW w:w="1321" w:type="dxa"/>
            <w:tcBorders>
              <w:top w:val="single" w:sz="4" w:space="0" w:color="auto"/>
              <w:left w:val="single" w:sz="4" w:space="0" w:color="auto"/>
              <w:bottom w:val="single" w:sz="4" w:space="0" w:color="auto"/>
              <w:right w:val="single" w:sz="4" w:space="0" w:color="auto"/>
            </w:tcBorders>
          </w:tcPr>
          <w:p w14:paraId="4B21A257" w14:textId="77777777" w:rsidR="008B4A1A" w:rsidRPr="00AE7509" w:rsidRDefault="008B4A1A" w:rsidP="008B4A1A">
            <w:pPr>
              <w:keepNext/>
              <w:keepLines/>
              <w:spacing w:after="0"/>
              <w:jc w:val="center"/>
              <w:rPr>
                <w:rFonts w:ascii="Arial" w:hAnsi="Arial"/>
                <w:sz w:val="18"/>
                <w:lang w:eastAsia="zh-CN"/>
              </w:rPr>
            </w:pPr>
            <w:r w:rsidRPr="00AE7509">
              <w:rPr>
                <w:rFonts w:ascii="Arial"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45DAF95"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561" w:type="dxa"/>
            <w:tcBorders>
              <w:top w:val="single" w:sz="4" w:space="0" w:color="auto"/>
              <w:left w:val="single" w:sz="4" w:space="0" w:color="auto"/>
              <w:bottom w:val="nil"/>
              <w:right w:val="single" w:sz="4" w:space="0" w:color="auto"/>
            </w:tcBorders>
            <w:vAlign w:val="center"/>
          </w:tcPr>
          <w:p w14:paraId="7925C802" w14:textId="77777777" w:rsidR="008B4A1A" w:rsidRPr="00AE7509" w:rsidRDefault="008B4A1A" w:rsidP="008B4A1A">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8B4A1A" w:rsidRPr="00AE7509" w14:paraId="34571F86" w14:textId="77777777" w:rsidTr="007E35E5">
        <w:trPr>
          <w:trHeight w:val="29"/>
        </w:trPr>
        <w:tc>
          <w:tcPr>
            <w:tcW w:w="2756" w:type="dxa"/>
            <w:tcBorders>
              <w:top w:val="nil"/>
              <w:left w:val="single" w:sz="4" w:space="0" w:color="auto"/>
              <w:bottom w:val="nil"/>
              <w:right w:val="single" w:sz="4" w:space="0" w:color="auto"/>
            </w:tcBorders>
          </w:tcPr>
          <w:p w14:paraId="22D30951" w14:textId="77777777" w:rsidR="008B4A1A" w:rsidRPr="00AE7509" w:rsidRDefault="008B4A1A" w:rsidP="008B4A1A">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15193382" w14:textId="77777777" w:rsidR="008B4A1A" w:rsidRPr="00AE7509" w:rsidRDefault="008B4A1A" w:rsidP="008B4A1A">
            <w:pPr>
              <w:keepNext/>
              <w:keepLines/>
              <w:spacing w:after="0"/>
              <w:jc w:val="center"/>
              <w:rPr>
                <w:rFonts w:ascii="Arial"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02D9B5DB" w14:textId="77777777" w:rsidR="008B4A1A" w:rsidRPr="00AE7509" w:rsidRDefault="008B4A1A" w:rsidP="008B4A1A">
            <w:pPr>
              <w:keepNext/>
              <w:keepLines/>
              <w:spacing w:after="0"/>
              <w:jc w:val="center"/>
              <w:rPr>
                <w:rFonts w:ascii="Arial" w:hAnsi="Arial"/>
                <w:sz w:val="18"/>
                <w:lang w:eastAsia="zh-CN"/>
              </w:rPr>
            </w:pPr>
            <w:r w:rsidRPr="00AE7509">
              <w:rPr>
                <w:rFonts w:ascii="Arial"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5224BCD"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561" w:type="dxa"/>
            <w:tcBorders>
              <w:top w:val="nil"/>
              <w:left w:val="single" w:sz="4" w:space="0" w:color="auto"/>
              <w:bottom w:val="nil"/>
              <w:right w:val="single" w:sz="4" w:space="0" w:color="auto"/>
            </w:tcBorders>
            <w:vAlign w:val="center"/>
          </w:tcPr>
          <w:p w14:paraId="3FC2EEFC" w14:textId="77777777" w:rsidR="008B4A1A" w:rsidRPr="00AE7509" w:rsidRDefault="008B4A1A" w:rsidP="008B4A1A">
            <w:pPr>
              <w:keepNext/>
              <w:keepLines/>
              <w:spacing w:after="0"/>
              <w:jc w:val="center"/>
              <w:rPr>
                <w:rFonts w:ascii="Arial" w:hAnsi="Arial"/>
                <w:kern w:val="2"/>
                <w:sz w:val="18"/>
                <w:szCs w:val="22"/>
                <w:lang w:val="en-US"/>
              </w:rPr>
            </w:pPr>
          </w:p>
        </w:tc>
      </w:tr>
      <w:tr w:rsidR="008B4A1A" w:rsidRPr="00AE7509" w14:paraId="61A4F5EF" w14:textId="77777777" w:rsidTr="007E35E5">
        <w:trPr>
          <w:trHeight w:val="29"/>
        </w:trPr>
        <w:tc>
          <w:tcPr>
            <w:tcW w:w="2756" w:type="dxa"/>
            <w:tcBorders>
              <w:top w:val="nil"/>
              <w:left w:val="single" w:sz="4" w:space="0" w:color="auto"/>
              <w:bottom w:val="nil"/>
              <w:right w:val="single" w:sz="4" w:space="0" w:color="auto"/>
            </w:tcBorders>
          </w:tcPr>
          <w:p w14:paraId="0D6139B0" w14:textId="77777777" w:rsidR="008B4A1A" w:rsidRPr="00AE7509" w:rsidRDefault="008B4A1A" w:rsidP="008B4A1A">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65EEDEE4" w14:textId="77777777" w:rsidR="008B4A1A" w:rsidRPr="00AE7509" w:rsidRDefault="008B4A1A" w:rsidP="008B4A1A">
            <w:pPr>
              <w:keepNext/>
              <w:keepLines/>
              <w:spacing w:after="0"/>
              <w:jc w:val="center"/>
              <w:rPr>
                <w:rFonts w:ascii="Arial"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17E9B562" w14:textId="77777777" w:rsidR="008B4A1A" w:rsidRPr="00AE7509" w:rsidRDefault="008B4A1A" w:rsidP="008B4A1A">
            <w:pPr>
              <w:keepNext/>
              <w:keepLines/>
              <w:spacing w:after="0"/>
              <w:jc w:val="center"/>
              <w:rPr>
                <w:rFonts w:ascii="Arial" w:hAnsi="Arial"/>
                <w:sz w:val="18"/>
                <w:lang w:eastAsia="zh-CN"/>
              </w:rPr>
            </w:pPr>
            <w:r w:rsidRPr="00AE7509">
              <w:rPr>
                <w:rFonts w:ascii="Arial"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7BE0414C"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561" w:type="dxa"/>
            <w:tcBorders>
              <w:top w:val="nil"/>
              <w:left w:val="single" w:sz="4" w:space="0" w:color="auto"/>
              <w:bottom w:val="nil"/>
              <w:right w:val="single" w:sz="4" w:space="0" w:color="auto"/>
            </w:tcBorders>
            <w:vAlign w:val="center"/>
          </w:tcPr>
          <w:p w14:paraId="6535F280" w14:textId="77777777" w:rsidR="008B4A1A" w:rsidRPr="00AE7509" w:rsidRDefault="008B4A1A" w:rsidP="008B4A1A">
            <w:pPr>
              <w:keepNext/>
              <w:keepLines/>
              <w:spacing w:after="0"/>
              <w:jc w:val="center"/>
              <w:rPr>
                <w:rFonts w:ascii="Arial" w:hAnsi="Arial"/>
                <w:kern w:val="2"/>
                <w:sz w:val="18"/>
                <w:szCs w:val="22"/>
                <w:lang w:val="en-US"/>
              </w:rPr>
            </w:pPr>
          </w:p>
        </w:tc>
      </w:tr>
      <w:tr w:rsidR="008B4A1A" w:rsidRPr="00AE7509" w14:paraId="08EC6A29" w14:textId="77777777" w:rsidTr="007E35E5">
        <w:trPr>
          <w:trHeight w:val="29"/>
        </w:trPr>
        <w:tc>
          <w:tcPr>
            <w:tcW w:w="2756" w:type="dxa"/>
            <w:tcBorders>
              <w:top w:val="nil"/>
              <w:left w:val="single" w:sz="4" w:space="0" w:color="auto"/>
              <w:bottom w:val="single" w:sz="4" w:space="0" w:color="auto"/>
              <w:right w:val="single" w:sz="4" w:space="0" w:color="auto"/>
            </w:tcBorders>
          </w:tcPr>
          <w:p w14:paraId="107BBF13" w14:textId="77777777" w:rsidR="008B4A1A" w:rsidRPr="00AE7509" w:rsidRDefault="008B4A1A" w:rsidP="008B4A1A">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765DE8EE" w14:textId="77777777" w:rsidR="008B4A1A" w:rsidRPr="00AE7509" w:rsidRDefault="008B4A1A" w:rsidP="008B4A1A">
            <w:pPr>
              <w:keepNext/>
              <w:keepLines/>
              <w:spacing w:after="0"/>
              <w:jc w:val="center"/>
              <w:rPr>
                <w:rFonts w:ascii="Arial"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0BBDF909" w14:textId="77777777" w:rsidR="008B4A1A" w:rsidRPr="00AE7509" w:rsidRDefault="008B4A1A" w:rsidP="008B4A1A">
            <w:pPr>
              <w:keepNext/>
              <w:keepLines/>
              <w:spacing w:after="0"/>
              <w:jc w:val="center"/>
              <w:rPr>
                <w:rFonts w:ascii="Arial" w:hAnsi="Arial"/>
                <w:sz w:val="18"/>
                <w:lang w:eastAsia="zh-CN"/>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12078A71"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cs="Arial"/>
                <w:sz w:val="18"/>
                <w:szCs w:val="18"/>
              </w:rPr>
              <w:t>10, 20, 25, 30, 40, 50, 60, 70, 80, 90, 100</w:t>
            </w:r>
          </w:p>
        </w:tc>
        <w:tc>
          <w:tcPr>
            <w:tcW w:w="2561" w:type="dxa"/>
            <w:tcBorders>
              <w:top w:val="nil"/>
              <w:left w:val="single" w:sz="4" w:space="0" w:color="auto"/>
              <w:bottom w:val="single" w:sz="4" w:space="0" w:color="auto"/>
              <w:right w:val="single" w:sz="4" w:space="0" w:color="auto"/>
            </w:tcBorders>
            <w:vAlign w:val="center"/>
          </w:tcPr>
          <w:p w14:paraId="4656BF0F" w14:textId="77777777" w:rsidR="008B4A1A" w:rsidRPr="00AE7509" w:rsidRDefault="008B4A1A" w:rsidP="008B4A1A">
            <w:pPr>
              <w:keepNext/>
              <w:keepLines/>
              <w:spacing w:after="0"/>
              <w:jc w:val="center"/>
              <w:rPr>
                <w:rFonts w:ascii="Arial" w:hAnsi="Arial"/>
                <w:kern w:val="2"/>
                <w:sz w:val="18"/>
                <w:szCs w:val="22"/>
                <w:lang w:val="en-US"/>
              </w:rPr>
            </w:pPr>
          </w:p>
        </w:tc>
      </w:tr>
      <w:tr w:rsidR="008B4A1A" w:rsidRPr="00AE7509" w14:paraId="115E69EB" w14:textId="77777777" w:rsidTr="007E35E5">
        <w:trPr>
          <w:trHeight w:val="29"/>
        </w:trPr>
        <w:tc>
          <w:tcPr>
            <w:tcW w:w="2756" w:type="dxa"/>
            <w:tcBorders>
              <w:top w:val="single" w:sz="4" w:space="0" w:color="auto"/>
              <w:left w:val="single" w:sz="4" w:space="0" w:color="auto"/>
              <w:bottom w:val="nil"/>
              <w:right w:val="single" w:sz="4" w:space="0" w:color="auto"/>
            </w:tcBorders>
          </w:tcPr>
          <w:p w14:paraId="70B153D9" w14:textId="77777777" w:rsidR="008B4A1A" w:rsidRPr="00AE7509" w:rsidRDefault="008B4A1A" w:rsidP="008B4A1A">
            <w:pPr>
              <w:keepNext/>
              <w:keepLines/>
              <w:spacing w:after="0"/>
              <w:jc w:val="center"/>
              <w:rPr>
                <w:rFonts w:ascii="Arial" w:hAnsi="Arial"/>
                <w:sz w:val="18"/>
                <w:lang w:eastAsia="zh-CN"/>
              </w:rPr>
            </w:pPr>
            <w:r w:rsidRPr="00AE7509">
              <w:rPr>
                <w:rFonts w:ascii="Arial" w:hAnsi="Arial" w:cs="Arial"/>
                <w:sz w:val="18"/>
                <w:lang w:val="en-US"/>
              </w:rPr>
              <w:t>CA_n1A-n3A-n67A-n78(2A)</w:t>
            </w:r>
          </w:p>
        </w:tc>
        <w:tc>
          <w:tcPr>
            <w:tcW w:w="2822" w:type="dxa"/>
            <w:tcBorders>
              <w:top w:val="single" w:sz="4" w:space="0" w:color="auto"/>
              <w:left w:val="single" w:sz="4" w:space="0" w:color="auto"/>
              <w:bottom w:val="nil"/>
              <w:right w:val="single" w:sz="4" w:space="0" w:color="auto"/>
            </w:tcBorders>
          </w:tcPr>
          <w:p w14:paraId="5DEAAB6F" w14:textId="77777777" w:rsidR="008B4A1A" w:rsidRPr="00AE7509" w:rsidRDefault="008B4A1A" w:rsidP="008B4A1A">
            <w:pPr>
              <w:keepNext/>
              <w:keepLines/>
              <w:spacing w:after="0"/>
              <w:jc w:val="center"/>
              <w:rPr>
                <w:rFonts w:ascii="Arial" w:hAnsi="Arial"/>
                <w:sz w:val="18"/>
                <w:lang w:val="es-US" w:eastAsia="zh-CN"/>
              </w:rPr>
            </w:pPr>
            <w:r w:rsidRPr="00AE7509">
              <w:rPr>
                <w:rFonts w:ascii="Arial" w:hAnsi="Arial"/>
                <w:sz w:val="18"/>
                <w:lang w:val="es-US" w:eastAsia="zh-CN"/>
              </w:rPr>
              <w:t>CA_n1A-n3A</w:t>
            </w:r>
          </w:p>
          <w:p w14:paraId="0EBFA80E" w14:textId="77777777" w:rsidR="008B4A1A" w:rsidRPr="00AE7509" w:rsidRDefault="008B4A1A" w:rsidP="008B4A1A">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699ED5AF" w14:textId="77777777" w:rsidR="008B4A1A" w:rsidRPr="00AE7509" w:rsidRDefault="008B4A1A" w:rsidP="008B4A1A">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0D78880C" w14:textId="77777777" w:rsidR="008B4A1A" w:rsidRPr="00AE7509" w:rsidRDefault="008B4A1A" w:rsidP="008B4A1A">
            <w:pPr>
              <w:keepNext/>
              <w:keepLines/>
              <w:spacing w:after="0"/>
              <w:jc w:val="center"/>
              <w:rPr>
                <w:rFonts w:ascii="Arial" w:hAnsi="Arial"/>
                <w:sz w:val="18"/>
                <w:lang w:val="es-US" w:eastAsia="zh-CN"/>
              </w:rPr>
            </w:pPr>
            <w:r w:rsidRPr="00AE7509">
              <w:rPr>
                <w:rFonts w:ascii="Arial" w:hAnsi="Arial"/>
                <w:sz w:val="18"/>
                <w:lang w:val="es-US" w:eastAsia="zh-CN"/>
              </w:rPr>
              <w:t>CA_n78(2A)</w:t>
            </w:r>
          </w:p>
        </w:tc>
        <w:tc>
          <w:tcPr>
            <w:tcW w:w="1321" w:type="dxa"/>
            <w:tcBorders>
              <w:top w:val="single" w:sz="4" w:space="0" w:color="auto"/>
              <w:left w:val="single" w:sz="4" w:space="0" w:color="auto"/>
              <w:bottom w:val="single" w:sz="4" w:space="0" w:color="auto"/>
              <w:right w:val="single" w:sz="4" w:space="0" w:color="auto"/>
            </w:tcBorders>
          </w:tcPr>
          <w:p w14:paraId="6407F64B" w14:textId="77777777" w:rsidR="008B4A1A" w:rsidRPr="00AE7509" w:rsidRDefault="008B4A1A" w:rsidP="008B4A1A">
            <w:pPr>
              <w:keepNext/>
              <w:keepLines/>
              <w:spacing w:after="0"/>
              <w:jc w:val="center"/>
              <w:rPr>
                <w:rFonts w:ascii="Arial" w:hAnsi="Arial"/>
                <w:sz w:val="18"/>
                <w:lang w:eastAsia="zh-CN"/>
              </w:rPr>
            </w:pPr>
            <w:r w:rsidRPr="00AE7509">
              <w:rPr>
                <w:rFonts w:ascii="Arial"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0809575"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561" w:type="dxa"/>
            <w:tcBorders>
              <w:top w:val="single" w:sz="4" w:space="0" w:color="auto"/>
              <w:left w:val="single" w:sz="4" w:space="0" w:color="auto"/>
              <w:bottom w:val="nil"/>
              <w:right w:val="single" w:sz="4" w:space="0" w:color="auto"/>
            </w:tcBorders>
            <w:vAlign w:val="center"/>
          </w:tcPr>
          <w:p w14:paraId="7FF266CB" w14:textId="77777777" w:rsidR="008B4A1A" w:rsidRPr="00AE7509" w:rsidRDefault="008B4A1A" w:rsidP="008B4A1A">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8B4A1A" w:rsidRPr="00AE7509" w14:paraId="056F02D5" w14:textId="77777777" w:rsidTr="007E35E5">
        <w:trPr>
          <w:trHeight w:val="29"/>
        </w:trPr>
        <w:tc>
          <w:tcPr>
            <w:tcW w:w="2756" w:type="dxa"/>
            <w:tcBorders>
              <w:top w:val="nil"/>
              <w:left w:val="single" w:sz="4" w:space="0" w:color="auto"/>
              <w:bottom w:val="nil"/>
              <w:right w:val="single" w:sz="4" w:space="0" w:color="auto"/>
            </w:tcBorders>
          </w:tcPr>
          <w:p w14:paraId="6E120CB3" w14:textId="77777777" w:rsidR="008B4A1A" w:rsidRPr="00AE7509" w:rsidRDefault="008B4A1A" w:rsidP="008B4A1A">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457E0EF0" w14:textId="77777777" w:rsidR="008B4A1A" w:rsidRPr="00AE7509" w:rsidRDefault="008B4A1A" w:rsidP="008B4A1A">
            <w:pPr>
              <w:keepNext/>
              <w:keepLines/>
              <w:spacing w:after="0"/>
              <w:jc w:val="center"/>
              <w:rPr>
                <w:rFonts w:ascii="Arial"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100FD3D9" w14:textId="77777777" w:rsidR="008B4A1A" w:rsidRPr="00AE7509" w:rsidRDefault="008B4A1A" w:rsidP="008B4A1A">
            <w:pPr>
              <w:keepNext/>
              <w:keepLines/>
              <w:spacing w:after="0"/>
              <w:jc w:val="center"/>
              <w:rPr>
                <w:rFonts w:ascii="Arial" w:hAnsi="Arial"/>
                <w:sz w:val="18"/>
                <w:lang w:eastAsia="zh-CN"/>
              </w:rPr>
            </w:pPr>
            <w:r w:rsidRPr="00AE7509">
              <w:rPr>
                <w:rFonts w:ascii="Arial"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A3EEA52"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561" w:type="dxa"/>
            <w:tcBorders>
              <w:top w:val="nil"/>
              <w:left w:val="single" w:sz="4" w:space="0" w:color="auto"/>
              <w:bottom w:val="nil"/>
              <w:right w:val="single" w:sz="4" w:space="0" w:color="auto"/>
            </w:tcBorders>
            <w:vAlign w:val="center"/>
          </w:tcPr>
          <w:p w14:paraId="6AB0385C" w14:textId="77777777" w:rsidR="008B4A1A" w:rsidRPr="00AE7509" w:rsidRDefault="008B4A1A" w:rsidP="008B4A1A">
            <w:pPr>
              <w:keepNext/>
              <w:keepLines/>
              <w:spacing w:after="0"/>
              <w:jc w:val="center"/>
              <w:rPr>
                <w:rFonts w:ascii="Arial" w:hAnsi="Arial"/>
                <w:kern w:val="2"/>
                <w:sz w:val="18"/>
                <w:szCs w:val="22"/>
                <w:lang w:val="en-US"/>
              </w:rPr>
            </w:pPr>
          </w:p>
        </w:tc>
      </w:tr>
      <w:tr w:rsidR="008B4A1A" w:rsidRPr="00AE7509" w14:paraId="5CCED163" w14:textId="77777777" w:rsidTr="007E35E5">
        <w:trPr>
          <w:trHeight w:val="29"/>
        </w:trPr>
        <w:tc>
          <w:tcPr>
            <w:tcW w:w="2756" w:type="dxa"/>
            <w:tcBorders>
              <w:top w:val="nil"/>
              <w:left w:val="single" w:sz="4" w:space="0" w:color="auto"/>
              <w:bottom w:val="nil"/>
              <w:right w:val="single" w:sz="4" w:space="0" w:color="auto"/>
            </w:tcBorders>
          </w:tcPr>
          <w:p w14:paraId="0ECC5DF4" w14:textId="77777777" w:rsidR="008B4A1A" w:rsidRPr="00AE7509" w:rsidRDefault="008B4A1A" w:rsidP="008B4A1A">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513D1270" w14:textId="77777777" w:rsidR="008B4A1A" w:rsidRPr="00AE7509" w:rsidRDefault="008B4A1A" w:rsidP="008B4A1A">
            <w:pPr>
              <w:keepNext/>
              <w:keepLines/>
              <w:spacing w:after="0"/>
              <w:jc w:val="center"/>
              <w:rPr>
                <w:rFonts w:ascii="Arial"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2EF92064" w14:textId="77777777" w:rsidR="008B4A1A" w:rsidRPr="00AE7509" w:rsidRDefault="008B4A1A" w:rsidP="008B4A1A">
            <w:pPr>
              <w:keepNext/>
              <w:keepLines/>
              <w:spacing w:after="0"/>
              <w:jc w:val="center"/>
              <w:rPr>
                <w:rFonts w:ascii="Arial" w:hAnsi="Arial"/>
                <w:sz w:val="18"/>
                <w:lang w:eastAsia="zh-CN"/>
              </w:rPr>
            </w:pPr>
            <w:r w:rsidRPr="00AE7509">
              <w:rPr>
                <w:rFonts w:ascii="Arial"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265C5DAB"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561" w:type="dxa"/>
            <w:tcBorders>
              <w:top w:val="nil"/>
              <w:left w:val="single" w:sz="4" w:space="0" w:color="auto"/>
              <w:bottom w:val="nil"/>
              <w:right w:val="single" w:sz="4" w:space="0" w:color="auto"/>
            </w:tcBorders>
            <w:vAlign w:val="center"/>
          </w:tcPr>
          <w:p w14:paraId="40822B95" w14:textId="77777777" w:rsidR="008B4A1A" w:rsidRPr="00AE7509" w:rsidRDefault="008B4A1A" w:rsidP="008B4A1A">
            <w:pPr>
              <w:keepNext/>
              <w:keepLines/>
              <w:spacing w:after="0"/>
              <w:jc w:val="center"/>
              <w:rPr>
                <w:rFonts w:ascii="Arial" w:hAnsi="Arial"/>
                <w:kern w:val="2"/>
                <w:sz w:val="18"/>
                <w:szCs w:val="22"/>
                <w:lang w:val="en-US"/>
              </w:rPr>
            </w:pPr>
          </w:p>
        </w:tc>
      </w:tr>
      <w:tr w:rsidR="008B4A1A" w:rsidRPr="00AE7509" w14:paraId="3D2ED5A7" w14:textId="77777777" w:rsidTr="007E35E5">
        <w:trPr>
          <w:trHeight w:val="29"/>
        </w:trPr>
        <w:tc>
          <w:tcPr>
            <w:tcW w:w="2756" w:type="dxa"/>
            <w:tcBorders>
              <w:top w:val="nil"/>
              <w:left w:val="single" w:sz="4" w:space="0" w:color="auto"/>
              <w:bottom w:val="single" w:sz="4" w:space="0" w:color="auto"/>
              <w:right w:val="single" w:sz="4" w:space="0" w:color="auto"/>
            </w:tcBorders>
          </w:tcPr>
          <w:p w14:paraId="0543B024" w14:textId="77777777" w:rsidR="008B4A1A" w:rsidRPr="00AE7509" w:rsidRDefault="008B4A1A" w:rsidP="008B4A1A">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10C8FB25" w14:textId="77777777" w:rsidR="008B4A1A" w:rsidRPr="00AE7509" w:rsidRDefault="008B4A1A" w:rsidP="008B4A1A">
            <w:pPr>
              <w:keepNext/>
              <w:keepLines/>
              <w:spacing w:after="0"/>
              <w:jc w:val="center"/>
              <w:rPr>
                <w:rFonts w:ascii="Arial"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09577869" w14:textId="77777777" w:rsidR="008B4A1A" w:rsidRPr="00AE7509" w:rsidRDefault="008B4A1A" w:rsidP="008B4A1A">
            <w:pPr>
              <w:keepNext/>
              <w:keepLines/>
              <w:spacing w:after="0"/>
              <w:jc w:val="center"/>
              <w:rPr>
                <w:rFonts w:ascii="Arial" w:hAnsi="Arial"/>
                <w:sz w:val="18"/>
                <w:lang w:eastAsia="zh-CN"/>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BB30FEF"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cs="Arial"/>
                <w:sz w:val="18"/>
                <w:szCs w:val="18"/>
              </w:rPr>
              <w:t>CA_n78(2A)</w:t>
            </w:r>
            <w:r w:rsidRPr="00AE7509">
              <w:rPr>
                <w:rFonts w:ascii="Arial" w:hAnsi="Arial" w:cs="Arial"/>
                <w:sz w:val="18"/>
                <w:lang w:val="en-US" w:eastAsia="zh-CN"/>
              </w:rPr>
              <w:t>_</w:t>
            </w:r>
            <w:r w:rsidRPr="00AE7509">
              <w:rPr>
                <w:rFonts w:ascii="Arial" w:hAnsi="Arial" w:cs="Arial"/>
                <w:sz w:val="18"/>
                <w:szCs w:val="18"/>
              </w:rPr>
              <w:t>BCS2</w:t>
            </w:r>
          </w:p>
        </w:tc>
        <w:tc>
          <w:tcPr>
            <w:tcW w:w="2561" w:type="dxa"/>
            <w:tcBorders>
              <w:top w:val="nil"/>
              <w:left w:val="single" w:sz="4" w:space="0" w:color="auto"/>
              <w:bottom w:val="single" w:sz="4" w:space="0" w:color="auto"/>
              <w:right w:val="single" w:sz="4" w:space="0" w:color="auto"/>
            </w:tcBorders>
            <w:vAlign w:val="center"/>
          </w:tcPr>
          <w:p w14:paraId="1F774215" w14:textId="77777777" w:rsidR="008B4A1A" w:rsidRPr="00AE7509" w:rsidRDefault="008B4A1A" w:rsidP="008B4A1A">
            <w:pPr>
              <w:keepNext/>
              <w:keepLines/>
              <w:spacing w:after="0"/>
              <w:jc w:val="center"/>
              <w:rPr>
                <w:rFonts w:ascii="Arial" w:hAnsi="Arial"/>
                <w:kern w:val="2"/>
                <w:sz w:val="18"/>
                <w:szCs w:val="22"/>
                <w:lang w:val="en-US"/>
              </w:rPr>
            </w:pPr>
          </w:p>
        </w:tc>
      </w:tr>
      <w:tr w:rsidR="008B4A1A" w:rsidRPr="00AE7509" w14:paraId="43EBF40A" w14:textId="77777777" w:rsidTr="007E35E5">
        <w:trPr>
          <w:trHeight w:val="29"/>
        </w:trPr>
        <w:tc>
          <w:tcPr>
            <w:tcW w:w="2756" w:type="dxa"/>
            <w:tcBorders>
              <w:top w:val="single" w:sz="4" w:space="0" w:color="auto"/>
              <w:left w:val="single" w:sz="4" w:space="0" w:color="auto"/>
              <w:bottom w:val="nil"/>
              <w:right w:val="single" w:sz="4" w:space="0" w:color="auto"/>
            </w:tcBorders>
          </w:tcPr>
          <w:p w14:paraId="48C74015"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eastAsia="zh-CN"/>
              </w:rPr>
              <w:t>CA</w:t>
            </w:r>
            <w:r w:rsidRPr="00AE7509">
              <w:rPr>
                <w:rFonts w:ascii="Arial" w:hAnsi="Arial"/>
                <w:sz w:val="18"/>
                <w:lang w:eastAsia="ja-JP"/>
              </w:rPr>
              <w:t>_n1A-</w:t>
            </w:r>
            <w:r w:rsidRPr="00AE7509">
              <w:rPr>
                <w:rFonts w:ascii="Arial" w:hAnsi="Arial"/>
                <w:sz w:val="18"/>
                <w:lang w:eastAsia="zh-CN"/>
              </w:rPr>
              <w:t>n3</w:t>
            </w:r>
            <w:r w:rsidRPr="00AE7509">
              <w:rPr>
                <w:rFonts w:ascii="Arial" w:hAnsi="Arial"/>
                <w:sz w:val="18"/>
                <w:lang w:val="en-US" w:eastAsia="ja-JP"/>
              </w:rPr>
              <w:t>A-</w:t>
            </w:r>
            <w:r w:rsidRPr="00AE7509">
              <w:rPr>
                <w:rFonts w:ascii="Arial" w:hAnsi="Arial"/>
                <w:sz w:val="18"/>
                <w:lang w:eastAsia="zh-CN"/>
              </w:rPr>
              <w:t>n77</w:t>
            </w:r>
            <w:r w:rsidRPr="00AE7509">
              <w:rPr>
                <w:rFonts w:ascii="Arial" w:hAnsi="Arial"/>
                <w:sz w:val="18"/>
                <w:lang w:val="en-US" w:eastAsia="ja-JP"/>
              </w:rPr>
              <w:t>A-n79A</w:t>
            </w:r>
          </w:p>
        </w:tc>
        <w:tc>
          <w:tcPr>
            <w:tcW w:w="2822" w:type="dxa"/>
            <w:tcBorders>
              <w:top w:val="single" w:sz="4" w:space="0" w:color="auto"/>
              <w:left w:val="single" w:sz="4" w:space="0" w:color="auto"/>
              <w:bottom w:val="nil"/>
              <w:right w:val="single" w:sz="4" w:space="0" w:color="auto"/>
            </w:tcBorders>
          </w:tcPr>
          <w:p w14:paraId="1EF24C5C" w14:textId="77777777" w:rsidR="008B4A1A" w:rsidRPr="00AE7509" w:rsidRDefault="008B4A1A" w:rsidP="008B4A1A">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3A</w:t>
            </w:r>
          </w:p>
          <w:p w14:paraId="50681A05" w14:textId="77777777" w:rsidR="008B4A1A" w:rsidRPr="00AE7509" w:rsidRDefault="008B4A1A" w:rsidP="008B4A1A">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77A</w:t>
            </w:r>
          </w:p>
          <w:p w14:paraId="44BB1F49" w14:textId="77777777" w:rsidR="008B4A1A" w:rsidRPr="00AE7509" w:rsidRDefault="008B4A1A" w:rsidP="008B4A1A">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79A</w:t>
            </w:r>
          </w:p>
          <w:p w14:paraId="59AC1BD2" w14:textId="77777777" w:rsidR="008B4A1A" w:rsidRPr="00AE7509" w:rsidRDefault="008B4A1A" w:rsidP="008B4A1A">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77A</w:t>
            </w:r>
          </w:p>
          <w:p w14:paraId="3AB41B22" w14:textId="77777777" w:rsidR="008B4A1A" w:rsidRPr="00AE7509" w:rsidRDefault="008B4A1A" w:rsidP="008B4A1A">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79A</w:t>
            </w:r>
          </w:p>
          <w:p w14:paraId="2A81CB02"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hint="eastAsia"/>
                <w:sz w:val="18"/>
                <w:lang w:val="es-US" w:eastAsia="zh-CN"/>
              </w:rPr>
              <w:t>CA</w:t>
            </w:r>
            <w:r w:rsidRPr="00AE7509">
              <w:rPr>
                <w:rFonts w:ascii="Arial" w:hAnsi="Arial"/>
                <w:sz w:val="18"/>
                <w:lang w:val="es-US" w:eastAsia="zh-CN"/>
              </w:rPr>
              <w:t>_n77A-</w:t>
            </w:r>
            <w:r w:rsidRPr="00AE7509">
              <w:rPr>
                <w:rFonts w:ascii="Arial" w:hAnsi="Arial" w:hint="eastAsia"/>
                <w:sz w:val="18"/>
                <w:lang w:val="es-US" w:eastAsia="zh-CN"/>
              </w:rPr>
              <w:t>n</w:t>
            </w:r>
            <w:r w:rsidRPr="00AE7509">
              <w:rPr>
                <w:rFonts w:ascii="Arial" w:hAnsi="Arial"/>
                <w:sz w:val="18"/>
                <w:lang w:val="es-US" w:eastAsia="zh-CN"/>
              </w:rPr>
              <w:t>79A</w:t>
            </w:r>
          </w:p>
        </w:tc>
        <w:tc>
          <w:tcPr>
            <w:tcW w:w="1321" w:type="dxa"/>
            <w:tcBorders>
              <w:top w:val="single" w:sz="4" w:space="0" w:color="auto"/>
              <w:left w:val="single" w:sz="4" w:space="0" w:color="auto"/>
              <w:bottom w:val="single" w:sz="4" w:space="0" w:color="auto"/>
              <w:right w:val="single" w:sz="4" w:space="0" w:color="auto"/>
            </w:tcBorders>
          </w:tcPr>
          <w:p w14:paraId="5055D588"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7ED9907"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114541F" w14:textId="77777777" w:rsidR="008B4A1A" w:rsidRPr="00AE7509" w:rsidRDefault="008B4A1A" w:rsidP="008B4A1A">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8B4A1A" w:rsidRPr="00AE7509" w14:paraId="419B96BD" w14:textId="77777777" w:rsidTr="007E35E5">
        <w:trPr>
          <w:trHeight w:val="29"/>
        </w:trPr>
        <w:tc>
          <w:tcPr>
            <w:tcW w:w="2756" w:type="dxa"/>
            <w:tcBorders>
              <w:top w:val="nil"/>
              <w:left w:val="single" w:sz="4" w:space="0" w:color="auto"/>
              <w:bottom w:val="nil"/>
              <w:right w:val="single" w:sz="4" w:space="0" w:color="auto"/>
            </w:tcBorders>
          </w:tcPr>
          <w:p w14:paraId="4DFE081C"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58A0A44"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BB8A25A"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353933C2"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5, 10, 15, 20, 25,30</w:t>
            </w:r>
          </w:p>
        </w:tc>
        <w:tc>
          <w:tcPr>
            <w:tcW w:w="2561" w:type="dxa"/>
            <w:tcBorders>
              <w:top w:val="nil"/>
              <w:left w:val="single" w:sz="4" w:space="0" w:color="auto"/>
              <w:bottom w:val="nil"/>
              <w:right w:val="single" w:sz="4" w:space="0" w:color="auto"/>
            </w:tcBorders>
          </w:tcPr>
          <w:p w14:paraId="6E8363E1"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36317BE4" w14:textId="77777777" w:rsidTr="007E35E5">
        <w:trPr>
          <w:trHeight w:val="29"/>
        </w:trPr>
        <w:tc>
          <w:tcPr>
            <w:tcW w:w="2756" w:type="dxa"/>
            <w:tcBorders>
              <w:top w:val="nil"/>
              <w:left w:val="single" w:sz="4" w:space="0" w:color="auto"/>
              <w:bottom w:val="nil"/>
              <w:right w:val="single" w:sz="4" w:space="0" w:color="auto"/>
            </w:tcBorders>
          </w:tcPr>
          <w:p w14:paraId="08F2AF00"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1303A69"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23DBCD1"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5815C44"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bidi="ar"/>
              </w:rPr>
              <w:t xml:space="preserve">10, 15, 20, </w:t>
            </w:r>
            <w:r w:rsidRPr="00AE7509">
              <w:rPr>
                <w:rFonts w:ascii="Calibri" w:hAnsi="Calibri"/>
                <w:kern w:val="2"/>
                <w:sz w:val="21"/>
                <w:lang w:val="en-US" w:eastAsia="zh-CN"/>
              </w:rPr>
              <w:t>40, 50, 60, 80, 90, 100</w:t>
            </w:r>
          </w:p>
        </w:tc>
        <w:tc>
          <w:tcPr>
            <w:tcW w:w="2561" w:type="dxa"/>
            <w:tcBorders>
              <w:top w:val="nil"/>
              <w:left w:val="single" w:sz="4" w:space="0" w:color="auto"/>
              <w:bottom w:val="nil"/>
              <w:right w:val="single" w:sz="4" w:space="0" w:color="auto"/>
            </w:tcBorders>
          </w:tcPr>
          <w:p w14:paraId="2EBD7B57"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737B06E2" w14:textId="77777777" w:rsidTr="007E35E5">
        <w:trPr>
          <w:trHeight w:val="29"/>
        </w:trPr>
        <w:tc>
          <w:tcPr>
            <w:tcW w:w="2756" w:type="dxa"/>
            <w:tcBorders>
              <w:top w:val="nil"/>
              <w:left w:val="single" w:sz="4" w:space="0" w:color="auto"/>
              <w:bottom w:val="single" w:sz="4" w:space="0" w:color="auto"/>
              <w:right w:val="single" w:sz="4" w:space="0" w:color="auto"/>
            </w:tcBorders>
          </w:tcPr>
          <w:p w14:paraId="236AB804"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022314B"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AC9DACB"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3CDB81B3"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4C0B95B4"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38E91FFD" w14:textId="77777777" w:rsidTr="007E35E5">
        <w:trPr>
          <w:trHeight w:val="29"/>
        </w:trPr>
        <w:tc>
          <w:tcPr>
            <w:tcW w:w="2756" w:type="dxa"/>
            <w:tcBorders>
              <w:top w:val="single" w:sz="4" w:space="0" w:color="auto"/>
              <w:left w:val="single" w:sz="4" w:space="0" w:color="auto"/>
              <w:bottom w:val="nil"/>
              <w:right w:val="single" w:sz="4" w:space="0" w:color="auto"/>
            </w:tcBorders>
          </w:tcPr>
          <w:p w14:paraId="51C40CE7" w14:textId="77777777" w:rsidR="008B4A1A" w:rsidRPr="00AE7509" w:rsidRDefault="008B4A1A" w:rsidP="008B4A1A">
            <w:pPr>
              <w:keepNext/>
              <w:keepLines/>
              <w:spacing w:after="0"/>
              <w:jc w:val="center"/>
              <w:rPr>
                <w:rFonts w:ascii="Arial" w:hAnsi="Arial"/>
                <w:kern w:val="2"/>
                <w:sz w:val="18"/>
                <w:szCs w:val="22"/>
                <w:lang w:val="en-US"/>
              </w:rPr>
            </w:pPr>
            <w:r w:rsidRPr="00AE7509">
              <w:rPr>
                <w:rFonts w:ascii="Arial" w:hAnsi="Arial" w:cs="Arial"/>
                <w:sz w:val="18"/>
                <w:lang w:eastAsia="zh-CN"/>
              </w:rPr>
              <w:lastRenderedPageBreak/>
              <w:t>CA</w:t>
            </w:r>
            <w:r w:rsidRPr="00AE7509">
              <w:rPr>
                <w:rFonts w:ascii="Arial" w:hAnsi="Arial" w:cs="Arial"/>
                <w:sz w:val="18"/>
                <w:lang w:eastAsia="ja-JP"/>
              </w:rPr>
              <w:t>_n1A-</w:t>
            </w:r>
            <w:r w:rsidRPr="00AE7509">
              <w:rPr>
                <w:rFonts w:ascii="Arial" w:hAnsi="Arial" w:cs="Arial"/>
                <w:sz w:val="18"/>
                <w:lang w:eastAsia="zh-CN"/>
              </w:rPr>
              <w:t>n3</w:t>
            </w:r>
            <w:r w:rsidRPr="00AE7509">
              <w:rPr>
                <w:rFonts w:ascii="Arial" w:hAnsi="Arial" w:cs="Arial"/>
                <w:sz w:val="18"/>
                <w:lang w:val="en-US" w:eastAsia="ja-JP"/>
              </w:rPr>
              <w:t>A-</w:t>
            </w:r>
            <w:r w:rsidRPr="00AE7509">
              <w:rPr>
                <w:rFonts w:ascii="Arial" w:hAnsi="Arial" w:cs="Arial"/>
                <w:sz w:val="18"/>
                <w:lang w:eastAsia="zh-CN"/>
              </w:rPr>
              <w:t>n77(2</w:t>
            </w:r>
            <w:r w:rsidRPr="00AE7509">
              <w:rPr>
                <w:rFonts w:ascii="Arial" w:hAnsi="Arial" w:cs="Arial"/>
                <w:sz w:val="18"/>
                <w:lang w:val="en-US" w:eastAsia="ja-JP"/>
              </w:rPr>
              <w:t>A)-n79A</w:t>
            </w:r>
          </w:p>
        </w:tc>
        <w:tc>
          <w:tcPr>
            <w:tcW w:w="2822" w:type="dxa"/>
            <w:tcBorders>
              <w:top w:val="single" w:sz="4" w:space="0" w:color="auto"/>
              <w:left w:val="single" w:sz="4" w:space="0" w:color="auto"/>
              <w:bottom w:val="nil"/>
              <w:right w:val="single" w:sz="4" w:space="0" w:color="auto"/>
            </w:tcBorders>
          </w:tcPr>
          <w:p w14:paraId="692FDD0C" w14:textId="77777777" w:rsidR="008B4A1A" w:rsidRPr="00AE7509" w:rsidRDefault="008B4A1A" w:rsidP="008B4A1A">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6C3FFB1C" w14:textId="77777777" w:rsidR="008B4A1A" w:rsidRPr="00AE7509" w:rsidRDefault="008B4A1A" w:rsidP="008B4A1A">
            <w:pPr>
              <w:keepNext/>
              <w:keepLines/>
              <w:spacing w:after="0"/>
              <w:jc w:val="center"/>
              <w:rPr>
                <w:rFonts w:ascii="Arial" w:hAnsi="Arial" w:cs="Arial"/>
                <w:sz w:val="18"/>
                <w:lang w:val="es-US" w:eastAsia="zh-CN"/>
              </w:rPr>
            </w:pPr>
            <w:r w:rsidRPr="00AE7509">
              <w:rPr>
                <w:rFonts w:ascii="Arial" w:hAnsi="Arial" w:cs="Arial"/>
                <w:sz w:val="18"/>
                <w:lang w:val="es-US" w:eastAsia="zh-CN"/>
              </w:rPr>
              <w:t>CA_n1A-n77A</w:t>
            </w:r>
          </w:p>
          <w:p w14:paraId="6D9154A2" w14:textId="77777777" w:rsidR="008B4A1A" w:rsidRPr="00AE7509" w:rsidRDefault="008B4A1A" w:rsidP="008B4A1A">
            <w:pPr>
              <w:keepNext/>
              <w:keepLines/>
              <w:spacing w:after="0"/>
              <w:jc w:val="center"/>
              <w:rPr>
                <w:rFonts w:ascii="Arial" w:hAnsi="Arial" w:cs="Arial"/>
                <w:sz w:val="18"/>
                <w:lang w:val="es-US" w:eastAsia="zh-CN"/>
              </w:rPr>
            </w:pPr>
            <w:r w:rsidRPr="00AE7509">
              <w:rPr>
                <w:rFonts w:ascii="Arial" w:hAnsi="Arial" w:cs="Arial"/>
                <w:sz w:val="18"/>
                <w:lang w:val="es-US" w:eastAsia="zh-CN"/>
              </w:rPr>
              <w:t>CA_n1A-n79A</w:t>
            </w:r>
          </w:p>
          <w:p w14:paraId="7B68C79B" w14:textId="77777777" w:rsidR="008B4A1A" w:rsidRPr="00AE7509" w:rsidRDefault="008B4A1A" w:rsidP="008B4A1A">
            <w:pPr>
              <w:keepNext/>
              <w:keepLines/>
              <w:spacing w:after="0"/>
              <w:jc w:val="center"/>
              <w:rPr>
                <w:rFonts w:ascii="Arial" w:hAnsi="Arial" w:cs="Arial"/>
                <w:sz w:val="18"/>
                <w:lang w:val="es-US" w:eastAsia="zh-CN"/>
              </w:rPr>
            </w:pPr>
            <w:r w:rsidRPr="00AE7509">
              <w:rPr>
                <w:rFonts w:ascii="Arial" w:hAnsi="Arial" w:cs="Arial"/>
                <w:sz w:val="18"/>
                <w:lang w:val="es-US" w:eastAsia="zh-CN"/>
              </w:rPr>
              <w:t>CA_n3A-n77A</w:t>
            </w:r>
          </w:p>
          <w:p w14:paraId="7DBE6FC7" w14:textId="77777777" w:rsidR="008B4A1A" w:rsidRPr="00AE7509" w:rsidRDefault="008B4A1A" w:rsidP="008B4A1A">
            <w:pPr>
              <w:keepNext/>
              <w:keepLines/>
              <w:spacing w:after="0"/>
              <w:jc w:val="center"/>
              <w:rPr>
                <w:rFonts w:ascii="Arial" w:hAnsi="Arial" w:cs="Arial"/>
                <w:sz w:val="18"/>
                <w:lang w:val="es-US" w:eastAsia="zh-CN"/>
              </w:rPr>
            </w:pPr>
            <w:r w:rsidRPr="00AE7509">
              <w:rPr>
                <w:rFonts w:ascii="Arial" w:hAnsi="Arial" w:cs="Arial"/>
                <w:sz w:val="18"/>
                <w:lang w:val="es-US" w:eastAsia="zh-CN"/>
              </w:rPr>
              <w:t>CA_n3A-n79A</w:t>
            </w:r>
          </w:p>
          <w:p w14:paraId="0DD329D8" w14:textId="77777777" w:rsidR="008B4A1A" w:rsidRPr="00AE7509" w:rsidRDefault="008B4A1A" w:rsidP="008B4A1A">
            <w:pPr>
              <w:keepNext/>
              <w:keepLines/>
              <w:spacing w:after="0"/>
              <w:jc w:val="center"/>
              <w:rPr>
                <w:rFonts w:ascii="Arial" w:hAnsi="Arial"/>
                <w:kern w:val="2"/>
                <w:sz w:val="18"/>
                <w:szCs w:val="22"/>
                <w:lang w:val="en-US"/>
              </w:rPr>
            </w:pPr>
            <w:r w:rsidRPr="00AE7509">
              <w:rPr>
                <w:rFonts w:ascii="Arial" w:hAnsi="Arial" w:cs="Arial"/>
                <w:sz w:val="18"/>
                <w:lang w:val="es-US"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78F90361" w14:textId="77777777" w:rsidR="008B4A1A" w:rsidRPr="00AE7509" w:rsidRDefault="008B4A1A" w:rsidP="008B4A1A">
            <w:pPr>
              <w:keepNext/>
              <w:keepLines/>
              <w:spacing w:after="0"/>
              <w:jc w:val="center"/>
              <w:rPr>
                <w:rFonts w:ascii="Arial" w:hAnsi="Arial"/>
                <w:sz w:val="18"/>
                <w:lang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4039E1F"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cs="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9D5C4BC" w14:textId="77777777" w:rsidR="008B4A1A" w:rsidRPr="00AE7509" w:rsidRDefault="008B4A1A" w:rsidP="008B4A1A">
            <w:pPr>
              <w:keepNext/>
              <w:keepLines/>
              <w:spacing w:after="0"/>
              <w:jc w:val="center"/>
              <w:rPr>
                <w:rFonts w:ascii="Arial" w:hAnsi="Arial"/>
                <w:kern w:val="2"/>
                <w:sz w:val="18"/>
                <w:szCs w:val="22"/>
                <w:lang w:val="en-US" w:eastAsia="zh-CN"/>
              </w:rPr>
            </w:pPr>
            <w:r w:rsidRPr="00AE7509">
              <w:rPr>
                <w:rFonts w:ascii="Arial" w:hAnsi="Arial" w:cs="Arial"/>
                <w:kern w:val="2"/>
                <w:sz w:val="18"/>
                <w:lang w:val="en-US"/>
              </w:rPr>
              <w:t>0</w:t>
            </w:r>
          </w:p>
        </w:tc>
      </w:tr>
      <w:tr w:rsidR="008B4A1A" w:rsidRPr="00AE7509" w14:paraId="750199A6" w14:textId="77777777" w:rsidTr="007E35E5">
        <w:trPr>
          <w:trHeight w:val="29"/>
        </w:trPr>
        <w:tc>
          <w:tcPr>
            <w:tcW w:w="2756" w:type="dxa"/>
            <w:tcBorders>
              <w:top w:val="nil"/>
              <w:left w:val="single" w:sz="4" w:space="0" w:color="auto"/>
              <w:bottom w:val="nil"/>
              <w:right w:val="single" w:sz="4" w:space="0" w:color="auto"/>
            </w:tcBorders>
          </w:tcPr>
          <w:p w14:paraId="627CEF85"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DFDAD83"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7F65F85" w14:textId="77777777" w:rsidR="008B4A1A" w:rsidRPr="00AE7509" w:rsidRDefault="008B4A1A" w:rsidP="008B4A1A">
            <w:pPr>
              <w:keepNext/>
              <w:keepLines/>
              <w:spacing w:after="0"/>
              <w:jc w:val="center"/>
              <w:rPr>
                <w:rFonts w:ascii="Arial" w:hAnsi="Arial"/>
                <w:sz w:val="18"/>
                <w:lang w:eastAsia="zh-CN"/>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01BB3E92"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cs="Arial"/>
                <w:sz w:val="18"/>
                <w:lang w:val="en-US" w:eastAsia="zh-CN" w:bidi="ar"/>
              </w:rPr>
              <w:t>5, 10, 15, 20, 25,30</w:t>
            </w:r>
          </w:p>
        </w:tc>
        <w:tc>
          <w:tcPr>
            <w:tcW w:w="2561" w:type="dxa"/>
            <w:tcBorders>
              <w:top w:val="nil"/>
              <w:left w:val="single" w:sz="4" w:space="0" w:color="auto"/>
              <w:bottom w:val="nil"/>
              <w:right w:val="single" w:sz="4" w:space="0" w:color="auto"/>
            </w:tcBorders>
          </w:tcPr>
          <w:p w14:paraId="075C24EF"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15ECD4F0" w14:textId="77777777" w:rsidTr="007E35E5">
        <w:trPr>
          <w:trHeight w:val="29"/>
        </w:trPr>
        <w:tc>
          <w:tcPr>
            <w:tcW w:w="2756" w:type="dxa"/>
            <w:tcBorders>
              <w:top w:val="nil"/>
              <w:left w:val="single" w:sz="4" w:space="0" w:color="auto"/>
              <w:bottom w:val="nil"/>
              <w:right w:val="single" w:sz="4" w:space="0" w:color="auto"/>
            </w:tcBorders>
          </w:tcPr>
          <w:p w14:paraId="5970684F"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85E88B9"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DAFFBDE" w14:textId="77777777" w:rsidR="008B4A1A" w:rsidRPr="00AE7509" w:rsidRDefault="008B4A1A" w:rsidP="008B4A1A">
            <w:pPr>
              <w:keepNext/>
              <w:keepLines/>
              <w:spacing w:after="0"/>
              <w:jc w:val="center"/>
              <w:rPr>
                <w:rFonts w:ascii="Arial" w:hAnsi="Arial"/>
                <w:sz w:val="18"/>
                <w:lang w:eastAsia="zh-CN"/>
              </w:rPr>
            </w:pPr>
            <w:r w:rsidRPr="00AE7509">
              <w:rPr>
                <w:rFonts w:ascii="Arial" w:hAnsi="Arial" w:cs="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35E6B9D"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cs="Arial"/>
                <w:kern w:val="2"/>
                <w:sz w:val="18"/>
                <w:lang w:val="en-US" w:eastAsia="ja-JP"/>
              </w:rPr>
              <w:t>CA_n77(2A)_BCS1</w:t>
            </w:r>
          </w:p>
        </w:tc>
        <w:tc>
          <w:tcPr>
            <w:tcW w:w="2561" w:type="dxa"/>
            <w:tcBorders>
              <w:top w:val="nil"/>
              <w:left w:val="single" w:sz="4" w:space="0" w:color="auto"/>
              <w:bottom w:val="nil"/>
              <w:right w:val="single" w:sz="4" w:space="0" w:color="auto"/>
            </w:tcBorders>
          </w:tcPr>
          <w:p w14:paraId="2853122B"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3C66E994" w14:textId="77777777" w:rsidTr="00D2578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6" w:author="Reihaneh Malekafzaliardakani" w:date="2023-08-29T08:3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27" w:author="Reihaneh Malekafzaliardakani" w:date="2023-08-29T08:35:00Z">
            <w:trPr>
              <w:gridBefore w:val="1"/>
              <w:trHeight w:val="29"/>
            </w:trPr>
          </w:trPrChange>
        </w:trPr>
        <w:tc>
          <w:tcPr>
            <w:tcW w:w="2756" w:type="dxa"/>
            <w:tcBorders>
              <w:top w:val="nil"/>
              <w:left w:val="single" w:sz="4" w:space="0" w:color="auto"/>
              <w:bottom w:val="single" w:sz="4" w:space="0" w:color="auto"/>
              <w:right w:val="single" w:sz="4" w:space="0" w:color="auto"/>
            </w:tcBorders>
            <w:tcPrChange w:id="1028" w:author="Reihaneh Malekafzaliardakani" w:date="2023-08-29T08:35:00Z">
              <w:tcPr>
                <w:tcW w:w="2756" w:type="dxa"/>
                <w:gridSpan w:val="2"/>
                <w:tcBorders>
                  <w:top w:val="nil"/>
                  <w:left w:val="single" w:sz="4" w:space="0" w:color="auto"/>
                  <w:bottom w:val="single" w:sz="4" w:space="0" w:color="auto"/>
                  <w:right w:val="single" w:sz="4" w:space="0" w:color="auto"/>
                </w:tcBorders>
              </w:tcPr>
            </w:tcPrChange>
          </w:tcPr>
          <w:p w14:paraId="39B1C272"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Change w:id="1029" w:author="Reihaneh Malekafzaliardakani" w:date="2023-08-29T08:35:00Z">
              <w:tcPr>
                <w:tcW w:w="2822" w:type="dxa"/>
                <w:gridSpan w:val="2"/>
                <w:tcBorders>
                  <w:top w:val="nil"/>
                  <w:left w:val="single" w:sz="4" w:space="0" w:color="auto"/>
                  <w:bottom w:val="single" w:sz="4" w:space="0" w:color="auto"/>
                  <w:right w:val="single" w:sz="4" w:space="0" w:color="auto"/>
                </w:tcBorders>
              </w:tcPr>
            </w:tcPrChange>
          </w:tcPr>
          <w:p w14:paraId="737D5F49"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Change w:id="1030" w:author="Reihaneh Malekafzaliardakani" w:date="2023-08-29T08:35:00Z">
              <w:tcPr>
                <w:tcW w:w="1321" w:type="dxa"/>
                <w:gridSpan w:val="2"/>
                <w:tcBorders>
                  <w:top w:val="single" w:sz="4" w:space="0" w:color="auto"/>
                  <w:left w:val="single" w:sz="4" w:space="0" w:color="auto"/>
                  <w:bottom w:val="single" w:sz="4" w:space="0" w:color="auto"/>
                  <w:right w:val="single" w:sz="4" w:space="0" w:color="auto"/>
                </w:tcBorders>
              </w:tcPr>
            </w:tcPrChange>
          </w:tcPr>
          <w:p w14:paraId="2BBD657D" w14:textId="77777777" w:rsidR="008B4A1A" w:rsidRPr="00AE7509" w:rsidRDefault="008B4A1A" w:rsidP="008B4A1A">
            <w:pPr>
              <w:keepNext/>
              <w:keepLines/>
              <w:spacing w:after="0"/>
              <w:jc w:val="center"/>
              <w:rPr>
                <w:rFonts w:ascii="Arial" w:hAnsi="Arial"/>
                <w:sz w:val="18"/>
                <w:lang w:eastAsia="zh-CN"/>
              </w:rPr>
            </w:pPr>
            <w:r w:rsidRPr="00AE7509">
              <w:rPr>
                <w:rFonts w:ascii="Arial" w:hAnsi="Arial" w:cs="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tcPrChange w:id="1031" w:author="Reihaneh Malekafzaliardakani" w:date="2023-08-29T08:35:00Z">
              <w:tcPr>
                <w:tcW w:w="4795" w:type="dxa"/>
                <w:gridSpan w:val="2"/>
                <w:tcBorders>
                  <w:top w:val="single" w:sz="4" w:space="0" w:color="auto"/>
                  <w:left w:val="single" w:sz="4" w:space="0" w:color="auto"/>
                  <w:bottom w:val="single" w:sz="4" w:space="0" w:color="auto"/>
                  <w:right w:val="single" w:sz="4" w:space="0" w:color="auto"/>
                </w:tcBorders>
              </w:tcPr>
            </w:tcPrChange>
          </w:tcPr>
          <w:p w14:paraId="1BEB2A87"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cs="Arial"/>
                <w:kern w:val="2"/>
                <w:sz w:val="18"/>
                <w:lang w:val="en-US" w:eastAsia="zh-CN"/>
              </w:rPr>
              <w:t>40, 50, 60, 80, 100</w:t>
            </w:r>
          </w:p>
        </w:tc>
        <w:tc>
          <w:tcPr>
            <w:tcW w:w="2561" w:type="dxa"/>
            <w:tcBorders>
              <w:top w:val="nil"/>
              <w:left w:val="single" w:sz="4" w:space="0" w:color="auto"/>
              <w:bottom w:val="single" w:sz="4" w:space="0" w:color="auto"/>
              <w:right w:val="single" w:sz="4" w:space="0" w:color="auto"/>
            </w:tcBorders>
            <w:tcPrChange w:id="1032" w:author="Reihaneh Malekafzaliardakani" w:date="2023-08-29T08:35:00Z">
              <w:tcPr>
                <w:tcW w:w="2561" w:type="dxa"/>
                <w:gridSpan w:val="2"/>
                <w:tcBorders>
                  <w:top w:val="nil"/>
                  <w:left w:val="single" w:sz="4" w:space="0" w:color="auto"/>
                  <w:bottom w:val="single" w:sz="4" w:space="0" w:color="auto"/>
                  <w:right w:val="single" w:sz="4" w:space="0" w:color="auto"/>
                </w:tcBorders>
              </w:tcPr>
            </w:tcPrChange>
          </w:tcPr>
          <w:p w14:paraId="27CB46C6"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64F57802" w14:textId="77777777" w:rsidTr="00D2578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3" w:author="Reihaneh Malekafzaliardakani" w:date="2023-08-29T08:3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034" w:author="Reihaneh Malekafzaliardakani" w:date="2023-08-29T08:35:00Z"/>
          <w:trPrChange w:id="1035" w:author="Reihaneh Malekafzaliardakani" w:date="2023-08-29T08:35:00Z">
            <w:trPr>
              <w:gridBefore w:val="1"/>
              <w:trHeight w:val="29"/>
            </w:trPr>
          </w:trPrChange>
        </w:trPr>
        <w:tc>
          <w:tcPr>
            <w:tcW w:w="2756" w:type="dxa"/>
            <w:tcBorders>
              <w:top w:val="single" w:sz="4" w:space="0" w:color="auto"/>
              <w:left w:val="single" w:sz="4" w:space="0" w:color="auto"/>
              <w:bottom w:val="nil"/>
              <w:right w:val="single" w:sz="4" w:space="0" w:color="auto"/>
            </w:tcBorders>
            <w:tcPrChange w:id="1036" w:author="Reihaneh Malekafzaliardakani" w:date="2023-08-29T08:35:00Z">
              <w:tcPr>
                <w:tcW w:w="2756" w:type="dxa"/>
                <w:gridSpan w:val="2"/>
                <w:tcBorders>
                  <w:top w:val="nil"/>
                  <w:left w:val="single" w:sz="4" w:space="0" w:color="auto"/>
                  <w:bottom w:val="single" w:sz="4" w:space="0" w:color="auto"/>
                  <w:right w:val="single" w:sz="4" w:space="0" w:color="auto"/>
                </w:tcBorders>
              </w:tcPr>
            </w:tcPrChange>
          </w:tcPr>
          <w:p w14:paraId="14553C6F" w14:textId="420C40F4" w:rsidR="008B4A1A" w:rsidRPr="00AE7509" w:rsidRDefault="008B4A1A" w:rsidP="008B4A1A">
            <w:pPr>
              <w:keepNext/>
              <w:keepLines/>
              <w:spacing w:after="0"/>
              <w:jc w:val="center"/>
              <w:rPr>
                <w:ins w:id="1037" w:author="Reihaneh Malekafzaliardakani" w:date="2023-08-29T08:35:00Z"/>
                <w:rFonts w:ascii="Arial" w:hAnsi="Arial"/>
                <w:kern w:val="2"/>
                <w:sz w:val="18"/>
                <w:szCs w:val="22"/>
                <w:lang w:val="en-US"/>
              </w:rPr>
            </w:pPr>
            <w:ins w:id="1038" w:author="Reihaneh Malekafzaliardakani" w:date="2023-08-29T08:35:00Z">
              <w:r w:rsidRPr="000E1F4D">
                <w:rPr>
                  <w:rFonts w:ascii="Arial" w:hAnsi="Arial" w:cs="Arial"/>
                  <w:sz w:val="18"/>
                  <w:lang w:eastAsia="zh-CN"/>
                </w:rPr>
                <w:t>CA_n1A-n3A-n78A-n105A</w:t>
              </w:r>
            </w:ins>
          </w:p>
        </w:tc>
        <w:tc>
          <w:tcPr>
            <w:tcW w:w="2822" w:type="dxa"/>
            <w:tcBorders>
              <w:top w:val="single" w:sz="4" w:space="0" w:color="auto"/>
              <w:left w:val="single" w:sz="4" w:space="0" w:color="auto"/>
              <w:bottom w:val="nil"/>
              <w:right w:val="single" w:sz="4" w:space="0" w:color="auto"/>
            </w:tcBorders>
            <w:tcPrChange w:id="1039" w:author="Reihaneh Malekafzaliardakani" w:date="2023-08-29T08:35:00Z">
              <w:tcPr>
                <w:tcW w:w="2822" w:type="dxa"/>
                <w:gridSpan w:val="2"/>
                <w:tcBorders>
                  <w:top w:val="nil"/>
                  <w:left w:val="single" w:sz="4" w:space="0" w:color="auto"/>
                  <w:bottom w:val="single" w:sz="4" w:space="0" w:color="auto"/>
                  <w:right w:val="single" w:sz="4" w:space="0" w:color="auto"/>
                </w:tcBorders>
              </w:tcPr>
            </w:tcPrChange>
          </w:tcPr>
          <w:p w14:paraId="6B24AE00" w14:textId="77777777" w:rsidR="008B4A1A" w:rsidRPr="00BB28FA" w:rsidRDefault="008B4A1A" w:rsidP="008B4A1A">
            <w:pPr>
              <w:keepNext/>
              <w:keepLines/>
              <w:spacing w:after="0"/>
              <w:jc w:val="center"/>
              <w:rPr>
                <w:ins w:id="1040" w:author="Reihaneh Malekafzaliardakani" w:date="2023-08-29T08:35:00Z"/>
                <w:rFonts w:ascii="Arial" w:hAnsi="Arial" w:cs="Arial"/>
                <w:sz w:val="18"/>
                <w:lang w:val="es-US" w:eastAsia="zh-CN"/>
              </w:rPr>
            </w:pPr>
            <w:ins w:id="1041" w:author="Reihaneh Malekafzaliardakani" w:date="2023-08-29T08:35:00Z">
              <w:r w:rsidRPr="00BB28FA">
                <w:rPr>
                  <w:rFonts w:ascii="Arial" w:hAnsi="Arial" w:cs="Arial"/>
                  <w:sz w:val="18"/>
                  <w:lang w:val="es-US" w:eastAsia="zh-CN"/>
                </w:rPr>
                <w:t>CA_n1A-n3A</w:t>
              </w:r>
            </w:ins>
          </w:p>
          <w:p w14:paraId="79341C46" w14:textId="77777777" w:rsidR="008B4A1A" w:rsidRPr="00BB28FA" w:rsidRDefault="008B4A1A" w:rsidP="008B4A1A">
            <w:pPr>
              <w:keepNext/>
              <w:keepLines/>
              <w:spacing w:after="0"/>
              <w:jc w:val="center"/>
              <w:rPr>
                <w:ins w:id="1042" w:author="Reihaneh Malekafzaliardakani" w:date="2023-08-29T08:35:00Z"/>
                <w:rFonts w:ascii="Arial" w:hAnsi="Arial" w:cs="Arial"/>
                <w:sz w:val="18"/>
                <w:lang w:val="es-US" w:eastAsia="zh-CN"/>
              </w:rPr>
            </w:pPr>
            <w:ins w:id="1043" w:author="Reihaneh Malekafzaliardakani" w:date="2023-08-29T08:35:00Z">
              <w:r w:rsidRPr="00BB28FA">
                <w:rPr>
                  <w:rFonts w:ascii="Arial" w:hAnsi="Arial" w:cs="Arial"/>
                  <w:sz w:val="18"/>
                  <w:lang w:val="es-US" w:eastAsia="zh-CN"/>
                </w:rPr>
                <w:t>CA_n1A-n78A</w:t>
              </w:r>
            </w:ins>
          </w:p>
          <w:p w14:paraId="5F2DA762" w14:textId="77777777" w:rsidR="008B4A1A" w:rsidRPr="00BB28FA" w:rsidRDefault="008B4A1A" w:rsidP="008B4A1A">
            <w:pPr>
              <w:keepNext/>
              <w:keepLines/>
              <w:spacing w:after="0"/>
              <w:jc w:val="center"/>
              <w:rPr>
                <w:ins w:id="1044" w:author="Reihaneh Malekafzaliardakani" w:date="2023-08-29T08:35:00Z"/>
                <w:rFonts w:ascii="Arial" w:hAnsi="Arial" w:cs="Arial"/>
                <w:sz w:val="18"/>
                <w:lang w:val="es-US" w:eastAsia="zh-CN"/>
              </w:rPr>
            </w:pPr>
            <w:ins w:id="1045" w:author="Reihaneh Malekafzaliardakani" w:date="2023-08-29T08:35:00Z">
              <w:r w:rsidRPr="00BB28FA">
                <w:rPr>
                  <w:rFonts w:ascii="Arial" w:hAnsi="Arial" w:cs="Arial"/>
                  <w:sz w:val="18"/>
                  <w:lang w:val="es-US" w:eastAsia="zh-CN"/>
                </w:rPr>
                <w:t>CA_n1A-n105A</w:t>
              </w:r>
            </w:ins>
          </w:p>
          <w:p w14:paraId="757B417A" w14:textId="77777777" w:rsidR="008B4A1A" w:rsidRPr="00BB28FA" w:rsidRDefault="008B4A1A" w:rsidP="008B4A1A">
            <w:pPr>
              <w:keepNext/>
              <w:keepLines/>
              <w:spacing w:after="0"/>
              <w:jc w:val="center"/>
              <w:rPr>
                <w:ins w:id="1046" w:author="Reihaneh Malekafzaliardakani" w:date="2023-08-29T08:35:00Z"/>
                <w:rFonts w:ascii="Arial" w:hAnsi="Arial" w:cs="Arial"/>
                <w:sz w:val="18"/>
                <w:lang w:val="es-US" w:eastAsia="zh-CN"/>
              </w:rPr>
            </w:pPr>
            <w:ins w:id="1047" w:author="Reihaneh Malekafzaliardakani" w:date="2023-08-29T08:35:00Z">
              <w:r w:rsidRPr="00BB28FA">
                <w:rPr>
                  <w:rFonts w:ascii="Arial" w:hAnsi="Arial" w:cs="Arial"/>
                  <w:sz w:val="18"/>
                  <w:lang w:val="es-US" w:eastAsia="zh-CN"/>
                </w:rPr>
                <w:t>CA_n3A-n78A</w:t>
              </w:r>
            </w:ins>
          </w:p>
          <w:p w14:paraId="148BCE39" w14:textId="77777777" w:rsidR="008B4A1A" w:rsidRPr="00BB28FA" w:rsidRDefault="008B4A1A" w:rsidP="008B4A1A">
            <w:pPr>
              <w:keepNext/>
              <w:keepLines/>
              <w:spacing w:after="0"/>
              <w:jc w:val="center"/>
              <w:rPr>
                <w:ins w:id="1048" w:author="Reihaneh Malekafzaliardakani" w:date="2023-08-29T08:35:00Z"/>
                <w:rFonts w:ascii="Arial" w:hAnsi="Arial" w:cs="Arial"/>
                <w:sz w:val="18"/>
                <w:lang w:val="es-US" w:eastAsia="zh-CN"/>
              </w:rPr>
            </w:pPr>
            <w:ins w:id="1049" w:author="Reihaneh Malekafzaliardakani" w:date="2023-08-29T08:35:00Z">
              <w:r w:rsidRPr="00BB28FA">
                <w:rPr>
                  <w:rFonts w:ascii="Arial" w:hAnsi="Arial" w:cs="Arial"/>
                  <w:sz w:val="18"/>
                  <w:lang w:val="es-US" w:eastAsia="zh-CN"/>
                </w:rPr>
                <w:t>CA_n3A-n105A</w:t>
              </w:r>
            </w:ins>
          </w:p>
          <w:p w14:paraId="24FC39C7" w14:textId="52731F92" w:rsidR="008B4A1A" w:rsidRPr="00AE7509" w:rsidRDefault="008B4A1A" w:rsidP="008B4A1A">
            <w:pPr>
              <w:keepNext/>
              <w:keepLines/>
              <w:spacing w:after="0"/>
              <w:jc w:val="center"/>
              <w:rPr>
                <w:ins w:id="1050" w:author="Reihaneh Malekafzaliardakani" w:date="2023-08-29T08:35:00Z"/>
                <w:rFonts w:ascii="Arial" w:hAnsi="Arial"/>
                <w:kern w:val="2"/>
                <w:sz w:val="18"/>
                <w:szCs w:val="22"/>
                <w:lang w:val="en-US"/>
              </w:rPr>
            </w:pPr>
            <w:ins w:id="1051" w:author="Reihaneh Malekafzaliardakani" w:date="2023-08-29T08:35:00Z">
              <w:r w:rsidRPr="00BB28FA">
                <w:rPr>
                  <w:rFonts w:ascii="Arial" w:hAnsi="Arial" w:cs="Arial"/>
                  <w:sz w:val="18"/>
                  <w:lang w:val="es-US" w:eastAsia="zh-CN"/>
                </w:rPr>
                <w:t>CA_n78A-n105A</w:t>
              </w:r>
            </w:ins>
          </w:p>
        </w:tc>
        <w:tc>
          <w:tcPr>
            <w:tcW w:w="1321" w:type="dxa"/>
            <w:tcBorders>
              <w:top w:val="single" w:sz="4" w:space="0" w:color="auto"/>
              <w:left w:val="single" w:sz="4" w:space="0" w:color="auto"/>
              <w:bottom w:val="single" w:sz="4" w:space="0" w:color="auto"/>
              <w:right w:val="single" w:sz="4" w:space="0" w:color="auto"/>
            </w:tcBorders>
            <w:tcPrChange w:id="1052" w:author="Reihaneh Malekafzaliardakani" w:date="2023-08-29T08:35:00Z">
              <w:tcPr>
                <w:tcW w:w="1321" w:type="dxa"/>
                <w:gridSpan w:val="2"/>
                <w:tcBorders>
                  <w:top w:val="single" w:sz="4" w:space="0" w:color="auto"/>
                  <w:left w:val="single" w:sz="4" w:space="0" w:color="auto"/>
                  <w:bottom w:val="single" w:sz="4" w:space="0" w:color="auto"/>
                  <w:right w:val="single" w:sz="4" w:space="0" w:color="auto"/>
                </w:tcBorders>
              </w:tcPr>
            </w:tcPrChange>
          </w:tcPr>
          <w:p w14:paraId="7B415DC2" w14:textId="258F0D17" w:rsidR="008B4A1A" w:rsidRPr="00AE7509" w:rsidRDefault="008B4A1A" w:rsidP="008B4A1A">
            <w:pPr>
              <w:keepNext/>
              <w:keepLines/>
              <w:spacing w:after="0"/>
              <w:jc w:val="center"/>
              <w:rPr>
                <w:ins w:id="1053" w:author="Reihaneh Malekafzaliardakani" w:date="2023-08-29T08:35:00Z"/>
                <w:rFonts w:ascii="Arial" w:hAnsi="Arial" w:cs="Arial"/>
                <w:sz w:val="18"/>
                <w:lang w:eastAsia="zh-CN"/>
              </w:rPr>
            </w:pPr>
            <w:ins w:id="1054" w:author="Reihaneh Malekafzaliardakani" w:date="2023-08-29T08:35:00Z">
              <w:r w:rsidRPr="00AE7509">
                <w:rPr>
                  <w:rFonts w:ascii="Arial" w:hAnsi="Arial" w:cs="Arial"/>
                  <w:sz w:val="18"/>
                  <w:lang w:eastAsia="zh-CN"/>
                </w:rPr>
                <w:t>n1</w:t>
              </w:r>
            </w:ins>
          </w:p>
        </w:tc>
        <w:tc>
          <w:tcPr>
            <w:tcW w:w="4795" w:type="dxa"/>
            <w:tcBorders>
              <w:top w:val="single" w:sz="4" w:space="0" w:color="auto"/>
              <w:left w:val="single" w:sz="4" w:space="0" w:color="auto"/>
              <w:bottom w:val="single" w:sz="4" w:space="0" w:color="auto"/>
              <w:right w:val="single" w:sz="4" w:space="0" w:color="auto"/>
            </w:tcBorders>
            <w:tcPrChange w:id="1055" w:author="Reihaneh Malekafzaliardakani" w:date="2023-08-29T08:35:00Z">
              <w:tcPr>
                <w:tcW w:w="4795" w:type="dxa"/>
                <w:gridSpan w:val="2"/>
                <w:tcBorders>
                  <w:top w:val="single" w:sz="4" w:space="0" w:color="auto"/>
                  <w:left w:val="single" w:sz="4" w:space="0" w:color="auto"/>
                  <w:bottom w:val="single" w:sz="4" w:space="0" w:color="auto"/>
                  <w:right w:val="single" w:sz="4" w:space="0" w:color="auto"/>
                </w:tcBorders>
              </w:tcPr>
            </w:tcPrChange>
          </w:tcPr>
          <w:p w14:paraId="15B6CCD9" w14:textId="7BF5F827" w:rsidR="008B4A1A" w:rsidRPr="00AE7509" w:rsidRDefault="008B4A1A" w:rsidP="008B4A1A">
            <w:pPr>
              <w:keepNext/>
              <w:keepLines/>
              <w:spacing w:after="0"/>
              <w:jc w:val="center"/>
              <w:rPr>
                <w:ins w:id="1056" w:author="Reihaneh Malekafzaliardakani" w:date="2023-08-29T08:35:00Z"/>
                <w:rFonts w:ascii="Arial" w:hAnsi="Arial" w:cs="Arial"/>
                <w:kern w:val="2"/>
                <w:sz w:val="18"/>
                <w:lang w:val="en-US" w:eastAsia="zh-CN"/>
              </w:rPr>
            </w:pPr>
            <w:ins w:id="1057" w:author="Reihaneh Malekafzaliardakani" w:date="2023-08-29T08:35:00Z">
              <w:r w:rsidRPr="00AE7509">
                <w:rPr>
                  <w:rFonts w:ascii="Arial" w:hAnsi="Arial" w:cs="Arial"/>
                  <w:sz w:val="18"/>
                  <w:lang w:val="en-US" w:eastAsia="zh-CN" w:bidi="ar"/>
                </w:rPr>
                <w:t>5, 10, 15, 20</w:t>
              </w:r>
            </w:ins>
          </w:p>
        </w:tc>
        <w:tc>
          <w:tcPr>
            <w:tcW w:w="2561" w:type="dxa"/>
            <w:tcBorders>
              <w:top w:val="single" w:sz="4" w:space="0" w:color="auto"/>
              <w:left w:val="single" w:sz="4" w:space="0" w:color="auto"/>
              <w:bottom w:val="nil"/>
              <w:right w:val="single" w:sz="4" w:space="0" w:color="auto"/>
            </w:tcBorders>
            <w:tcPrChange w:id="1058" w:author="Reihaneh Malekafzaliardakani" w:date="2023-08-29T08:35:00Z">
              <w:tcPr>
                <w:tcW w:w="2561" w:type="dxa"/>
                <w:gridSpan w:val="2"/>
                <w:tcBorders>
                  <w:top w:val="nil"/>
                  <w:left w:val="single" w:sz="4" w:space="0" w:color="auto"/>
                  <w:bottom w:val="single" w:sz="4" w:space="0" w:color="auto"/>
                  <w:right w:val="single" w:sz="4" w:space="0" w:color="auto"/>
                </w:tcBorders>
              </w:tcPr>
            </w:tcPrChange>
          </w:tcPr>
          <w:p w14:paraId="20DD4D91" w14:textId="263DF757" w:rsidR="008B4A1A" w:rsidRPr="00AE7509" w:rsidRDefault="008B4A1A" w:rsidP="008B4A1A">
            <w:pPr>
              <w:keepNext/>
              <w:keepLines/>
              <w:spacing w:after="0"/>
              <w:jc w:val="center"/>
              <w:rPr>
                <w:ins w:id="1059" w:author="Reihaneh Malekafzaliardakani" w:date="2023-08-29T08:35:00Z"/>
                <w:rFonts w:ascii="Arial" w:hAnsi="Arial"/>
                <w:kern w:val="2"/>
                <w:sz w:val="18"/>
                <w:szCs w:val="22"/>
                <w:lang w:val="en-US" w:eastAsia="zh-CN"/>
              </w:rPr>
            </w:pPr>
            <w:ins w:id="1060" w:author="Reihaneh Malekafzaliardakani" w:date="2023-08-29T08:35:00Z">
              <w:r w:rsidRPr="00AE7509">
                <w:rPr>
                  <w:rFonts w:ascii="Arial" w:hAnsi="Arial" w:cs="Arial"/>
                  <w:kern w:val="2"/>
                  <w:sz w:val="18"/>
                  <w:lang w:val="en-US"/>
                </w:rPr>
                <w:t>0</w:t>
              </w:r>
            </w:ins>
          </w:p>
        </w:tc>
      </w:tr>
      <w:tr w:rsidR="008B4A1A" w:rsidRPr="00AE7509" w14:paraId="326017B3" w14:textId="77777777" w:rsidTr="00D2578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1" w:author="Reihaneh Malekafzaliardakani" w:date="2023-08-29T08:3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062" w:author="Reihaneh Malekafzaliardakani" w:date="2023-08-29T08:35:00Z"/>
          <w:trPrChange w:id="1063" w:author="Reihaneh Malekafzaliardakani" w:date="2023-08-29T08:35:00Z">
            <w:trPr>
              <w:gridBefore w:val="1"/>
              <w:trHeight w:val="29"/>
            </w:trPr>
          </w:trPrChange>
        </w:trPr>
        <w:tc>
          <w:tcPr>
            <w:tcW w:w="2756" w:type="dxa"/>
            <w:tcBorders>
              <w:top w:val="nil"/>
              <w:left w:val="single" w:sz="4" w:space="0" w:color="auto"/>
              <w:bottom w:val="nil"/>
              <w:right w:val="single" w:sz="4" w:space="0" w:color="auto"/>
            </w:tcBorders>
            <w:tcPrChange w:id="1064" w:author="Reihaneh Malekafzaliardakani" w:date="2023-08-29T08:35:00Z">
              <w:tcPr>
                <w:tcW w:w="2756" w:type="dxa"/>
                <w:gridSpan w:val="2"/>
                <w:tcBorders>
                  <w:top w:val="nil"/>
                  <w:left w:val="single" w:sz="4" w:space="0" w:color="auto"/>
                  <w:bottom w:val="single" w:sz="4" w:space="0" w:color="auto"/>
                  <w:right w:val="single" w:sz="4" w:space="0" w:color="auto"/>
                </w:tcBorders>
              </w:tcPr>
            </w:tcPrChange>
          </w:tcPr>
          <w:p w14:paraId="3809D7BE" w14:textId="77777777" w:rsidR="008B4A1A" w:rsidRPr="00AE7509" w:rsidRDefault="008B4A1A" w:rsidP="008B4A1A">
            <w:pPr>
              <w:keepNext/>
              <w:keepLines/>
              <w:spacing w:after="0"/>
              <w:jc w:val="center"/>
              <w:rPr>
                <w:ins w:id="1065" w:author="Reihaneh Malekafzaliardakani" w:date="2023-08-29T08:35:00Z"/>
                <w:rFonts w:ascii="Arial" w:hAnsi="Arial"/>
                <w:kern w:val="2"/>
                <w:sz w:val="18"/>
                <w:szCs w:val="22"/>
                <w:lang w:val="en-US"/>
              </w:rPr>
            </w:pPr>
          </w:p>
        </w:tc>
        <w:tc>
          <w:tcPr>
            <w:tcW w:w="2822" w:type="dxa"/>
            <w:tcBorders>
              <w:top w:val="nil"/>
              <w:left w:val="single" w:sz="4" w:space="0" w:color="auto"/>
              <w:bottom w:val="nil"/>
              <w:right w:val="single" w:sz="4" w:space="0" w:color="auto"/>
            </w:tcBorders>
            <w:tcPrChange w:id="1066" w:author="Reihaneh Malekafzaliardakani" w:date="2023-08-29T08:35:00Z">
              <w:tcPr>
                <w:tcW w:w="2822" w:type="dxa"/>
                <w:gridSpan w:val="2"/>
                <w:tcBorders>
                  <w:top w:val="nil"/>
                  <w:left w:val="single" w:sz="4" w:space="0" w:color="auto"/>
                  <w:bottom w:val="single" w:sz="4" w:space="0" w:color="auto"/>
                  <w:right w:val="single" w:sz="4" w:space="0" w:color="auto"/>
                </w:tcBorders>
              </w:tcPr>
            </w:tcPrChange>
          </w:tcPr>
          <w:p w14:paraId="6CA666E4" w14:textId="77777777" w:rsidR="008B4A1A" w:rsidRPr="00AE7509" w:rsidRDefault="008B4A1A" w:rsidP="008B4A1A">
            <w:pPr>
              <w:keepNext/>
              <w:keepLines/>
              <w:spacing w:after="0"/>
              <w:jc w:val="center"/>
              <w:rPr>
                <w:ins w:id="1067" w:author="Reihaneh Malekafzaliardakani" w:date="2023-08-29T08:35:00Z"/>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Change w:id="1068" w:author="Reihaneh Malekafzaliardakani" w:date="2023-08-29T08:35:00Z">
              <w:tcPr>
                <w:tcW w:w="1321" w:type="dxa"/>
                <w:gridSpan w:val="2"/>
                <w:tcBorders>
                  <w:top w:val="single" w:sz="4" w:space="0" w:color="auto"/>
                  <w:left w:val="single" w:sz="4" w:space="0" w:color="auto"/>
                  <w:bottom w:val="single" w:sz="4" w:space="0" w:color="auto"/>
                  <w:right w:val="single" w:sz="4" w:space="0" w:color="auto"/>
                </w:tcBorders>
              </w:tcPr>
            </w:tcPrChange>
          </w:tcPr>
          <w:p w14:paraId="46C634FC" w14:textId="32469228" w:rsidR="008B4A1A" w:rsidRPr="00AE7509" w:rsidRDefault="008B4A1A" w:rsidP="008B4A1A">
            <w:pPr>
              <w:keepNext/>
              <w:keepLines/>
              <w:spacing w:after="0"/>
              <w:jc w:val="center"/>
              <w:rPr>
                <w:ins w:id="1069" w:author="Reihaneh Malekafzaliardakani" w:date="2023-08-29T08:35:00Z"/>
                <w:rFonts w:ascii="Arial" w:hAnsi="Arial" w:cs="Arial"/>
                <w:sz w:val="18"/>
                <w:lang w:eastAsia="zh-CN"/>
              </w:rPr>
            </w:pPr>
            <w:ins w:id="1070" w:author="Reihaneh Malekafzaliardakani" w:date="2023-08-29T08:35:00Z">
              <w:r w:rsidRPr="00AE7509">
                <w:rPr>
                  <w:rFonts w:ascii="Arial" w:hAnsi="Arial" w:cs="Arial"/>
                  <w:sz w:val="18"/>
                  <w:lang w:eastAsia="zh-CN"/>
                </w:rPr>
                <w:t>n3</w:t>
              </w:r>
            </w:ins>
          </w:p>
        </w:tc>
        <w:tc>
          <w:tcPr>
            <w:tcW w:w="4795" w:type="dxa"/>
            <w:tcBorders>
              <w:top w:val="single" w:sz="4" w:space="0" w:color="auto"/>
              <w:left w:val="single" w:sz="4" w:space="0" w:color="auto"/>
              <w:bottom w:val="single" w:sz="4" w:space="0" w:color="auto"/>
              <w:right w:val="single" w:sz="4" w:space="0" w:color="auto"/>
            </w:tcBorders>
            <w:tcPrChange w:id="1071" w:author="Reihaneh Malekafzaliardakani" w:date="2023-08-29T08:35:00Z">
              <w:tcPr>
                <w:tcW w:w="4795" w:type="dxa"/>
                <w:gridSpan w:val="2"/>
                <w:tcBorders>
                  <w:top w:val="single" w:sz="4" w:space="0" w:color="auto"/>
                  <w:left w:val="single" w:sz="4" w:space="0" w:color="auto"/>
                  <w:bottom w:val="single" w:sz="4" w:space="0" w:color="auto"/>
                  <w:right w:val="single" w:sz="4" w:space="0" w:color="auto"/>
                </w:tcBorders>
              </w:tcPr>
            </w:tcPrChange>
          </w:tcPr>
          <w:p w14:paraId="3CEB80A3" w14:textId="5861E24B" w:rsidR="008B4A1A" w:rsidRPr="00AE7509" w:rsidRDefault="008B4A1A" w:rsidP="008B4A1A">
            <w:pPr>
              <w:keepNext/>
              <w:keepLines/>
              <w:spacing w:after="0"/>
              <w:jc w:val="center"/>
              <w:rPr>
                <w:ins w:id="1072" w:author="Reihaneh Malekafzaliardakani" w:date="2023-08-29T08:35:00Z"/>
                <w:rFonts w:ascii="Arial" w:hAnsi="Arial" w:cs="Arial"/>
                <w:kern w:val="2"/>
                <w:sz w:val="18"/>
                <w:lang w:val="en-US" w:eastAsia="zh-CN"/>
              </w:rPr>
            </w:pPr>
            <w:ins w:id="1073" w:author="Reihaneh Malekafzaliardakani" w:date="2023-08-29T08:35:00Z">
              <w:r w:rsidRPr="00AE7509">
                <w:rPr>
                  <w:rFonts w:ascii="Arial" w:hAnsi="Arial" w:cs="Arial"/>
                  <w:sz w:val="18"/>
                  <w:lang w:val="en-US" w:eastAsia="zh-CN" w:bidi="ar"/>
                </w:rPr>
                <w:t>5, 10, 15, 20, 25,30</w:t>
              </w:r>
              <w:r>
                <w:rPr>
                  <w:rFonts w:ascii="Arial" w:hAnsi="Arial" w:cs="Arial"/>
                  <w:sz w:val="18"/>
                  <w:lang w:val="en-US" w:eastAsia="zh-CN" w:bidi="ar"/>
                </w:rPr>
                <w:t>, 40, 50</w:t>
              </w:r>
            </w:ins>
          </w:p>
        </w:tc>
        <w:tc>
          <w:tcPr>
            <w:tcW w:w="2561" w:type="dxa"/>
            <w:tcBorders>
              <w:top w:val="nil"/>
              <w:left w:val="single" w:sz="4" w:space="0" w:color="auto"/>
              <w:bottom w:val="nil"/>
              <w:right w:val="single" w:sz="4" w:space="0" w:color="auto"/>
            </w:tcBorders>
            <w:tcPrChange w:id="1074" w:author="Reihaneh Malekafzaliardakani" w:date="2023-08-29T08:35:00Z">
              <w:tcPr>
                <w:tcW w:w="2561" w:type="dxa"/>
                <w:gridSpan w:val="2"/>
                <w:tcBorders>
                  <w:top w:val="nil"/>
                  <w:left w:val="single" w:sz="4" w:space="0" w:color="auto"/>
                  <w:bottom w:val="single" w:sz="4" w:space="0" w:color="auto"/>
                  <w:right w:val="single" w:sz="4" w:space="0" w:color="auto"/>
                </w:tcBorders>
              </w:tcPr>
            </w:tcPrChange>
          </w:tcPr>
          <w:p w14:paraId="31B2C5EE" w14:textId="77777777" w:rsidR="008B4A1A" w:rsidRPr="00AE7509" w:rsidRDefault="008B4A1A" w:rsidP="008B4A1A">
            <w:pPr>
              <w:keepNext/>
              <w:keepLines/>
              <w:spacing w:after="0"/>
              <w:jc w:val="center"/>
              <w:rPr>
                <w:ins w:id="1075" w:author="Reihaneh Malekafzaliardakani" w:date="2023-08-29T08:35:00Z"/>
                <w:rFonts w:ascii="Arial" w:hAnsi="Arial"/>
                <w:kern w:val="2"/>
                <w:sz w:val="18"/>
                <w:szCs w:val="22"/>
                <w:lang w:val="en-US" w:eastAsia="zh-CN"/>
              </w:rPr>
            </w:pPr>
          </w:p>
        </w:tc>
      </w:tr>
      <w:tr w:rsidR="008B4A1A" w:rsidRPr="00AE7509" w14:paraId="79DA3DA9" w14:textId="77777777" w:rsidTr="00D2578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6" w:author="Reihaneh Malekafzaliardakani" w:date="2023-08-29T08:3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077" w:author="Reihaneh Malekafzaliardakani" w:date="2023-08-29T08:35:00Z"/>
          <w:trPrChange w:id="1078" w:author="Reihaneh Malekafzaliardakani" w:date="2023-08-29T08:35:00Z">
            <w:trPr>
              <w:gridBefore w:val="1"/>
              <w:trHeight w:val="29"/>
            </w:trPr>
          </w:trPrChange>
        </w:trPr>
        <w:tc>
          <w:tcPr>
            <w:tcW w:w="2756" w:type="dxa"/>
            <w:tcBorders>
              <w:top w:val="nil"/>
              <w:left w:val="single" w:sz="4" w:space="0" w:color="auto"/>
              <w:bottom w:val="nil"/>
              <w:right w:val="single" w:sz="4" w:space="0" w:color="auto"/>
            </w:tcBorders>
            <w:tcPrChange w:id="1079" w:author="Reihaneh Malekafzaliardakani" w:date="2023-08-29T08:35:00Z">
              <w:tcPr>
                <w:tcW w:w="2756" w:type="dxa"/>
                <w:gridSpan w:val="2"/>
                <w:tcBorders>
                  <w:top w:val="nil"/>
                  <w:left w:val="single" w:sz="4" w:space="0" w:color="auto"/>
                  <w:bottom w:val="single" w:sz="4" w:space="0" w:color="auto"/>
                  <w:right w:val="single" w:sz="4" w:space="0" w:color="auto"/>
                </w:tcBorders>
              </w:tcPr>
            </w:tcPrChange>
          </w:tcPr>
          <w:p w14:paraId="2B79F882" w14:textId="77777777" w:rsidR="008B4A1A" w:rsidRPr="00AE7509" w:rsidRDefault="008B4A1A" w:rsidP="008B4A1A">
            <w:pPr>
              <w:keepNext/>
              <w:keepLines/>
              <w:spacing w:after="0"/>
              <w:jc w:val="center"/>
              <w:rPr>
                <w:ins w:id="1080" w:author="Reihaneh Malekafzaliardakani" w:date="2023-08-29T08:35:00Z"/>
                <w:rFonts w:ascii="Arial" w:hAnsi="Arial"/>
                <w:kern w:val="2"/>
                <w:sz w:val="18"/>
                <w:szCs w:val="22"/>
                <w:lang w:val="en-US"/>
              </w:rPr>
            </w:pPr>
          </w:p>
        </w:tc>
        <w:tc>
          <w:tcPr>
            <w:tcW w:w="2822" w:type="dxa"/>
            <w:tcBorders>
              <w:top w:val="nil"/>
              <w:left w:val="single" w:sz="4" w:space="0" w:color="auto"/>
              <w:bottom w:val="nil"/>
              <w:right w:val="single" w:sz="4" w:space="0" w:color="auto"/>
            </w:tcBorders>
            <w:tcPrChange w:id="1081" w:author="Reihaneh Malekafzaliardakani" w:date="2023-08-29T08:35:00Z">
              <w:tcPr>
                <w:tcW w:w="2822" w:type="dxa"/>
                <w:gridSpan w:val="2"/>
                <w:tcBorders>
                  <w:top w:val="nil"/>
                  <w:left w:val="single" w:sz="4" w:space="0" w:color="auto"/>
                  <w:bottom w:val="single" w:sz="4" w:space="0" w:color="auto"/>
                  <w:right w:val="single" w:sz="4" w:space="0" w:color="auto"/>
                </w:tcBorders>
              </w:tcPr>
            </w:tcPrChange>
          </w:tcPr>
          <w:p w14:paraId="013F5BD6" w14:textId="77777777" w:rsidR="008B4A1A" w:rsidRPr="00AE7509" w:rsidRDefault="008B4A1A" w:rsidP="008B4A1A">
            <w:pPr>
              <w:keepNext/>
              <w:keepLines/>
              <w:spacing w:after="0"/>
              <w:jc w:val="center"/>
              <w:rPr>
                <w:ins w:id="1082" w:author="Reihaneh Malekafzaliardakani" w:date="2023-08-29T08:35:00Z"/>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Change w:id="1083" w:author="Reihaneh Malekafzaliardakani" w:date="2023-08-29T08:35:00Z">
              <w:tcPr>
                <w:tcW w:w="1321" w:type="dxa"/>
                <w:gridSpan w:val="2"/>
                <w:tcBorders>
                  <w:top w:val="single" w:sz="4" w:space="0" w:color="auto"/>
                  <w:left w:val="single" w:sz="4" w:space="0" w:color="auto"/>
                  <w:bottom w:val="single" w:sz="4" w:space="0" w:color="auto"/>
                  <w:right w:val="single" w:sz="4" w:space="0" w:color="auto"/>
                </w:tcBorders>
              </w:tcPr>
            </w:tcPrChange>
          </w:tcPr>
          <w:p w14:paraId="76B2D497" w14:textId="3E334850" w:rsidR="008B4A1A" w:rsidRPr="00AE7509" w:rsidRDefault="008B4A1A" w:rsidP="008B4A1A">
            <w:pPr>
              <w:keepNext/>
              <w:keepLines/>
              <w:spacing w:after="0"/>
              <w:jc w:val="center"/>
              <w:rPr>
                <w:ins w:id="1084" w:author="Reihaneh Malekafzaliardakani" w:date="2023-08-29T08:35:00Z"/>
                <w:rFonts w:ascii="Arial" w:hAnsi="Arial" w:cs="Arial"/>
                <w:sz w:val="18"/>
                <w:lang w:eastAsia="zh-CN"/>
              </w:rPr>
            </w:pPr>
            <w:ins w:id="1085" w:author="Reihaneh Malekafzaliardakani" w:date="2023-08-29T08:35:00Z">
              <w:r w:rsidRPr="00AE7509">
                <w:rPr>
                  <w:rFonts w:ascii="Arial" w:hAnsi="Arial" w:cs="Arial"/>
                  <w:sz w:val="18"/>
                  <w:lang w:eastAsia="zh-CN"/>
                </w:rPr>
                <w:t>n7</w:t>
              </w:r>
              <w:r>
                <w:rPr>
                  <w:rFonts w:ascii="Arial" w:hAnsi="Arial" w:cs="Arial"/>
                  <w:sz w:val="18"/>
                  <w:lang w:eastAsia="zh-CN"/>
                </w:rPr>
                <w:t>8</w:t>
              </w:r>
            </w:ins>
          </w:p>
        </w:tc>
        <w:tc>
          <w:tcPr>
            <w:tcW w:w="4795" w:type="dxa"/>
            <w:tcBorders>
              <w:top w:val="single" w:sz="4" w:space="0" w:color="auto"/>
              <w:left w:val="single" w:sz="4" w:space="0" w:color="auto"/>
              <w:bottom w:val="single" w:sz="4" w:space="0" w:color="auto"/>
              <w:right w:val="single" w:sz="4" w:space="0" w:color="auto"/>
            </w:tcBorders>
            <w:tcPrChange w:id="1086" w:author="Reihaneh Malekafzaliardakani" w:date="2023-08-29T08:35:00Z">
              <w:tcPr>
                <w:tcW w:w="4795" w:type="dxa"/>
                <w:gridSpan w:val="2"/>
                <w:tcBorders>
                  <w:top w:val="single" w:sz="4" w:space="0" w:color="auto"/>
                  <w:left w:val="single" w:sz="4" w:space="0" w:color="auto"/>
                  <w:bottom w:val="single" w:sz="4" w:space="0" w:color="auto"/>
                  <w:right w:val="single" w:sz="4" w:space="0" w:color="auto"/>
                </w:tcBorders>
              </w:tcPr>
            </w:tcPrChange>
          </w:tcPr>
          <w:p w14:paraId="4592995F" w14:textId="506A0293" w:rsidR="008B4A1A" w:rsidRPr="00AE7509" w:rsidRDefault="008B4A1A" w:rsidP="008B4A1A">
            <w:pPr>
              <w:keepNext/>
              <w:keepLines/>
              <w:spacing w:after="0"/>
              <w:jc w:val="center"/>
              <w:rPr>
                <w:ins w:id="1087" w:author="Reihaneh Malekafzaliardakani" w:date="2023-08-29T08:35:00Z"/>
                <w:rFonts w:ascii="Arial" w:hAnsi="Arial" w:cs="Arial"/>
                <w:kern w:val="2"/>
                <w:sz w:val="18"/>
                <w:lang w:val="en-US" w:eastAsia="zh-CN"/>
              </w:rPr>
            </w:pPr>
            <w:ins w:id="1088" w:author="Reihaneh Malekafzaliardakani" w:date="2023-08-29T08:35:00Z">
              <w:r w:rsidRPr="00AE7509">
                <w:rPr>
                  <w:rFonts w:ascii="Arial" w:hAnsi="Arial"/>
                  <w:sz w:val="18"/>
                  <w:lang w:val="en-US" w:eastAsia="zh-CN" w:bidi="ar"/>
                </w:rPr>
                <w:t>10, 15, 20, 25, 30, 40, 50, 60, 70, 80, 90, 100</w:t>
              </w:r>
            </w:ins>
          </w:p>
        </w:tc>
        <w:tc>
          <w:tcPr>
            <w:tcW w:w="2561" w:type="dxa"/>
            <w:tcBorders>
              <w:top w:val="nil"/>
              <w:left w:val="single" w:sz="4" w:space="0" w:color="auto"/>
              <w:bottom w:val="nil"/>
              <w:right w:val="single" w:sz="4" w:space="0" w:color="auto"/>
            </w:tcBorders>
            <w:tcPrChange w:id="1089" w:author="Reihaneh Malekafzaliardakani" w:date="2023-08-29T08:35:00Z">
              <w:tcPr>
                <w:tcW w:w="2561" w:type="dxa"/>
                <w:gridSpan w:val="2"/>
                <w:tcBorders>
                  <w:top w:val="nil"/>
                  <w:left w:val="single" w:sz="4" w:space="0" w:color="auto"/>
                  <w:bottom w:val="single" w:sz="4" w:space="0" w:color="auto"/>
                  <w:right w:val="single" w:sz="4" w:space="0" w:color="auto"/>
                </w:tcBorders>
              </w:tcPr>
            </w:tcPrChange>
          </w:tcPr>
          <w:p w14:paraId="2412A1E9" w14:textId="77777777" w:rsidR="008B4A1A" w:rsidRPr="00AE7509" w:rsidRDefault="008B4A1A" w:rsidP="008B4A1A">
            <w:pPr>
              <w:keepNext/>
              <w:keepLines/>
              <w:spacing w:after="0"/>
              <w:jc w:val="center"/>
              <w:rPr>
                <w:ins w:id="1090" w:author="Reihaneh Malekafzaliardakani" w:date="2023-08-29T08:35:00Z"/>
                <w:rFonts w:ascii="Arial" w:hAnsi="Arial"/>
                <w:kern w:val="2"/>
                <w:sz w:val="18"/>
                <w:szCs w:val="22"/>
                <w:lang w:val="en-US" w:eastAsia="zh-CN"/>
              </w:rPr>
            </w:pPr>
          </w:p>
        </w:tc>
      </w:tr>
      <w:tr w:rsidR="008B4A1A" w:rsidRPr="00AE7509" w14:paraId="1ACF90A1" w14:textId="77777777" w:rsidTr="007E35E5">
        <w:trPr>
          <w:trHeight w:val="29"/>
          <w:ins w:id="1091" w:author="Reihaneh Malekafzaliardakani" w:date="2023-08-29T08:35:00Z"/>
        </w:trPr>
        <w:tc>
          <w:tcPr>
            <w:tcW w:w="2756" w:type="dxa"/>
            <w:tcBorders>
              <w:top w:val="nil"/>
              <w:left w:val="single" w:sz="4" w:space="0" w:color="auto"/>
              <w:bottom w:val="single" w:sz="4" w:space="0" w:color="auto"/>
              <w:right w:val="single" w:sz="4" w:space="0" w:color="auto"/>
            </w:tcBorders>
          </w:tcPr>
          <w:p w14:paraId="447C6A50" w14:textId="77777777" w:rsidR="008B4A1A" w:rsidRPr="00AE7509" w:rsidRDefault="008B4A1A" w:rsidP="008B4A1A">
            <w:pPr>
              <w:keepNext/>
              <w:keepLines/>
              <w:spacing w:after="0"/>
              <w:jc w:val="center"/>
              <w:rPr>
                <w:ins w:id="1092" w:author="Reihaneh Malekafzaliardakani" w:date="2023-08-29T08:35:00Z"/>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4076AE2" w14:textId="77777777" w:rsidR="008B4A1A" w:rsidRPr="00AE7509" w:rsidRDefault="008B4A1A" w:rsidP="008B4A1A">
            <w:pPr>
              <w:keepNext/>
              <w:keepLines/>
              <w:spacing w:after="0"/>
              <w:jc w:val="center"/>
              <w:rPr>
                <w:ins w:id="1093" w:author="Reihaneh Malekafzaliardakani" w:date="2023-08-29T08:35:00Z"/>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B9C488D" w14:textId="0DF18F42" w:rsidR="008B4A1A" w:rsidRPr="00AE7509" w:rsidRDefault="008B4A1A" w:rsidP="008B4A1A">
            <w:pPr>
              <w:keepNext/>
              <w:keepLines/>
              <w:spacing w:after="0"/>
              <w:jc w:val="center"/>
              <w:rPr>
                <w:ins w:id="1094" w:author="Reihaneh Malekafzaliardakani" w:date="2023-08-29T08:35:00Z"/>
                <w:rFonts w:ascii="Arial" w:hAnsi="Arial" w:cs="Arial"/>
                <w:sz w:val="18"/>
                <w:lang w:eastAsia="zh-CN"/>
              </w:rPr>
            </w:pPr>
            <w:ins w:id="1095" w:author="Reihaneh Malekafzaliardakani" w:date="2023-08-29T08:35:00Z">
              <w:r>
                <w:rPr>
                  <w:rFonts w:ascii="Arial" w:hAnsi="Arial" w:cs="Arial"/>
                  <w:sz w:val="18"/>
                  <w:lang w:eastAsia="zh-CN"/>
                </w:rPr>
                <w:t>n105</w:t>
              </w:r>
            </w:ins>
          </w:p>
        </w:tc>
        <w:tc>
          <w:tcPr>
            <w:tcW w:w="4795" w:type="dxa"/>
            <w:tcBorders>
              <w:top w:val="single" w:sz="4" w:space="0" w:color="auto"/>
              <w:left w:val="single" w:sz="4" w:space="0" w:color="auto"/>
              <w:bottom w:val="single" w:sz="4" w:space="0" w:color="auto"/>
              <w:right w:val="single" w:sz="4" w:space="0" w:color="auto"/>
            </w:tcBorders>
          </w:tcPr>
          <w:p w14:paraId="15982B28" w14:textId="07117FE4" w:rsidR="008B4A1A" w:rsidRPr="00AE7509" w:rsidRDefault="008B4A1A" w:rsidP="008B4A1A">
            <w:pPr>
              <w:keepNext/>
              <w:keepLines/>
              <w:spacing w:after="0"/>
              <w:jc w:val="center"/>
              <w:rPr>
                <w:ins w:id="1096" w:author="Reihaneh Malekafzaliardakani" w:date="2023-08-29T08:35:00Z"/>
                <w:rFonts w:ascii="Arial" w:hAnsi="Arial" w:cs="Arial"/>
                <w:kern w:val="2"/>
                <w:sz w:val="18"/>
                <w:lang w:val="en-US" w:eastAsia="zh-CN"/>
              </w:rPr>
            </w:pPr>
            <w:ins w:id="1097" w:author="Reihaneh Malekafzaliardakani" w:date="2023-08-29T08:35:00Z">
              <w:r w:rsidRPr="00AE7509">
                <w:rPr>
                  <w:rFonts w:ascii="Arial" w:hAnsi="Arial" w:cs="Arial"/>
                  <w:sz w:val="18"/>
                  <w:lang w:val="en-US" w:eastAsia="zh-CN" w:bidi="ar"/>
                </w:rPr>
                <w:t>5, 10, 15, 20, 25,30</w:t>
              </w:r>
              <w:r>
                <w:rPr>
                  <w:rFonts w:ascii="Arial" w:hAnsi="Arial" w:cs="Arial"/>
                  <w:sz w:val="18"/>
                  <w:lang w:val="en-US" w:eastAsia="zh-CN" w:bidi="ar"/>
                </w:rPr>
                <w:t>, 35</w:t>
              </w:r>
            </w:ins>
          </w:p>
        </w:tc>
        <w:tc>
          <w:tcPr>
            <w:tcW w:w="2561" w:type="dxa"/>
            <w:tcBorders>
              <w:top w:val="nil"/>
              <w:left w:val="single" w:sz="4" w:space="0" w:color="auto"/>
              <w:bottom w:val="single" w:sz="4" w:space="0" w:color="auto"/>
              <w:right w:val="single" w:sz="4" w:space="0" w:color="auto"/>
            </w:tcBorders>
          </w:tcPr>
          <w:p w14:paraId="09BC6085" w14:textId="77777777" w:rsidR="008B4A1A" w:rsidRPr="00AE7509" w:rsidRDefault="008B4A1A" w:rsidP="008B4A1A">
            <w:pPr>
              <w:keepNext/>
              <w:keepLines/>
              <w:spacing w:after="0"/>
              <w:jc w:val="center"/>
              <w:rPr>
                <w:ins w:id="1098" w:author="Reihaneh Malekafzaliardakani" w:date="2023-08-29T08:35:00Z"/>
                <w:rFonts w:ascii="Arial" w:hAnsi="Arial"/>
                <w:kern w:val="2"/>
                <w:sz w:val="18"/>
                <w:szCs w:val="22"/>
                <w:lang w:val="en-US" w:eastAsia="zh-CN"/>
              </w:rPr>
            </w:pPr>
          </w:p>
        </w:tc>
      </w:tr>
      <w:tr w:rsidR="008B4A1A" w:rsidRPr="00AE7509" w14:paraId="18F1FCF4" w14:textId="77777777" w:rsidTr="007E35E5">
        <w:trPr>
          <w:trHeight w:val="29"/>
        </w:trPr>
        <w:tc>
          <w:tcPr>
            <w:tcW w:w="2756" w:type="dxa"/>
            <w:tcBorders>
              <w:top w:val="single" w:sz="4" w:space="0" w:color="auto"/>
              <w:left w:val="single" w:sz="4" w:space="0" w:color="auto"/>
              <w:bottom w:val="nil"/>
              <w:right w:val="single" w:sz="4" w:space="0" w:color="auto"/>
            </w:tcBorders>
          </w:tcPr>
          <w:p w14:paraId="531BAFD3"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rPr>
              <w:t>CA_n1A-n5A-n7A-n78A</w:t>
            </w:r>
          </w:p>
        </w:tc>
        <w:tc>
          <w:tcPr>
            <w:tcW w:w="2822" w:type="dxa"/>
            <w:tcBorders>
              <w:top w:val="single" w:sz="4" w:space="0" w:color="auto"/>
              <w:left w:val="single" w:sz="4" w:space="0" w:color="auto"/>
              <w:bottom w:val="nil"/>
              <w:right w:val="single" w:sz="4" w:space="0" w:color="auto"/>
            </w:tcBorders>
          </w:tcPr>
          <w:p w14:paraId="6835226B"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59764ADF"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2A232B59"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2242C31C"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7643D17A"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rPr>
              <w:t>CA_n5A-n78A</w:t>
            </w:r>
          </w:p>
        </w:tc>
        <w:tc>
          <w:tcPr>
            <w:tcW w:w="1321" w:type="dxa"/>
            <w:tcBorders>
              <w:top w:val="single" w:sz="4" w:space="0" w:color="auto"/>
              <w:left w:val="single" w:sz="4" w:space="0" w:color="auto"/>
              <w:bottom w:val="single" w:sz="4" w:space="0" w:color="auto"/>
              <w:right w:val="single" w:sz="4" w:space="0" w:color="auto"/>
            </w:tcBorders>
          </w:tcPr>
          <w:p w14:paraId="22C81A07"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719B36D0"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6A92B336" w14:textId="77777777" w:rsidR="008B4A1A" w:rsidRPr="00AE7509" w:rsidRDefault="008B4A1A" w:rsidP="008B4A1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8B4A1A" w:rsidRPr="00AE7509" w14:paraId="5EF964F0" w14:textId="77777777" w:rsidTr="007E35E5">
        <w:trPr>
          <w:trHeight w:val="29"/>
        </w:trPr>
        <w:tc>
          <w:tcPr>
            <w:tcW w:w="2756" w:type="dxa"/>
            <w:tcBorders>
              <w:top w:val="nil"/>
              <w:left w:val="single" w:sz="4" w:space="0" w:color="auto"/>
              <w:bottom w:val="nil"/>
              <w:right w:val="single" w:sz="4" w:space="0" w:color="auto"/>
            </w:tcBorders>
          </w:tcPr>
          <w:p w14:paraId="1681EA6B"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10AD32E"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7544A0D"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27A9B35C"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345293B5"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42548B8D" w14:textId="77777777" w:rsidTr="007E35E5">
        <w:trPr>
          <w:trHeight w:val="29"/>
        </w:trPr>
        <w:tc>
          <w:tcPr>
            <w:tcW w:w="2756" w:type="dxa"/>
            <w:tcBorders>
              <w:top w:val="nil"/>
              <w:left w:val="single" w:sz="4" w:space="0" w:color="auto"/>
              <w:bottom w:val="nil"/>
              <w:right w:val="single" w:sz="4" w:space="0" w:color="auto"/>
            </w:tcBorders>
          </w:tcPr>
          <w:p w14:paraId="20A23164"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94D99E1"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1150A55"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F3A1E32"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13A52A4D"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4AA6B7BC" w14:textId="77777777" w:rsidTr="007E35E5">
        <w:trPr>
          <w:trHeight w:val="29"/>
        </w:trPr>
        <w:tc>
          <w:tcPr>
            <w:tcW w:w="2756" w:type="dxa"/>
            <w:tcBorders>
              <w:top w:val="nil"/>
              <w:left w:val="single" w:sz="4" w:space="0" w:color="auto"/>
              <w:bottom w:val="single" w:sz="4" w:space="0" w:color="auto"/>
              <w:right w:val="single" w:sz="4" w:space="0" w:color="auto"/>
            </w:tcBorders>
          </w:tcPr>
          <w:p w14:paraId="407A6B90"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37D5279"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9D1B9A8"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2DCC49BC"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113573C3"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7D2331A1" w14:textId="77777777" w:rsidTr="007E35E5">
        <w:trPr>
          <w:trHeight w:val="29"/>
        </w:trPr>
        <w:tc>
          <w:tcPr>
            <w:tcW w:w="2756" w:type="dxa"/>
            <w:tcBorders>
              <w:top w:val="single" w:sz="4" w:space="0" w:color="auto"/>
              <w:left w:val="single" w:sz="4" w:space="0" w:color="auto"/>
              <w:bottom w:val="nil"/>
              <w:right w:val="single" w:sz="4" w:space="0" w:color="auto"/>
            </w:tcBorders>
          </w:tcPr>
          <w:p w14:paraId="78E39477"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rPr>
              <w:t>CA_n1A-n5A-n7B-n78A</w:t>
            </w:r>
          </w:p>
        </w:tc>
        <w:tc>
          <w:tcPr>
            <w:tcW w:w="2822" w:type="dxa"/>
            <w:tcBorders>
              <w:top w:val="single" w:sz="4" w:space="0" w:color="auto"/>
              <w:left w:val="single" w:sz="4" w:space="0" w:color="auto"/>
              <w:bottom w:val="nil"/>
              <w:right w:val="single" w:sz="4" w:space="0" w:color="auto"/>
            </w:tcBorders>
          </w:tcPr>
          <w:p w14:paraId="4DC38C05"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61DF8025"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5643ED99"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06FEDE7A"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7AA9A444"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CA_n5A-n78A</w:t>
            </w:r>
          </w:p>
          <w:p w14:paraId="590FBC83"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4BBFD883"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19E1FB26"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D6CA751"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C5B7EFB" w14:textId="77777777" w:rsidR="008B4A1A" w:rsidRPr="00AE7509" w:rsidRDefault="008B4A1A" w:rsidP="008B4A1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8B4A1A" w:rsidRPr="00AE7509" w14:paraId="7AE954F6" w14:textId="77777777" w:rsidTr="007E35E5">
        <w:trPr>
          <w:trHeight w:val="29"/>
        </w:trPr>
        <w:tc>
          <w:tcPr>
            <w:tcW w:w="2756" w:type="dxa"/>
            <w:tcBorders>
              <w:top w:val="nil"/>
              <w:left w:val="single" w:sz="4" w:space="0" w:color="auto"/>
              <w:bottom w:val="nil"/>
              <w:right w:val="single" w:sz="4" w:space="0" w:color="auto"/>
            </w:tcBorders>
          </w:tcPr>
          <w:p w14:paraId="4A33F482"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638055B"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E323DA3"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18737E4B"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21C0C243"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42B11F1C" w14:textId="77777777" w:rsidTr="007E35E5">
        <w:trPr>
          <w:trHeight w:val="29"/>
        </w:trPr>
        <w:tc>
          <w:tcPr>
            <w:tcW w:w="2756" w:type="dxa"/>
            <w:tcBorders>
              <w:top w:val="nil"/>
              <w:left w:val="single" w:sz="4" w:space="0" w:color="auto"/>
              <w:bottom w:val="nil"/>
              <w:right w:val="single" w:sz="4" w:space="0" w:color="auto"/>
            </w:tcBorders>
          </w:tcPr>
          <w:p w14:paraId="646D4C4A"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0149484"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092596E"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497DA3C2"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bidi="ar"/>
              </w:rPr>
              <w:t>CA_n7B_BCS0</w:t>
            </w:r>
          </w:p>
        </w:tc>
        <w:tc>
          <w:tcPr>
            <w:tcW w:w="2561" w:type="dxa"/>
            <w:tcBorders>
              <w:top w:val="nil"/>
              <w:left w:val="single" w:sz="4" w:space="0" w:color="auto"/>
              <w:bottom w:val="nil"/>
              <w:right w:val="single" w:sz="4" w:space="0" w:color="auto"/>
            </w:tcBorders>
          </w:tcPr>
          <w:p w14:paraId="7400184C"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38BF0943" w14:textId="77777777" w:rsidTr="007E35E5">
        <w:trPr>
          <w:trHeight w:val="29"/>
        </w:trPr>
        <w:tc>
          <w:tcPr>
            <w:tcW w:w="2756" w:type="dxa"/>
            <w:tcBorders>
              <w:top w:val="nil"/>
              <w:left w:val="single" w:sz="4" w:space="0" w:color="auto"/>
              <w:bottom w:val="single" w:sz="4" w:space="0" w:color="auto"/>
              <w:right w:val="single" w:sz="4" w:space="0" w:color="auto"/>
            </w:tcBorders>
          </w:tcPr>
          <w:p w14:paraId="2003469F"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8B9063F"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D31797A"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5E0E07F3"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B53CBD1"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685D15CE" w14:textId="77777777" w:rsidTr="007E35E5">
        <w:trPr>
          <w:trHeight w:val="29"/>
        </w:trPr>
        <w:tc>
          <w:tcPr>
            <w:tcW w:w="2756" w:type="dxa"/>
            <w:tcBorders>
              <w:top w:val="single" w:sz="4" w:space="0" w:color="auto"/>
              <w:left w:val="single" w:sz="4" w:space="0" w:color="auto"/>
              <w:bottom w:val="nil"/>
              <w:right w:val="single" w:sz="4" w:space="0" w:color="auto"/>
            </w:tcBorders>
          </w:tcPr>
          <w:p w14:paraId="13D31E3E"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cs="Arial"/>
                <w:color w:val="000000"/>
                <w:sz w:val="18"/>
              </w:rPr>
              <w:t>CA_n1A-n7A-n8A-n40A</w:t>
            </w:r>
          </w:p>
        </w:tc>
        <w:tc>
          <w:tcPr>
            <w:tcW w:w="2822" w:type="dxa"/>
            <w:tcBorders>
              <w:top w:val="single" w:sz="4" w:space="0" w:color="auto"/>
              <w:left w:val="single" w:sz="4" w:space="0" w:color="auto"/>
              <w:bottom w:val="nil"/>
              <w:right w:val="single" w:sz="4" w:space="0" w:color="auto"/>
            </w:tcBorders>
          </w:tcPr>
          <w:p w14:paraId="253BEE44" w14:textId="77777777" w:rsidR="008B4A1A" w:rsidRPr="00AE7509" w:rsidRDefault="008B4A1A" w:rsidP="008B4A1A">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CA_n1A-n7A </w:t>
            </w:r>
          </w:p>
          <w:p w14:paraId="073073F5" w14:textId="77777777" w:rsidR="008B4A1A" w:rsidRPr="00AE7509" w:rsidRDefault="008B4A1A" w:rsidP="008B4A1A">
            <w:pPr>
              <w:keepNext/>
              <w:keepLines/>
              <w:spacing w:after="0"/>
              <w:jc w:val="center"/>
              <w:rPr>
                <w:rFonts w:ascii="Arial" w:eastAsia="MS Mincho" w:hAnsi="Arial"/>
                <w:sz w:val="18"/>
                <w:lang w:eastAsia="zh-CN"/>
              </w:rPr>
            </w:pPr>
            <w:r w:rsidRPr="00AE7509">
              <w:rPr>
                <w:rFonts w:ascii="Arial" w:eastAsia="MS Mincho" w:hAnsi="Arial"/>
                <w:sz w:val="18"/>
                <w:lang w:eastAsia="zh-CN"/>
              </w:rPr>
              <w:t>CA_n1A-n8A</w:t>
            </w:r>
          </w:p>
          <w:p w14:paraId="68DD3BE4" w14:textId="77777777" w:rsidR="008B4A1A" w:rsidRPr="00AE7509" w:rsidRDefault="008B4A1A" w:rsidP="008B4A1A">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CA_n1A-n40A </w:t>
            </w:r>
          </w:p>
          <w:p w14:paraId="0A4F9B62" w14:textId="77777777" w:rsidR="008B4A1A" w:rsidRPr="00AE7509" w:rsidRDefault="008B4A1A" w:rsidP="008B4A1A">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2B08B440" w14:textId="77777777" w:rsidR="008B4A1A" w:rsidRPr="00AE7509" w:rsidRDefault="008B4A1A" w:rsidP="008B4A1A">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07F7D731"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eastAsia="MS Mincho" w:hAnsi="Arial"/>
                <w:sz w:val="18"/>
                <w:lang w:eastAsia="zh-CN"/>
              </w:rPr>
              <w:t xml:space="preserve"> CA_n8A-n40A</w:t>
            </w:r>
          </w:p>
        </w:tc>
        <w:tc>
          <w:tcPr>
            <w:tcW w:w="1321" w:type="dxa"/>
            <w:tcBorders>
              <w:top w:val="single" w:sz="4" w:space="0" w:color="auto"/>
              <w:left w:val="single" w:sz="4" w:space="0" w:color="auto"/>
              <w:bottom w:val="single" w:sz="4" w:space="0" w:color="auto"/>
              <w:right w:val="single" w:sz="4" w:space="0" w:color="auto"/>
            </w:tcBorders>
          </w:tcPr>
          <w:p w14:paraId="4A072168"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E996BE0"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ECC22BA" w14:textId="77777777" w:rsidR="008B4A1A" w:rsidRPr="00AE7509" w:rsidRDefault="008B4A1A" w:rsidP="008B4A1A">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8B4A1A" w:rsidRPr="00AE7509" w14:paraId="20D72251" w14:textId="77777777" w:rsidTr="007E35E5">
        <w:trPr>
          <w:trHeight w:val="29"/>
        </w:trPr>
        <w:tc>
          <w:tcPr>
            <w:tcW w:w="2756" w:type="dxa"/>
            <w:tcBorders>
              <w:top w:val="nil"/>
              <w:left w:val="single" w:sz="4" w:space="0" w:color="auto"/>
              <w:bottom w:val="nil"/>
              <w:right w:val="single" w:sz="4" w:space="0" w:color="auto"/>
            </w:tcBorders>
          </w:tcPr>
          <w:p w14:paraId="561A70AD"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F618BD1"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C3DAB23"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14DB523B"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3CEE664B"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3165C1AE" w14:textId="77777777" w:rsidTr="007E35E5">
        <w:trPr>
          <w:trHeight w:val="29"/>
        </w:trPr>
        <w:tc>
          <w:tcPr>
            <w:tcW w:w="2756" w:type="dxa"/>
            <w:tcBorders>
              <w:top w:val="nil"/>
              <w:left w:val="single" w:sz="4" w:space="0" w:color="auto"/>
              <w:bottom w:val="nil"/>
              <w:right w:val="single" w:sz="4" w:space="0" w:color="auto"/>
            </w:tcBorders>
          </w:tcPr>
          <w:p w14:paraId="784C3372"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E5E9B32"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E748D87"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rPr>
              <w:t>n8</w:t>
            </w:r>
          </w:p>
        </w:tc>
        <w:tc>
          <w:tcPr>
            <w:tcW w:w="4795" w:type="dxa"/>
            <w:tcBorders>
              <w:top w:val="single" w:sz="4" w:space="0" w:color="auto"/>
              <w:left w:val="single" w:sz="4" w:space="0" w:color="auto"/>
              <w:bottom w:val="single" w:sz="4" w:space="0" w:color="auto"/>
              <w:right w:val="single" w:sz="4" w:space="0" w:color="auto"/>
            </w:tcBorders>
          </w:tcPr>
          <w:p w14:paraId="48664F01"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17F1C6D6"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271BE687" w14:textId="77777777" w:rsidTr="007E35E5">
        <w:trPr>
          <w:trHeight w:val="29"/>
        </w:trPr>
        <w:tc>
          <w:tcPr>
            <w:tcW w:w="2756" w:type="dxa"/>
            <w:tcBorders>
              <w:top w:val="nil"/>
              <w:left w:val="single" w:sz="4" w:space="0" w:color="auto"/>
              <w:bottom w:val="single" w:sz="4" w:space="0" w:color="auto"/>
              <w:right w:val="single" w:sz="4" w:space="0" w:color="auto"/>
            </w:tcBorders>
          </w:tcPr>
          <w:p w14:paraId="27C4040F"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5DC70BE"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4DDF2D5"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n40</w:t>
            </w:r>
          </w:p>
        </w:tc>
        <w:tc>
          <w:tcPr>
            <w:tcW w:w="4795" w:type="dxa"/>
            <w:tcBorders>
              <w:top w:val="single" w:sz="4" w:space="0" w:color="auto"/>
              <w:left w:val="single" w:sz="4" w:space="0" w:color="auto"/>
              <w:bottom w:val="single" w:sz="4" w:space="0" w:color="auto"/>
              <w:right w:val="single" w:sz="4" w:space="0" w:color="auto"/>
            </w:tcBorders>
          </w:tcPr>
          <w:p w14:paraId="21B985A3"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561" w:type="dxa"/>
            <w:tcBorders>
              <w:top w:val="nil"/>
              <w:left w:val="single" w:sz="4" w:space="0" w:color="auto"/>
              <w:bottom w:val="single" w:sz="4" w:space="0" w:color="auto"/>
              <w:right w:val="single" w:sz="4" w:space="0" w:color="auto"/>
            </w:tcBorders>
          </w:tcPr>
          <w:p w14:paraId="654870CA"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16BAFB43" w14:textId="77777777" w:rsidTr="007E35E5">
        <w:trPr>
          <w:trHeight w:val="29"/>
        </w:trPr>
        <w:tc>
          <w:tcPr>
            <w:tcW w:w="2756" w:type="dxa"/>
            <w:tcBorders>
              <w:top w:val="single" w:sz="4" w:space="0" w:color="auto"/>
              <w:left w:val="single" w:sz="4" w:space="0" w:color="auto"/>
              <w:bottom w:val="nil"/>
              <w:right w:val="single" w:sz="4" w:space="0" w:color="auto"/>
            </w:tcBorders>
          </w:tcPr>
          <w:p w14:paraId="74678728"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rPr>
              <w:lastRenderedPageBreak/>
              <w:t>CA_n1A-n7A-n8A-n78A</w:t>
            </w:r>
          </w:p>
        </w:tc>
        <w:tc>
          <w:tcPr>
            <w:tcW w:w="2822" w:type="dxa"/>
            <w:tcBorders>
              <w:top w:val="single" w:sz="4" w:space="0" w:color="auto"/>
              <w:left w:val="single" w:sz="4" w:space="0" w:color="auto"/>
              <w:bottom w:val="nil"/>
              <w:right w:val="single" w:sz="4" w:space="0" w:color="auto"/>
            </w:tcBorders>
          </w:tcPr>
          <w:p w14:paraId="42B8F9A0" w14:textId="77777777" w:rsidR="008B4A1A" w:rsidRPr="00AE7509" w:rsidRDefault="008B4A1A" w:rsidP="008B4A1A">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CA_n1A-n7A </w:t>
            </w:r>
          </w:p>
          <w:p w14:paraId="4D4D3EC6" w14:textId="77777777" w:rsidR="008B4A1A" w:rsidRPr="00AE7509" w:rsidRDefault="008B4A1A" w:rsidP="008B4A1A">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CA_n1A-n8A </w:t>
            </w:r>
          </w:p>
          <w:p w14:paraId="276E0EFE" w14:textId="77777777" w:rsidR="008B4A1A" w:rsidRPr="00AE7509" w:rsidRDefault="008B4A1A" w:rsidP="008B4A1A">
            <w:pPr>
              <w:keepNext/>
              <w:keepLines/>
              <w:spacing w:after="0"/>
              <w:jc w:val="center"/>
              <w:rPr>
                <w:rFonts w:ascii="Arial" w:eastAsia="MS Mincho" w:hAnsi="Arial"/>
                <w:sz w:val="18"/>
                <w:lang w:eastAsia="zh-CN"/>
              </w:rPr>
            </w:pPr>
            <w:r w:rsidRPr="00AE7509">
              <w:rPr>
                <w:rFonts w:ascii="Arial" w:eastAsia="MS Mincho" w:hAnsi="Arial"/>
                <w:sz w:val="18"/>
                <w:lang w:eastAsia="zh-CN"/>
              </w:rPr>
              <w:t>CA_n1A-n78A</w:t>
            </w:r>
          </w:p>
          <w:p w14:paraId="4441F0AD" w14:textId="77777777" w:rsidR="008B4A1A" w:rsidRPr="00AE7509" w:rsidRDefault="008B4A1A" w:rsidP="008B4A1A">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CA_n7A-n8A </w:t>
            </w:r>
          </w:p>
          <w:p w14:paraId="30BB04D9" w14:textId="77777777" w:rsidR="008B4A1A" w:rsidRPr="00AE7509" w:rsidRDefault="008B4A1A" w:rsidP="008B4A1A">
            <w:pPr>
              <w:keepNext/>
              <w:keepLines/>
              <w:spacing w:after="0"/>
              <w:jc w:val="center"/>
              <w:rPr>
                <w:rFonts w:ascii="Arial" w:eastAsia="MS Mincho" w:hAnsi="Arial"/>
                <w:sz w:val="18"/>
                <w:lang w:eastAsia="zh-CN"/>
              </w:rPr>
            </w:pPr>
            <w:r w:rsidRPr="00AE7509">
              <w:rPr>
                <w:rFonts w:ascii="Arial" w:eastAsia="MS Mincho" w:hAnsi="Arial"/>
                <w:sz w:val="18"/>
                <w:lang w:eastAsia="zh-CN"/>
              </w:rPr>
              <w:t>CA_n7A-n78A</w:t>
            </w:r>
          </w:p>
          <w:p w14:paraId="11B5D72B"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eastAsia="MS Mincho" w:hAnsi="Arial"/>
                <w:sz w:val="18"/>
                <w:lang w:eastAsia="zh-CN"/>
              </w:rPr>
              <w:t xml:space="preserve"> CA_n8A-n78A</w:t>
            </w:r>
          </w:p>
        </w:tc>
        <w:tc>
          <w:tcPr>
            <w:tcW w:w="1321" w:type="dxa"/>
            <w:tcBorders>
              <w:top w:val="single" w:sz="4" w:space="0" w:color="auto"/>
              <w:left w:val="single" w:sz="4" w:space="0" w:color="auto"/>
              <w:bottom w:val="single" w:sz="4" w:space="0" w:color="auto"/>
              <w:right w:val="single" w:sz="4" w:space="0" w:color="auto"/>
            </w:tcBorders>
          </w:tcPr>
          <w:p w14:paraId="080C5A67"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CF4C35C"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4F78520" w14:textId="77777777" w:rsidR="008B4A1A" w:rsidRPr="00AE7509" w:rsidRDefault="008B4A1A" w:rsidP="008B4A1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8B4A1A" w:rsidRPr="00AE7509" w14:paraId="7158D3C0" w14:textId="77777777" w:rsidTr="007E35E5">
        <w:trPr>
          <w:trHeight w:val="29"/>
        </w:trPr>
        <w:tc>
          <w:tcPr>
            <w:tcW w:w="2756" w:type="dxa"/>
            <w:tcBorders>
              <w:top w:val="nil"/>
              <w:left w:val="single" w:sz="4" w:space="0" w:color="auto"/>
              <w:bottom w:val="nil"/>
              <w:right w:val="single" w:sz="4" w:space="0" w:color="auto"/>
            </w:tcBorders>
          </w:tcPr>
          <w:p w14:paraId="1E45FCA1"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DF9644E"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38A10E6"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42B73E77"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0AE43F30"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2E9996B5" w14:textId="77777777" w:rsidTr="007E35E5">
        <w:trPr>
          <w:trHeight w:val="29"/>
        </w:trPr>
        <w:tc>
          <w:tcPr>
            <w:tcW w:w="2756" w:type="dxa"/>
            <w:tcBorders>
              <w:top w:val="nil"/>
              <w:left w:val="single" w:sz="4" w:space="0" w:color="auto"/>
              <w:bottom w:val="nil"/>
              <w:right w:val="single" w:sz="4" w:space="0" w:color="auto"/>
            </w:tcBorders>
          </w:tcPr>
          <w:p w14:paraId="77C0593E"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92CA054"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00F7349"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rPr>
              <w:t>n8</w:t>
            </w:r>
          </w:p>
        </w:tc>
        <w:tc>
          <w:tcPr>
            <w:tcW w:w="4795" w:type="dxa"/>
            <w:tcBorders>
              <w:top w:val="single" w:sz="4" w:space="0" w:color="auto"/>
              <w:left w:val="single" w:sz="4" w:space="0" w:color="auto"/>
              <w:bottom w:val="single" w:sz="4" w:space="0" w:color="auto"/>
              <w:right w:val="single" w:sz="4" w:space="0" w:color="auto"/>
            </w:tcBorders>
          </w:tcPr>
          <w:p w14:paraId="5BC676E8"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67CC95BE"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4574F0A6" w14:textId="77777777" w:rsidTr="007E35E5">
        <w:trPr>
          <w:trHeight w:val="29"/>
        </w:trPr>
        <w:tc>
          <w:tcPr>
            <w:tcW w:w="2756" w:type="dxa"/>
            <w:tcBorders>
              <w:top w:val="nil"/>
              <w:left w:val="single" w:sz="4" w:space="0" w:color="auto"/>
              <w:bottom w:val="single" w:sz="4" w:space="0" w:color="auto"/>
              <w:right w:val="single" w:sz="4" w:space="0" w:color="auto"/>
            </w:tcBorders>
          </w:tcPr>
          <w:p w14:paraId="55375AD2"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7A4058D"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A75D533"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158103B6"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1780C1A"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172C7BB0" w14:textId="77777777" w:rsidTr="007E35E5">
        <w:trPr>
          <w:trHeight w:val="29"/>
        </w:trPr>
        <w:tc>
          <w:tcPr>
            <w:tcW w:w="2756" w:type="dxa"/>
            <w:tcBorders>
              <w:top w:val="single" w:sz="4" w:space="0" w:color="auto"/>
              <w:left w:val="single" w:sz="4" w:space="0" w:color="auto"/>
              <w:bottom w:val="nil"/>
              <w:right w:val="single" w:sz="4" w:space="0" w:color="auto"/>
            </w:tcBorders>
          </w:tcPr>
          <w:p w14:paraId="3240FAC7" w14:textId="77777777" w:rsidR="008B4A1A" w:rsidRPr="00AE7509" w:rsidRDefault="008B4A1A" w:rsidP="008B4A1A">
            <w:pPr>
              <w:keepNext/>
              <w:keepLines/>
              <w:spacing w:after="0"/>
              <w:jc w:val="center"/>
              <w:rPr>
                <w:rFonts w:ascii="Arial" w:hAnsi="Arial"/>
                <w:kern w:val="2"/>
                <w:sz w:val="18"/>
                <w:lang w:val="en-US"/>
              </w:rPr>
            </w:pPr>
            <w:r w:rsidRPr="00AE7509">
              <w:rPr>
                <w:rFonts w:ascii="Arial" w:hAnsi="Arial"/>
                <w:sz w:val="18"/>
              </w:rPr>
              <w:t>CA_n1A-n7A-n26A-n78A</w:t>
            </w:r>
          </w:p>
        </w:tc>
        <w:tc>
          <w:tcPr>
            <w:tcW w:w="2822" w:type="dxa"/>
            <w:tcBorders>
              <w:top w:val="single" w:sz="4" w:space="0" w:color="auto"/>
              <w:left w:val="single" w:sz="4" w:space="0" w:color="auto"/>
              <w:bottom w:val="nil"/>
              <w:right w:val="single" w:sz="4" w:space="0" w:color="auto"/>
            </w:tcBorders>
          </w:tcPr>
          <w:p w14:paraId="01E18268"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435488A7"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1D0B4357"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542334D3"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65AE62C9"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6E109494" w14:textId="77777777" w:rsidR="008B4A1A" w:rsidRPr="00AE7509" w:rsidRDefault="008B4A1A" w:rsidP="008B4A1A">
            <w:pPr>
              <w:keepNext/>
              <w:keepLines/>
              <w:spacing w:after="0"/>
              <w:jc w:val="center"/>
              <w:rPr>
                <w:rFonts w:ascii="Arial" w:hAnsi="Arial"/>
                <w:kern w:val="2"/>
                <w:sz w:val="18"/>
                <w:lang w:val="en-US"/>
              </w:rPr>
            </w:pPr>
            <w:r w:rsidRPr="00AE7509">
              <w:rPr>
                <w:rFonts w:ascii="Arial"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0D20F09F"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43BBCB2B"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66E0E6F" w14:textId="77777777" w:rsidR="008B4A1A" w:rsidRPr="00AE7509" w:rsidRDefault="008B4A1A" w:rsidP="008B4A1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8B4A1A" w:rsidRPr="00AE7509" w14:paraId="51704003" w14:textId="77777777" w:rsidTr="007E35E5">
        <w:trPr>
          <w:trHeight w:val="29"/>
        </w:trPr>
        <w:tc>
          <w:tcPr>
            <w:tcW w:w="2756" w:type="dxa"/>
            <w:tcBorders>
              <w:top w:val="nil"/>
              <w:left w:val="single" w:sz="4" w:space="0" w:color="auto"/>
              <w:bottom w:val="nil"/>
              <w:right w:val="single" w:sz="4" w:space="0" w:color="auto"/>
            </w:tcBorders>
          </w:tcPr>
          <w:p w14:paraId="2091CDBB" w14:textId="77777777" w:rsidR="008B4A1A" w:rsidRPr="00AE7509" w:rsidRDefault="008B4A1A" w:rsidP="008B4A1A">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148E3AA8" w14:textId="77777777" w:rsidR="008B4A1A" w:rsidRPr="00AE7509" w:rsidRDefault="008B4A1A" w:rsidP="008B4A1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2F6CE998"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04A264B"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37ABB5F5"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4376E366" w14:textId="77777777" w:rsidTr="007E35E5">
        <w:trPr>
          <w:trHeight w:val="29"/>
        </w:trPr>
        <w:tc>
          <w:tcPr>
            <w:tcW w:w="2756" w:type="dxa"/>
            <w:tcBorders>
              <w:top w:val="nil"/>
              <w:left w:val="single" w:sz="4" w:space="0" w:color="auto"/>
              <w:bottom w:val="nil"/>
              <w:right w:val="single" w:sz="4" w:space="0" w:color="auto"/>
            </w:tcBorders>
          </w:tcPr>
          <w:p w14:paraId="5A548A4E" w14:textId="77777777" w:rsidR="008B4A1A" w:rsidRPr="00AE7509" w:rsidRDefault="008B4A1A" w:rsidP="008B4A1A">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784ABCA8" w14:textId="77777777" w:rsidR="008B4A1A" w:rsidRPr="00AE7509" w:rsidRDefault="008B4A1A" w:rsidP="008B4A1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66346F91"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04A8F54E"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60D76CD4"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5B44E93D" w14:textId="77777777" w:rsidTr="007E35E5">
        <w:trPr>
          <w:trHeight w:val="29"/>
        </w:trPr>
        <w:tc>
          <w:tcPr>
            <w:tcW w:w="2756" w:type="dxa"/>
            <w:tcBorders>
              <w:top w:val="nil"/>
              <w:left w:val="single" w:sz="4" w:space="0" w:color="auto"/>
              <w:bottom w:val="single" w:sz="4" w:space="0" w:color="auto"/>
              <w:right w:val="single" w:sz="4" w:space="0" w:color="auto"/>
            </w:tcBorders>
          </w:tcPr>
          <w:p w14:paraId="42FE867D" w14:textId="77777777" w:rsidR="008B4A1A" w:rsidRPr="00AE7509" w:rsidRDefault="008B4A1A" w:rsidP="008B4A1A">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397A395C" w14:textId="77777777" w:rsidR="008B4A1A" w:rsidRPr="00AE7509" w:rsidRDefault="008B4A1A" w:rsidP="008B4A1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20F750FF"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AEB008E"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4813116"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0AFF2073" w14:textId="77777777" w:rsidTr="007E35E5">
        <w:trPr>
          <w:trHeight w:val="29"/>
        </w:trPr>
        <w:tc>
          <w:tcPr>
            <w:tcW w:w="2756" w:type="dxa"/>
            <w:tcBorders>
              <w:top w:val="single" w:sz="4" w:space="0" w:color="auto"/>
              <w:left w:val="single" w:sz="4" w:space="0" w:color="auto"/>
              <w:bottom w:val="nil"/>
              <w:right w:val="single" w:sz="4" w:space="0" w:color="auto"/>
            </w:tcBorders>
          </w:tcPr>
          <w:p w14:paraId="7DB4B79A" w14:textId="77777777" w:rsidR="008B4A1A" w:rsidRPr="00AE7509" w:rsidRDefault="008B4A1A" w:rsidP="008B4A1A">
            <w:pPr>
              <w:keepNext/>
              <w:keepLines/>
              <w:spacing w:after="0"/>
              <w:jc w:val="center"/>
              <w:rPr>
                <w:rFonts w:ascii="Arial" w:hAnsi="Arial"/>
                <w:kern w:val="2"/>
                <w:sz w:val="18"/>
                <w:lang w:val="en-US"/>
              </w:rPr>
            </w:pPr>
            <w:r w:rsidRPr="00AE7509">
              <w:rPr>
                <w:rFonts w:ascii="Arial" w:hAnsi="Arial"/>
                <w:sz w:val="18"/>
              </w:rPr>
              <w:t>CA_n1A-n7B-n26A-n78A</w:t>
            </w:r>
          </w:p>
        </w:tc>
        <w:tc>
          <w:tcPr>
            <w:tcW w:w="2822" w:type="dxa"/>
            <w:tcBorders>
              <w:top w:val="single" w:sz="4" w:space="0" w:color="auto"/>
              <w:left w:val="single" w:sz="4" w:space="0" w:color="auto"/>
              <w:bottom w:val="nil"/>
              <w:right w:val="single" w:sz="4" w:space="0" w:color="auto"/>
            </w:tcBorders>
          </w:tcPr>
          <w:p w14:paraId="18F4851C"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77A347E1"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4E09723B"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5B702610"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78710B7A"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23D23518"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524B913D" w14:textId="77777777" w:rsidR="008B4A1A" w:rsidRPr="00AE7509" w:rsidRDefault="008B4A1A" w:rsidP="008B4A1A">
            <w:pPr>
              <w:keepNext/>
              <w:keepLines/>
              <w:spacing w:after="0"/>
              <w:jc w:val="center"/>
              <w:rPr>
                <w:rFonts w:ascii="Arial" w:hAnsi="Arial"/>
                <w:kern w:val="2"/>
                <w:sz w:val="18"/>
                <w:lang w:val="en-US"/>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380FC1DA"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4F8CA93A"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244F886" w14:textId="77777777" w:rsidR="008B4A1A" w:rsidRPr="00AE7509" w:rsidRDefault="008B4A1A" w:rsidP="008B4A1A">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8B4A1A" w:rsidRPr="00AE7509" w14:paraId="3077C0E1" w14:textId="77777777" w:rsidTr="007E35E5">
        <w:trPr>
          <w:trHeight w:val="29"/>
        </w:trPr>
        <w:tc>
          <w:tcPr>
            <w:tcW w:w="2756" w:type="dxa"/>
            <w:tcBorders>
              <w:top w:val="nil"/>
              <w:left w:val="single" w:sz="4" w:space="0" w:color="auto"/>
              <w:bottom w:val="nil"/>
              <w:right w:val="single" w:sz="4" w:space="0" w:color="auto"/>
            </w:tcBorders>
          </w:tcPr>
          <w:p w14:paraId="788C813D" w14:textId="77777777" w:rsidR="008B4A1A" w:rsidRPr="00AE7509" w:rsidRDefault="008B4A1A" w:rsidP="008B4A1A">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4146FA78" w14:textId="77777777" w:rsidR="008B4A1A" w:rsidRPr="00AE7509" w:rsidRDefault="008B4A1A" w:rsidP="008B4A1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5B03AA6E"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36AE19D3"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tcPr>
          <w:p w14:paraId="502181A7"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6746914B" w14:textId="77777777" w:rsidTr="007E35E5">
        <w:trPr>
          <w:trHeight w:val="29"/>
        </w:trPr>
        <w:tc>
          <w:tcPr>
            <w:tcW w:w="2756" w:type="dxa"/>
            <w:tcBorders>
              <w:top w:val="nil"/>
              <w:left w:val="single" w:sz="4" w:space="0" w:color="auto"/>
              <w:bottom w:val="nil"/>
              <w:right w:val="single" w:sz="4" w:space="0" w:color="auto"/>
            </w:tcBorders>
          </w:tcPr>
          <w:p w14:paraId="7D2F5013" w14:textId="77777777" w:rsidR="008B4A1A" w:rsidRPr="00AE7509" w:rsidRDefault="008B4A1A" w:rsidP="008B4A1A">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1B1FEF07" w14:textId="77777777" w:rsidR="008B4A1A" w:rsidRPr="00AE7509" w:rsidRDefault="008B4A1A" w:rsidP="008B4A1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321986A"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2AE0EF2E"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124474EE"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5C969858" w14:textId="77777777" w:rsidTr="007E35E5">
        <w:trPr>
          <w:trHeight w:val="29"/>
        </w:trPr>
        <w:tc>
          <w:tcPr>
            <w:tcW w:w="2756" w:type="dxa"/>
            <w:tcBorders>
              <w:top w:val="nil"/>
              <w:left w:val="single" w:sz="4" w:space="0" w:color="auto"/>
              <w:bottom w:val="single" w:sz="4" w:space="0" w:color="auto"/>
              <w:right w:val="single" w:sz="4" w:space="0" w:color="auto"/>
            </w:tcBorders>
          </w:tcPr>
          <w:p w14:paraId="1940EB5A" w14:textId="77777777" w:rsidR="008B4A1A" w:rsidRPr="00AE7509" w:rsidRDefault="008B4A1A" w:rsidP="008B4A1A">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6A918DE5" w14:textId="77777777" w:rsidR="008B4A1A" w:rsidRPr="00AE7509" w:rsidRDefault="008B4A1A" w:rsidP="008B4A1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6CFD7EDA"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53F86A47"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C121402"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7682742B" w14:textId="77777777" w:rsidTr="007E35E5">
        <w:trPr>
          <w:trHeight w:val="29"/>
        </w:trPr>
        <w:tc>
          <w:tcPr>
            <w:tcW w:w="2756" w:type="dxa"/>
            <w:tcBorders>
              <w:top w:val="single" w:sz="4" w:space="0" w:color="auto"/>
              <w:left w:val="single" w:sz="4" w:space="0" w:color="auto"/>
              <w:bottom w:val="nil"/>
              <w:right w:val="single" w:sz="4" w:space="0" w:color="auto"/>
            </w:tcBorders>
          </w:tcPr>
          <w:p w14:paraId="185F5F7B"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rPr>
              <w:t>CA_n1A-n7A-n26(2A)-n78A</w:t>
            </w:r>
          </w:p>
        </w:tc>
        <w:tc>
          <w:tcPr>
            <w:tcW w:w="2822" w:type="dxa"/>
            <w:tcBorders>
              <w:top w:val="single" w:sz="4" w:space="0" w:color="auto"/>
              <w:left w:val="single" w:sz="4" w:space="0" w:color="auto"/>
              <w:bottom w:val="nil"/>
              <w:right w:val="single" w:sz="4" w:space="0" w:color="auto"/>
            </w:tcBorders>
          </w:tcPr>
          <w:p w14:paraId="1DDEC0A9"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0591D81C"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471C4CF0"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23C077D1"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29C16498"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7B3CE29F"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69CEF1EF" w14:textId="77777777" w:rsidR="008B4A1A" w:rsidRPr="00AE7509" w:rsidRDefault="008B4A1A" w:rsidP="008B4A1A">
            <w:pPr>
              <w:keepNext/>
              <w:keepLines/>
              <w:spacing w:after="0"/>
              <w:jc w:val="center"/>
              <w:rPr>
                <w:rFonts w:ascii="Arial" w:hAnsi="Arial"/>
                <w:kern w:val="2"/>
                <w:sz w:val="18"/>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4324478C"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1D9AB03" w14:textId="77777777" w:rsidR="008B4A1A" w:rsidRPr="00AE7509" w:rsidRDefault="008B4A1A" w:rsidP="008B4A1A">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8B4A1A" w:rsidRPr="00AE7509" w14:paraId="53D1837A" w14:textId="77777777" w:rsidTr="007E35E5">
        <w:trPr>
          <w:trHeight w:val="29"/>
        </w:trPr>
        <w:tc>
          <w:tcPr>
            <w:tcW w:w="2756" w:type="dxa"/>
            <w:tcBorders>
              <w:top w:val="nil"/>
              <w:left w:val="single" w:sz="4" w:space="0" w:color="auto"/>
              <w:bottom w:val="nil"/>
              <w:right w:val="single" w:sz="4" w:space="0" w:color="auto"/>
            </w:tcBorders>
          </w:tcPr>
          <w:p w14:paraId="05AF8CE9" w14:textId="77777777" w:rsidR="008B4A1A" w:rsidRPr="00AE7509" w:rsidRDefault="008B4A1A" w:rsidP="008B4A1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ABD80B7" w14:textId="77777777" w:rsidR="008B4A1A" w:rsidRPr="00AE7509" w:rsidRDefault="008B4A1A" w:rsidP="008B4A1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2FFBD8E" w14:textId="77777777" w:rsidR="008B4A1A" w:rsidRPr="00AE7509" w:rsidRDefault="008B4A1A" w:rsidP="008B4A1A">
            <w:pPr>
              <w:keepNext/>
              <w:keepLines/>
              <w:spacing w:after="0"/>
              <w:jc w:val="center"/>
              <w:rPr>
                <w:rFonts w:ascii="Arial" w:hAnsi="Arial"/>
                <w:kern w:val="2"/>
                <w:sz w:val="18"/>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7817B897"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4111680D" w14:textId="77777777" w:rsidR="008B4A1A" w:rsidRPr="00AE7509" w:rsidRDefault="008B4A1A" w:rsidP="008B4A1A">
            <w:pPr>
              <w:keepNext/>
              <w:keepLines/>
              <w:spacing w:after="0"/>
              <w:jc w:val="center"/>
              <w:rPr>
                <w:rFonts w:ascii="Arial" w:hAnsi="Arial"/>
                <w:kern w:val="2"/>
                <w:sz w:val="18"/>
                <w:lang w:val="en-US" w:eastAsia="zh-CN"/>
              </w:rPr>
            </w:pPr>
          </w:p>
        </w:tc>
      </w:tr>
      <w:tr w:rsidR="008B4A1A" w:rsidRPr="00AE7509" w14:paraId="745746F6" w14:textId="77777777" w:rsidTr="007E35E5">
        <w:trPr>
          <w:trHeight w:val="29"/>
        </w:trPr>
        <w:tc>
          <w:tcPr>
            <w:tcW w:w="2756" w:type="dxa"/>
            <w:tcBorders>
              <w:top w:val="nil"/>
              <w:left w:val="single" w:sz="4" w:space="0" w:color="auto"/>
              <w:bottom w:val="nil"/>
              <w:right w:val="single" w:sz="4" w:space="0" w:color="auto"/>
            </w:tcBorders>
          </w:tcPr>
          <w:p w14:paraId="27ADC779" w14:textId="77777777" w:rsidR="008B4A1A" w:rsidRPr="00AE7509" w:rsidRDefault="008B4A1A" w:rsidP="008B4A1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0CA32DD" w14:textId="77777777" w:rsidR="008B4A1A" w:rsidRPr="00AE7509" w:rsidRDefault="008B4A1A" w:rsidP="008B4A1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80E342E" w14:textId="77777777" w:rsidR="008B4A1A" w:rsidRPr="00AE7509" w:rsidRDefault="008B4A1A" w:rsidP="008B4A1A">
            <w:pPr>
              <w:keepNext/>
              <w:keepLines/>
              <w:spacing w:after="0"/>
              <w:jc w:val="center"/>
              <w:rPr>
                <w:rFonts w:ascii="Arial" w:hAnsi="Arial"/>
                <w:kern w:val="2"/>
                <w:sz w:val="18"/>
                <w:lang w:val="en-US" w:eastAsia="zh-CN"/>
              </w:rPr>
            </w:pPr>
            <w:r w:rsidRPr="00AE7509">
              <w:rPr>
                <w:rFonts w:ascii="Arial"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53F4B821"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cs="Arial"/>
                <w:sz w:val="18"/>
                <w:lang w:val="en-US" w:eastAsia="zh-CN"/>
              </w:rPr>
              <w:t>CA_n26(2A)_BCS0</w:t>
            </w:r>
          </w:p>
        </w:tc>
        <w:tc>
          <w:tcPr>
            <w:tcW w:w="2561" w:type="dxa"/>
            <w:tcBorders>
              <w:top w:val="nil"/>
              <w:left w:val="single" w:sz="4" w:space="0" w:color="auto"/>
              <w:bottom w:val="nil"/>
              <w:right w:val="single" w:sz="4" w:space="0" w:color="auto"/>
            </w:tcBorders>
          </w:tcPr>
          <w:p w14:paraId="6E48A7B9" w14:textId="77777777" w:rsidR="008B4A1A" w:rsidRPr="00AE7509" w:rsidRDefault="008B4A1A" w:rsidP="008B4A1A">
            <w:pPr>
              <w:keepNext/>
              <w:keepLines/>
              <w:spacing w:after="0"/>
              <w:jc w:val="center"/>
              <w:rPr>
                <w:rFonts w:ascii="Arial" w:hAnsi="Arial"/>
                <w:kern w:val="2"/>
                <w:sz w:val="18"/>
                <w:lang w:val="en-US" w:eastAsia="zh-CN"/>
              </w:rPr>
            </w:pPr>
          </w:p>
        </w:tc>
      </w:tr>
      <w:tr w:rsidR="008B4A1A" w:rsidRPr="00AE7509" w14:paraId="051086FC" w14:textId="77777777" w:rsidTr="007E35E5">
        <w:trPr>
          <w:trHeight w:val="29"/>
        </w:trPr>
        <w:tc>
          <w:tcPr>
            <w:tcW w:w="2756" w:type="dxa"/>
            <w:tcBorders>
              <w:top w:val="nil"/>
              <w:left w:val="single" w:sz="4" w:space="0" w:color="auto"/>
              <w:bottom w:val="single" w:sz="4" w:space="0" w:color="auto"/>
              <w:right w:val="single" w:sz="4" w:space="0" w:color="auto"/>
            </w:tcBorders>
          </w:tcPr>
          <w:p w14:paraId="534A34CA" w14:textId="77777777" w:rsidR="008B4A1A" w:rsidRPr="00AE7509" w:rsidRDefault="008B4A1A" w:rsidP="008B4A1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0D81919" w14:textId="77777777" w:rsidR="008B4A1A" w:rsidRPr="00AE7509" w:rsidRDefault="008B4A1A" w:rsidP="008B4A1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D47CD9D" w14:textId="77777777" w:rsidR="008B4A1A" w:rsidRPr="00AE7509" w:rsidRDefault="008B4A1A" w:rsidP="008B4A1A">
            <w:pPr>
              <w:keepNext/>
              <w:keepLines/>
              <w:spacing w:after="0"/>
              <w:jc w:val="center"/>
              <w:rPr>
                <w:rFonts w:ascii="Arial" w:hAnsi="Arial"/>
                <w:kern w:val="2"/>
                <w:sz w:val="18"/>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26A7F1B4"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3F04EED" w14:textId="77777777" w:rsidR="008B4A1A" w:rsidRPr="00AE7509" w:rsidRDefault="008B4A1A" w:rsidP="008B4A1A">
            <w:pPr>
              <w:keepNext/>
              <w:keepLines/>
              <w:spacing w:after="0"/>
              <w:jc w:val="center"/>
              <w:rPr>
                <w:rFonts w:ascii="Arial" w:hAnsi="Arial"/>
                <w:kern w:val="2"/>
                <w:sz w:val="18"/>
                <w:lang w:val="en-US" w:eastAsia="zh-CN"/>
              </w:rPr>
            </w:pPr>
          </w:p>
        </w:tc>
      </w:tr>
      <w:tr w:rsidR="008B4A1A" w:rsidRPr="00AE7509" w14:paraId="02940EAE" w14:textId="77777777" w:rsidTr="007E35E5">
        <w:trPr>
          <w:trHeight w:val="29"/>
        </w:trPr>
        <w:tc>
          <w:tcPr>
            <w:tcW w:w="2756" w:type="dxa"/>
            <w:tcBorders>
              <w:top w:val="single" w:sz="4" w:space="0" w:color="auto"/>
              <w:left w:val="single" w:sz="4" w:space="0" w:color="auto"/>
              <w:bottom w:val="nil"/>
              <w:right w:val="single" w:sz="4" w:space="0" w:color="auto"/>
            </w:tcBorders>
          </w:tcPr>
          <w:p w14:paraId="66171D74" w14:textId="77777777" w:rsidR="008B4A1A" w:rsidRPr="00AE7509" w:rsidRDefault="008B4A1A" w:rsidP="008B4A1A">
            <w:pPr>
              <w:keepNext/>
              <w:keepLines/>
              <w:spacing w:after="0"/>
              <w:jc w:val="center"/>
              <w:rPr>
                <w:rFonts w:ascii="Arial" w:hAnsi="Arial"/>
                <w:kern w:val="2"/>
                <w:sz w:val="18"/>
                <w:lang w:val="en-US"/>
              </w:rPr>
            </w:pPr>
            <w:r w:rsidRPr="00AE7509">
              <w:rPr>
                <w:rFonts w:ascii="Arial" w:hAnsi="Arial"/>
                <w:sz w:val="18"/>
                <w:lang w:val="en-US" w:eastAsia="zh-CN" w:bidi="ar"/>
              </w:rPr>
              <w:t>CA_n1A-n7A-n26A-n78(2A)</w:t>
            </w:r>
          </w:p>
        </w:tc>
        <w:tc>
          <w:tcPr>
            <w:tcW w:w="2822" w:type="dxa"/>
            <w:tcBorders>
              <w:top w:val="single" w:sz="4" w:space="0" w:color="auto"/>
              <w:left w:val="single" w:sz="4" w:space="0" w:color="auto"/>
              <w:bottom w:val="nil"/>
              <w:right w:val="single" w:sz="4" w:space="0" w:color="auto"/>
            </w:tcBorders>
          </w:tcPr>
          <w:p w14:paraId="1FD1D5EA"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500845A1"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6864003C"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5F69FA53"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7FB53E01"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6718B63B" w14:textId="77777777" w:rsidR="008B4A1A" w:rsidRPr="00AE7509" w:rsidRDefault="008B4A1A" w:rsidP="008B4A1A">
            <w:pPr>
              <w:keepNext/>
              <w:keepLines/>
              <w:spacing w:after="0"/>
              <w:jc w:val="center"/>
              <w:rPr>
                <w:rFonts w:ascii="Arial" w:hAnsi="Arial"/>
                <w:kern w:val="2"/>
                <w:sz w:val="18"/>
                <w:lang w:val="en-US"/>
              </w:rPr>
            </w:pPr>
            <w:r w:rsidRPr="00AE7509">
              <w:rPr>
                <w:rFonts w:ascii="Arial"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3A13D7AA"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kern w:val="2"/>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2645739E"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51714C97" w14:textId="77777777" w:rsidR="008B4A1A" w:rsidRPr="00AE7509" w:rsidRDefault="008B4A1A" w:rsidP="008B4A1A">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8B4A1A" w:rsidRPr="00AE7509" w14:paraId="1715079C" w14:textId="77777777" w:rsidTr="007E35E5">
        <w:trPr>
          <w:trHeight w:val="29"/>
        </w:trPr>
        <w:tc>
          <w:tcPr>
            <w:tcW w:w="2756" w:type="dxa"/>
            <w:tcBorders>
              <w:top w:val="nil"/>
              <w:left w:val="single" w:sz="4" w:space="0" w:color="auto"/>
              <w:bottom w:val="nil"/>
              <w:right w:val="single" w:sz="4" w:space="0" w:color="auto"/>
            </w:tcBorders>
          </w:tcPr>
          <w:p w14:paraId="0503EA2D" w14:textId="77777777" w:rsidR="008B4A1A" w:rsidRPr="00AE7509" w:rsidRDefault="008B4A1A" w:rsidP="008B4A1A">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023B8656" w14:textId="77777777" w:rsidR="008B4A1A" w:rsidRPr="00AE7509" w:rsidRDefault="008B4A1A" w:rsidP="008B4A1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409D4E60"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kern w:val="2"/>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DD48BD9"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0E05FF04" w14:textId="77777777" w:rsidR="008B4A1A" w:rsidRPr="00AE7509" w:rsidRDefault="008B4A1A" w:rsidP="008B4A1A">
            <w:pPr>
              <w:keepNext/>
              <w:keepLines/>
              <w:spacing w:after="0"/>
              <w:jc w:val="center"/>
              <w:rPr>
                <w:rFonts w:ascii="Arial" w:hAnsi="Arial"/>
                <w:kern w:val="2"/>
                <w:sz w:val="18"/>
                <w:lang w:val="en-US" w:eastAsia="zh-CN"/>
              </w:rPr>
            </w:pPr>
          </w:p>
        </w:tc>
      </w:tr>
      <w:tr w:rsidR="008B4A1A" w:rsidRPr="00AE7509" w14:paraId="2C13074C" w14:textId="77777777" w:rsidTr="007E35E5">
        <w:trPr>
          <w:trHeight w:val="29"/>
        </w:trPr>
        <w:tc>
          <w:tcPr>
            <w:tcW w:w="2756" w:type="dxa"/>
            <w:tcBorders>
              <w:top w:val="nil"/>
              <w:left w:val="single" w:sz="4" w:space="0" w:color="auto"/>
              <w:bottom w:val="nil"/>
              <w:right w:val="single" w:sz="4" w:space="0" w:color="auto"/>
            </w:tcBorders>
          </w:tcPr>
          <w:p w14:paraId="1CD1A645" w14:textId="77777777" w:rsidR="008B4A1A" w:rsidRPr="00AE7509" w:rsidRDefault="008B4A1A" w:rsidP="008B4A1A">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31E45A31" w14:textId="77777777" w:rsidR="008B4A1A" w:rsidRPr="00AE7509" w:rsidRDefault="008B4A1A" w:rsidP="008B4A1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2064DB53"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kern w:val="2"/>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583ECA9B"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7BEF72C6" w14:textId="77777777" w:rsidR="008B4A1A" w:rsidRPr="00AE7509" w:rsidRDefault="008B4A1A" w:rsidP="008B4A1A">
            <w:pPr>
              <w:keepNext/>
              <w:keepLines/>
              <w:spacing w:after="0"/>
              <w:jc w:val="center"/>
              <w:rPr>
                <w:rFonts w:ascii="Arial" w:hAnsi="Arial"/>
                <w:kern w:val="2"/>
                <w:sz w:val="18"/>
                <w:lang w:val="en-US" w:eastAsia="zh-CN"/>
              </w:rPr>
            </w:pPr>
          </w:p>
        </w:tc>
      </w:tr>
      <w:tr w:rsidR="008B4A1A" w:rsidRPr="00AE7509" w14:paraId="17F5DFC9" w14:textId="77777777" w:rsidTr="007E35E5">
        <w:trPr>
          <w:trHeight w:val="29"/>
        </w:trPr>
        <w:tc>
          <w:tcPr>
            <w:tcW w:w="2756" w:type="dxa"/>
            <w:tcBorders>
              <w:top w:val="nil"/>
              <w:left w:val="single" w:sz="4" w:space="0" w:color="auto"/>
              <w:bottom w:val="single" w:sz="4" w:space="0" w:color="auto"/>
              <w:right w:val="single" w:sz="4" w:space="0" w:color="auto"/>
            </w:tcBorders>
          </w:tcPr>
          <w:p w14:paraId="710BC1B4" w14:textId="77777777" w:rsidR="008B4A1A" w:rsidRPr="00AE7509" w:rsidRDefault="008B4A1A" w:rsidP="008B4A1A">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6B130116" w14:textId="77777777" w:rsidR="008B4A1A" w:rsidRPr="00AE7509" w:rsidRDefault="008B4A1A" w:rsidP="008B4A1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531D9C02"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kern w:val="2"/>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31F6CBAC"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CA_n78(2A) BCS0</w:t>
            </w:r>
          </w:p>
        </w:tc>
        <w:tc>
          <w:tcPr>
            <w:tcW w:w="2561" w:type="dxa"/>
            <w:tcBorders>
              <w:top w:val="nil"/>
              <w:left w:val="single" w:sz="4" w:space="0" w:color="auto"/>
              <w:bottom w:val="single" w:sz="4" w:space="0" w:color="auto"/>
              <w:right w:val="single" w:sz="4" w:space="0" w:color="auto"/>
            </w:tcBorders>
          </w:tcPr>
          <w:p w14:paraId="63F0623E" w14:textId="77777777" w:rsidR="008B4A1A" w:rsidRPr="00AE7509" w:rsidRDefault="008B4A1A" w:rsidP="008B4A1A">
            <w:pPr>
              <w:keepNext/>
              <w:keepLines/>
              <w:spacing w:after="0"/>
              <w:jc w:val="center"/>
              <w:rPr>
                <w:rFonts w:ascii="Arial" w:hAnsi="Arial"/>
                <w:kern w:val="2"/>
                <w:sz w:val="18"/>
                <w:lang w:val="en-US" w:eastAsia="zh-CN"/>
              </w:rPr>
            </w:pPr>
          </w:p>
        </w:tc>
      </w:tr>
      <w:tr w:rsidR="008B4A1A" w:rsidRPr="00AE7509" w14:paraId="7A2E032E" w14:textId="77777777" w:rsidTr="007E35E5">
        <w:trPr>
          <w:trHeight w:val="29"/>
        </w:trPr>
        <w:tc>
          <w:tcPr>
            <w:tcW w:w="2756" w:type="dxa"/>
            <w:tcBorders>
              <w:top w:val="single" w:sz="4" w:space="0" w:color="auto"/>
              <w:left w:val="single" w:sz="4" w:space="0" w:color="auto"/>
              <w:bottom w:val="nil"/>
              <w:right w:val="single" w:sz="4" w:space="0" w:color="auto"/>
            </w:tcBorders>
          </w:tcPr>
          <w:p w14:paraId="4E96CDC7"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rPr>
              <w:t>CA_n1A-n7A-n26(2A)-n78(2A)</w:t>
            </w:r>
          </w:p>
        </w:tc>
        <w:tc>
          <w:tcPr>
            <w:tcW w:w="2822" w:type="dxa"/>
            <w:tcBorders>
              <w:top w:val="single" w:sz="4" w:space="0" w:color="auto"/>
              <w:left w:val="single" w:sz="4" w:space="0" w:color="auto"/>
              <w:bottom w:val="nil"/>
              <w:right w:val="single" w:sz="4" w:space="0" w:color="auto"/>
            </w:tcBorders>
          </w:tcPr>
          <w:p w14:paraId="0A612822"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4C4D55DA"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4DE35A32"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26080D60"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1DF5F438"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7FA6C1BC"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3B634EBF" w14:textId="77777777" w:rsidR="008B4A1A" w:rsidRPr="00AE7509" w:rsidRDefault="008B4A1A" w:rsidP="008B4A1A">
            <w:pPr>
              <w:keepNext/>
              <w:keepLines/>
              <w:spacing w:after="0"/>
              <w:jc w:val="center"/>
              <w:rPr>
                <w:rFonts w:ascii="Arial" w:hAnsi="Arial"/>
                <w:kern w:val="2"/>
                <w:sz w:val="18"/>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BD0BC31"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1D09697" w14:textId="77777777" w:rsidR="008B4A1A" w:rsidRPr="00AE7509" w:rsidRDefault="008B4A1A" w:rsidP="008B4A1A">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8B4A1A" w:rsidRPr="00AE7509" w14:paraId="5D75B5FD" w14:textId="77777777" w:rsidTr="007E35E5">
        <w:trPr>
          <w:trHeight w:val="29"/>
        </w:trPr>
        <w:tc>
          <w:tcPr>
            <w:tcW w:w="2756" w:type="dxa"/>
            <w:tcBorders>
              <w:top w:val="nil"/>
              <w:left w:val="single" w:sz="4" w:space="0" w:color="auto"/>
              <w:bottom w:val="nil"/>
              <w:right w:val="single" w:sz="4" w:space="0" w:color="auto"/>
            </w:tcBorders>
          </w:tcPr>
          <w:p w14:paraId="523D043B" w14:textId="77777777" w:rsidR="008B4A1A" w:rsidRPr="00AE7509" w:rsidRDefault="008B4A1A" w:rsidP="008B4A1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9D8237A" w14:textId="77777777" w:rsidR="008B4A1A" w:rsidRPr="00AE7509" w:rsidRDefault="008B4A1A" w:rsidP="008B4A1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3D5C335" w14:textId="77777777" w:rsidR="008B4A1A" w:rsidRPr="00AE7509" w:rsidRDefault="008B4A1A" w:rsidP="008B4A1A">
            <w:pPr>
              <w:keepNext/>
              <w:keepLines/>
              <w:spacing w:after="0"/>
              <w:jc w:val="center"/>
              <w:rPr>
                <w:rFonts w:ascii="Arial" w:hAnsi="Arial"/>
                <w:kern w:val="2"/>
                <w:sz w:val="18"/>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7AAE9175"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160F211B" w14:textId="77777777" w:rsidR="008B4A1A" w:rsidRPr="00AE7509" w:rsidRDefault="008B4A1A" w:rsidP="008B4A1A">
            <w:pPr>
              <w:keepNext/>
              <w:keepLines/>
              <w:spacing w:after="0"/>
              <w:jc w:val="center"/>
              <w:rPr>
                <w:rFonts w:ascii="Arial" w:hAnsi="Arial"/>
                <w:kern w:val="2"/>
                <w:sz w:val="18"/>
                <w:lang w:val="en-US" w:eastAsia="zh-CN"/>
              </w:rPr>
            </w:pPr>
          </w:p>
        </w:tc>
      </w:tr>
      <w:tr w:rsidR="008B4A1A" w:rsidRPr="00AE7509" w14:paraId="106BAE67" w14:textId="77777777" w:rsidTr="007E35E5">
        <w:trPr>
          <w:trHeight w:val="29"/>
        </w:trPr>
        <w:tc>
          <w:tcPr>
            <w:tcW w:w="2756" w:type="dxa"/>
            <w:tcBorders>
              <w:top w:val="nil"/>
              <w:left w:val="single" w:sz="4" w:space="0" w:color="auto"/>
              <w:bottom w:val="nil"/>
              <w:right w:val="single" w:sz="4" w:space="0" w:color="auto"/>
            </w:tcBorders>
          </w:tcPr>
          <w:p w14:paraId="07D3990F" w14:textId="77777777" w:rsidR="008B4A1A" w:rsidRPr="00AE7509" w:rsidRDefault="008B4A1A" w:rsidP="008B4A1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BA38860" w14:textId="77777777" w:rsidR="008B4A1A" w:rsidRPr="00AE7509" w:rsidRDefault="008B4A1A" w:rsidP="008B4A1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BB39FFF" w14:textId="77777777" w:rsidR="008B4A1A" w:rsidRPr="00AE7509" w:rsidRDefault="008B4A1A" w:rsidP="008B4A1A">
            <w:pPr>
              <w:keepNext/>
              <w:keepLines/>
              <w:spacing w:after="0"/>
              <w:jc w:val="center"/>
              <w:rPr>
                <w:rFonts w:ascii="Arial" w:hAnsi="Arial"/>
                <w:kern w:val="2"/>
                <w:sz w:val="18"/>
                <w:lang w:val="en-US" w:eastAsia="zh-CN"/>
              </w:rPr>
            </w:pPr>
            <w:r w:rsidRPr="00AE7509">
              <w:rPr>
                <w:rFonts w:ascii="Arial"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250DBA4D"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cs="Arial"/>
                <w:sz w:val="18"/>
                <w:lang w:val="en-US" w:eastAsia="zh-CN"/>
              </w:rPr>
              <w:t>CA_n26(2A)_BCS0</w:t>
            </w:r>
          </w:p>
        </w:tc>
        <w:tc>
          <w:tcPr>
            <w:tcW w:w="2561" w:type="dxa"/>
            <w:tcBorders>
              <w:top w:val="nil"/>
              <w:left w:val="single" w:sz="4" w:space="0" w:color="auto"/>
              <w:bottom w:val="nil"/>
              <w:right w:val="single" w:sz="4" w:space="0" w:color="auto"/>
            </w:tcBorders>
          </w:tcPr>
          <w:p w14:paraId="1AB0EC73" w14:textId="77777777" w:rsidR="008B4A1A" w:rsidRPr="00AE7509" w:rsidRDefault="008B4A1A" w:rsidP="008B4A1A">
            <w:pPr>
              <w:keepNext/>
              <w:keepLines/>
              <w:spacing w:after="0"/>
              <w:jc w:val="center"/>
              <w:rPr>
                <w:rFonts w:ascii="Arial" w:hAnsi="Arial"/>
                <w:kern w:val="2"/>
                <w:sz w:val="18"/>
                <w:lang w:val="en-US" w:eastAsia="zh-CN"/>
              </w:rPr>
            </w:pPr>
          </w:p>
        </w:tc>
      </w:tr>
      <w:tr w:rsidR="008B4A1A" w:rsidRPr="00AE7509" w14:paraId="37A82F16" w14:textId="77777777" w:rsidTr="007E35E5">
        <w:trPr>
          <w:trHeight w:val="29"/>
        </w:trPr>
        <w:tc>
          <w:tcPr>
            <w:tcW w:w="2756" w:type="dxa"/>
            <w:tcBorders>
              <w:top w:val="nil"/>
              <w:left w:val="single" w:sz="4" w:space="0" w:color="auto"/>
              <w:bottom w:val="single" w:sz="4" w:space="0" w:color="auto"/>
              <w:right w:val="single" w:sz="4" w:space="0" w:color="auto"/>
            </w:tcBorders>
          </w:tcPr>
          <w:p w14:paraId="0E0E68DB" w14:textId="77777777" w:rsidR="008B4A1A" w:rsidRPr="00AE7509" w:rsidRDefault="008B4A1A" w:rsidP="008B4A1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9D95F51" w14:textId="77777777" w:rsidR="008B4A1A" w:rsidRPr="00AE7509" w:rsidRDefault="008B4A1A" w:rsidP="008B4A1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32A8464" w14:textId="77777777" w:rsidR="008B4A1A" w:rsidRPr="00AE7509" w:rsidRDefault="008B4A1A" w:rsidP="008B4A1A">
            <w:pPr>
              <w:keepNext/>
              <w:keepLines/>
              <w:spacing w:after="0"/>
              <w:jc w:val="center"/>
              <w:rPr>
                <w:rFonts w:ascii="Arial" w:hAnsi="Arial"/>
                <w:kern w:val="2"/>
                <w:sz w:val="18"/>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11259B44"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cs="Arial"/>
                <w:sz w:val="18"/>
                <w:lang w:val="en-US" w:eastAsia="zh-CN"/>
              </w:rPr>
              <w:t>CA_n78(2A)_BCS0</w:t>
            </w:r>
          </w:p>
        </w:tc>
        <w:tc>
          <w:tcPr>
            <w:tcW w:w="2561" w:type="dxa"/>
            <w:tcBorders>
              <w:top w:val="nil"/>
              <w:left w:val="single" w:sz="4" w:space="0" w:color="auto"/>
              <w:bottom w:val="single" w:sz="4" w:space="0" w:color="auto"/>
              <w:right w:val="single" w:sz="4" w:space="0" w:color="auto"/>
            </w:tcBorders>
          </w:tcPr>
          <w:p w14:paraId="6AC23640" w14:textId="77777777" w:rsidR="008B4A1A" w:rsidRPr="00AE7509" w:rsidRDefault="008B4A1A" w:rsidP="008B4A1A">
            <w:pPr>
              <w:keepNext/>
              <w:keepLines/>
              <w:spacing w:after="0"/>
              <w:jc w:val="center"/>
              <w:rPr>
                <w:rFonts w:ascii="Arial" w:hAnsi="Arial"/>
                <w:kern w:val="2"/>
                <w:sz w:val="18"/>
                <w:lang w:val="en-US" w:eastAsia="zh-CN"/>
              </w:rPr>
            </w:pPr>
          </w:p>
        </w:tc>
      </w:tr>
      <w:tr w:rsidR="008B4A1A" w:rsidRPr="00AE7509" w14:paraId="5942F12B" w14:textId="77777777" w:rsidTr="007E35E5">
        <w:trPr>
          <w:trHeight w:val="29"/>
        </w:trPr>
        <w:tc>
          <w:tcPr>
            <w:tcW w:w="2756" w:type="dxa"/>
            <w:tcBorders>
              <w:top w:val="single" w:sz="4" w:space="0" w:color="auto"/>
              <w:left w:val="single" w:sz="4" w:space="0" w:color="auto"/>
              <w:bottom w:val="nil"/>
              <w:right w:val="single" w:sz="4" w:space="0" w:color="auto"/>
            </w:tcBorders>
          </w:tcPr>
          <w:p w14:paraId="4A231FCE"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rPr>
              <w:t>CA_n1A-n7B-n26(2A)-n78A</w:t>
            </w:r>
          </w:p>
        </w:tc>
        <w:tc>
          <w:tcPr>
            <w:tcW w:w="2822" w:type="dxa"/>
            <w:tcBorders>
              <w:top w:val="single" w:sz="4" w:space="0" w:color="auto"/>
              <w:left w:val="single" w:sz="4" w:space="0" w:color="auto"/>
              <w:bottom w:val="nil"/>
              <w:right w:val="single" w:sz="4" w:space="0" w:color="auto"/>
            </w:tcBorders>
          </w:tcPr>
          <w:p w14:paraId="4088003F"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3C7E45A2"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53421C09"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2A3A6A59"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1E0EB372"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3506F175"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669F58F"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09FE69E9" w14:textId="77777777" w:rsidR="008B4A1A" w:rsidRPr="00AE7509" w:rsidRDefault="008B4A1A" w:rsidP="008B4A1A">
            <w:pPr>
              <w:keepNext/>
              <w:keepLines/>
              <w:spacing w:after="0"/>
              <w:jc w:val="center"/>
              <w:rPr>
                <w:rFonts w:ascii="Arial" w:hAnsi="Arial"/>
                <w:kern w:val="2"/>
                <w:sz w:val="18"/>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031C5E6"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081A927" w14:textId="77777777" w:rsidR="008B4A1A" w:rsidRPr="00AE7509" w:rsidRDefault="008B4A1A" w:rsidP="008B4A1A">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8B4A1A" w:rsidRPr="00AE7509" w14:paraId="65B9FCDE" w14:textId="77777777" w:rsidTr="007E35E5">
        <w:trPr>
          <w:trHeight w:val="29"/>
        </w:trPr>
        <w:tc>
          <w:tcPr>
            <w:tcW w:w="2756" w:type="dxa"/>
            <w:tcBorders>
              <w:top w:val="nil"/>
              <w:left w:val="single" w:sz="4" w:space="0" w:color="auto"/>
              <w:bottom w:val="nil"/>
              <w:right w:val="single" w:sz="4" w:space="0" w:color="auto"/>
            </w:tcBorders>
          </w:tcPr>
          <w:p w14:paraId="782AE913" w14:textId="77777777" w:rsidR="008B4A1A" w:rsidRPr="00AE7509" w:rsidRDefault="008B4A1A" w:rsidP="008B4A1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13C63E2" w14:textId="77777777" w:rsidR="008B4A1A" w:rsidRPr="00AE7509" w:rsidRDefault="008B4A1A" w:rsidP="008B4A1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4D090D2" w14:textId="77777777" w:rsidR="008B4A1A" w:rsidRPr="00AE7509" w:rsidRDefault="008B4A1A" w:rsidP="008B4A1A">
            <w:pPr>
              <w:keepNext/>
              <w:keepLines/>
              <w:spacing w:after="0"/>
              <w:jc w:val="center"/>
              <w:rPr>
                <w:rFonts w:ascii="Arial" w:hAnsi="Arial"/>
                <w:kern w:val="2"/>
                <w:sz w:val="18"/>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70509936"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tcPr>
          <w:p w14:paraId="5F128D0C" w14:textId="77777777" w:rsidR="008B4A1A" w:rsidRPr="00AE7509" w:rsidRDefault="008B4A1A" w:rsidP="008B4A1A">
            <w:pPr>
              <w:keepNext/>
              <w:keepLines/>
              <w:spacing w:after="0"/>
              <w:jc w:val="center"/>
              <w:rPr>
                <w:rFonts w:ascii="Arial" w:hAnsi="Arial"/>
                <w:kern w:val="2"/>
                <w:sz w:val="18"/>
                <w:lang w:val="en-US" w:eastAsia="zh-CN"/>
              </w:rPr>
            </w:pPr>
          </w:p>
        </w:tc>
      </w:tr>
      <w:tr w:rsidR="008B4A1A" w:rsidRPr="00AE7509" w14:paraId="1DEE6157" w14:textId="77777777" w:rsidTr="007E35E5">
        <w:trPr>
          <w:trHeight w:val="29"/>
        </w:trPr>
        <w:tc>
          <w:tcPr>
            <w:tcW w:w="2756" w:type="dxa"/>
            <w:tcBorders>
              <w:top w:val="nil"/>
              <w:left w:val="single" w:sz="4" w:space="0" w:color="auto"/>
              <w:bottom w:val="nil"/>
              <w:right w:val="single" w:sz="4" w:space="0" w:color="auto"/>
            </w:tcBorders>
          </w:tcPr>
          <w:p w14:paraId="2B26C5FD" w14:textId="77777777" w:rsidR="008B4A1A" w:rsidRPr="00AE7509" w:rsidRDefault="008B4A1A" w:rsidP="008B4A1A">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9863FA0" w14:textId="77777777" w:rsidR="008B4A1A" w:rsidRPr="00AE7509" w:rsidRDefault="008B4A1A" w:rsidP="008B4A1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E437FE3" w14:textId="77777777" w:rsidR="008B4A1A" w:rsidRPr="00AE7509" w:rsidRDefault="008B4A1A" w:rsidP="008B4A1A">
            <w:pPr>
              <w:keepNext/>
              <w:keepLines/>
              <w:spacing w:after="0"/>
              <w:jc w:val="center"/>
              <w:rPr>
                <w:rFonts w:ascii="Arial" w:hAnsi="Arial"/>
                <w:kern w:val="2"/>
                <w:sz w:val="18"/>
                <w:lang w:val="en-US" w:eastAsia="zh-CN"/>
              </w:rPr>
            </w:pPr>
            <w:r w:rsidRPr="00AE7509">
              <w:rPr>
                <w:rFonts w:ascii="Arial"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7E8E3274"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cs="Arial"/>
                <w:sz w:val="18"/>
                <w:lang w:val="en-US" w:eastAsia="zh-CN"/>
              </w:rPr>
              <w:t>CA_n26(2A)_BCS0</w:t>
            </w:r>
          </w:p>
        </w:tc>
        <w:tc>
          <w:tcPr>
            <w:tcW w:w="2561" w:type="dxa"/>
            <w:tcBorders>
              <w:top w:val="nil"/>
              <w:left w:val="single" w:sz="4" w:space="0" w:color="auto"/>
              <w:bottom w:val="nil"/>
              <w:right w:val="single" w:sz="4" w:space="0" w:color="auto"/>
            </w:tcBorders>
          </w:tcPr>
          <w:p w14:paraId="30328A3F" w14:textId="77777777" w:rsidR="008B4A1A" w:rsidRPr="00AE7509" w:rsidRDefault="008B4A1A" w:rsidP="008B4A1A">
            <w:pPr>
              <w:keepNext/>
              <w:keepLines/>
              <w:spacing w:after="0"/>
              <w:jc w:val="center"/>
              <w:rPr>
                <w:rFonts w:ascii="Arial" w:hAnsi="Arial"/>
                <w:kern w:val="2"/>
                <w:sz w:val="18"/>
                <w:lang w:val="en-US" w:eastAsia="zh-CN"/>
              </w:rPr>
            </w:pPr>
          </w:p>
        </w:tc>
      </w:tr>
      <w:tr w:rsidR="008B4A1A" w:rsidRPr="00AE7509" w14:paraId="70C2AF14" w14:textId="77777777" w:rsidTr="007E35E5">
        <w:trPr>
          <w:trHeight w:val="29"/>
        </w:trPr>
        <w:tc>
          <w:tcPr>
            <w:tcW w:w="2756" w:type="dxa"/>
            <w:tcBorders>
              <w:top w:val="nil"/>
              <w:left w:val="single" w:sz="4" w:space="0" w:color="auto"/>
              <w:bottom w:val="single" w:sz="4" w:space="0" w:color="auto"/>
              <w:right w:val="single" w:sz="4" w:space="0" w:color="auto"/>
            </w:tcBorders>
          </w:tcPr>
          <w:p w14:paraId="5D1900E6" w14:textId="77777777" w:rsidR="008B4A1A" w:rsidRPr="00AE7509" w:rsidRDefault="008B4A1A" w:rsidP="008B4A1A">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3445D89" w14:textId="77777777" w:rsidR="008B4A1A" w:rsidRPr="00AE7509" w:rsidRDefault="008B4A1A" w:rsidP="008B4A1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0C50C6A" w14:textId="77777777" w:rsidR="008B4A1A" w:rsidRPr="00AE7509" w:rsidRDefault="008B4A1A" w:rsidP="008B4A1A">
            <w:pPr>
              <w:keepNext/>
              <w:keepLines/>
              <w:spacing w:after="0"/>
              <w:jc w:val="center"/>
              <w:rPr>
                <w:rFonts w:ascii="Arial" w:hAnsi="Arial"/>
                <w:kern w:val="2"/>
                <w:sz w:val="18"/>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727A0876"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EA37B6C" w14:textId="77777777" w:rsidR="008B4A1A" w:rsidRPr="00AE7509" w:rsidRDefault="008B4A1A" w:rsidP="008B4A1A">
            <w:pPr>
              <w:keepNext/>
              <w:keepLines/>
              <w:spacing w:after="0"/>
              <w:jc w:val="center"/>
              <w:rPr>
                <w:rFonts w:ascii="Arial" w:hAnsi="Arial"/>
                <w:kern w:val="2"/>
                <w:sz w:val="18"/>
                <w:lang w:val="en-US" w:eastAsia="zh-CN"/>
              </w:rPr>
            </w:pPr>
          </w:p>
        </w:tc>
      </w:tr>
      <w:tr w:rsidR="008B4A1A" w:rsidRPr="00AE7509" w14:paraId="62D50EAB" w14:textId="77777777" w:rsidTr="007E35E5">
        <w:trPr>
          <w:trHeight w:val="29"/>
        </w:trPr>
        <w:tc>
          <w:tcPr>
            <w:tcW w:w="2756" w:type="dxa"/>
            <w:tcBorders>
              <w:top w:val="single" w:sz="4" w:space="0" w:color="auto"/>
              <w:left w:val="single" w:sz="4" w:space="0" w:color="auto"/>
              <w:bottom w:val="nil"/>
              <w:right w:val="single" w:sz="4" w:space="0" w:color="auto"/>
            </w:tcBorders>
          </w:tcPr>
          <w:p w14:paraId="77C39217" w14:textId="77777777" w:rsidR="008B4A1A" w:rsidRPr="00AE7509" w:rsidRDefault="008B4A1A" w:rsidP="008B4A1A">
            <w:pPr>
              <w:keepNext/>
              <w:keepLines/>
              <w:spacing w:after="0"/>
              <w:jc w:val="center"/>
              <w:rPr>
                <w:rFonts w:ascii="Arial" w:hAnsi="Arial"/>
                <w:kern w:val="2"/>
                <w:sz w:val="18"/>
                <w:lang w:val="en-US"/>
              </w:rPr>
            </w:pPr>
            <w:r w:rsidRPr="00AE7509">
              <w:rPr>
                <w:rFonts w:ascii="Arial" w:hAnsi="Arial"/>
                <w:sz w:val="18"/>
                <w:lang w:val="en-US" w:eastAsia="zh-CN" w:bidi="ar"/>
              </w:rPr>
              <w:t>CA_n1A-n7B-n26A-n78(2A)</w:t>
            </w:r>
          </w:p>
        </w:tc>
        <w:tc>
          <w:tcPr>
            <w:tcW w:w="2822" w:type="dxa"/>
            <w:tcBorders>
              <w:top w:val="single" w:sz="4" w:space="0" w:color="auto"/>
              <w:left w:val="single" w:sz="4" w:space="0" w:color="auto"/>
              <w:bottom w:val="nil"/>
              <w:right w:val="single" w:sz="4" w:space="0" w:color="auto"/>
            </w:tcBorders>
          </w:tcPr>
          <w:p w14:paraId="24C87810"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39B2D375"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1C66FA96"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35A8001E"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09195E83"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2D4B7260"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426F9BD9" w14:textId="77777777" w:rsidR="008B4A1A" w:rsidRPr="00AE7509" w:rsidRDefault="008B4A1A" w:rsidP="008B4A1A">
            <w:pPr>
              <w:keepNext/>
              <w:keepLines/>
              <w:spacing w:after="0"/>
              <w:jc w:val="center"/>
              <w:rPr>
                <w:rFonts w:ascii="Arial" w:hAnsi="Arial"/>
                <w:kern w:val="2"/>
                <w:sz w:val="18"/>
                <w:lang w:val="en-US"/>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4EBABEE7"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kern w:val="2"/>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6D3A9369"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7B3607C5" w14:textId="77777777" w:rsidR="008B4A1A" w:rsidRPr="00AE7509" w:rsidRDefault="008B4A1A" w:rsidP="008B4A1A">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8B4A1A" w:rsidRPr="00AE7509" w14:paraId="74BBFA10" w14:textId="77777777" w:rsidTr="007E35E5">
        <w:trPr>
          <w:trHeight w:val="29"/>
        </w:trPr>
        <w:tc>
          <w:tcPr>
            <w:tcW w:w="2756" w:type="dxa"/>
            <w:tcBorders>
              <w:top w:val="nil"/>
              <w:left w:val="single" w:sz="4" w:space="0" w:color="auto"/>
              <w:bottom w:val="nil"/>
              <w:right w:val="single" w:sz="4" w:space="0" w:color="auto"/>
            </w:tcBorders>
          </w:tcPr>
          <w:p w14:paraId="22A0AAF0" w14:textId="77777777" w:rsidR="008B4A1A" w:rsidRPr="00AE7509" w:rsidRDefault="008B4A1A" w:rsidP="008B4A1A">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08CA737C" w14:textId="77777777" w:rsidR="008B4A1A" w:rsidRPr="00AE7509" w:rsidRDefault="008B4A1A" w:rsidP="008B4A1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59BD1BA9"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kern w:val="2"/>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46DB0467"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561" w:type="dxa"/>
            <w:tcBorders>
              <w:top w:val="nil"/>
              <w:left w:val="single" w:sz="4" w:space="0" w:color="auto"/>
              <w:bottom w:val="nil"/>
              <w:right w:val="single" w:sz="4" w:space="0" w:color="auto"/>
            </w:tcBorders>
          </w:tcPr>
          <w:p w14:paraId="5B44AD5F" w14:textId="77777777" w:rsidR="008B4A1A" w:rsidRPr="00AE7509" w:rsidRDefault="008B4A1A" w:rsidP="008B4A1A">
            <w:pPr>
              <w:keepNext/>
              <w:keepLines/>
              <w:spacing w:after="0"/>
              <w:jc w:val="center"/>
              <w:rPr>
                <w:rFonts w:ascii="Arial" w:hAnsi="Arial"/>
                <w:kern w:val="2"/>
                <w:sz w:val="18"/>
                <w:lang w:val="en-US" w:eastAsia="zh-CN"/>
              </w:rPr>
            </w:pPr>
          </w:p>
        </w:tc>
      </w:tr>
      <w:tr w:rsidR="008B4A1A" w:rsidRPr="00AE7509" w14:paraId="1DA0B57E" w14:textId="77777777" w:rsidTr="007E35E5">
        <w:trPr>
          <w:trHeight w:val="29"/>
        </w:trPr>
        <w:tc>
          <w:tcPr>
            <w:tcW w:w="2756" w:type="dxa"/>
            <w:tcBorders>
              <w:top w:val="nil"/>
              <w:left w:val="single" w:sz="4" w:space="0" w:color="auto"/>
              <w:bottom w:val="nil"/>
              <w:right w:val="single" w:sz="4" w:space="0" w:color="auto"/>
            </w:tcBorders>
          </w:tcPr>
          <w:p w14:paraId="6A752EDF" w14:textId="77777777" w:rsidR="008B4A1A" w:rsidRPr="00AE7509" w:rsidRDefault="008B4A1A" w:rsidP="008B4A1A">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2C9412FB" w14:textId="77777777" w:rsidR="008B4A1A" w:rsidRPr="00AE7509" w:rsidRDefault="008B4A1A" w:rsidP="008B4A1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47A8E539"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kern w:val="2"/>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356EA4D5"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70B65325" w14:textId="77777777" w:rsidR="008B4A1A" w:rsidRPr="00AE7509" w:rsidRDefault="008B4A1A" w:rsidP="008B4A1A">
            <w:pPr>
              <w:keepNext/>
              <w:keepLines/>
              <w:spacing w:after="0"/>
              <w:jc w:val="center"/>
              <w:rPr>
                <w:rFonts w:ascii="Arial" w:hAnsi="Arial"/>
                <w:kern w:val="2"/>
                <w:sz w:val="18"/>
                <w:lang w:val="en-US" w:eastAsia="zh-CN"/>
              </w:rPr>
            </w:pPr>
          </w:p>
        </w:tc>
      </w:tr>
      <w:tr w:rsidR="008B4A1A" w:rsidRPr="00AE7509" w14:paraId="7ADE5322" w14:textId="77777777" w:rsidTr="007E35E5">
        <w:trPr>
          <w:trHeight w:val="29"/>
        </w:trPr>
        <w:tc>
          <w:tcPr>
            <w:tcW w:w="2756" w:type="dxa"/>
            <w:tcBorders>
              <w:top w:val="nil"/>
              <w:left w:val="single" w:sz="4" w:space="0" w:color="auto"/>
              <w:bottom w:val="single" w:sz="4" w:space="0" w:color="auto"/>
              <w:right w:val="single" w:sz="4" w:space="0" w:color="auto"/>
            </w:tcBorders>
          </w:tcPr>
          <w:p w14:paraId="395F70C6" w14:textId="77777777" w:rsidR="008B4A1A" w:rsidRPr="00AE7509" w:rsidRDefault="008B4A1A" w:rsidP="008B4A1A">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1D763925" w14:textId="77777777" w:rsidR="008B4A1A" w:rsidRPr="00AE7509" w:rsidRDefault="008B4A1A" w:rsidP="008B4A1A">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5B7AF26B"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kern w:val="2"/>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16B2D2A2"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 xml:space="preserve">CA_n78(2A)_BCS0 </w:t>
            </w:r>
          </w:p>
        </w:tc>
        <w:tc>
          <w:tcPr>
            <w:tcW w:w="2561" w:type="dxa"/>
            <w:tcBorders>
              <w:top w:val="nil"/>
              <w:left w:val="single" w:sz="4" w:space="0" w:color="auto"/>
              <w:bottom w:val="single" w:sz="4" w:space="0" w:color="auto"/>
              <w:right w:val="single" w:sz="4" w:space="0" w:color="auto"/>
            </w:tcBorders>
          </w:tcPr>
          <w:p w14:paraId="65474992" w14:textId="77777777" w:rsidR="008B4A1A" w:rsidRPr="00AE7509" w:rsidRDefault="008B4A1A" w:rsidP="008B4A1A">
            <w:pPr>
              <w:keepNext/>
              <w:keepLines/>
              <w:spacing w:after="0"/>
              <w:jc w:val="center"/>
              <w:rPr>
                <w:rFonts w:ascii="Arial" w:hAnsi="Arial"/>
                <w:kern w:val="2"/>
                <w:sz w:val="18"/>
                <w:lang w:val="en-US" w:eastAsia="zh-CN"/>
              </w:rPr>
            </w:pPr>
          </w:p>
        </w:tc>
      </w:tr>
      <w:tr w:rsidR="008B4A1A" w:rsidRPr="00AE7509" w14:paraId="348F9FBC" w14:textId="77777777" w:rsidTr="007E35E5">
        <w:trPr>
          <w:trHeight w:val="29"/>
        </w:trPr>
        <w:tc>
          <w:tcPr>
            <w:tcW w:w="2756" w:type="dxa"/>
            <w:tcBorders>
              <w:top w:val="single" w:sz="4" w:space="0" w:color="auto"/>
              <w:left w:val="single" w:sz="4" w:space="0" w:color="auto"/>
              <w:bottom w:val="nil"/>
              <w:right w:val="single" w:sz="4" w:space="0" w:color="auto"/>
            </w:tcBorders>
          </w:tcPr>
          <w:p w14:paraId="3E282B2C" w14:textId="77777777" w:rsidR="008B4A1A" w:rsidRPr="00AE7509" w:rsidRDefault="008B4A1A" w:rsidP="008B4A1A">
            <w:pPr>
              <w:keepNext/>
              <w:keepLines/>
              <w:spacing w:after="0"/>
              <w:jc w:val="center"/>
              <w:rPr>
                <w:rFonts w:ascii="Arial" w:hAnsi="Arial"/>
                <w:sz w:val="18"/>
              </w:rPr>
            </w:pPr>
            <w:r w:rsidRPr="00AE7509">
              <w:rPr>
                <w:rFonts w:ascii="Arial" w:hAnsi="Arial"/>
                <w:sz w:val="18"/>
              </w:rPr>
              <w:t>CA_n1A-n7B-n26(2A)-n78(2A)</w:t>
            </w:r>
          </w:p>
        </w:tc>
        <w:tc>
          <w:tcPr>
            <w:tcW w:w="2822" w:type="dxa"/>
            <w:tcBorders>
              <w:top w:val="single" w:sz="4" w:space="0" w:color="auto"/>
              <w:left w:val="single" w:sz="4" w:space="0" w:color="auto"/>
              <w:bottom w:val="nil"/>
              <w:right w:val="single" w:sz="4" w:space="0" w:color="auto"/>
            </w:tcBorders>
          </w:tcPr>
          <w:p w14:paraId="260D1F83"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607EA6FA"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75D89C1C"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11E9CF77"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51C8D448"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2084B602"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E473B21"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2DB410A5" w14:textId="77777777" w:rsidR="008B4A1A" w:rsidRPr="00AE7509" w:rsidRDefault="008B4A1A" w:rsidP="008B4A1A">
            <w:pPr>
              <w:keepNext/>
              <w:keepLines/>
              <w:spacing w:after="0"/>
              <w:jc w:val="center"/>
              <w:rPr>
                <w:rFonts w:ascii="Arial" w:hAnsi="Arial"/>
                <w:sz w:val="18"/>
                <w:lang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FEF517F"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B1660E2" w14:textId="77777777" w:rsidR="008B4A1A" w:rsidRPr="00AE7509" w:rsidRDefault="008B4A1A" w:rsidP="008B4A1A">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8B4A1A" w:rsidRPr="00AE7509" w14:paraId="75EFBED7" w14:textId="77777777" w:rsidTr="007E35E5">
        <w:trPr>
          <w:trHeight w:val="29"/>
        </w:trPr>
        <w:tc>
          <w:tcPr>
            <w:tcW w:w="2756" w:type="dxa"/>
            <w:tcBorders>
              <w:top w:val="nil"/>
              <w:left w:val="single" w:sz="4" w:space="0" w:color="auto"/>
              <w:bottom w:val="nil"/>
              <w:right w:val="single" w:sz="4" w:space="0" w:color="auto"/>
            </w:tcBorders>
          </w:tcPr>
          <w:p w14:paraId="04EFBCC7" w14:textId="77777777" w:rsidR="008B4A1A" w:rsidRPr="00AE7509" w:rsidRDefault="008B4A1A" w:rsidP="008B4A1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7C29CAB9" w14:textId="77777777" w:rsidR="008B4A1A" w:rsidRPr="00AE7509" w:rsidRDefault="008B4A1A" w:rsidP="008B4A1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A531065" w14:textId="77777777" w:rsidR="008B4A1A" w:rsidRPr="00AE7509" w:rsidRDefault="008B4A1A" w:rsidP="008B4A1A">
            <w:pPr>
              <w:keepNext/>
              <w:keepLines/>
              <w:spacing w:after="0"/>
              <w:jc w:val="center"/>
              <w:rPr>
                <w:rFonts w:ascii="Arial" w:hAnsi="Arial"/>
                <w:sz w:val="18"/>
                <w:lang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FA8CFD5"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tcPr>
          <w:p w14:paraId="5A39C963" w14:textId="77777777" w:rsidR="008B4A1A" w:rsidRPr="00AE7509" w:rsidRDefault="008B4A1A" w:rsidP="008B4A1A">
            <w:pPr>
              <w:keepNext/>
              <w:keepLines/>
              <w:spacing w:after="0"/>
              <w:jc w:val="center"/>
              <w:rPr>
                <w:rFonts w:ascii="Arial" w:hAnsi="Arial"/>
                <w:kern w:val="2"/>
                <w:sz w:val="18"/>
                <w:lang w:val="en-US" w:eastAsia="zh-CN"/>
              </w:rPr>
            </w:pPr>
          </w:p>
        </w:tc>
      </w:tr>
      <w:tr w:rsidR="008B4A1A" w:rsidRPr="00AE7509" w14:paraId="7705A50F" w14:textId="77777777" w:rsidTr="007E35E5">
        <w:trPr>
          <w:trHeight w:val="29"/>
        </w:trPr>
        <w:tc>
          <w:tcPr>
            <w:tcW w:w="2756" w:type="dxa"/>
            <w:tcBorders>
              <w:top w:val="nil"/>
              <w:left w:val="single" w:sz="4" w:space="0" w:color="auto"/>
              <w:bottom w:val="nil"/>
              <w:right w:val="single" w:sz="4" w:space="0" w:color="auto"/>
            </w:tcBorders>
          </w:tcPr>
          <w:p w14:paraId="0979432F" w14:textId="77777777" w:rsidR="008B4A1A" w:rsidRPr="00AE7509" w:rsidRDefault="008B4A1A" w:rsidP="008B4A1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0C1305F8" w14:textId="77777777" w:rsidR="008B4A1A" w:rsidRPr="00AE7509" w:rsidRDefault="008B4A1A" w:rsidP="008B4A1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0D8AECB" w14:textId="77777777" w:rsidR="008B4A1A" w:rsidRPr="00AE7509" w:rsidRDefault="008B4A1A" w:rsidP="008B4A1A">
            <w:pPr>
              <w:keepNext/>
              <w:keepLines/>
              <w:spacing w:after="0"/>
              <w:jc w:val="center"/>
              <w:rPr>
                <w:rFonts w:ascii="Arial" w:hAnsi="Arial"/>
                <w:sz w:val="18"/>
                <w:lang w:eastAsia="zh-CN"/>
              </w:rPr>
            </w:pPr>
            <w:r w:rsidRPr="00AE7509">
              <w:rPr>
                <w:rFonts w:ascii="Arial"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23B68853"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cs="Arial"/>
                <w:sz w:val="18"/>
                <w:lang w:val="en-US" w:eastAsia="zh-CN"/>
              </w:rPr>
              <w:t>CA_n26(2A)_BCS0</w:t>
            </w:r>
          </w:p>
        </w:tc>
        <w:tc>
          <w:tcPr>
            <w:tcW w:w="2561" w:type="dxa"/>
            <w:tcBorders>
              <w:top w:val="nil"/>
              <w:left w:val="single" w:sz="4" w:space="0" w:color="auto"/>
              <w:bottom w:val="nil"/>
              <w:right w:val="single" w:sz="4" w:space="0" w:color="auto"/>
            </w:tcBorders>
          </w:tcPr>
          <w:p w14:paraId="2C98A52E" w14:textId="77777777" w:rsidR="008B4A1A" w:rsidRPr="00AE7509" w:rsidRDefault="008B4A1A" w:rsidP="008B4A1A">
            <w:pPr>
              <w:keepNext/>
              <w:keepLines/>
              <w:spacing w:after="0"/>
              <w:jc w:val="center"/>
              <w:rPr>
                <w:rFonts w:ascii="Arial" w:hAnsi="Arial"/>
                <w:kern w:val="2"/>
                <w:sz w:val="18"/>
                <w:lang w:val="en-US" w:eastAsia="zh-CN"/>
              </w:rPr>
            </w:pPr>
          </w:p>
        </w:tc>
      </w:tr>
      <w:tr w:rsidR="008B4A1A" w:rsidRPr="00AE7509" w14:paraId="382D5621" w14:textId="77777777" w:rsidTr="007E35E5">
        <w:trPr>
          <w:trHeight w:val="29"/>
        </w:trPr>
        <w:tc>
          <w:tcPr>
            <w:tcW w:w="2756" w:type="dxa"/>
            <w:tcBorders>
              <w:top w:val="nil"/>
              <w:left w:val="single" w:sz="4" w:space="0" w:color="auto"/>
              <w:bottom w:val="single" w:sz="4" w:space="0" w:color="auto"/>
              <w:right w:val="single" w:sz="4" w:space="0" w:color="auto"/>
            </w:tcBorders>
          </w:tcPr>
          <w:p w14:paraId="2E9A1800" w14:textId="77777777" w:rsidR="008B4A1A" w:rsidRPr="00AE7509" w:rsidRDefault="008B4A1A" w:rsidP="008B4A1A">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68979309" w14:textId="77777777" w:rsidR="008B4A1A" w:rsidRPr="00AE7509" w:rsidRDefault="008B4A1A" w:rsidP="008B4A1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9F0B4B6" w14:textId="77777777" w:rsidR="008B4A1A" w:rsidRPr="00AE7509" w:rsidRDefault="008B4A1A" w:rsidP="008B4A1A">
            <w:pPr>
              <w:keepNext/>
              <w:keepLines/>
              <w:spacing w:after="0"/>
              <w:jc w:val="center"/>
              <w:rPr>
                <w:rFonts w:ascii="Arial" w:hAnsi="Arial"/>
                <w:sz w:val="18"/>
                <w:lang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25167EF"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480D100B" w14:textId="77777777" w:rsidR="008B4A1A" w:rsidRPr="00AE7509" w:rsidRDefault="008B4A1A" w:rsidP="008B4A1A">
            <w:pPr>
              <w:keepNext/>
              <w:keepLines/>
              <w:spacing w:after="0"/>
              <w:jc w:val="center"/>
              <w:rPr>
                <w:rFonts w:ascii="Arial" w:hAnsi="Arial"/>
                <w:kern w:val="2"/>
                <w:sz w:val="18"/>
                <w:lang w:val="en-US" w:eastAsia="zh-CN"/>
              </w:rPr>
            </w:pPr>
          </w:p>
        </w:tc>
      </w:tr>
      <w:tr w:rsidR="008B4A1A" w:rsidRPr="00AE7509" w14:paraId="5E1AC11E" w14:textId="77777777" w:rsidTr="007E35E5">
        <w:trPr>
          <w:trHeight w:val="29"/>
        </w:trPr>
        <w:tc>
          <w:tcPr>
            <w:tcW w:w="2756" w:type="dxa"/>
            <w:tcBorders>
              <w:top w:val="single" w:sz="4" w:space="0" w:color="auto"/>
              <w:left w:val="single" w:sz="4" w:space="0" w:color="auto"/>
              <w:bottom w:val="nil"/>
              <w:right w:val="single" w:sz="4" w:space="0" w:color="auto"/>
            </w:tcBorders>
          </w:tcPr>
          <w:p w14:paraId="3E4E0B8D" w14:textId="77777777" w:rsidR="008B4A1A" w:rsidRPr="00AE7509" w:rsidRDefault="008B4A1A" w:rsidP="008B4A1A">
            <w:pPr>
              <w:keepNext/>
              <w:keepLines/>
              <w:spacing w:after="0"/>
              <w:jc w:val="center"/>
              <w:rPr>
                <w:rFonts w:ascii="Arial" w:hAnsi="Arial"/>
                <w:sz w:val="18"/>
              </w:rPr>
            </w:pPr>
            <w:r w:rsidRPr="00AE7509">
              <w:rPr>
                <w:rFonts w:ascii="Arial" w:hAnsi="Arial"/>
                <w:sz w:val="18"/>
              </w:rPr>
              <w:t>CA_n1A-n7A-n28A-n38A</w:t>
            </w:r>
          </w:p>
        </w:tc>
        <w:tc>
          <w:tcPr>
            <w:tcW w:w="2822" w:type="dxa"/>
            <w:tcBorders>
              <w:top w:val="single" w:sz="4" w:space="0" w:color="auto"/>
              <w:left w:val="single" w:sz="4" w:space="0" w:color="auto"/>
              <w:bottom w:val="nil"/>
              <w:right w:val="single" w:sz="4" w:space="0" w:color="auto"/>
            </w:tcBorders>
          </w:tcPr>
          <w:p w14:paraId="531DF8B6"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3FDB4BD0" w14:textId="77777777" w:rsidR="008B4A1A" w:rsidRPr="00AE7509" w:rsidRDefault="008B4A1A" w:rsidP="008B4A1A">
            <w:pPr>
              <w:keepNext/>
              <w:keepLines/>
              <w:spacing w:after="0"/>
              <w:jc w:val="center"/>
              <w:rPr>
                <w:rFonts w:ascii="Arial" w:hAnsi="Arial"/>
                <w:sz w:val="18"/>
                <w:lang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AF84167"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00F1FA44" w14:textId="77777777" w:rsidR="008B4A1A" w:rsidRPr="00AE7509" w:rsidRDefault="008B4A1A" w:rsidP="008B4A1A">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8B4A1A" w:rsidRPr="00AE7509" w14:paraId="065080C0" w14:textId="77777777" w:rsidTr="007E35E5">
        <w:trPr>
          <w:trHeight w:val="29"/>
        </w:trPr>
        <w:tc>
          <w:tcPr>
            <w:tcW w:w="2756" w:type="dxa"/>
            <w:tcBorders>
              <w:top w:val="nil"/>
              <w:left w:val="single" w:sz="4" w:space="0" w:color="auto"/>
              <w:bottom w:val="nil"/>
              <w:right w:val="single" w:sz="4" w:space="0" w:color="auto"/>
            </w:tcBorders>
          </w:tcPr>
          <w:p w14:paraId="436F8181" w14:textId="77777777" w:rsidR="008B4A1A" w:rsidRPr="00AE7509" w:rsidRDefault="008B4A1A" w:rsidP="008B4A1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7C7FC7E" w14:textId="77777777" w:rsidR="008B4A1A" w:rsidRPr="00AE7509" w:rsidRDefault="008B4A1A" w:rsidP="008B4A1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E2E4451" w14:textId="77777777" w:rsidR="008B4A1A" w:rsidRPr="00AE7509" w:rsidRDefault="008B4A1A" w:rsidP="008B4A1A">
            <w:pPr>
              <w:keepNext/>
              <w:keepLines/>
              <w:spacing w:after="0"/>
              <w:jc w:val="center"/>
              <w:rPr>
                <w:rFonts w:ascii="Arial" w:hAnsi="Arial"/>
                <w:sz w:val="18"/>
                <w:lang w:eastAsia="zh-CN"/>
              </w:rPr>
            </w:pPr>
            <w:r w:rsidRPr="00AE7509">
              <w:rPr>
                <w:rFonts w:ascii="Arial" w:hAnsi="Arial"/>
                <w:sz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0FFFA967"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5E127CF4" w14:textId="77777777" w:rsidR="008B4A1A" w:rsidRPr="00AE7509" w:rsidRDefault="008B4A1A" w:rsidP="008B4A1A">
            <w:pPr>
              <w:keepNext/>
              <w:keepLines/>
              <w:spacing w:after="0"/>
              <w:jc w:val="center"/>
              <w:rPr>
                <w:rFonts w:ascii="Arial" w:hAnsi="Arial"/>
                <w:kern w:val="2"/>
                <w:sz w:val="18"/>
                <w:lang w:val="en-US" w:eastAsia="zh-CN"/>
              </w:rPr>
            </w:pPr>
          </w:p>
        </w:tc>
      </w:tr>
      <w:tr w:rsidR="008B4A1A" w:rsidRPr="00AE7509" w14:paraId="1D669E3F" w14:textId="77777777" w:rsidTr="007E35E5">
        <w:trPr>
          <w:trHeight w:val="29"/>
        </w:trPr>
        <w:tc>
          <w:tcPr>
            <w:tcW w:w="2756" w:type="dxa"/>
            <w:tcBorders>
              <w:top w:val="nil"/>
              <w:left w:val="single" w:sz="4" w:space="0" w:color="auto"/>
              <w:bottom w:val="nil"/>
              <w:right w:val="single" w:sz="4" w:space="0" w:color="auto"/>
            </w:tcBorders>
          </w:tcPr>
          <w:p w14:paraId="5967ECA3" w14:textId="77777777" w:rsidR="008B4A1A" w:rsidRPr="00AE7509" w:rsidRDefault="008B4A1A" w:rsidP="008B4A1A">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02EE0D79" w14:textId="77777777" w:rsidR="008B4A1A" w:rsidRPr="00AE7509" w:rsidRDefault="008B4A1A" w:rsidP="008B4A1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1878FC9" w14:textId="77777777" w:rsidR="008B4A1A" w:rsidRPr="00AE7509" w:rsidRDefault="008B4A1A" w:rsidP="008B4A1A">
            <w:pPr>
              <w:keepNext/>
              <w:keepLines/>
              <w:spacing w:after="0"/>
              <w:jc w:val="center"/>
              <w:rPr>
                <w:rFonts w:ascii="Arial" w:hAnsi="Arial"/>
                <w:sz w:val="18"/>
                <w:lang w:eastAsia="zh-CN"/>
              </w:rPr>
            </w:pPr>
            <w:r w:rsidRPr="00AE7509">
              <w:rPr>
                <w:rFonts w:ascii="Arial"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48A3C7AC"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4E2FDE0E" w14:textId="77777777" w:rsidR="008B4A1A" w:rsidRPr="00AE7509" w:rsidRDefault="008B4A1A" w:rsidP="008B4A1A">
            <w:pPr>
              <w:keepNext/>
              <w:keepLines/>
              <w:spacing w:after="0"/>
              <w:jc w:val="center"/>
              <w:rPr>
                <w:rFonts w:ascii="Arial" w:hAnsi="Arial"/>
                <w:kern w:val="2"/>
                <w:sz w:val="18"/>
                <w:lang w:val="en-US" w:eastAsia="zh-CN"/>
              </w:rPr>
            </w:pPr>
          </w:p>
        </w:tc>
      </w:tr>
      <w:tr w:rsidR="008B4A1A" w:rsidRPr="00AE7509" w14:paraId="47413C3F" w14:textId="77777777" w:rsidTr="007E35E5">
        <w:trPr>
          <w:trHeight w:val="29"/>
        </w:trPr>
        <w:tc>
          <w:tcPr>
            <w:tcW w:w="2756" w:type="dxa"/>
            <w:tcBorders>
              <w:top w:val="nil"/>
              <w:left w:val="single" w:sz="4" w:space="0" w:color="auto"/>
              <w:bottom w:val="single" w:sz="4" w:space="0" w:color="auto"/>
              <w:right w:val="single" w:sz="4" w:space="0" w:color="auto"/>
            </w:tcBorders>
          </w:tcPr>
          <w:p w14:paraId="04D1A497" w14:textId="77777777" w:rsidR="008B4A1A" w:rsidRPr="00AE7509" w:rsidRDefault="008B4A1A" w:rsidP="008B4A1A">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79A3F631" w14:textId="77777777" w:rsidR="008B4A1A" w:rsidRPr="00AE7509" w:rsidRDefault="008B4A1A" w:rsidP="008B4A1A">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2289EA1" w14:textId="77777777" w:rsidR="008B4A1A" w:rsidRPr="00AE7509" w:rsidRDefault="008B4A1A" w:rsidP="008B4A1A">
            <w:pPr>
              <w:keepNext/>
              <w:keepLines/>
              <w:spacing w:after="0"/>
              <w:jc w:val="center"/>
              <w:rPr>
                <w:rFonts w:ascii="Arial" w:hAnsi="Arial"/>
                <w:sz w:val="18"/>
                <w:lang w:eastAsia="zh-CN"/>
              </w:rPr>
            </w:pPr>
            <w:r w:rsidRPr="00AE7509">
              <w:rPr>
                <w:rFonts w:ascii="Arial" w:hAnsi="Arial"/>
                <w:sz w:val="18"/>
                <w:lang w:eastAsia="zh-CN"/>
              </w:rPr>
              <w:t>n38</w:t>
            </w:r>
          </w:p>
        </w:tc>
        <w:tc>
          <w:tcPr>
            <w:tcW w:w="4795" w:type="dxa"/>
            <w:tcBorders>
              <w:top w:val="single" w:sz="4" w:space="0" w:color="auto"/>
              <w:left w:val="single" w:sz="4" w:space="0" w:color="auto"/>
              <w:bottom w:val="single" w:sz="4" w:space="0" w:color="auto"/>
              <w:right w:val="single" w:sz="4" w:space="0" w:color="auto"/>
            </w:tcBorders>
          </w:tcPr>
          <w:p w14:paraId="0B5A3E77"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201B02A5" w14:textId="77777777" w:rsidR="008B4A1A" w:rsidRPr="00AE7509" w:rsidRDefault="008B4A1A" w:rsidP="008B4A1A">
            <w:pPr>
              <w:keepNext/>
              <w:keepLines/>
              <w:spacing w:after="0"/>
              <w:jc w:val="center"/>
              <w:rPr>
                <w:rFonts w:ascii="Arial" w:hAnsi="Arial"/>
                <w:kern w:val="2"/>
                <w:sz w:val="18"/>
                <w:lang w:val="en-US" w:eastAsia="zh-CN"/>
              </w:rPr>
            </w:pPr>
          </w:p>
        </w:tc>
      </w:tr>
      <w:tr w:rsidR="008B4A1A" w:rsidRPr="00AE7509" w14:paraId="78F6356B" w14:textId="77777777" w:rsidTr="007E35E5">
        <w:trPr>
          <w:trHeight w:val="29"/>
        </w:trPr>
        <w:tc>
          <w:tcPr>
            <w:tcW w:w="2756" w:type="dxa"/>
            <w:tcBorders>
              <w:top w:val="single" w:sz="4" w:space="0" w:color="auto"/>
              <w:left w:val="single" w:sz="4" w:space="0" w:color="auto"/>
              <w:bottom w:val="nil"/>
              <w:right w:val="single" w:sz="4" w:space="0" w:color="auto"/>
            </w:tcBorders>
          </w:tcPr>
          <w:p w14:paraId="2CB12198"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rPr>
              <w:lastRenderedPageBreak/>
              <w:t>CA_n1A-n7A-n28A-n78A</w:t>
            </w:r>
          </w:p>
        </w:tc>
        <w:tc>
          <w:tcPr>
            <w:tcW w:w="2822" w:type="dxa"/>
            <w:tcBorders>
              <w:top w:val="single" w:sz="4" w:space="0" w:color="auto"/>
              <w:left w:val="single" w:sz="4" w:space="0" w:color="auto"/>
              <w:bottom w:val="nil"/>
              <w:right w:val="single" w:sz="4" w:space="0" w:color="auto"/>
            </w:tcBorders>
          </w:tcPr>
          <w:p w14:paraId="22627C7E"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374EB10F"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CA_n1A-n28A</w:t>
            </w:r>
          </w:p>
          <w:p w14:paraId="60EB6AA2"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4266AF0E"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CA_n7A-n28A</w:t>
            </w:r>
          </w:p>
          <w:p w14:paraId="78567CA1" w14:textId="77777777" w:rsidR="008B4A1A" w:rsidRPr="00AE7509" w:rsidRDefault="008B4A1A" w:rsidP="008B4A1A">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28F836CF"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555B62AA"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2DE4E7D4"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19E8236" w14:textId="77777777" w:rsidR="008B4A1A" w:rsidRPr="00AE7509" w:rsidRDefault="008B4A1A" w:rsidP="008B4A1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8B4A1A" w:rsidRPr="00AE7509" w14:paraId="475E0295" w14:textId="77777777" w:rsidTr="007E35E5">
        <w:trPr>
          <w:trHeight w:val="29"/>
        </w:trPr>
        <w:tc>
          <w:tcPr>
            <w:tcW w:w="2756" w:type="dxa"/>
            <w:tcBorders>
              <w:top w:val="nil"/>
              <w:left w:val="single" w:sz="4" w:space="0" w:color="auto"/>
              <w:bottom w:val="nil"/>
              <w:right w:val="single" w:sz="4" w:space="0" w:color="auto"/>
            </w:tcBorders>
          </w:tcPr>
          <w:p w14:paraId="186C47FA"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D121046"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90707BA"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DC02A2F"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001F2F16"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5A1B0C45" w14:textId="77777777" w:rsidTr="007E35E5">
        <w:trPr>
          <w:trHeight w:val="29"/>
        </w:trPr>
        <w:tc>
          <w:tcPr>
            <w:tcW w:w="2756" w:type="dxa"/>
            <w:tcBorders>
              <w:top w:val="nil"/>
              <w:left w:val="single" w:sz="4" w:space="0" w:color="auto"/>
              <w:bottom w:val="nil"/>
              <w:right w:val="single" w:sz="4" w:space="0" w:color="auto"/>
            </w:tcBorders>
          </w:tcPr>
          <w:p w14:paraId="7C95F2AE"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F8C02A9"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94ED433"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402F9B51"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7D6656C0"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583C8208" w14:textId="77777777" w:rsidTr="007E35E5">
        <w:trPr>
          <w:trHeight w:val="29"/>
        </w:trPr>
        <w:tc>
          <w:tcPr>
            <w:tcW w:w="2756" w:type="dxa"/>
            <w:tcBorders>
              <w:top w:val="nil"/>
              <w:left w:val="single" w:sz="4" w:space="0" w:color="auto"/>
              <w:bottom w:val="single" w:sz="4" w:space="0" w:color="auto"/>
              <w:right w:val="single" w:sz="4" w:space="0" w:color="auto"/>
            </w:tcBorders>
          </w:tcPr>
          <w:p w14:paraId="5AB28B1B"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E8F750F"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08A89A8"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DCFB744"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4B67F40"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4A3D54A4" w14:textId="77777777" w:rsidTr="007E35E5">
        <w:trPr>
          <w:trHeight w:val="29"/>
        </w:trPr>
        <w:tc>
          <w:tcPr>
            <w:tcW w:w="2756" w:type="dxa"/>
            <w:tcBorders>
              <w:top w:val="single" w:sz="4" w:space="0" w:color="auto"/>
              <w:left w:val="single" w:sz="4" w:space="0" w:color="auto"/>
              <w:bottom w:val="nil"/>
              <w:right w:val="single" w:sz="4" w:space="0" w:color="auto"/>
            </w:tcBorders>
          </w:tcPr>
          <w:p w14:paraId="24554732"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CA_n1A-n7B-n28A-n78A</w:t>
            </w:r>
          </w:p>
        </w:tc>
        <w:tc>
          <w:tcPr>
            <w:tcW w:w="2822" w:type="dxa"/>
            <w:tcBorders>
              <w:top w:val="single" w:sz="4" w:space="0" w:color="auto"/>
              <w:left w:val="single" w:sz="4" w:space="0" w:color="auto"/>
              <w:bottom w:val="nil"/>
              <w:right w:val="single" w:sz="4" w:space="0" w:color="auto"/>
            </w:tcBorders>
          </w:tcPr>
          <w:p w14:paraId="76991E48" w14:textId="77777777" w:rsidR="008B4A1A" w:rsidRPr="00AE7509" w:rsidRDefault="008B4A1A" w:rsidP="008B4A1A">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CA_n1A-n7A</w:t>
            </w:r>
          </w:p>
          <w:p w14:paraId="6B2B972E" w14:textId="77777777" w:rsidR="008B4A1A" w:rsidRPr="00AE7509" w:rsidRDefault="008B4A1A" w:rsidP="008B4A1A">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CA_n1A-n28A</w:t>
            </w:r>
          </w:p>
          <w:p w14:paraId="0253B6A0" w14:textId="77777777" w:rsidR="008B4A1A" w:rsidRPr="00AE7509" w:rsidRDefault="008B4A1A" w:rsidP="008B4A1A">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CA_n1A-n78A</w:t>
            </w:r>
          </w:p>
          <w:p w14:paraId="6091D5CA" w14:textId="77777777" w:rsidR="008B4A1A" w:rsidRPr="00AE7509" w:rsidRDefault="008B4A1A" w:rsidP="008B4A1A">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CA_n7A-n28A</w:t>
            </w:r>
          </w:p>
          <w:p w14:paraId="55C39308" w14:textId="77777777" w:rsidR="008B4A1A" w:rsidRPr="00AE7509" w:rsidRDefault="008B4A1A" w:rsidP="008B4A1A">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CA_n7A-n78A</w:t>
            </w:r>
          </w:p>
          <w:p w14:paraId="4AEC72EC" w14:textId="77777777" w:rsidR="008B4A1A" w:rsidRPr="00AE7509" w:rsidRDefault="008B4A1A" w:rsidP="008B4A1A">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CA_n7B</w:t>
            </w:r>
          </w:p>
          <w:p w14:paraId="6C01997B"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1469E40B"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3D5E4440"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46D2550" w14:textId="77777777" w:rsidR="008B4A1A" w:rsidRPr="00AE7509" w:rsidRDefault="008B4A1A" w:rsidP="008B4A1A">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8B4A1A" w:rsidRPr="00AE7509" w14:paraId="610837EE" w14:textId="77777777" w:rsidTr="007E35E5">
        <w:trPr>
          <w:trHeight w:val="29"/>
        </w:trPr>
        <w:tc>
          <w:tcPr>
            <w:tcW w:w="2756" w:type="dxa"/>
            <w:tcBorders>
              <w:top w:val="nil"/>
              <w:left w:val="single" w:sz="4" w:space="0" w:color="auto"/>
              <w:bottom w:val="nil"/>
              <w:right w:val="single" w:sz="4" w:space="0" w:color="auto"/>
            </w:tcBorders>
          </w:tcPr>
          <w:p w14:paraId="2DE4E49B"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122DDA8"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19E5D94"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378F804" w14:textId="77777777" w:rsidR="008B4A1A" w:rsidRPr="00AE7509" w:rsidRDefault="008B4A1A" w:rsidP="008B4A1A">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CA_n7B_BCS0</w:t>
            </w:r>
          </w:p>
        </w:tc>
        <w:tc>
          <w:tcPr>
            <w:tcW w:w="2561" w:type="dxa"/>
            <w:tcBorders>
              <w:top w:val="nil"/>
              <w:left w:val="single" w:sz="4" w:space="0" w:color="auto"/>
              <w:bottom w:val="nil"/>
              <w:right w:val="single" w:sz="4" w:space="0" w:color="auto"/>
            </w:tcBorders>
          </w:tcPr>
          <w:p w14:paraId="32CF9808"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0021FE61" w14:textId="77777777" w:rsidTr="007E35E5">
        <w:trPr>
          <w:trHeight w:val="29"/>
        </w:trPr>
        <w:tc>
          <w:tcPr>
            <w:tcW w:w="2756" w:type="dxa"/>
            <w:tcBorders>
              <w:top w:val="nil"/>
              <w:left w:val="single" w:sz="4" w:space="0" w:color="auto"/>
              <w:bottom w:val="nil"/>
              <w:right w:val="single" w:sz="4" w:space="0" w:color="auto"/>
            </w:tcBorders>
          </w:tcPr>
          <w:p w14:paraId="13569B2D"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C8BCE88"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A7F38A9"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1DAD6B9C"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21060CB3"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8B4A1A" w:rsidRPr="00AE7509" w14:paraId="0393573D" w14:textId="77777777" w:rsidTr="00DC085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9" w:author="Reihaneh Malekafzaliardakani" w:date="2023-08-29T10:1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00" w:author="Reihaneh Malekafzaliardakani" w:date="2023-08-29T10:15:00Z">
            <w:trPr>
              <w:gridBefore w:val="1"/>
              <w:trHeight w:val="29"/>
            </w:trPr>
          </w:trPrChange>
        </w:trPr>
        <w:tc>
          <w:tcPr>
            <w:tcW w:w="2756" w:type="dxa"/>
            <w:tcBorders>
              <w:top w:val="nil"/>
              <w:left w:val="single" w:sz="4" w:space="0" w:color="auto"/>
              <w:bottom w:val="single" w:sz="4" w:space="0" w:color="auto"/>
              <w:right w:val="single" w:sz="4" w:space="0" w:color="auto"/>
            </w:tcBorders>
            <w:tcPrChange w:id="1101" w:author="Reihaneh Malekafzaliardakani" w:date="2023-08-29T10:15:00Z">
              <w:tcPr>
                <w:tcW w:w="2756" w:type="dxa"/>
                <w:gridSpan w:val="2"/>
                <w:tcBorders>
                  <w:top w:val="nil"/>
                  <w:left w:val="single" w:sz="4" w:space="0" w:color="auto"/>
                  <w:bottom w:val="single" w:sz="4" w:space="0" w:color="auto"/>
                  <w:right w:val="single" w:sz="4" w:space="0" w:color="auto"/>
                </w:tcBorders>
              </w:tcPr>
            </w:tcPrChange>
          </w:tcPr>
          <w:p w14:paraId="3328906D" w14:textId="77777777" w:rsidR="008B4A1A" w:rsidRPr="00AE7509" w:rsidRDefault="008B4A1A" w:rsidP="008B4A1A">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Change w:id="1102" w:author="Reihaneh Malekafzaliardakani" w:date="2023-08-29T10:15:00Z">
              <w:tcPr>
                <w:tcW w:w="2822" w:type="dxa"/>
                <w:gridSpan w:val="2"/>
                <w:tcBorders>
                  <w:top w:val="nil"/>
                  <w:left w:val="single" w:sz="4" w:space="0" w:color="auto"/>
                  <w:bottom w:val="single" w:sz="4" w:space="0" w:color="auto"/>
                  <w:right w:val="single" w:sz="4" w:space="0" w:color="auto"/>
                </w:tcBorders>
              </w:tcPr>
            </w:tcPrChange>
          </w:tcPr>
          <w:p w14:paraId="3639807D" w14:textId="77777777" w:rsidR="008B4A1A" w:rsidRPr="00AE7509" w:rsidRDefault="008B4A1A" w:rsidP="008B4A1A">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Change w:id="1103" w:author="Reihaneh Malekafzaliardakani" w:date="2023-08-29T10:15:00Z">
              <w:tcPr>
                <w:tcW w:w="1321" w:type="dxa"/>
                <w:gridSpan w:val="2"/>
                <w:tcBorders>
                  <w:top w:val="single" w:sz="4" w:space="0" w:color="auto"/>
                  <w:left w:val="single" w:sz="4" w:space="0" w:color="auto"/>
                  <w:bottom w:val="single" w:sz="4" w:space="0" w:color="auto"/>
                  <w:right w:val="single" w:sz="4" w:space="0" w:color="auto"/>
                </w:tcBorders>
              </w:tcPr>
            </w:tcPrChange>
          </w:tcPr>
          <w:p w14:paraId="570309EF"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Change w:id="1104" w:author="Reihaneh Malekafzaliardakani" w:date="2023-08-29T10:15:00Z">
              <w:tcPr>
                <w:tcW w:w="4795" w:type="dxa"/>
                <w:gridSpan w:val="2"/>
                <w:tcBorders>
                  <w:top w:val="single" w:sz="4" w:space="0" w:color="auto"/>
                  <w:left w:val="single" w:sz="4" w:space="0" w:color="auto"/>
                  <w:bottom w:val="single" w:sz="4" w:space="0" w:color="auto"/>
                  <w:right w:val="single" w:sz="4" w:space="0" w:color="auto"/>
                </w:tcBorders>
              </w:tcPr>
            </w:tcPrChange>
          </w:tcPr>
          <w:p w14:paraId="2AA0FD74" w14:textId="77777777" w:rsidR="008B4A1A" w:rsidRPr="00AE7509" w:rsidRDefault="008B4A1A" w:rsidP="008B4A1A">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Change w:id="1105" w:author="Reihaneh Malekafzaliardakani" w:date="2023-08-29T10:15:00Z">
              <w:tcPr>
                <w:tcW w:w="2561" w:type="dxa"/>
                <w:gridSpan w:val="2"/>
                <w:tcBorders>
                  <w:top w:val="nil"/>
                  <w:left w:val="single" w:sz="4" w:space="0" w:color="auto"/>
                  <w:bottom w:val="single" w:sz="4" w:space="0" w:color="auto"/>
                  <w:right w:val="single" w:sz="4" w:space="0" w:color="auto"/>
                </w:tcBorders>
              </w:tcPr>
            </w:tcPrChange>
          </w:tcPr>
          <w:p w14:paraId="7D2806A1" w14:textId="77777777" w:rsidR="008B4A1A" w:rsidRPr="00AE7509" w:rsidRDefault="008B4A1A" w:rsidP="008B4A1A">
            <w:pPr>
              <w:keepNext/>
              <w:keepLines/>
              <w:spacing w:after="0"/>
              <w:jc w:val="center"/>
              <w:rPr>
                <w:rFonts w:ascii="Arial" w:hAnsi="Arial"/>
                <w:kern w:val="2"/>
                <w:sz w:val="18"/>
                <w:szCs w:val="22"/>
                <w:lang w:val="en-US" w:eastAsia="zh-CN"/>
              </w:rPr>
            </w:pPr>
          </w:p>
        </w:tc>
      </w:tr>
      <w:tr w:rsidR="00DC0852" w:rsidRPr="00AE7509" w14:paraId="6C350F12" w14:textId="77777777" w:rsidTr="00DC085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6" w:author="Reihaneh Malekafzaliardakani" w:date="2023-08-29T10:1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107" w:author="Reihaneh Malekafzaliardakani" w:date="2023-08-29T10:15:00Z"/>
          <w:trPrChange w:id="1108" w:author="Reihaneh Malekafzaliardakani" w:date="2023-08-29T10:15:00Z">
            <w:trPr>
              <w:gridBefore w:val="1"/>
              <w:trHeight w:val="29"/>
            </w:trPr>
          </w:trPrChange>
        </w:trPr>
        <w:tc>
          <w:tcPr>
            <w:tcW w:w="2756" w:type="dxa"/>
            <w:tcBorders>
              <w:top w:val="single" w:sz="4" w:space="0" w:color="auto"/>
              <w:left w:val="single" w:sz="4" w:space="0" w:color="auto"/>
              <w:bottom w:val="nil"/>
              <w:right w:val="single" w:sz="4" w:space="0" w:color="auto"/>
            </w:tcBorders>
            <w:tcPrChange w:id="1109" w:author="Reihaneh Malekafzaliardakani" w:date="2023-08-29T10:15:00Z">
              <w:tcPr>
                <w:tcW w:w="2756" w:type="dxa"/>
                <w:gridSpan w:val="2"/>
                <w:tcBorders>
                  <w:top w:val="nil"/>
                  <w:left w:val="single" w:sz="4" w:space="0" w:color="auto"/>
                  <w:bottom w:val="single" w:sz="4" w:space="0" w:color="auto"/>
                  <w:right w:val="single" w:sz="4" w:space="0" w:color="auto"/>
                </w:tcBorders>
              </w:tcPr>
            </w:tcPrChange>
          </w:tcPr>
          <w:p w14:paraId="2EF8B8EB" w14:textId="51A15995" w:rsidR="00DC0852" w:rsidRPr="00AE7509" w:rsidRDefault="00DC0852" w:rsidP="00DC0852">
            <w:pPr>
              <w:keepNext/>
              <w:keepLines/>
              <w:spacing w:after="0"/>
              <w:jc w:val="center"/>
              <w:rPr>
                <w:ins w:id="1110" w:author="Reihaneh Malekafzaliardakani" w:date="2023-08-29T10:15:00Z"/>
                <w:rFonts w:ascii="Arial" w:hAnsi="Arial"/>
                <w:kern w:val="2"/>
                <w:sz w:val="18"/>
                <w:szCs w:val="22"/>
                <w:lang w:val="en-US"/>
              </w:rPr>
            </w:pPr>
            <w:ins w:id="1111" w:author="Reihaneh Malekafzaliardakani" w:date="2023-08-29T10:15:00Z">
              <w:r w:rsidRPr="007B01F8">
                <w:rPr>
                  <w:rFonts w:ascii="Arial" w:hAnsi="Arial"/>
                  <w:sz w:val="18"/>
                  <w:lang w:eastAsia="zh-CN"/>
                </w:rPr>
                <w:t>CA_n1A-n</w:t>
              </w:r>
              <w:r>
                <w:rPr>
                  <w:rFonts w:ascii="Arial" w:hAnsi="Arial"/>
                  <w:sz w:val="18"/>
                  <w:lang w:eastAsia="zh-CN"/>
                </w:rPr>
                <w:t>7</w:t>
              </w:r>
              <w:r w:rsidRPr="007B01F8">
                <w:rPr>
                  <w:rFonts w:ascii="Arial" w:hAnsi="Arial"/>
                  <w:sz w:val="18"/>
                  <w:lang w:eastAsia="zh-CN"/>
                </w:rPr>
                <w:t>B-n28A-n78(2A)</w:t>
              </w:r>
            </w:ins>
          </w:p>
        </w:tc>
        <w:tc>
          <w:tcPr>
            <w:tcW w:w="2822" w:type="dxa"/>
            <w:tcBorders>
              <w:top w:val="single" w:sz="4" w:space="0" w:color="auto"/>
              <w:left w:val="single" w:sz="4" w:space="0" w:color="auto"/>
              <w:bottom w:val="nil"/>
              <w:right w:val="single" w:sz="4" w:space="0" w:color="auto"/>
            </w:tcBorders>
            <w:tcPrChange w:id="1112" w:author="Reihaneh Malekafzaliardakani" w:date="2023-08-29T10:15:00Z">
              <w:tcPr>
                <w:tcW w:w="2822" w:type="dxa"/>
                <w:gridSpan w:val="2"/>
                <w:tcBorders>
                  <w:top w:val="nil"/>
                  <w:left w:val="single" w:sz="4" w:space="0" w:color="auto"/>
                  <w:bottom w:val="single" w:sz="4" w:space="0" w:color="auto"/>
                  <w:right w:val="single" w:sz="4" w:space="0" w:color="auto"/>
                </w:tcBorders>
              </w:tcPr>
            </w:tcPrChange>
          </w:tcPr>
          <w:p w14:paraId="35F67DF3" w14:textId="77777777" w:rsidR="00DC0852" w:rsidRPr="000055E0" w:rsidRDefault="00DC0852" w:rsidP="00DC0852">
            <w:pPr>
              <w:keepNext/>
              <w:keepLines/>
              <w:spacing w:after="0"/>
              <w:jc w:val="center"/>
              <w:rPr>
                <w:ins w:id="1113" w:author="Reihaneh Malekafzaliardakani" w:date="2023-08-29T10:15:00Z"/>
                <w:rFonts w:ascii="Arial" w:hAnsi="Arial"/>
                <w:sz w:val="18"/>
                <w:lang w:val="en-US" w:eastAsia="zh-CN" w:bidi="ar"/>
              </w:rPr>
            </w:pPr>
            <w:ins w:id="1114" w:author="Reihaneh Malekafzaliardakani" w:date="2023-08-29T10:15:00Z">
              <w:r w:rsidRPr="000055E0">
                <w:rPr>
                  <w:rFonts w:ascii="Arial" w:hAnsi="Arial"/>
                  <w:sz w:val="18"/>
                  <w:lang w:val="en-US" w:eastAsia="zh-CN" w:bidi="ar"/>
                </w:rPr>
                <w:t>CA_n7B</w:t>
              </w:r>
            </w:ins>
          </w:p>
          <w:p w14:paraId="4C4A9E6E" w14:textId="77777777" w:rsidR="00DC0852" w:rsidRPr="000055E0" w:rsidRDefault="00DC0852" w:rsidP="00DC0852">
            <w:pPr>
              <w:keepNext/>
              <w:keepLines/>
              <w:spacing w:after="0"/>
              <w:jc w:val="center"/>
              <w:rPr>
                <w:ins w:id="1115" w:author="Reihaneh Malekafzaliardakani" w:date="2023-08-29T10:15:00Z"/>
                <w:rFonts w:ascii="Arial" w:hAnsi="Arial"/>
                <w:sz w:val="18"/>
                <w:lang w:val="en-US" w:eastAsia="zh-CN" w:bidi="ar"/>
              </w:rPr>
            </w:pPr>
            <w:ins w:id="1116" w:author="Reihaneh Malekafzaliardakani" w:date="2023-08-29T10:15:00Z">
              <w:r w:rsidRPr="000055E0">
                <w:rPr>
                  <w:rFonts w:ascii="Arial" w:hAnsi="Arial"/>
                  <w:sz w:val="18"/>
                  <w:lang w:val="en-US" w:eastAsia="zh-CN" w:bidi="ar"/>
                </w:rPr>
                <w:t>CA_n78(2A)</w:t>
              </w:r>
            </w:ins>
          </w:p>
          <w:p w14:paraId="65ACC2EB" w14:textId="77777777" w:rsidR="00DC0852" w:rsidRPr="000055E0" w:rsidRDefault="00DC0852" w:rsidP="00DC0852">
            <w:pPr>
              <w:keepNext/>
              <w:keepLines/>
              <w:spacing w:after="0"/>
              <w:jc w:val="center"/>
              <w:rPr>
                <w:ins w:id="1117" w:author="Reihaneh Malekafzaliardakani" w:date="2023-08-29T10:15:00Z"/>
                <w:rFonts w:ascii="Arial" w:hAnsi="Arial"/>
                <w:sz w:val="18"/>
                <w:lang w:val="en-US" w:eastAsia="zh-CN" w:bidi="ar"/>
              </w:rPr>
            </w:pPr>
            <w:ins w:id="1118" w:author="Reihaneh Malekafzaliardakani" w:date="2023-08-29T10:15:00Z">
              <w:r w:rsidRPr="000055E0">
                <w:rPr>
                  <w:rFonts w:ascii="Arial" w:hAnsi="Arial"/>
                  <w:sz w:val="18"/>
                  <w:lang w:val="en-US" w:eastAsia="zh-CN" w:bidi="ar"/>
                </w:rPr>
                <w:t>CA_n1A-n7A</w:t>
              </w:r>
            </w:ins>
          </w:p>
          <w:p w14:paraId="2FBE8CDC" w14:textId="77777777" w:rsidR="00DC0852" w:rsidRPr="000055E0" w:rsidRDefault="00DC0852" w:rsidP="00DC0852">
            <w:pPr>
              <w:keepNext/>
              <w:keepLines/>
              <w:spacing w:after="0"/>
              <w:jc w:val="center"/>
              <w:rPr>
                <w:ins w:id="1119" w:author="Reihaneh Malekafzaliardakani" w:date="2023-08-29T10:15:00Z"/>
                <w:rFonts w:ascii="Arial" w:hAnsi="Arial"/>
                <w:sz w:val="18"/>
                <w:lang w:val="en-US" w:eastAsia="zh-CN" w:bidi="ar"/>
              </w:rPr>
            </w:pPr>
            <w:ins w:id="1120" w:author="Reihaneh Malekafzaliardakani" w:date="2023-08-29T10:15:00Z">
              <w:r w:rsidRPr="000055E0">
                <w:rPr>
                  <w:rFonts w:ascii="Arial" w:hAnsi="Arial"/>
                  <w:sz w:val="18"/>
                  <w:lang w:val="en-US" w:eastAsia="zh-CN" w:bidi="ar"/>
                </w:rPr>
                <w:t>CA_n1A-n28A</w:t>
              </w:r>
            </w:ins>
          </w:p>
          <w:p w14:paraId="3C2EA572" w14:textId="77777777" w:rsidR="00DC0852" w:rsidRPr="000055E0" w:rsidRDefault="00DC0852" w:rsidP="00DC0852">
            <w:pPr>
              <w:keepNext/>
              <w:keepLines/>
              <w:spacing w:after="0"/>
              <w:jc w:val="center"/>
              <w:rPr>
                <w:ins w:id="1121" w:author="Reihaneh Malekafzaliardakani" w:date="2023-08-29T10:15:00Z"/>
                <w:rFonts w:ascii="Arial" w:hAnsi="Arial"/>
                <w:sz w:val="18"/>
                <w:lang w:val="en-US" w:eastAsia="zh-CN" w:bidi="ar"/>
              </w:rPr>
            </w:pPr>
            <w:ins w:id="1122" w:author="Reihaneh Malekafzaliardakani" w:date="2023-08-29T10:15:00Z">
              <w:r w:rsidRPr="000055E0">
                <w:rPr>
                  <w:rFonts w:ascii="Arial" w:hAnsi="Arial"/>
                  <w:sz w:val="18"/>
                  <w:lang w:val="en-US" w:eastAsia="zh-CN" w:bidi="ar"/>
                </w:rPr>
                <w:t>CA_n1A-n78A</w:t>
              </w:r>
            </w:ins>
          </w:p>
          <w:p w14:paraId="648DD1DD" w14:textId="77777777" w:rsidR="00DC0852" w:rsidRPr="000055E0" w:rsidRDefault="00DC0852" w:rsidP="00DC0852">
            <w:pPr>
              <w:keepNext/>
              <w:keepLines/>
              <w:spacing w:after="0"/>
              <w:jc w:val="center"/>
              <w:rPr>
                <w:ins w:id="1123" w:author="Reihaneh Malekafzaliardakani" w:date="2023-08-29T10:15:00Z"/>
                <w:rFonts w:ascii="Arial" w:hAnsi="Arial"/>
                <w:sz w:val="18"/>
                <w:lang w:val="en-US" w:eastAsia="zh-CN" w:bidi="ar"/>
              </w:rPr>
            </w:pPr>
            <w:ins w:id="1124" w:author="Reihaneh Malekafzaliardakani" w:date="2023-08-29T10:15:00Z">
              <w:r w:rsidRPr="000055E0">
                <w:rPr>
                  <w:rFonts w:ascii="Arial" w:hAnsi="Arial"/>
                  <w:sz w:val="18"/>
                  <w:lang w:val="en-US" w:eastAsia="zh-CN" w:bidi="ar"/>
                </w:rPr>
                <w:t>CA_n7A-n28A</w:t>
              </w:r>
            </w:ins>
          </w:p>
          <w:p w14:paraId="2FB9081E" w14:textId="77777777" w:rsidR="00DC0852" w:rsidRPr="000055E0" w:rsidRDefault="00DC0852" w:rsidP="00DC0852">
            <w:pPr>
              <w:keepNext/>
              <w:keepLines/>
              <w:spacing w:after="0"/>
              <w:jc w:val="center"/>
              <w:rPr>
                <w:ins w:id="1125" w:author="Reihaneh Malekafzaliardakani" w:date="2023-08-29T10:15:00Z"/>
                <w:rFonts w:ascii="Arial" w:hAnsi="Arial"/>
                <w:sz w:val="18"/>
                <w:lang w:val="en-US" w:eastAsia="zh-CN" w:bidi="ar"/>
              </w:rPr>
            </w:pPr>
            <w:ins w:id="1126" w:author="Reihaneh Malekafzaliardakani" w:date="2023-08-29T10:15:00Z">
              <w:r w:rsidRPr="000055E0">
                <w:rPr>
                  <w:rFonts w:ascii="Arial" w:hAnsi="Arial"/>
                  <w:sz w:val="18"/>
                  <w:lang w:val="en-US" w:eastAsia="zh-CN" w:bidi="ar"/>
                </w:rPr>
                <w:t>CA_n7A-n78A</w:t>
              </w:r>
            </w:ins>
          </w:p>
          <w:p w14:paraId="16DAD150" w14:textId="687931E6" w:rsidR="00DC0852" w:rsidRPr="00AE7509" w:rsidRDefault="00DC0852" w:rsidP="00DC0852">
            <w:pPr>
              <w:keepNext/>
              <w:keepLines/>
              <w:spacing w:after="0"/>
              <w:jc w:val="center"/>
              <w:rPr>
                <w:ins w:id="1127" w:author="Reihaneh Malekafzaliardakani" w:date="2023-08-29T10:15:00Z"/>
                <w:rFonts w:ascii="Arial" w:hAnsi="Arial"/>
                <w:kern w:val="2"/>
                <w:sz w:val="18"/>
                <w:szCs w:val="22"/>
                <w:lang w:val="en-US"/>
              </w:rPr>
            </w:pPr>
            <w:ins w:id="1128" w:author="Reihaneh Malekafzaliardakani" w:date="2023-08-29T10:15:00Z">
              <w:r w:rsidRPr="000055E0">
                <w:rPr>
                  <w:rFonts w:ascii="Arial" w:hAnsi="Arial"/>
                  <w:sz w:val="18"/>
                  <w:lang w:val="en-US" w:eastAsia="zh-CN" w:bidi="ar"/>
                </w:rPr>
                <w:t>CA_n28A-n78A</w:t>
              </w:r>
            </w:ins>
          </w:p>
        </w:tc>
        <w:tc>
          <w:tcPr>
            <w:tcW w:w="1321" w:type="dxa"/>
            <w:tcBorders>
              <w:top w:val="single" w:sz="4" w:space="0" w:color="auto"/>
              <w:left w:val="single" w:sz="4" w:space="0" w:color="auto"/>
              <w:bottom w:val="single" w:sz="4" w:space="0" w:color="auto"/>
              <w:right w:val="single" w:sz="4" w:space="0" w:color="auto"/>
            </w:tcBorders>
            <w:tcPrChange w:id="1129" w:author="Reihaneh Malekafzaliardakani" w:date="2023-08-29T10:15:00Z">
              <w:tcPr>
                <w:tcW w:w="1321" w:type="dxa"/>
                <w:gridSpan w:val="2"/>
                <w:tcBorders>
                  <w:top w:val="single" w:sz="4" w:space="0" w:color="auto"/>
                  <w:left w:val="single" w:sz="4" w:space="0" w:color="auto"/>
                  <w:bottom w:val="single" w:sz="4" w:space="0" w:color="auto"/>
                  <w:right w:val="single" w:sz="4" w:space="0" w:color="auto"/>
                </w:tcBorders>
              </w:tcPr>
            </w:tcPrChange>
          </w:tcPr>
          <w:p w14:paraId="639C978B" w14:textId="0C7C3DF1" w:rsidR="00DC0852" w:rsidRPr="00AE7509" w:rsidRDefault="00DC0852" w:rsidP="00DC0852">
            <w:pPr>
              <w:keepNext/>
              <w:keepLines/>
              <w:spacing w:after="0"/>
              <w:jc w:val="center"/>
              <w:rPr>
                <w:ins w:id="1130" w:author="Reihaneh Malekafzaliardakani" w:date="2023-08-29T10:15:00Z"/>
                <w:rFonts w:ascii="Arial" w:eastAsia="DengXian" w:hAnsi="Arial"/>
                <w:sz w:val="18"/>
                <w:lang w:val="en-US" w:eastAsia="zh-CN"/>
              </w:rPr>
            </w:pPr>
            <w:ins w:id="1131" w:author="Reihaneh Malekafzaliardakani" w:date="2023-08-29T10:15:00Z">
              <w:r w:rsidRPr="00635DAD">
                <w:rPr>
                  <w:rFonts w:ascii="Arial" w:hAnsi="Arial"/>
                  <w:sz w:val="18"/>
                  <w:lang w:eastAsia="zh-CN"/>
                </w:rPr>
                <w:t>n1</w:t>
              </w:r>
            </w:ins>
          </w:p>
        </w:tc>
        <w:tc>
          <w:tcPr>
            <w:tcW w:w="4795" w:type="dxa"/>
            <w:tcBorders>
              <w:top w:val="single" w:sz="4" w:space="0" w:color="auto"/>
              <w:left w:val="single" w:sz="4" w:space="0" w:color="auto"/>
              <w:bottom w:val="single" w:sz="4" w:space="0" w:color="auto"/>
              <w:right w:val="single" w:sz="4" w:space="0" w:color="auto"/>
            </w:tcBorders>
            <w:vAlign w:val="center"/>
            <w:tcPrChange w:id="1132" w:author="Reihaneh Malekafzaliardakani" w:date="2023-08-29T10:15:00Z">
              <w:tcPr>
                <w:tcW w:w="4795" w:type="dxa"/>
                <w:gridSpan w:val="2"/>
                <w:tcBorders>
                  <w:top w:val="single" w:sz="4" w:space="0" w:color="auto"/>
                  <w:left w:val="single" w:sz="4" w:space="0" w:color="auto"/>
                  <w:bottom w:val="single" w:sz="4" w:space="0" w:color="auto"/>
                  <w:right w:val="single" w:sz="4" w:space="0" w:color="auto"/>
                </w:tcBorders>
              </w:tcPr>
            </w:tcPrChange>
          </w:tcPr>
          <w:p w14:paraId="096E9328" w14:textId="156103EC" w:rsidR="00DC0852" w:rsidRPr="00AE7509" w:rsidRDefault="00DC0852" w:rsidP="00DC0852">
            <w:pPr>
              <w:keepNext/>
              <w:keepLines/>
              <w:spacing w:after="0"/>
              <w:jc w:val="center"/>
              <w:rPr>
                <w:ins w:id="1133" w:author="Reihaneh Malekafzaliardakani" w:date="2023-08-29T10:15:00Z"/>
                <w:rFonts w:ascii="Arial" w:hAnsi="Arial"/>
                <w:sz w:val="18"/>
                <w:lang w:val="en-US" w:eastAsia="zh-CN" w:bidi="ar"/>
              </w:rPr>
            </w:pPr>
            <w:ins w:id="1134" w:author="Reihaneh Malekafzaliardakani" w:date="2023-08-29T10:15:00Z">
              <w:r w:rsidRPr="006C1628">
                <w:rPr>
                  <w:rFonts w:ascii="Arial" w:hAnsi="Arial"/>
                  <w:sz w:val="18"/>
                  <w:lang w:val="en-US" w:eastAsia="zh-CN" w:bidi="ar"/>
                </w:rPr>
                <w:t>5, 10, 15, 20</w:t>
              </w:r>
            </w:ins>
          </w:p>
        </w:tc>
        <w:tc>
          <w:tcPr>
            <w:tcW w:w="2561" w:type="dxa"/>
            <w:tcBorders>
              <w:top w:val="single" w:sz="4" w:space="0" w:color="auto"/>
              <w:left w:val="single" w:sz="4" w:space="0" w:color="auto"/>
              <w:bottom w:val="nil"/>
              <w:right w:val="single" w:sz="4" w:space="0" w:color="auto"/>
            </w:tcBorders>
            <w:vAlign w:val="center"/>
            <w:tcPrChange w:id="1135" w:author="Reihaneh Malekafzaliardakani" w:date="2023-08-29T10:15:00Z">
              <w:tcPr>
                <w:tcW w:w="2561" w:type="dxa"/>
                <w:gridSpan w:val="2"/>
                <w:tcBorders>
                  <w:top w:val="nil"/>
                  <w:left w:val="single" w:sz="4" w:space="0" w:color="auto"/>
                  <w:bottom w:val="single" w:sz="4" w:space="0" w:color="auto"/>
                  <w:right w:val="single" w:sz="4" w:space="0" w:color="auto"/>
                </w:tcBorders>
              </w:tcPr>
            </w:tcPrChange>
          </w:tcPr>
          <w:p w14:paraId="721008F8" w14:textId="45E01F25" w:rsidR="00DC0852" w:rsidRPr="00AE7509" w:rsidRDefault="00DC0852" w:rsidP="00DC0852">
            <w:pPr>
              <w:keepNext/>
              <w:keepLines/>
              <w:spacing w:after="0"/>
              <w:jc w:val="center"/>
              <w:rPr>
                <w:ins w:id="1136" w:author="Reihaneh Malekafzaliardakani" w:date="2023-08-29T10:15:00Z"/>
                <w:rFonts w:ascii="Arial" w:hAnsi="Arial"/>
                <w:kern w:val="2"/>
                <w:sz w:val="18"/>
                <w:szCs w:val="22"/>
                <w:lang w:val="en-US" w:eastAsia="zh-CN"/>
              </w:rPr>
            </w:pPr>
            <w:ins w:id="1137" w:author="Reihaneh Malekafzaliardakani" w:date="2023-08-29T10:15:00Z">
              <w:r w:rsidRPr="00AE7509">
                <w:rPr>
                  <w:rFonts w:ascii="Arial" w:hAnsi="Arial"/>
                  <w:sz w:val="18"/>
                  <w:lang w:val="en-US" w:eastAsia="zh-CN" w:bidi="ar"/>
                </w:rPr>
                <w:t>0</w:t>
              </w:r>
            </w:ins>
          </w:p>
        </w:tc>
      </w:tr>
      <w:tr w:rsidR="00DC0852" w:rsidRPr="00AE7509" w14:paraId="478030C8" w14:textId="77777777" w:rsidTr="00DC085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8" w:author="Reihaneh Malekafzaliardakani" w:date="2023-08-29T10:1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139" w:author="Reihaneh Malekafzaliardakani" w:date="2023-08-29T10:15:00Z"/>
          <w:trPrChange w:id="1140" w:author="Reihaneh Malekafzaliardakani" w:date="2023-08-29T10:15:00Z">
            <w:trPr>
              <w:gridBefore w:val="1"/>
              <w:trHeight w:val="29"/>
            </w:trPr>
          </w:trPrChange>
        </w:trPr>
        <w:tc>
          <w:tcPr>
            <w:tcW w:w="2756" w:type="dxa"/>
            <w:tcBorders>
              <w:top w:val="nil"/>
              <w:left w:val="single" w:sz="4" w:space="0" w:color="auto"/>
              <w:bottom w:val="nil"/>
              <w:right w:val="single" w:sz="4" w:space="0" w:color="auto"/>
            </w:tcBorders>
            <w:tcPrChange w:id="1141" w:author="Reihaneh Malekafzaliardakani" w:date="2023-08-29T10:15:00Z">
              <w:tcPr>
                <w:tcW w:w="2756" w:type="dxa"/>
                <w:gridSpan w:val="2"/>
                <w:tcBorders>
                  <w:top w:val="nil"/>
                  <w:left w:val="single" w:sz="4" w:space="0" w:color="auto"/>
                  <w:bottom w:val="single" w:sz="4" w:space="0" w:color="auto"/>
                  <w:right w:val="single" w:sz="4" w:space="0" w:color="auto"/>
                </w:tcBorders>
              </w:tcPr>
            </w:tcPrChange>
          </w:tcPr>
          <w:p w14:paraId="4A9024D8" w14:textId="77777777" w:rsidR="00DC0852" w:rsidRPr="00AE7509" w:rsidRDefault="00DC0852" w:rsidP="00DC0852">
            <w:pPr>
              <w:keepNext/>
              <w:keepLines/>
              <w:spacing w:after="0"/>
              <w:jc w:val="center"/>
              <w:rPr>
                <w:ins w:id="1142" w:author="Reihaneh Malekafzaliardakani" w:date="2023-08-29T10:15:00Z"/>
                <w:rFonts w:ascii="Arial" w:hAnsi="Arial"/>
                <w:kern w:val="2"/>
                <w:sz w:val="18"/>
                <w:szCs w:val="22"/>
                <w:lang w:val="en-US"/>
              </w:rPr>
            </w:pPr>
          </w:p>
        </w:tc>
        <w:tc>
          <w:tcPr>
            <w:tcW w:w="2822" w:type="dxa"/>
            <w:tcBorders>
              <w:top w:val="nil"/>
              <w:left w:val="single" w:sz="4" w:space="0" w:color="auto"/>
              <w:bottom w:val="nil"/>
              <w:right w:val="single" w:sz="4" w:space="0" w:color="auto"/>
            </w:tcBorders>
            <w:tcPrChange w:id="1143" w:author="Reihaneh Malekafzaliardakani" w:date="2023-08-29T10:15:00Z">
              <w:tcPr>
                <w:tcW w:w="2822" w:type="dxa"/>
                <w:gridSpan w:val="2"/>
                <w:tcBorders>
                  <w:top w:val="nil"/>
                  <w:left w:val="single" w:sz="4" w:space="0" w:color="auto"/>
                  <w:bottom w:val="single" w:sz="4" w:space="0" w:color="auto"/>
                  <w:right w:val="single" w:sz="4" w:space="0" w:color="auto"/>
                </w:tcBorders>
              </w:tcPr>
            </w:tcPrChange>
          </w:tcPr>
          <w:p w14:paraId="16E23D53" w14:textId="77777777" w:rsidR="00DC0852" w:rsidRPr="00AE7509" w:rsidRDefault="00DC0852" w:rsidP="00DC0852">
            <w:pPr>
              <w:keepNext/>
              <w:keepLines/>
              <w:spacing w:after="0"/>
              <w:jc w:val="center"/>
              <w:rPr>
                <w:ins w:id="1144" w:author="Reihaneh Malekafzaliardakani" w:date="2023-08-29T10:15:00Z"/>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Change w:id="1145" w:author="Reihaneh Malekafzaliardakani" w:date="2023-08-29T10:15:00Z">
              <w:tcPr>
                <w:tcW w:w="1321" w:type="dxa"/>
                <w:gridSpan w:val="2"/>
                <w:tcBorders>
                  <w:top w:val="single" w:sz="4" w:space="0" w:color="auto"/>
                  <w:left w:val="single" w:sz="4" w:space="0" w:color="auto"/>
                  <w:bottom w:val="single" w:sz="4" w:space="0" w:color="auto"/>
                  <w:right w:val="single" w:sz="4" w:space="0" w:color="auto"/>
                </w:tcBorders>
              </w:tcPr>
            </w:tcPrChange>
          </w:tcPr>
          <w:p w14:paraId="00575E3E" w14:textId="4217A0F0" w:rsidR="00DC0852" w:rsidRPr="00AE7509" w:rsidRDefault="00DC0852" w:rsidP="00DC0852">
            <w:pPr>
              <w:keepNext/>
              <w:keepLines/>
              <w:spacing w:after="0"/>
              <w:jc w:val="center"/>
              <w:rPr>
                <w:ins w:id="1146" w:author="Reihaneh Malekafzaliardakani" w:date="2023-08-29T10:15:00Z"/>
                <w:rFonts w:ascii="Arial" w:eastAsia="DengXian" w:hAnsi="Arial"/>
                <w:sz w:val="18"/>
                <w:lang w:val="en-US" w:eastAsia="zh-CN"/>
              </w:rPr>
            </w:pPr>
            <w:ins w:id="1147" w:author="Reihaneh Malekafzaliardakani" w:date="2023-08-29T10:15:00Z">
              <w:r w:rsidRPr="00635DAD">
                <w:rPr>
                  <w:rFonts w:ascii="Arial" w:hAnsi="Arial"/>
                  <w:sz w:val="18"/>
                  <w:lang w:eastAsia="zh-CN"/>
                </w:rPr>
                <w:t>n</w:t>
              </w:r>
              <w:r>
                <w:rPr>
                  <w:rFonts w:ascii="Arial" w:hAnsi="Arial"/>
                  <w:sz w:val="18"/>
                  <w:lang w:eastAsia="zh-CN"/>
                </w:rPr>
                <w:t>7</w:t>
              </w:r>
            </w:ins>
          </w:p>
        </w:tc>
        <w:tc>
          <w:tcPr>
            <w:tcW w:w="4795" w:type="dxa"/>
            <w:tcBorders>
              <w:top w:val="single" w:sz="4" w:space="0" w:color="auto"/>
              <w:left w:val="single" w:sz="4" w:space="0" w:color="auto"/>
              <w:bottom w:val="single" w:sz="4" w:space="0" w:color="auto"/>
              <w:right w:val="single" w:sz="4" w:space="0" w:color="auto"/>
            </w:tcBorders>
            <w:vAlign w:val="center"/>
            <w:tcPrChange w:id="1148" w:author="Reihaneh Malekafzaliardakani" w:date="2023-08-29T10:15:00Z">
              <w:tcPr>
                <w:tcW w:w="4795" w:type="dxa"/>
                <w:gridSpan w:val="2"/>
                <w:tcBorders>
                  <w:top w:val="single" w:sz="4" w:space="0" w:color="auto"/>
                  <w:left w:val="single" w:sz="4" w:space="0" w:color="auto"/>
                  <w:bottom w:val="single" w:sz="4" w:space="0" w:color="auto"/>
                  <w:right w:val="single" w:sz="4" w:space="0" w:color="auto"/>
                </w:tcBorders>
              </w:tcPr>
            </w:tcPrChange>
          </w:tcPr>
          <w:p w14:paraId="32C70FC5" w14:textId="1F85F081" w:rsidR="00DC0852" w:rsidRPr="00AE7509" w:rsidRDefault="00DC0852" w:rsidP="00DC0852">
            <w:pPr>
              <w:keepNext/>
              <w:keepLines/>
              <w:spacing w:after="0"/>
              <w:jc w:val="center"/>
              <w:rPr>
                <w:ins w:id="1149" w:author="Reihaneh Malekafzaliardakani" w:date="2023-08-29T10:15:00Z"/>
                <w:rFonts w:ascii="Arial" w:hAnsi="Arial"/>
                <w:sz w:val="18"/>
                <w:lang w:val="en-US" w:eastAsia="zh-CN" w:bidi="ar"/>
              </w:rPr>
            </w:pPr>
            <w:ins w:id="1150" w:author="Reihaneh Malekafzaliardakani" w:date="2023-08-29T10:15:00Z">
              <w:r w:rsidRPr="00AE7509">
                <w:rPr>
                  <w:rFonts w:ascii="Arial" w:eastAsia="DengXian" w:hAnsi="Arial"/>
                  <w:sz w:val="18"/>
                  <w:lang w:val="en-US" w:eastAsia="zh-CN"/>
                </w:rPr>
                <w:t>CA_n7B_BCS</w:t>
              </w:r>
              <w:r>
                <w:rPr>
                  <w:rFonts w:ascii="Arial" w:eastAsia="DengXian" w:hAnsi="Arial"/>
                  <w:sz w:val="18"/>
                  <w:lang w:val="en-US" w:eastAsia="zh-CN"/>
                </w:rPr>
                <w:t>0</w:t>
              </w:r>
            </w:ins>
          </w:p>
        </w:tc>
        <w:tc>
          <w:tcPr>
            <w:tcW w:w="2561" w:type="dxa"/>
            <w:tcBorders>
              <w:top w:val="nil"/>
              <w:left w:val="single" w:sz="4" w:space="0" w:color="auto"/>
              <w:bottom w:val="nil"/>
              <w:right w:val="single" w:sz="4" w:space="0" w:color="auto"/>
            </w:tcBorders>
            <w:vAlign w:val="center"/>
            <w:tcPrChange w:id="1151" w:author="Reihaneh Malekafzaliardakani" w:date="2023-08-29T10:15:00Z">
              <w:tcPr>
                <w:tcW w:w="2561" w:type="dxa"/>
                <w:gridSpan w:val="2"/>
                <w:tcBorders>
                  <w:top w:val="nil"/>
                  <w:left w:val="single" w:sz="4" w:space="0" w:color="auto"/>
                  <w:bottom w:val="single" w:sz="4" w:space="0" w:color="auto"/>
                  <w:right w:val="single" w:sz="4" w:space="0" w:color="auto"/>
                </w:tcBorders>
              </w:tcPr>
            </w:tcPrChange>
          </w:tcPr>
          <w:p w14:paraId="19B4C898" w14:textId="77777777" w:rsidR="00DC0852" w:rsidRPr="00AE7509" w:rsidRDefault="00DC0852" w:rsidP="00DC0852">
            <w:pPr>
              <w:keepNext/>
              <w:keepLines/>
              <w:spacing w:after="0"/>
              <w:jc w:val="center"/>
              <w:rPr>
                <w:ins w:id="1152" w:author="Reihaneh Malekafzaliardakani" w:date="2023-08-29T10:15:00Z"/>
                <w:rFonts w:ascii="Arial" w:hAnsi="Arial"/>
                <w:kern w:val="2"/>
                <w:sz w:val="18"/>
                <w:szCs w:val="22"/>
                <w:lang w:val="en-US" w:eastAsia="zh-CN"/>
              </w:rPr>
            </w:pPr>
          </w:p>
        </w:tc>
      </w:tr>
      <w:tr w:rsidR="00DC0852" w:rsidRPr="00AE7509" w14:paraId="053E28AC" w14:textId="77777777" w:rsidTr="00DC085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3" w:author="Reihaneh Malekafzaliardakani" w:date="2023-08-29T10:1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154" w:author="Reihaneh Malekafzaliardakani" w:date="2023-08-29T10:15:00Z"/>
          <w:trPrChange w:id="1155" w:author="Reihaneh Malekafzaliardakani" w:date="2023-08-29T10:15:00Z">
            <w:trPr>
              <w:gridBefore w:val="1"/>
              <w:trHeight w:val="29"/>
            </w:trPr>
          </w:trPrChange>
        </w:trPr>
        <w:tc>
          <w:tcPr>
            <w:tcW w:w="2756" w:type="dxa"/>
            <w:tcBorders>
              <w:top w:val="nil"/>
              <w:left w:val="single" w:sz="4" w:space="0" w:color="auto"/>
              <w:bottom w:val="nil"/>
              <w:right w:val="single" w:sz="4" w:space="0" w:color="auto"/>
            </w:tcBorders>
            <w:tcPrChange w:id="1156" w:author="Reihaneh Malekafzaliardakani" w:date="2023-08-29T10:15:00Z">
              <w:tcPr>
                <w:tcW w:w="2756" w:type="dxa"/>
                <w:gridSpan w:val="2"/>
                <w:tcBorders>
                  <w:top w:val="nil"/>
                  <w:left w:val="single" w:sz="4" w:space="0" w:color="auto"/>
                  <w:bottom w:val="single" w:sz="4" w:space="0" w:color="auto"/>
                  <w:right w:val="single" w:sz="4" w:space="0" w:color="auto"/>
                </w:tcBorders>
              </w:tcPr>
            </w:tcPrChange>
          </w:tcPr>
          <w:p w14:paraId="1BDC4006" w14:textId="77777777" w:rsidR="00DC0852" w:rsidRPr="00AE7509" w:rsidRDefault="00DC0852" w:rsidP="00DC0852">
            <w:pPr>
              <w:keepNext/>
              <w:keepLines/>
              <w:spacing w:after="0"/>
              <w:jc w:val="center"/>
              <w:rPr>
                <w:ins w:id="1157" w:author="Reihaneh Malekafzaliardakani" w:date="2023-08-29T10:15:00Z"/>
                <w:rFonts w:ascii="Arial" w:hAnsi="Arial"/>
                <w:kern w:val="2"/>
                <w:sz w:val="18"/>
                <w:szCs w:val="22"/>
                <w:lang w:val="en-US"/>
              </w:rPr>
            </w:pPr>
          </w:p>
        </w:tc>
        <w:tc>
          <w:tcPr>
            <w:tcW w:w="2822" w:type="dxa"/>
            <w:tcBorders>
              <w:top w:val="nil"/>
              <w:left w:val="single" w:sz="4" w:space="0" w:color="auto"/>
              <w:bottom w:val="nil"/>
              <w:right w:val="single" w:sz="4" w:space="0" w:color="auto"/>
            </w:tcBorders>
            <w:tcPrChange w:id="1158" w:author="Reihaneh Malekafzaliardakani" w:date="2023-08-29T10:15:00Z">
              <w:tcPr>
                <w:tcW w:w="2822" w:type="dxa"/>
                <w:gridSpan w:val="2"/>
                <w:tcBorders>
                  <w:top w:val="nil"/>
                  <w:left w:val="single" w:sz="4" w:space="0" w:color="auto"/>
                  <w:bottom w:val="single" w:sz="4" w:space="0" w:color="auto"/>
                  <w:right w:val="single" w:sz="4" w:space="0" w:color="auto"/>
                </w:tcBorders>
              </w:tcPr>
            </w:tcPrChange>
          </w:tcPr>
          <w:p w14:paraId="6B90F813" w14:textId="77777777" w:rsidR="00DC0852" w:rsidRPr="00AE7509" w:rsidRDefault="00DC0852" w:rsidP="00DC0852">
            <w:pPr>
              <w:keepNext/>
              <w:keepLines/>
              <w:spacing w:after="0"/>
              <w:jc w:val="center"/>
              <w:rPr>
                <w:ins w:id="1159" w:author="Reihaneh Malekafzaliardakani" w:date="2023-08-29T10:15:00Z"/>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Change w:id="1160" w:author="Reihaneh Malekafzaliardakani" w:date="2023-08-29T10:15:00Z">
              <w:tcPr>
                <w:tcW w:w="1321" w:type="dxa"/>
                <w:gridSpan w:val="2"/>
                <w:tcBorders>
                  <w:top w:val="single" w:sz="4" w:space="0" w:color="auto"/>
                  <w:left w:val="single" w:sz="4" w:space="0" w:color="auto"/>
                  <w:bottom w:val="single" w:sz="4" w:space="0" w:color="auto"/>
                  <w:right w:val="single" w:sz="4" w:space="0" w:color="auto"/>
                </w:tcBorders>
              </w:tcPr>
            </w:tcPrChange>
          </w:tcPr>
          <w:p w14:paraId="3389DF33" w14:textId="70684C1E" w:rsidR="00DC0852" w:rsidRPr="00AE7509" w:rsidRDefault="00DC0852" w:rsidP="00DC0852">
            <w:pPr>
              <w:keepNext/>
              <w:keepLines/>
              <w:spacing w:after="0"/>
              <w:jc w:val="center"/>
              <w:rPr>
                <w:ins w:id="1161" w:author="Reihaneh Malekafzaliardakani" w:date="2023-08-29T10:15:00Z"/>
                <w:rFonts w:ascii="Arial" w:eastAsia="DengXian" w:hAnsi="Arial"/>
                <w:sz w:val="18"/>
                <w:lang w:val="en-US" w:eastAsia="zh-CN"/>
              </w:rPr>
            </w:pPr>
            <w:ins w:id="1162" w:author="Reihaneh Malekafzaliardakani" w:date="2023-08-29T10:15:00Z">
              <w:r w:rsidRPr="00635DAD">
                <w:rPr>
                  <w:rFonts w:ascii="Arial" w:hAnsi="Arial"/>
                  <w:sz w:val="18"/>
                  <w:lang w:eastAsia="zh-CN"/>
                </w:rPr>
                <w:t>n</w:t>
              </w:r>
              <w:r>
                <w:rPr>
                  <w:rFonts w:ascii="Arial" w:hAnsi="Arial"/>
                  <w:sz w:val="18"/>
                  <w:lang w:eastAsia="zh-CN"/>
                </w:rPr>
                <w:t>28</w:t>
              </w:r>
            </w:ins>
          </w:p>
        </w:tc>
        <w:tc>
          <w:tcPr>
            <w:tcW w:w="4795" w:type="dxa"/>
            <w:tcBorders>
              <w:top w:val="single" w:sz="4" w:space="0" w:color="auto"/>
              <w:left w:val="single" w:sz="4" w:space="0" w:color="auto"/>
              <w:bottom w:val="single" w:sz="4" w:space="0" w:color="auto"/>
              <w:right w:val="single" w:sz="4" w:space="0" w:color="auto"/>
            </w:tcBorders>
            <w:vAlign w:val="center"/>
            <w:tcPrChange w:id="1163" w:author="Reihaneh Malekafzaliardakani" w:date="2023-08-29T10:15:00Z">
              <w:tcPr>
                <w:tcW w:w="4795" w:type="dxa"/>
                <w:gridSpan w:val="2"/>
                <w:tcBorders>
                  <w:top w:val="single" w:sz="4" w:space="0" w:color="auto"/>
                  <w:left w:val="single" w:sz="4" w:space="0" w:color="auto"/>
                  <w:bottom w:val="single" w:sz="4" w:space="0" w:color="auto"/>
                  <w:right w:val="single" w:sz="4" w:space="0" w:color="auto"/>
                </w:tcBorders>
              </w:tcPr>
            </w:tcPrChange>
          </w:tcPr>
          <w:p w14:paraId="4B446964" w14:textId="6C3D1122" w:rsidR="00DC0852" w:rsidRPr="00AE7509" w:rsidRDefault="00DC0852" w:rsidP="00DC0852">
            <w:pPr>
              <w:keepNext/>
              <w:keepLines/>
              <w:spacing w:after="0"/>
              <w:jc w:val="center"/>
              <w:rPr>
                <w:ins w:id="1164" w:author="Reihaneh Malekafzaliardakani" w:date="2023-08-29T10:15:00Z"/>
                <w:rFonts w:ascii="Arial" w:hAnsi="Arial"/>
                <w:sz w:val="18"/>
                <w:lang w:val="en-US" w:eastAsia="zh-CN" w:bidi="ar"/>
              </w:rPr>
            </w:pPr>
            <w:ins w:id="1165" w:author="Reihaneh Malekafzaliardakani" w:date="2023-08-29T10:15:00Z">
              <w:r w:rsidRPr="006C1628">
                <w:rPr>
                  <w:rFonts w:ascii="Arial" w:hAnsi="Arial"/>
                  <w:sz w:val="18"/>
                  <w:lang w:val="en-US" w:eastAsia="zh-CN" w:bidi="ar"/>
                </w:rPr>
                <w:t>5, 10, 15, 20</w:t>
              </w:r>
            </w:ins>
          </w:p>
        </w:tc>
        <w:tc>
          <w:tcPr>
            <w:tcW w:w="2561" w:type="dxa"/>
            <w:tcBorders>
              <w:top w:val="nil"/>
              <w:left w:val="single" w:sz="4" w:space="0" w:color="auto"/>
              <w:bottom w:val="nil"/>
              <w:right w:val="single" w:sz="4" w:space="0" w:color="auto"/>
            </w:tcBorders>
            <w:vAlign w:val="center"/>
            <w:tcPrChange w:id="1166" w:author="Reihaneh Malekafzaliardakani" w:date="2023-08-29T10:15:00Z">
              <w:tcPr>
                <w:tcW w:w="2561" w:type="dxa"/>
                <w:gridSpan w:val="2"/>
                <w:tcBorders>
                  <w:top w:val="nil"/>
                  <w:left w:val="single" w:sz="4" w:space="0" w:color="auto"/>
                  <w:bottom w:val="single" w:sz="4" w:space="0" w:color="auto"/>
                  <w:right w:val="single" w:sz="4" w:space="0" w:color="auto"/>
                </w:tcBorders>
              </w:tcPr>
            </w:tcPrChange>
          </w:tcPr>
          <w:p w14:paraId="1A8BEE35" w14:textId="77777777" w:rsidR="00DC0852" w:rsidRPr="00AE7509" w:rsidRDefault="00DC0852" w:rsidP="00DC0852">
            <w:pPr>
              <w:keepNext/>
              <w:keepLines/>
              <w:spacing w:after="0"/>
              <w:jc w:val="center"/>
              <w:rPr>
                <w:ins w:id="1167" w:author="Reihaneh Malekafzaliardakani" w:date="2023-08-29T10:15:00Z"/>
                <w:rFonts w:ascii="Arial" w:hAnsi="Arial"/>
                <w:kern w:val="2"/>
                <w:sz w:val="18"/>
                <w:szCs w:val="22"/>
                <w:lang w:val="en-US" w:eastAsia="zh-CN"/>
              </w:rPr>
            </w:pPr>
          </w:p>
        </w:tc>
      </w:tr>
      <w:tr w:rsidR="00DC0852" w:rsidRPr="00AE7509" w14:paraId="78D6313C" w14:textId="77777777" w:rsidTr="001D134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8" w:author="Reihaneh Malekafzaliardakani" w:date="2023-08-29T10:1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169" w:author="Reihaneh Malekafzaliardakani" w:date="2023-08-29T10:15:00Z"/>
          <w:trPrChange w:id="1170" w:author="Reihaneh Malekafzaliardakani" w:date="2023-08-29T10:15:00Z">
            <w:trPr>
              <w:gridBefore w:val="1"/>
              <w:trHeight w:val="29"/>
            </w:trPr>
          </w:trPrChange>
        </w:trPr>
        <w:tc>
          <w:tcPr>
            <w:tcW w:w="2756" w:type="dxa"/>
            <w:tcBorders>
              <w:top w:val="nil"/>
              <w:left w:val="single" w:sz="4" w:space="0" w:color="auto"/>
              <w:bottom w:val="single" w:sz="4" w:space="0" w:color="auto"/>
              <w:right w:val="single" w:sz="4" w:space="0" w:color="auto"/>
            </w:tcBorders>
            <w:tcPrChange w:id="1171" w:author="Reihaneh Malekafzaliardakani" w:date="2023-08-29T10:15:00Z">
              <w:tcPr>
                <w:tcW w:w="2756" w:type="dxa"/>
                <w:gridSpan w:val="2"/>
                <w:tcBorders>
                  <w:top w:val="nil"/>
                  <w:left w:val="single" w:sz="4" w:space="0" w:color="auto"/>
                  <w:bottom w:val="single" w:sz="4" w:space="0" w:color="auto"/>
                  <w:right w:val="single" w:sz="4" w:space="0" w:color="auto"/>
                </w:tcBorders>
              </w:tcPr>
            </w:tcPrChange>
          </w:tcPr>
          <w:p w14:paraId="3CAAF18D" w14:textId="77777777" w:rsidR="00DC0852" w:rsidRPr="00AE7509" w:rsidRDefault="00DC0852" w:rsidP="00DC0852">
            <w:pPr>
              <w:keepNext/>
              <w:keepLines/>
              <w:spacing w:after="0"/>
              <w:jc w:val="center"/>
              <w:rPr>
                <w:ins w:id="1172" w:author="Reihaneh Malekafzaliardakani" w:date="2023-08-29T10:15:00Z"/>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Change w:id="1173" w:author="Reihaneh Malekafzaliardakani" w:date="2023-08-29T10:15:00Z">
              <w:tcPr>
                <w:tcW w:w="2822" w:type="dxa"/>
                <w:gridSpan w:val="2"/>
                <w:tcBorders>
                  <w:top w:val="nil"/>
                  <w:left w:val="single" w:sz="4" w:space="0" w:color="auto"/>
                  <w:bottom w:val="single" w:sz="4" w:space="0" w:color="auto"/>
                  <w:right w:val="single" w:sz="4" w:space="0" w:color="auto"/>
                </w:tcBorders>
              </w:tcPr>
            </w:tcPrChange>
          </w:tcPr>
          <w:p w14:paraId="0501885E" w14:textId="77777777" w:rsidR="00DC0852" w:rsidRPr="00AE7509" w:rsidRDefault="00DC0852" w:rsidP="00DC0852">
            <w:pPr>
              <w:keepNext/>
              <w:keepLines/>
              <w:spacing w:after="0"/>
              <w:jc w:val="center"/>
              <w:rPr>
                <w:ins w:id="1174" w:author="Reihaneh Malekafzaliardakani" w:date="2023-08-29T10:15:00Z"/>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Change w:id="1175" w:author="Reihaneh Malekafzaliardakani" w:date="2023-08-29T10:15:00Z">
              <w:tcPr>
                <w:tcW w:w="1321" w:type="dxa"/>
                <w:gridSpan w:val="2"/>
                <w:tcBorders>
                  <w:top w:val="single" w:sz="4" w:space="0" w:color="auto"/>
                  <w:left w:val="single" w:sz="4" w:space="0" w:color="auto"/>
                  <w:bottom w:val="single" w:sz="4" w:space="0" w:color="auto"/>
                  <w:right w:val="single" w:sz="4" w:space="0" w:color="auto"/>
                </w:tcBorders>
              </w:tcPr>
            </w:tcPrChange>
          </w:tcPr>
          <w:p w14:paraId="26D91EF8" w14:textId="7DC73777" w:rsidR="00DC0852" w:rsidRPr="00AE7509" w:rsidRDefault="00DC0852" w:rsidP="00DC0852">
            <w:pPr>
              <w:keepNext/>
              <w:keepLines/>
              <w:spacing w:after="0"/>
              <w:jc w:val="center"/>
              <w:rPr>
                <w:ins w:id="1176" w:author="Reihaneh Malekafzaliardakani" w:date="2023-08-29T10:15:00Z"/>
                <w:rFonts w:ascii="Arial" w:eastAsia="DengXian" w:hAnsi="Arial"/>
                <w:sz w:val="18"/>
                <w:lang w:val="en-US" w:eastAsia="zh-CN"/>
              </w:rPr>
            </w:pPr>
            <w:ins w:id="1177" w:author="Reihaneh Malekafzaliardakani" w:date="2023-08-29T10:15:00Z">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ins>
          </w:p>
        </w:tc>
        <w:tc>
          <w:tcPr>
            <w:tcW w:w="4795" w:type="dxa"/>
            <w:tcBorders>
              <w:top w:val="single" w:sz="4" w:space="0" w:color="auto"/>
              <w:left w:val="single" w:sz="4" w:space="0" w:color="auto"/>
              <w:bottom w:val="single" w:sz="4" w:space="0" w:color="auto"/>
              <w:right w:val="single" w:sz="4" w:space="0" w:color="auto"/>
            </w:tcBorders>
            <w:vAlign w:val="center"/>
            <w:tcPrChange w:id="1178" w:author="Reihaneh Malekafzaliardakani" w:date="2023-08-29T10:15:00Z">
              <w:tcPr>
                <w:tcW w:w="4795" w:type="dxa"/>
                <w:gridSpan w:val="2"/>
                <w:tcBorders>
                  <w:top w:val="single" w:sz="4" w:space="0" w:color="auto"/>
                  <w:left w:val="single" w:sz="4" w:space="0" w:color="auto"/>
                  <w:bottom w:val="single" w:sz="4" w:space="0" w:color="auto"/>
                  <w:right w:val="single" w:sz="4" w:space="0" w:color="auto"/>
                </w:tcBorders>
              </w:tcPr>
            </w:tcPrChange>
          </w:tcPr>
          <w:p w14:paraId="7285D8FF" w14:textId="5EA7C2A5" w:rsidR="00DC0852" w:rsidRPr="00AE7509" w:rsidRDefault="00DC0852" w:rsidP="00DC0852">
            <w:pPr>
              <w:keepNext/>
              <w:keepLines/>
              <w:spacing w:after="0"/>
              <w:jc w:val="center"/>
              <w:rPr>
                <w:ins w:id="1179" w:author="Reihaneh Malekafzaliardakani" w:date="2023-08-29T10:15:00Z"/>
                <w:rFonts w:ascii="Arial" w:hAnsi="Arial"/>
                <w:sz w:val="18"/>
                <w:lang w:val="en-US" w:eastAsia="zh-CN" w:bidi="ar"/>
              </w:rPr>
            </w:pPr>
            <w:ins w:id="1180" w:author="Reihaneh Malekafzaliardakani" w:date="2023-08-29T10:15:00Z">
              <w:r w:rsidRPr="006C1628">
                <w:rPr>
                  <w:rFonts w:ascii="Arial" w:hAnsi="Arial"/>
                  <w:sz w:val="18"/>
                  <w:lang w:val="en-US" w:eastAsia="zh-CN" w:bidi="ar"/>
                </w:rPr>
                <w:t>CA_n78(2A)_BCS2</w:t>
              </w:r>
            </w:ins>
          </w:p>
        </w:tc>
        <w:tc>
          <w:tcPr>
            <w:tcW w:w="2561" w:type="dxa"/>
            <w:tcBorders>
              <w:top w:val="nil"/>
              <w:left w:val="single" w:sz="4" w:space="0" w:color="auto"/>
              <w:bottom w:val="single" w:sz="4" w:space="0" w:color="auto"/>
              <w:right w:val="single" w:sz="4" w:space="0" w:color="auto"/>
            </w:tcBorders>
            <w:vAlign w:val="center"/>
            <w:tcPrChange w:id="1181" w:author="Reihaneh Malekafzaliardakani" w:date="2023-08-29T10:15:00Z">
              <w:tcPr>
                <w:tcW w:w="2561" w:type="dxa"/>
                <w:gridSpan w:val="2"/>
                <w:tcBorders>
                  <w:top w:val="nil"/>
                  <w:left w:val="single" w:sz="4" w:space="0" w:color="auto"/>
                  <w:bottom w:val="single" w:sz="4" w:space="0" w:color="auto"/>
                  <w:right w:val="single" w:sz="4" w:space="0" w:color="auto"/>
                </w:tcBorders>
              </w:tcPr>
            </w:tcPrChange>
          </w:tcPr>
          <w:p w14:paraId="13E2A4BA" w14:textId="77777777" w:rsidR="00DC0852" w:rsidRPr="00AE7509" w:rsidRDefault="00DC0852" w:rsidP="00DC0852">
            <w:pPr>
              <w:keepNext/>
              <w:keepLines/>
              <w:spacing w:after="0"/>
              <w:jc w:val="center"/>
              <w:rPr>
                <w:ins w:id="1182" w:author="Reihaneh Malekafzaliardakani" w:date="2023-08-29T10:15:00Z"/>
                <w:rFonts w:ascii="Arial" w:hAnsi="Arial"/>
                <w:kern w:val="2"/>
                <w:sz w:val="18"/>
                <w:szCs w:val="22"/>
                <w:lang w:val="en-US" w:eastAsia="zh-CN"/>
              </w:rPr>
            </w:pPr>
          </w:p>
        </w:tc>
      </w:tr>
      <w:tr w:rsidR="00DC0852" w:rsidRPr="00AE7509" w14:paraId="544ADA0E" w14:textId="77777777" w:rsidTr="007E35E5">
        <w:trPr>
          <w:trHeight w:val="29"/>
        </w:trPr>
        <w:tc>
          <w:tcPr>
            <w:tcW w:w="2756" w:type="dxa"/>
            <w:tcBorders>
              <w:top w:val="single" w:sz="4" w:space="0" w:color="auto"/>
              <w:left w:val="single" w:sz="4" w:space="0" w:color="auto"/>
              <w:bottom w:val="nil"/>
              <w:right w:val="single" w:sz="4" w:space="0" w:color="auto"/>
            </w:tcBorders>
          </w:tcPr>
          <w:p w14:paraId="46865F4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CA_n1A-n7A-n28A-n78(2A)</w:t>
            </w:r>
          </w:p>
        </w:tc>
        <w:tc>
          <w:tcPr>
            <w:tcW w:w="2822" w:type="dxa"/>
            <w:tcBorders>
              <w:top w:val="single" w:sz="4" w:space="0" w:color="auto"/>
              <w:left w:val="single" w:sz="4" w:space="0" w:color="auto"/>
              <w:bottom w:val="nil"/>
              <w:right w:val="single" w:sz="4" w:space="0" w:color="auto"/>
            </w:tcBorders>
          </w:tcPr>
          <w:p w14:paraId="2C030A41" w14:textId="77777777" w:rsidR="00DC0852" w:rsidRPr="00AE7509" w:rsidRDefault="00DC0852" w:rsidP="00DC0852">
            <w:pPr>
              <w:keepNext/>
              <w:keepLines/>
              <w:spacing w:after="0"/>
              <w:jc w:val="center"/>
              <w:rPr>
                <w:rFonts w:ascii="Arial" w:hAnsi="Arial" w:cs="Arial"/>
                <w:sz w:val="18"/>
                <w:lang w:val="en-US" w:eastAsia="zh-CN"/>
              </w:rPr>
            </w:pPr>
            <w:r w:rsidRPr="00AE7509">
              <w:rPr>
                <w:rFonts w:ascii="Arial" w:hAnsi="Arial" w:cs="Arial"/>
                <w:sz w:val="18"/>
                <w:lang w:val="en-US" w:eastAsia="zh-CN"/>
              </w:rPr>
              <w:t>CA_n78(2A)</w:t>
            </w:r>
          </w:p>
          <w:p w14:paraId="0BAD2E11" w14:textId="77777777" w:rsidR="00DC0852" w:rsidRPr="00AE7509" w:rsidRDefault="00DC0852" w:rsidP="00DC0852">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CA_n1A-n7A</w:t>
            </w:r>
          </w:p>
          <w:p w14:paraId="0DCCFC79" w14:textId="77777777" w:rsidR="00DC0852" w:rsidRPr="00AE7509" w:rsidRDefault="00DC0852" w:rsidP="00DC0852">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CA_n1A-n28A</w:t>
            </w:r>
          </w:p>
          <w:p w14:paraId="0BFE6D93" w14:textId="77777777" w:rsidR="00DC0852" w:rsidRPr="00AE7509" w:rsidRDefault="00DC0852" w:rsidP="00DC0852">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CA_n1A-n78A</w:t>
            </w:r>
          </w:p>
          <w:p w14:paraId="3ABE5C0C" w14:textId="77777777" w:rsidR="00DC0852" w:rsidRPr="00AE7509" w:rsidRDefault="00DC0852" w:rsidP="00DC0852">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CA_n7A-n28A</w:t>
            </w:r>
          </w:p>
          <w:p w14:paraId="33DE0251" w14:textId="77777777" w:rsidR="00DC0852" w:rsidRPr="00AE7509" w:rsidRDefault="00DC0852" w:rsidP="00DC0852">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CA_n7A-n78A</w:t>
            </w:r>
          </w:p>
          <w:p w14:paraId="670B9B9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435DCD19"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0092039D"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CA1551B"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3847F621" w14:textId="77777777" w:rsidTr="007E35E5">
        <w:trPr>
          <w:trHeight w:val="29"/>
        </w:trPr>
        <w:tc>
          <w:tcPr>
            <w:tcW w:w="2756" w:type="dxa"/>
            <w:tcBorders>
              <w:top w:val="nil"/>
              <w:left w:val="single" w:sz="4" w:space="0" w:color="auto"/>
              <w:bottom w:val="nil"/>
              <w:right w:val="single" w:sz="4" w:space="0" w:color="auto"/>
            </w:tcBorders>
          </w:tcPr>
          <w:p w14:paraId="569C2A05"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004E0FA"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637A486"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FAF6A0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7830447"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9344A56" w14:textId="77777777" w:rsidTr="007E35E5">
        <w:trPr>
          <w:trHeight w:val="29"/>
        </w:trPr>
        <w:tc>
          <w:tcPr>
            <w:tcW w:w="2756" w:type="dxa"/>
            <w:tcBorders>
              <w:top w:val="nil"/>
              <w:left w:val="single" w:sz="4" w:space="0" w:color="auto"/>
              <w:bottom w:val="nil"/>
              <w:right w:val="single" w:sz="4" w:space="0" w:color="auto"/>
            </w:tcBorders>
          </w:tcPr>
          <w:p w14:paraId="3BBA1DC4"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E14B082"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AC44FEF"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483B3C18"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 xml:space="preserve">5, 10, 15, </w:t>
            </w:r>
            <w:r w:rsidRPr="00AE7509">
              <w:rPr>
                <w:rFonts w:ascii="Arial" w:eastAsia="DengXian" w:hAnsi="Arial"/>
                <w:sz w:val="18"/>
                <w:lang w:val="en-US" w:eastAsia="zh-CN"/>
              </w:rPr>
              <w:t>20</w:t>
            </w:r>
            <w:r w:rsidRPr="00AE7509">
              <w:rPr>
                <w:rFonts w:ascii="Arial" w:eastAsia="DengXian" w:hAnsi="Arial"/>
                <w:sz w:val="18"/>
                <w:vertAlign w:val="superscript"/>
                <w:lang w:val="en-US" w:eastAsia="zh-CN"/>
              </w:rPr>
              <w:t>2</w:t>
            </w:r>
          </w:p>
        </w:tc>
        <w:tc>
          <w:tcPr>
            <w:tcW w:w="2561" w:type="dxa"/>
            <w:tcBorders>
              <w:top w:val="nil"/>
              <w:left w:val="single" w:sz="4" w:space="0" w:color="auto"/>
              <w:bottom w:val="nil"/>
              <w:right w:val="single" w:sz="4" w:space="0" w:color="auto"/>
            </w:tcBorders>
            <w:vAlign w:val="center"/>
          </w:tcPr>
          <w:p w14:paraId="237D4E5F"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75F2D6C7" w14:textId="77777777" w:rsidTr="007E35E5">
        <w:trPr>
          <w:trHeight w:val="29"/>
        </w:trPr>
        <w:tc>
          <w:tcPr>
            <w:tcW w:w="2756" w:type="dxa"/>
            <w:tcBorders>
              <w:top w:val="nil"/>
              <w:left w:val="single" w:sz="4" w:space="0" w:color="auto"/>
              <w:bottom w:val="single" w:sz="4" w:space="0" w:color="auto"/>
              <w:right w:val="single" w:sz="4" w:space="0" w:color="auto"/>
            </w:tcBorders>
          </w:tcPr>
          <w:p w14:paraId="06148516"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C42472D"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5B16D4D"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2BB08A7"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CA_n78(2A)_BCS2</w:t>
            </w:r>
          </w:p>
        </w:tc>
        <w:tc>
          <w:tcPr>
            <w:tcW w:w="2561" w:type="dxa"/>
            <w:tcBorders>
              <w:top w:val="nil"/>
              <w:left w:val="single" w:sz="4" w:space="0" w:color="auto"/>
              <w:bottom w:val="single" w:sz="4" w:space="0" w:color="auto"/>
              <w:right w:val="single" w:sz="4" w:space="0" w:color="auto"/>
            </w:tcBorders>
            <w:vAlign w:val="center"/>
          </w:tcPr>
          <w:p w14:paraId="4C47B4E0"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F19120F" w14:textId="77777777" w:rsidTr="007E35E5">
        <w:trPr>
          <w:trHeight w:val="29"/>
        </w:trPr>
        <w:tc>
          <w:tcPr>
            <w:tcW w:w="2756" w:type="dxa"/>
            <w:tcBorders>
              <w:top w:val="single" w:sz="4" w:space="0" w:color="auto"/>
              <w:left w:val="single" w:sz="4" w:space="0" w:color="auto"/>
              <w:bottom w:val="nil"/>
              <w:right w:val="single" w:sz="4" w:space="0" w:color="auto"/>
            </w:tcBorders>
          </w:tcPr>
          <w:p w14:paraId="00269598" w14:textId="77777777" w:rsidR="00DC0852" w:rsidRPr="00AE7509" w:rsidRDefault="00DC0852" w:rsidP="00DC0852">
            <w:pPr>
              <w:keepNext/>
              <w:keepLines/>
              <w:spacing w:after="0"/>
              <w:jc w:val="center"/>
              <w:rPr>
                <w:rFonts w:ascii="Arial" w:hAnsi="Arial" w:cs="Arial"/>
                <w:color w:val="000000"/>
                <w:sz w:val="18"/>
              </w:rPr>
            </w:pPr>
            <w:r w:rsidRPr="00AE7509">
              <w:rPr>
                <w:rFonts w:ascii="Arial" w:hAnsi="Arial"/>
                <w:sz w:val="18"/>
              </w:rPr>
              <w:t>CA_n1A-n7A-n38A-n78A</w:t>
            </w:r>
          </w:p>
        </w:tc>
        <w:tc>
          <w:tcPr>
            <w:tcW w:w="2822" w:type="dxa"/>
            <w:tcBorders>
              <w:top w:val="single" w:sz="4" w:space="0" w:color="auto"/>
              <w:left w:val="single" w:sz="4" w:space="0" w:color="auto"/>
              <w:bottom w:val="nil"/>
              <w:right w:val="single" w:sz="4" w:space="0" w:color="auto"/>
            </w:tcBorders>
          </w:tcPr>
          <w:p w14:paraId="6345A116"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0141C408"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30A0C2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4380CBD9"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322E561A" w14:textId="77777777" w:rsidTr="007E35E5">
        <w:trPr>
          <w:trHeight w:val="29"/>
        </w:trPr>
        <w:tc>
          <w:tcPr>
            <w:tcW w:w="2756" w:type="dxa"/>
            <w:tcBorders>
              <w:top w:val="nil"/>
              <w:left w:val="single" w:sz="4" w:space="0" w:color="auto"/>
              <w:bottom w:val="nil"/>
              <w:right w:val="single" w:sz="4" w:space="0" w:color="auto"/>
            </w:tcBorders>
          </w:tcPr>
          <w:p w14:paraId="3FD69534" w14:textId="77777777" w:rsidR="00DC0852" w:rsidRPr="00AE7509" w:rsidRDefault="00DC0852" w:rsidP="00DC0852">
            <w:pPr>
              <w:keepNext/>
              <w:keepLines/>
              <w:spacing w:after="0"/>
              <w:jc w:val="center"/>
              <w:rPr>
                <w:rFonts w:ascii="Arial" w:hAnsi="Arial" w:cs="Arial"/>
                <w:color w:val="000000"/>
                <w:sz w:val="18"/>
              </w:rPr>
            </w:pPr>
          </w:p>
        </w:tc>
        <w:tc>
          <w:tcPr>
            <w:tcW w:w="2822" w:type="dxa"/>
            <w:tcBorders>
              <w:top w:val="nil"/>
              <w:left w:val="single" w:sz="4" w:space="0" w:color="auto"/>
              <w:bottom w:val="nil"/>
              <w:right w:val="single" w:sz="4" w:space="0" w:color="auto"/>
            </w:tcBorders>
          </w:tcPr>
          <w:p w14:paraId="2626B7DF" w14:textId="77777777" w:rsidR="00DC0852" w:rsidRPr="00AE7509" w:rsidRDefault="00DC0852" w:rsidP="00DC0852">
            <w:pPr>
              <w:keepNext/>
              <w:keepLines/>
              <w:spacing w:after="0"/>
              <w:jc w:val="center"/>
              <w:rPr>
                <w:rFonts w:ascii="Arial" w:eastAsia="MS Mincho"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668A088"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6E355E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3A643ABE"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027937A" w14:textId="77777777" w:rsidTr="007E35E5">
        <w:trPr>
          <w:trHeight w:val="29"/>
        </w:trPr>
        <w:tc>
          <w:tcPr>
            <w:tcW w:w="2756" w:type="dxa"/>
            <w:tcBorders>
              <w:top w:val="nil"/>
              <w:left w:val="single" w:sz="4" w:space="0" w:color="auto"/>
              <w:bottom w:val="nil"/>
              <w:right w:val="single" w:sz="4" w:space="0" w:color="auto"/>
            </w:tcBorders>
          </w:tcPr>
          <w:p w14:paraId="36A9FD6F" w14:textId="77777777" w:rsidR="00DC0852" w:rsidRPr="00AE7509" w:rsidRDefault="00DC0852" w:rsidP="00DC0852">
            <w:pPr>
              <w:keepNext/>
              <w:keepLines/>
              <w:spacing w:after="0"/>
              <w:jc w:val="center"/>
              <w:rPr>
                <w:rFonts w:ascii="Arial" w:hAnsi="Arial" w:cs="Arial"/>
                <w:color w:val="000000"/>
                <w:sz w:val="18"/>
              </w:rPr>
            </w:pPr>
          </w:p>
        </w:tc>
        <w:tc>
          <w:tcPr>
            <w:tcW w:w="2822" w:type="dxa"/>
            <w:tcBorders>
              <w:top w:val="nil"/>
              <w:left w:val="single" w:sz="4" w:space="0" w:color="auto"/>
              <w:bottom w:val="nil"/>
              <w:right w:val="single" w:sz="4" w:space="0" w:color="auto"/>
            </w:tcBorders>
          </w:tcPr>
          <w:p w14:paraId="326C6AEF" w14:textId="77777777" w:rsidR="00DC0852" w:rsidRPr="00AE7509" w:rsidRDefault="00DC0852" w:rsidP="00DC0852">
            <w:pPr>
              <w:keepNext/>
              <w:keepLines/>
              <w:spacing w:after="0"/>
              <w:jc w:val="center"/>
              <w:rPr>
                <w:rFonts w:ascii="Arial" w:eastAsia="MS Mincho"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44F23FA"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val="en-US" w:eastAsia="zh-CN"/>
              </w:rPr>
              <w:t>n38</w:t>
            </w:r>
          </w:p>
        </w:tc>
        <w:tc>
          <w:tcPr>
            <w:tcW w:w="4795" w:type="dxa"/>
            <w:tcBorders>
              <w:top w:val="single" w:sz="4" w:space="0" w:color="auto"/>
              <w:left w:val="single" w:sz="4" w:space="0" w:color="auto"/>
              <w:bottom w:val="single" w:sz="4" w:space="0" w:color="auto"/>
              <w:right w:val="single" w:sz="4" w:space="0" w:color="auto"/>
            </w:tcBorders>
          </w:tcPr>
          <w:p w14:paraId="6B23D66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8E62508"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4B962CB1" w14:textId="77777777" w:rsidTr="007E35E5">
        <w:trPr>
          <w:trHeight w:val="29"/>
        </w:trPr>
        <w:tc>
          <w:tcPr>
            <w:tcW w:w="2756" w:type="dxa"/>
            <w:tcBorders>
              <w:top w:val="nil"/>
              <w:left w:val="single" w:sz="4" w:space="0" w:color="auto"/>
              <w:bottom w:val="single" w:sz="4" w:space="0" w:color="auto"/>
              <w:right w:val="single" w:sz="4" w:space="0" w:color="auto"/>
            </w:tcBorders>
          </w:tcPr>
          <w:p w14:paraId="5951748E" w14:textId="77777777" w:rsidR="00DC0852" w:rsidRPr="00AE7509" w:rsidRDefault="00DC0852" w:rsidP="00DC0852">
            <w:pPr>
              <w:keepNext/>
              <w:keepLines/>
              <w:spacing w:after="0"/>
              <w:jc w:val="center"/>
              <w:rPr>
                <w:rFonts w:ascii="Arial" w:hAnsi="Arial" w:cs="Arial"/>
                <w:color w:val="000000"/>
                <w:sz w:val="18"/>
              </w:rPr>
            </w:pPr>
          </w:p>
        </w:tc>
        <w:tc>
          <w:tcPr>
            <w:tcW w:w="2822" w:type="dxa"/>
            <w:tcBorders>
              <w:top w:val="nil"/>
              <w:left w:val="single" w:sz="4" w:space="0" w:color="auto"/>
              <w:bottom w:val="single" w:sz="4" w:space="0" w:color="auto"/>
              <w:right w:val="single" w:sz="4" w:space="0" w:color="auto"/>
            </w:tcBorders>
          </w:tcPr>
          <w:p w14:paraId="24F13F22" w14:textId="77777777" w:rsidR="00DC0852" w:rsidRPr="00AE7509" w:rsidRDefault="00DC0852" w:rsidP="00DC0852">
            <w:pPr>
              <w:keepNext/>
              <w:keepLines/>
              <w:spacing w:after="0"/>
              <w:jc w:val="center"/>
              <w:rPr>
                <w:rFonts w:ascii="Arial" w:eastAsia="MS Mincho"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60FC322"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35BDC9A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CED6DB2"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4978B93" w14:textId="77777777" w:rsidTr="007E35E5">
        <w:trPr>
          <w:trHeight w:val="29"/>
        </w:trPr>
        <w:tc>
          <w:tcPr>
            <w:tcW w:w="2756" w:type="dxa"/>
            <w:tcBorders>
              <w:top w:val="single" w:sz="4" w:space="0" w:color="auto"/>
              <w:left w:val="single" w:sz="4" w:space="0" w:color="auto"/>
              <w:bottom w:val="nil"/>
              <w:right w:val="single" w:sz="4" w:space="0" w:color="auto"/>
            </w:tcBorders>
          </w:tcPr>
          <w:p w14:paraId="5B3D52C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color w:val="000000"/>
                <w:sz w:val="18"/>
              </w:rPr>
              <w:lastRenderedPageBreak/>
              <w:t>CA_n1A-n7A-n40A-n78A</w:t>
            </w:r>
          </w:p>
        </w:tc>
        <w:tc>
          <w:tcPr>
            <w:tcW w:w="2822" w:type="dxa"/>
            <w:tcBorders>
              <w:top w:val="single" w:sz="4" w:space="0" w:color="auto"/>
              <w:left w:val="single" w:sz="4" w:space="0" w:color="auto"/>
              <w:bottom w:val="nil"/>
              <w:right w:val="single" w:sz="4" w:space="0" w:color="auto"/>
            </w:tcBorders>
          </w:tcPr>
          <w:p w14:paraId="5A9D52EA"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eastAsia="MS Mincho" w:hAnsi="Arial"/>
                <w:sz w:val="18"/>
                <w:lang w:eastAsia="zh-CN"/>
              </w:rPr>
              <w:t>CA_n1A-n7A</w:t>
            </w:r>
          </w:p>
          <w:p w14:paraId="6082C4CE"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13C4FEF6"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CA_n1A-n78A</w:t>
            </w:r>
          </w:p>
          <w:p w14:paraId="0775DAF8"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4F5E0707"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CA_n7A-n78A </w:t>
            </w:r>
          </w:p>
          <w:p w14:paraId="6540747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MS Mincho" w:hAnsi="Arial"/>
                <w:sz w:val="18"/>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74C068F8"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487E257"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C02DAFA"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4D3A7898" w14:textId="77777777" w:rsidTr="007E35E5">
        <w:trPr>
          <w:trHeight w:val="29"/>
        </w:trPr>
        <w:tc>
          <w:tcPr>
            <w:tcW w:w="2756" w:type="dxa"/>
            <w:tcBorders>
              <w:top w:val="nil"/>
              <w:left w:val="single" w:sz="4" w:space="0" w:color="auto"/>
              <w:bottom w:val="nil"/>
              <w:right w:val="single" w:sz="4" w:space="0" w:color="auto"/>
            </w:tcBorders>
          </w:tcPr>
          <w:p w14:paraId="54D26FAD"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813218E"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0FB1909"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3BFC169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50FB2154"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1D13D4E" w14:textId="77777777" w:rsidTr="007E35E5">
        <w:trPr>
          <w:trHeight w:val="29"/>
        </w:trPr>
        <w:tc>
          <w:tcPr>
            <w:tcW w:w="2756" w:type="dxa"/>
            <w:tcBorders>
              <w:top w:val="nil"/>
              <w:left w:val="single" w:sz="4" w:space="0" w:color="auto"/>
              <w:bottom w:val="nil"/>
              <w:right w:val="single" w:sz="4" w:space="0" w:color="auto"/>
            </w:tcBorders>
          </w:tcPr>
          <w:p w14:paraId="57313A55"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697A3ED"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27874CB"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72256456"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561" w:type="dxa"/>
            <w:tcBorders>
              <w:top w:val="nil"/>
              <w:left w:val="single" w:sz="4" w:space="0" w:color="auto"/>
              <w:bottom w:val="nil"/>
              <w:right w:val="single" w:sz="4" w:space="0" w:color="auto"/>
            </w:tcBorders>
          </w:tcPr>
          <w:p w14:paraId="1F873A38"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1B43632" w14:textId="77777777" w:rsidTr="007E35E5">
        <w:trPr>
          <w:trHeight w:val="29"/>
        </w:trPr>
        <w:tc>
          <w:tcPr>
            <w:tcW w:w="2756" w:type="dxa"/>
            <w:tcBorders>
              <w:top w:val="nil"/>
              <w:left w:val="single" w:sz="4" w:space="0" w:color="auto"/>
              <w:bottom w:val="single" w:sz="4" w:space="0" w:color="auto"/>
              <w:right w:val="single" w:sz="4" w:space="0" w:color="auto"/>
            </w:tcBorders>
          </w:tcPr>
          <w:p w14:paraId="73298D55"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C1FF855"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1869180"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72888CF3"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B9441FB"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6CDDABDA" w14:textId="77777777" w:rsidTr="007E35E5">
        <w:trPr>
          <w:trHeight w:val="29"/>
        </w:trPr>
        <w:tc>
          <w:tcPr>
            <w:tcW w:w="2756" w:type="dxa"/>
            <w:tcBorders>
              <w:top w:val="single" w:sz="4" w:space="0" w:color="auto"/>
              <w:left w:val="single" w:sz="4" w:space="0" w:color="auto"/>
              <w:bottom w:val="nil"/>
              <w:right w:val="single" w:sz="4" w:space="0" w:color="auto"/>
            </w:tcBorders>
          </w:tcPr>
          <w:p w14:paraId="798FC0F3"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cs="Arial"/>
                <w:sz w:val="18"/>
                <w:lang w:val="en-US"/>
              </w:rPr>
              <w:t>CA_n1A-n7A-n67A-n78A</w:t>
            </w:r>
          </w:p>
        </w:tc>
        <w:tc>
          <w:tcPr>
            <w:tcW w:w="2822" w:type="dxa"/>
            <w:tcBorders>
              <w:top w:val="single" w:sz="4" w:space="0" w:color="auto"/>
              <w:left w:val="single" w:sz="4" w:space="0" w:color="auto"/>
              <w:bottom w:val="nil"/>
              <w:right w:val="single" w:sz="4" w:space="0" w:color="auto"/>
            </w:tcBorders>
          </w:tcPr>
          <w:p w14:paraId="1AEA319A" w14:textId="77777777" w:rsidR="00DC0852" w:rsidRPr="00AE7509" w:rsidRDefault="00DC0852" w:rsidP="00DC0852">
            <w:pPr>
              <w:keepNext/>
              <w:keepLines/>
              <w:spacing w:after="0"/>
              <w:jc w:val="center"/>
              <w:rPr>
                <w:rFonts w:ascii="Arial" w:hAnsi="Arial"/>
                <w:sz w:val="18"/>
                <w:lang w:val="es-US" w:eastAsia="zh-CN"/>
              </w:rPr>
            </w:pPr>
            <w:r w:rsidRPr="00AE7509">
              <w:rPr>
                <w:rFonts w:ascii="Arial" w:hAnsi="Arial"/>
                <w:sz w:val="18"/>
                <w:lang w:val="es-US" w:eastAsia="zh-CN"/>
              </w:rPr>
              <w:t>CA_n1A-n7A</w:t>
            </w:r>
          </w:p>
          <w:p w14:paraId="257DAD26" w14:textId="77777777" w:rsidR="00DC0852" w:rsidRPr="00AE7509" w:rsidRDefault="00DC0852" w:rsidP="00DC0852">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61685A3A"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7B5A5196"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2F8E49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561" w:type="dxa"/>
            <w:tcBorders>
              <w:top w:val="single" w:sz="4" w:space="0" w:color="auto"/>
              <w:left w:val="single" w:sz="4" w:space="0" w:color="auto"/>
              <w:bottom w:val="nil"/>
              <w:right w:val="single" w:sz="4" w:space="0" w:color="auto"/>
            </w:tcBorders>
            <w:vAlign w:val="center"/>
          </w:tcPr>
          <w:p w14:paraId="31678ECA"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DC0852" w:rsidRPr="00AE7509" w14:paraId="70D40EE0" w14:textId="77777777" w:rsidTr="007E35E5">
        <w:trPr>
          <w:trHeight w:val="29"/>
        </w:trPr>
        <w:tc>
          <w:tcPr>
            <w:tcW w:w="2756" w:type="dxa"/>
            <w:tcBorders>
              <w:top w:val="nil"/>
              <w:left w:val="single" w:sz="4" w:space="0" w:color="auto"/>
              <w:bottom w:val="nil"/>
              <w:right w:val="single" w:sz="4" w:space="0" w:color="auto"/>
            </w:tcBorders>
          </w:tcPr>
          <w:p w14:paraId="0F16CD8C"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8D8375E"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9D1043E"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cs="Arial"/>
                <w:sz w:val="18"/>
                <w:lang w:val="en-US"/>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29C720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561" w:type="dxa"/>
            <w:tcBorders>
              <w:top w:val="nil"/>
              <w:left w:val="single" w:sz="4" w:space="0" w:color="auto"/>
              <w:bottom w:val="nil"/>
              <w:right w:val="single" w:sz="4" w:space="0" w:color="auto"/>
            </w:tcBorders>
            <w:vAlign w:val="center"/>
          </w:tcPr>
          <w:p w14:paraId="46CE3BAC"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6A6E5DDA" w14:textId="77777777" w:rsidTr="007E35E5">
        <w:trPr>
          <w:trHeight w:val="29"/>
        </w:trPr>
        <w:tc>
          <w:tcPr>
            <w:tcW w:w="2756" w:type="dxa"/>
            <w:tcBorders>
              <w:top w:val="nil"/>
              <w:left w:val="single" w:sz="4" w:space="0" w:color="auto"/>
              <w:bottom w:val="nil"/>
              <w:right w:val="single" w:sz="4" w:space="0" w:color="auto"/>
            </w:tcBorders>
          </w:tcPr>
          <w:p w14:paraId="124B8C9B"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75DD911"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65D5B4F"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2684C28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561" w:type="dxa"/>
            <w:tcBorders>
              <w:top w:val="nil"/>
              <w:left w:val="single" w:sz="4" w:space="0" w:color="auto"/>
              <w:bottom w:val="nil"/>
              <w:right w:val="single" w:sz="4" w:space="0" w:color="auto"/>
            </w:tcBorders>
            <w:vAlign w:val="center"/>
          </w:tcPr>
          <w:p w14:paraId="4E27DDA2"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44A19221" w14:textId="77777777" w:rsidTr="007E35E5">
        <w:trPr>
          <w:trHeight w:val="29"/>
        </w:trPr>
        <w:tc>
          <w:tcPr>
            <w:tcW w:w="2756" w:type="dxa"/>
            <w:tcBorders>
              <w:top w:val="nil"/>
              <w:left w:val="single" w:sz="4" w:space="0" w:color="auto"/>
              <w:bottom w:val="single" w:sz="4" w:space="0" w:color="auto"/>
              <w:right w:val="single" w:sz="4" w:space="0" w:color="auto"/>
            </w:tcBorders>
          </w:tcPr>
          <w:p w14:paraId="27135168"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B26DB20"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CB11406"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059E2E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rPr>
              <w:t>10, 20, 25, 30, 40, 50, 60, 70, 80, 90, 100</w:t>
            </w:r>
          </w:p>
        </w:tc>
        <w:tc>
          <w:tcPr>
            <w:tcW w:w="2561" w:type="dxa"/>
            <w:tcBorders>
              <w:top w:val="nil"/>
              <w:left w:val="single" w:sz="4" w:space="0" w:color="auto"/>
              <w:bottom w:val="single" w:sz="4" w:space="0" w:color="auto"/>
              <w:right w:val="single" w:sz="4" w:space="0" w:color="auto"/>
            </w:tcBorders>
            <w:vAlign w:val="center"/>
          </w:tcPr>
          <w:p w14:paraId="13627EA7"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7FCF9BCD" w14:textId="77777777" w:rsidTr="007E35E5">
        <w:trPr>
          <w:trHeight w:val="29"/>
        </w:trPr>
        <w:tc>
          <w:tcPr>
            <w:tcW w:w="2756" w:type="dxa"/>
            <w:tcBorders>
              <w:top w:val="single" w:sz="4" w:space="0" w:color="auto"/>
              <w:left w:val="single" w:sz="4" w:space="0" w:color="auto"/>
              <w:bottom w:val="nil"/>
              <w:right w:val="single" w:sz="4" w:space="0" w:color="auto"/>
            </w:tcBorders>
          </w:tcPr>
          <w:p w14:paraId="056FCC72"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cs="Arial"/>
                <w:sz w:val="18"/>
                <w:lang w:val="en-US"/>
              </w:rPr>
              <w:t>CA_n1A-n7A-n67A-n78(2A)</w:t>
            </w:r>
          </w:p>
        </w:tc>
        <w:tc>
          <w:tcPr>
            <w:tcW w:w="2822" w:type="dxa"/>
            <w:tcBorders>
              <w:top w:val="single" w:sz="4" w:space="0" w:color="auto"/>
              <w:left w:val="single" w:sz="4" w:space="0" w:color="auto"/>
              <w:bottom w:val="nil"/>
              <w:right w:val="single" w:sz="4" w:space="0" w:color="auto"/>
            </w:tcBorders>
          </w:tcPr>
          <w:p w14:paraId="2D02EFE8" w14:textId="77777777" w:rsidR="00DC0852" w:rsidRPr="00AE7509" w:rsidRDefault="00DC0852" w:rsidP="00DC0852">
            <w:pPr>
              <w:keepNext/>
              <w:keepLines/>
              <w:spacing w:after="0"/>
              <w:jc w:val="center"/>
              <w:rPr>
                <w:rFonts w:ascii="Arial" w:hAnsi="Arial"/>
                <w:sz w:val="18"/>
                <w:lang w:val="es-US" w:eastAsia="zh-CN"/>
              </w:rPr>
            </w:pPr>
            <w:r w:rsidRPr="00AE7509">
              <w:rPr>
                <w:rFonts w:ascii="Arial" w:hAnsi="Arial"/>
                <w:sz w:val="18"/>
                <w:lang w:val="es-US" w:eastAsia="zh-CN"/>
              </w:rPr>
              <w:t>CA_n1A-n7A</w:t>
            </w:r>
          </w:p>
          <w:p w14:paraId="64BA5D7D" w14:textId="77777777" w:rsidR="00DC0852" w:rsidRPr="00AE7509" w:rsidRDefault="00DC0852" w:rsidP="00DC0852">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5CA165D1" w14:textId="77777777" w:rsidR="00DC0852" w:rsidRPr="00AE7509" w:rsidRDefault="00DC0852" w:rsidP="00DC0852">
            <w:pPr>
              <w:keepNext/>
              <w:keepLines/>
              <w:spacing w:after="0"/>
              <w:jc w:val="center"/>
              <w:rPr>
                <w:rFonts w:ascii="Arial" w:hAnsi="Arial"/>
                <w:sz w:val="18"/>
                <w:lang w:val="es-US" w:eastAsia="zh-CN"/>
              </w:rPr>
            </w:pPr>
            <w:r w:rsidRPr="00AE7509">
              <w:rPr>
                <w:rFonts w:ascii="Arial" w:hAnsi="Arial"/>
                <w:sz w:val="18"/>
                <w:lang w:val="es-US" w:eastAsia="zh-CN"/>
              </w:rPr>
              <w:t>CA_n7A-n78A</w:t>
            </w:r>
          </w:p>
          <w:p w14:paraId="36CBE1DC"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sz w:val="18"/>
                <w:lang w:val="es-US" w:eastAsia="zh-CN"/>
              </w:rPr>
              <w:t>CA_n78(2A)</w:t>
            </w:r>
          </w:p>
        </w:tc>
        <w:tc>
          <w:tcPr>
            <w:tcW w:w="1321" w:type="dxa"/>
            <w:tcBorders>
              <w:top w:val="single" w:sz="4" w:space="0" w:color="auto"/>
              <w:left w:val="single" w:sz="4" w:space="0" w:color="auto"/>
              <w:bottom w:val="single" w:sz="4" w:space="0" w:color="auto"/>
              <w:right w:val="single" w:sz="4" w:space="0" w:color="auto"/>
            </w:tcBorders>
          </w:tcPr>
          <w:p w14:paraId="46A49415"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2D1B75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561" w:type="dxa"/>
            <w:tcBorders>
              <w:top w:val="single" w:sz="4" w:space="0" w:color="auto"/>
              <w:left w:val="single" w:sz="4" w:space="0" w:color="auto"/>
              <w:bottom w:val="nil"/>
              <w:right w:val="single" w:sz="4" w:space="0" w:color="auto"/>
            </w:tcBorders>
            <w:vAlign w:val="center"/>
          </w:tcPr>
          <w:p w14:paraId="3272F938"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DC0852" w:rsidRPr="00AE7509" w14:paraId="00171642" w14:textId="77777777" w:rsidTr="007E35E5">
        <w:trPr>
          <w:trHeight w:val="29"/>
        </w:trPr>
        <w:tc>
          <w:tcPr>
            <w:tcW w:w="2756" w:type="dxa"/>
            <w:tcBorders>
              <w:top w:val="nil"/>
              <w:left w:val="single" w:sz="4" w:space="0" w:color="auto"/>
              <w:bottom w:val="nil"/>
              <w:right w:val="single" w:sz="4" w:space="0" w:color="auto"/>
            </w:tcBorders>
          </w:tcPr>
          <w:p w14:paraId="5A990C18"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C71E20A"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7F973FE"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cs="Arial"/>
                <w:sz w:val="18"/>
                <w:lang w:val="en-US"/>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7E3D9B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561" w:type="dxa"/>
            <w:tcBorders>
              <w:top w:val="nil"/>
              <w:left w:val="single" w:sz="4" w:space="0" w:color="auto"/>
              <w:bottom w:val="nil"/>
              <w:right w:val="single" w:sz="4" w:space="0" w:color="auto"/>
            </w:tcBorders>
            <w:vAlign w:val="center"/>
          </w:tcPr>
          <w:p w14:paraId="3B247130"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503517F" w14:textId="77777777" w:rsidTr="007E35E5">
        <w:trPr>
          <w:trHeight w:val="29"/>
        </w:trPr>
        <w:tc>
          <w:tcPr>
            <w:tcW w:w="2756" w:type="dxa"/>
            <w:tcBorders>
              <w:top w:val="nil"/>
              <w:left w:val="single" w:sz="4" w:space="0" w:color="auto"/>
              <w:bottom w:val="nil"/>
              <w:right w:val="single" w:sz="4" w:space="0" w:color="auto"/>
            </w:tcBorders>
          </w:tcPr>
          <w:p w14:paraId="10BD90F6"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36EDC93"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F10C52B"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2168DB1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561" w:type="dxa"/>
            <w:tcBorders>
              <w:top w:val="nil"/>
              <w:left w:val="single" w:sz="4" w:space="0" w:color="auto"/>
              <w:bottom w:val="nil"/>
              <w:right w:val="single" w:sz="4" w:space="0" w:color="auto"/>
            </w:tcBorders>
            <w:vAlign w:val="center"/>
          </w:tcPr>
          <w:p w14:paraId="4EAAAEDE"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5118C5F" w14:textId="77777777" w:rsidTr="007E35E5">
        <w:trPr>
          <w:trHeight w:val="29"/>
        </w:trPr>
        <w:tc>
          <w:tcPr>
            <w:tcW w:w="2756" w:type="dxa"/>
            <w:tcBorders>
              <w:top w:val="nil"/>
              <w:left w:val="single" w:sz="4" w:space="0" w:color="auto"/>
              <w:bottom w:val="single" w:sz="4" w:space="0" w:color="auto"/>
              <w:right w:val="single" w:sz="4" w:space="0" w:color="auto"/>
            </w:tcBorders>
          </w:tcPr>
          <w:p w14:paraId="6B5A1641"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A14A063"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45A0203"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C0BCCF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rPr>
              <w:t>CA_n78(2A)_BCS2</w:t>
            </w:r>
          </w:p>
        </w:tc>
        <w:tc>
          <w:tcPr>
            <w:tcW w:w="2561" w:type="dxa"/>
            <w:tcBorders>
              <w:top w:val="nil"/>
              <w:left w:val="single" w:sz="4" w:space="0" w:color="auto"/>
              <w:bottom w:val="single" w:sz="4" w:space="0" w:color="auto"/>
              <w:right w:val="single" w:sz="4" w:space="0" w:color="auto"/>
            </w:tcBorders>
            <w:vAlign w:val="center"/>
          </w:tcPr>
          <w:p w14:paraId="3BC1CE3B"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D258BC8" w14:textId="77777777" w:rsidTr="007E35E5">
        <w:trPr>
          <w:trHeight w:val="29"/>
        </w:trPr>
        <w:tc>
          <w:tcPr>
            <w:tcW w:w="2756" w:type="dxa"/>
            <w:tcBorders>
              <w:top w:val="single" w:sz="4" w:space="0" w:color="auto"/>
              <w:left w:val="single" w:sz="4" w:space="0" w:color="auto"/>
              <w:bottom w:val="nil"/>
              <w:right w:val="single" w:sz="4" w:space="0" w:color="auto"/>
            </w:tcBorders>
          </w:tcPr>
          <w:p w14:paraId="5D42D14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color w:val="000000"/>
                <w:sz w:val="18"/>
              </w:rPr>
              <w:t>CA_n1A-n8A-n40A-n78A</w:t>
            </w:r>
          </w:p>
        </w:tc>
        <w:tc>
          <w:tcPr>
            <w:tcW w:w="2822" w:type="dxa"/>
            <w:tcBorders>
              <w:top w:val="single" w:sz="4" w:space="0" w:color="auto"/>
              <w:left w:val="single" w:sz="4" w:space="0" w:color="auto"/>
              <w:bottom w:val="nil"/>
              <w:right w:val="single" w:sz="4" w:space="0" w:color="auto"/>
            </w:tcBorders>
          </w:tcPr>
          <w:p w14:paraId="67649166"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eastAsia="MS Mincho" w:hAnsi="Arial"/>
                <w:sz w:val="18"/>
                <w:lang w:eastAsia="zh-CN"/>
              </w:rPr>
              <w:t>CA_n1A-n8A</w:t>
            </w:r>
          </w:p>
          <w:p w14:paraId="182ADDC2"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3F8A1DF0"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CA_n1A-n78A</w:t>
            </w:r>
          </w:p>
          <w:p w14:paraId="30AB5E73"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CA_n8A-n40A</w:t>
            </w:r>
          </w:p>
          <w:p w14:paraId="39532896"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eastAsia="MS Mincho" w:hAnsi="Arial"/>
                <w:sz w:val="18"/>
                <w:lang w:eastAsia="zh-CN"/>
              </w:rPr>
              <w:t>CA_n8A-n78A</w:t>
            </w:r>
          </w:p>
          <w:p w14:paraId="4648CEE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MS Mincho" w:hAnsi="Arial"/>
                <w:sz w:val="18"/>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7236F1B3"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40E3422F"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696EDD1D"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1C603631" w14:textId="77777777" w:rsidTr="007E35E5">
        <w:trPr>
          <w:trHeight w:val="29"/>
        </w:trPr>
        <w:tc>
          <w:tcPr>
            <w:tcW w:w="2756" w:type="dxa"/>
            <w:tcBorders>
              <w:top w:val="nil"/>
              <w:left w:val="single" w:sz="4" w:space="0" w:color="auto"/>
              <w:bottom w:val="nil"/>
              <w:right w:val="single" w:sz="4" w:space="0" w:color="auto"/>
            </w:tcBorders>
          </w:tcPr>
          <w:p w14:paraId="0470673A"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734E14D"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2B440E1"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0829E5E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A64E98A"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2170F90" w14:textId="77777777" w:rsidTr="007E35E5">
        <w:trPr>
          <w:trHeight w:val="29"/>
        </w:trPr>
        <w:tc>
          <w:tcPr>
            <w:tcW w:w="2756" w:type="dxa"/>
            <w:tcBorders>
              <w:top w:val="nil"/>
              <w:left w:val="single" w:sz="4" w:space="0" w:color="auto"/>
              <w:bottom w:val="nil"/>
              <w:right w:val="single" w:sz="4" w:space="0" w:color="auto"/>
            </w:tcBorders>
          </w:tcPr>
          <w:p w14:paraId="320BAE39"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52791EF"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A162D67"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40</w:t>
            </w:r>
          </w:p>
        </w:tc>
        <w:tc>
          <w:tcPr>
            <w:tcW w:w="4795" w:type="dxa"/>
            <w:tcBorders>
              <w:top w:val="single" w:sz="4" w:space="0" w:color="auto"/>
              <w:left w:val="single" w:sz="4" w:space="0" w:color="auto"/>
              <w:bottom w:val="single" w:sz="4" w:space="0" w:color="auto"/>
              <w:right w:val="single" w:sz="4" w:space="0" w:color="auto"/>
            </w:tcBorders>
          </w:tcPr>
          <w:p w14:paraId="1FD8AF5F"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561" w:type="dxa"/>
            <w:tcBorders>
              <w:top w:val="nil"/>
              <w:left w:val="single" w:sz="4" w:space="0" w:color="auto"/>
              <w:bottom w:val="nil"/>
              <w:right w:val="single" w:sz="4" w:space="0" w:color="auto"/>
            </w:tcBorders>
          </w:tcPr>
          <w:p w14:paraId="56CC9904"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412AA4AC" w14:textId="77777777" w:rsidTr="007E35E5">
        <w:trPr>
          <w:trHeight w:val="29"/>
        </w:trPr>
        <w:tc>
          <w:tcPr>
            <w:tcW w:w="2756" w:type="dxa"/>
            <w:tcBorders>
              <w:top w:val="nil"/>
              <w:left w:val="single" w:sz="4" w:space="0" w:color="auto"/>
              <w:bottom w:val="single" w:sz="4" w:space="0" w:color="auto"/>
              <w:right w:val="single" w:sz="4" w:space="0" w:color="auto"/>
            </w:tcBorders>
          </w:tcPr>
          <w:p w14:paraId="49BCCA60"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AAC8E28"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8D677BC"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56BC5404"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1F00CE0"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7A122569" w14:textId="77777777" w:rsidTr="007E35E5">
        <w:trPr>
          <w:trHeight w:val="29"/>
        </w:trPr>
        <w:tc>
          <w:tcPr>
            <w:tcW w:w="2756" w:type="dxa"/>
            <w:tcBorders>
              <w:top w:val="single" w:sz="4" w:space="0" w:color="auto"/>
              <w:left w:val="single" w:sz="4" w:space="0" w:color="auto"/>
              <w:bottom w:val="nil"/>
              <w:right w:val="single" w:sz="4" w:space="0" w:color="auto"/>
            </w:tcBorders>
          </w:tcPr>
          <w:p w14:paraId="1BFC364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CA_n1A-n8A-n78A-n79A</w:t>
            </w:r>
          </w:p>
        </w:tc>
        <w:tc>
          <w:tcPr>
            <w:tcW w:w="2822" w:type="dxa"/>
            <w:tcBorders>
              <w:top w:val="single" w:sz="4" w:space="0" w:color="auto"/>
              <w:left w:val="single" w:sz="4" w:space="0" w:color="auto"/>
              <w:bottom w:val="nil"/>
              <w:right w:val="single" w:sz="4" w:space="0" w:color="auto"/>
            </w:tcBorders>
          </w:tcPr>
          <w:p w14:paraId="35BAE27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5D8EAA33"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45243E7E"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A7E4B0E"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6862F5F6" w14:textId="77777777" w:rsidTr="007E35E5">
        <w:trPr>
          <w:trHeight w:val="29"/>
        </w:trPr>
        <w:tc>
          <w:tcPr>
            <w:tcW w:w="2756" w:type="dxa"/>
            <w:tcBorders>
              <w:top w:val="nil"/>
              <w:left w:val="single" w:sz="4" w:space="0" w:color="auto"/>
              <w:bottom w:val="nil"/>
              <w:right w:val="single" w:sz="4" w:space="0" w:color="auto"/>
            </w:tcBorders>
          </w:tcPr>
          <w:p w14:paraId="2532185E"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DDDA54B"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B1AEB3E"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22BF577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218AE43E"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901D463" w14:textId="77777777" w:rsidTr="007E35E5">
        <w:trPr>
          <w:trHeight w:val="29"/>
        </w:trPr>
        <w:tc>
          <w:tcPr>
            <w:tcW w:w="2756" w:type="dxa"/>
            <w:tcBorders>
              <w:top w:val="nil"/>
              <w:left w:val="single" w:sz="4" w:space="0" w:color="auto"/>
              <w:bottom w:val="nil"/>
              <w:right w:val="single" w:sz="4" w:space="0" w:color="auto"/>
            </w:tcBorders>
          </w:tcPr>
          <w:p w14:paraId="3782DD99"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27BFA65"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941B6ED"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491391D1"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nil"/>
              <w:right w:val="single" w:sz="4" w:space="0" w:color="auto"/>
            </w:tcBorders>
          </w:tcPr>
          <w:p w14:paraId="0ECDD219"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44445354" w14:textId="77777777" w:rsidTr="007E35E5">
        <w:trPr>
          <w:trHeight w:val="29"/>
        </w:trPr>
        <w:tc>
          <w:tcPr>
            <w:tcW w:w="2756" w:type="dxa"/>
            <w:tcBorders>
              <w:top w:val="nil"/>
              <w:left w:val="single" w:sz="4" w:space="0" w:color="auto"/>
              <w:bottom w:val="single" w:sz="4" w:space="0" w:color="auto"/>
              <w:right w:val="single" w:sz="4" w:space="0" w:color="auto"/>
            </w:tcBorders>
          </w:tcPr>
          <w:p w14:paraId="263DA27F"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58FB562"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52E42E0"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2AC84FC9"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61A9A5A3"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CCF19D7" w14:textId="77777777" w:rsidTr="007E35E5">
        <w:trPr>
          <w:trHeight w:val="29"/>
        </w:trPr>
        <w:tc>
          <w:tcPr>
            <w:tcW w:w="2756" w:type="dxa"/>
            <w:tcBorders>
              <w:top w:val="single" w:sz="4" w:space="0" w:color="auto"/>
              <w:left w:val="single" w:sz="4" w:space="0" w:color="auto"/>
              <w:bottom w:val="nil"/>
              <w:right w:val="single" w:sz="4" w:space="0" w:color="auto"/>
            </w:tcBorders>
          </w:tcPr>
          <w:p w14:paraId="0C3D93B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CA_n1A-n8A-n78(2A)-n79A</w:t>
            </w:r>
          </w:p>
        </w:tc>
        <w:tc>
          <w:tcPr>
            <w:tcW w:w="2822" w:type="dxa"/>
            <w:tcBorders>
              <w:top w:val="single" w:sz="4" w:space="0" w:color="auto"/>
              <w:left w:val="single" w:sz="4" w:space="0" w:color="auto"/>
              <w:bottom w:val="nil"/>
              <w:right w:val="single" w:sz="4" w:space="0" w:color="auto"/>
            </w:tcBorders>
          </w:tcPr>
          <w:p w14:paraId="3157761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03594DAF"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405EE72"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29943E9"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6AD45EF6" w14:textId="77777777" w:rsidTr="007E35E5">
        <w:trPr>
          <w:trHeight w:val="29"/>
        </w:trPr>
        <w:tc>
          <w:tcPr>
            <w:tcW w:w="2756" w:type="dxa"/>
            <w:tcBorders>
              <w:top w:val="nil"/>
              <w:left w:val="single" w:sz="4" w:space="0" w:color="auto"/>
              <w:bottom w:val="nil"/>
              <w:right w:val="single" w:sz="4" w:space="0" w:color="auto"/>
            </w:tcBorders>
          </w:tcPr>
          <w:p w14:paraId="001EF891"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F3293A4"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256C091"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25262F3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4ED9E07"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C304323" w14:textId="77777777" w:rsidTr="007E35E5">
        <w:trPr>
          <w:trHeight w:val="29"/>
        </w:trPr>
        <w:tc>
          <w:tcPr>
            <w:tcW w:w="2756" w:type="dxa"/>
            <w:tcBorders>
              <w:top w:val="nil"/>
              <w:left w:val="single" w:sz="4" w:space="0" w:color="auto"/>
              <w:bottom w:val="nil"/>
              <w:right w:val="single" w:sz="4" w:space="0" w:color="auto"/>
            </w:tcBorders>
          </w:tcPr>
          <w:p w14:paraId="704BFD33"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E3D74DB"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6B8BB9F"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78026FDE"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CA_n78(2A)_BCS1</w:t>
            </w:r>
          </w:p>
        </w:tc>
        <w:tc>
          <w:tcPr>
            <w:tcW w:w="2561" w:type="dxa"/>
            <w:tcBorders>
              <w:top w:val="nil"/>
              <w:left w:val="single" w:sz="4" w:space="0" w:color="auto"/>
              <w:bottom w:val="nil"/>
              <w:right w:val="single" w:sz="4" w:space="0" w:color="auto"/>
            </w:tcBorders>
          </w:tcPr>
          <w:p w14:paraId="108A7ED4"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A58DFE9" w14:textId="77777777" w:rsidTr="007E35E5">
        <w:trPr>
          <w:trHeight w:val="29"/>
        </w:trPr>
        <w:tc>
          <w:tcPr>
            <w:tcW w:w="2756" w:type="dxa"/>
            <w:tcBorders>
              <w:top w:val="nil"/>
              <w:left w:val="single" w:sz="4" w:space="0" w:color="auto"/>
              <w:bottom w:val="single" w:sz="4" w:space="0" w:color="auto"/>
              <w:right w:val="single" w:sz="4" w:space="0" w:color="auto"/>
            </w:tcBorders>
          </w:tcPr>
          <w:p w14:paraId="528C716D"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0E84906"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A4650A3"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16902E98"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34584B98"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D98BFA6" w14:textId="77777777" w:rsidTr="007E35E5">
        <w:trPr>
          <w:trHeight w:val="29"/>
        </w:trPr>
        <w:tc>
          <w:tcPr>
            <w:tcW w:w="2756" w:type="dxa"/>
            <w:tcBorders>
              <w:top w:val="single" w:sz="4" w:space="0" w:color="auto"/>
              <w:left w:val="single" w:sz="4" w:space="0" w:color="auto"/>
              <w:bottom w:val="nil"/>
              <w:right w:val="single" w:sz="4" w:space="0" w:color="auto"/>
            </w:tcBorders>
          </w:tcPr>
          <w:p w14:paraId="7E92B16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kern w:val="2"/>
                <w:sz w:val="18"/>
                <w:szCs w:val="22"/>
                <w:lang w:val="en-US"/>
              </w:rPr>
              <w:lastRenderedPageBreak/>
              <w:t>CA_n1A-n18A-n28A-n41A</w:t>
            </w:r>
          </w:p>
        </w:tc>
        <w:tc>
          <w:tcPr>
            <w:tcW w:w="2822" w:type="dxa"/>
            <w:tcBorders>
              <w:top w:val="single" w:sz="4" w:space="0" w:color="auto"/>
              <w:left w:val="single" w:sz="4" w:space="0" w:color="auto"/>
              <w:bottom w:val="nil"/>
              <w:right w:val="single" w:sz="4" w:space="0" w:color="auto"/>
            </w:tcBorders>
          </w:tcPr>
          <w:p w14:paraId="5CABB7DE"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42B9B390"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692A7513"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1CDA4AF9"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CA_n18A-n28A</w:t>
            </w:r>
          </w:p>
          <w:p w14:paraId="7D7AE99A"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CA_n18A-n41A</w:t>
            </w:r>
          </w:p>
          <w:p w14:paraId="6F60AD2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CA_n28A-n41A</w:t>
            </w:r>
          </w:p>
        </w:tc>
        <w:tc>
          <w:tcPr>
            <w:tcW w:w="1321" w:type="dxa"/>
            <w:tcBorders>
              <w:top w:val="single" w:sz="4" w:space="0" w:color="auto"/>
              <w:left w:val="single" w:sz="4" w:space="0" w:color="auto"/>
              <w:bottom w:val="single" w:sz="4" w:space="0" w:color="auto"/>
              <w:right w:val="single" w:sz="4" w:space="0" w:color="auto"/>
            </w:tcBorders>
          </w:tcPr>
          <w:p w14:paraId="6ADFCD3E"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26D1AB27"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49FB2BC"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DC0852" w:rsidRPr="00AE7509" w14:paraId="7C86D7D9" w14:textId="77777777" w:rsidTr="007E35E5">
        <w:trPr>
          <w:trHeight w:val="29"/>
        </w:trPr>
        <w:tc>
          <w:tcPr>
            <w:tcW w:w="2756" w:type="dxa"/>
            <w:tcBorders>
              <w:top w:val="nil"/>
              <w:left w:val="single" w:sz="4" w:space="0" w:color="auto"/>
              <w:bottom w:val="nil"/>
              <w:right w:val="single" w:sz="4" w:space="0" w:color="auto"/>
            </w:tcBorders>
          </w:tcPr>
          <w:p w14:paraId="37FD059E"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0CD4EBA"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F51DE41"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62C855A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3A8ADE81"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6148683E" w14:textId="77777777" w:rsidTr="007E35E5">
        <w:trPr>
          <w:trHeight w:val="29"/>
        </w:trPr>
        <w:tc>
          <w:tcPr>
            <w:tcW w:w="2756" w:type="dxa"/>
            <w:tcBorders>
              <w:top w:val="nil"/>
              <w:left w:val="single" w:sz="4" w:space="0" w:color="auto"/>
              <w:bottom w:val="nil"/>
              <w:right w:val="single" w:sz="4" w:space="0" w:color="auto"/>
            </w:tcBorders>
          </w:tcPr>
          <w:p w14:paraId="5C1389A1"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493D19B"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5DD2BA1"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DengXian"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70DFB74C"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5187C975"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58DA1B2" w14:textId="77777777" w:rsidTr="007E35E5">
        <w:trPr>
          <w:trHeight w:val="29"/>
        </w:trPr>
        <w:tc>
          <w:tcPr>
            <w:tcW w:w="2756" w:type="dxa"/>
            <w:tcBorders>
              <w:top w:val="nil"/>
              <w:left w:val="single" w:sz="4" w:space="0" w:color="auto"/>
              <w:bottom w:val="single" w:sz="4" w:space="0" w:color="auto"/>
              <w:right w:val="single" w:sz="4" w:space="0" w:color="auto"/>
            </w:tcBorders>
          </w:tcPr>
          <w:p w14:paraId="31D3EB17"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9EE9FA8"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26FC2C1"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4</w:t>
            </w:r>
            <w:r w:rsidRPr="00AE7509">
              <w:rPr>
                <w:rFonts w:ascii="Arial" w:eastAsia="DengXia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548F2DF8"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tcPr>
          <w:p w14:paraId="13E3645B"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72CAF531" w14:textId="77777777" w:rsidTr="007E35E5">
        <w:trPr>
          <w:trHeight w:val="29"/>
        </w:trPr>
        <w:tc>
          <w:tcPr>
            <w:tcW w:w="2756" w:type="dxa"/>
            <w:tcBorders>
              <w:top w:val="single" w:sz="4" w:space="0" w:color="auto"/>
              <w:left w:val="single" w:sz="4" w:space="0" w:color="auto"/>
              <w:bottom w:val="nil"/>
              <w:right w:val="single" w:sz="4" w:space="0" w:color="auto"/>
            </w:tcBorders>
          </w:tcPr>
          <w:p w14:paraId="7580EAB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kern w:val="2"/>
                <w:sz w:val="18"/>
                <w:szCs w:val="22"/>
                <w:lang w:val="en-US"/>
              </w:rPr>
              <w:t>CA_n1A-n18A-n28A-n77A</w:t>
            </w:r>
          </w:p>
        </w:tc>
        <w:tc>
          <w:tcPr>
            <w:tcW w:w="2822" w:type="dxa"/>
            <w:tcBorders>
              <w:top w:val="single" w:sz="4" w:space="0" w:color="auto"/>
              <w:left w:val="single" w:sz="4" w:space="0" w:color="auto"/>
              <w:bottom w:val="nil"/>
              <w:right w:val="single" w:sz="4" w:space="0" w:color="auto"/>
            </w:tcBorders>
          </w:tcPr>
          <w:p w14:paraId="6DB8C857"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64EAA06C"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181941F4"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1C03E4A4"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CA_n18A-n28A</w:t>
            </w:r>
          </w:p>
          <w:p w14:paraId="5C67277E"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CA_n18A-n77A</w:t>
            </w:r>
          </w:p>
          <w:p w14:paraId="7C62E44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CA_n28A-n77A</w:t>
            </w:r>
          </w:p>
        </w:tc>
        <w:tc>
          <w:tcPr>
            <w:tcW w:w="1321" w:type="dxa"/>
            <w:tcBorders>
              <w:top w:val="single" w:sz="4" w:space="0" w:color="auto"/>
              <w:left w:val="single" w:sz="4" w:space="0" w:color="auto"/>
              <w:bottom w:val="single" w:sz="4" w:space="0" w:color="auto"/>
              <w:right w:val="single" w:sz="4" w:space="0" w:color="auto"/>
            </w:tcBorders>
          </w:tcPr>
          <w:p w14:paraId="78DCCAB7"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4959B49C"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1728E54"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DC0852" w:rsidRPr="00AE7509" w14:paraId="1874DB56" w14:textId="77777777" w:rsidTr="007E35E5">
        <w:trPr>
          <w:trHeight w:val="29"/>
        </w:trPr>
        <w:tc>
          <w:tcPr>
            <w:tcW w:w="2756" w:type="dxa"/>
            <w:tcBorders>
              <w:top w:val="nil"/>
              <w:left w:val="single" w:sz="4" w:space="0" w:color="auto"/>
              <w:bottom w:val="nil"/>
              <w:right w:val="single" w:sz="4" w:space="0" w:color="auto"/>
            </w:tcBorders>
          </w:tcPr>
          <w:p w14:paraId="6F2D6058"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AD60070"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EDB94E4"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08EBBE4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56EE8BC5"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9A67A12" w14:textId="77777777" w:rsidTr="007E35E5">
        <w:trPr>
          <w:trHeight w:val="29"/>
        </w:trPr>
        <w:tc>
          <w:tcPr>
            <w:tcW w:w="2756" w:type="dxa"/>
            <w:tcBorders>
              <w:top w:val="nil"/>
              <w:left w:val="single" w:sz="4" w:space="0" w:color="auto"/>
              <w:bottom w:val="nil"/>
              <w:right w:val="single" w:sz="4" w:space="0" w:color="auto"/>
            </w:tcBorders>
          </w:tcPr>
          <w:p w14:paraId="560F32C1"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01AFF04"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6B5FB51"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DengXian"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4E773B7A"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4F31841F"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3EB9E0A" w14:textId="77777777" w:rsidTr="007E35E5">
        <w:trPr>
          <w:trHeight w:val="29"/>
        </w:trPr>
        <w:tc>
          <w:tcPr>
            <w:tcW w:w="2756" w:type="dxa"/>
            <w:tcBorders>
              <w:top w:val="nil"/>
              <w:left w:val="single" w:sz="4" w:space="0" w:color="auto"/>
              <w:bottom w:val="single" w:sz="4" w:space="0" w:color="auto"/>
              <w:right w:val="single" w:sz="4" w:space="0" w:color="auto"/>
            </w:tcBorders>
          </w:tcPr>
          <w:p w14:paraId="42A5D217"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E79961E"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980EDF7"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235FA50"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BD0CA3F"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7AEAEC0C" w14:textId="77777777" w:rsidTr="007E35E5">
        <w:trPr>
          <w:trHeight w:val="29"/>
        </w:trPr>
        <w:tc>
          <w:tcPr>
            <w:tcW w:w="2756" w:type="dxa"/>
            <w:tcBorders>
              <w:top w:val="single" w:sz="4" w:space="0" w:color="auto"/>
              <w:left w:val="single" w:sz="4" w:space="0" w:color="auto"/>
              <w:bottom w:val="nil"/>
              <w:right w:val="single" w:sz="4" w:space="0" w:color="auto"/>
            </w:tcBorders>
          </w:tcPr>
          <w:p w14:paraId="711AC69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kern w:val="2"/>
                <w:sz w:val="18"/>
                <w:szCs w:val="22"/>
                <w:lang w:val="en-US"/>
              </w:rPr>
              <w:t>CA_n1A-n18A-n41A-n77A</w:t>
            </w:r>
          </w:p>
        </w:tc>
        <w:tc>
          <w:tcPr>
            <w:tcW w:w="2822" w:type="dxa"/>
            <w:tcBorders>
              <w:top w:val="single" w:sz="4" w:space="0" w:color="auto"/>
              <w:left w:val="single" w:sz="4" w:space="0" w:color="auto"/>
              <w:bottom w:val="nil"/>
              <w:right w:val="single" w:sz="4" w:space="0" w:color="auto"/>
            </w:tcBorders>
          </w:tcPr>
          <w:p w14:paraId="2B416A58"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07998392"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27592419"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21CAA56E"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CA_n18A-n41A</w:t>
            </w:r>
          </w:p>
          <w:p w14:paraId="76393856"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CA_n18A-n77A</w:t>
            </w:r>
          </w:p>
          <w:p w14:paraId="0C33311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22EFA803"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5F0D2E57"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7B7A2BD"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DC0852" w:rsidRPr="00AE7509" w14:paraId="51928B97" w14:textId="77777777" w:rsidTr="007E35E5">
        <w:trPr>
          <w:trHeight w:val="29"/>
        </w:trPr>
        <w:tc>
          <w:tcPr>
            <w:tcW w:w="2756" w:type="dxa"/>
            <w:tcBorders>
              <w:top w:val="nil"/>
              <w:left w:val="single" w:sz="4" w:space="0" w:color="auto"/>
              <w:bottom w:val="nil"/>
              <w:right w:val="single" w:sz="4" w:space="0" w:color="auto"/>
            </w:tcBorders>
          </w:tcPr>
          <w:p w14:paraId="216E7BD3"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691240C"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920A465"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644F8DD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5B0107BC"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738B696F" w14:textId="77777777" w:rsidTr="007E35E5">
        <w:trPr>
          <w:trHeight w:val="29"/>
        </w:trPr>
        <w:tc>
          <w:tcPr>
            <w:tcW w:w="2756" w:type="dxa"/>
            <w:tcBorders>
              <w:top w:val="nil"/>
              <w:left w:val="single" w:sz="4" w:space="0" w:color="auto"/>
              <w:bottom w:val="nil"/>
              <w:right w:val="single" w:sz="4" w:space="0" w:color="auto"/>
            </w:tcBorders>
          </w:tcPr>
          <w:p w14:paraId="7E0206F4"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ED1BC72"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F373A5B"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DengXian"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44C67FD6"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0E231939"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5231D15" w14:textId="77777777" w:rsidTr="007E35E5">
        <w:trPr>
          <w:trHeight w:val="29"/>
        </w:trPr>
        <w:tc>
          <w:tcPr>
            <w:tcW w:w="2756" w:type="dxa"/>
            <w:tcBorders>
              <w:top w:val="nil"/>
              <w:left w:val="single" w:sz="4" w:space="0" w:color="auto"/>
              <w:bottom w:val="single" w:sz="4" w:space="0" w:color="auto"/>
              <w:right w:val="single" w:sz="4" w:space="0" w:color="auto"/>
            </w:tcBorders>
          </w:tcPr>
          <w:p w14:paraId="4658BD56"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5646961"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82B7F9D"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7CB678E"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1506AEF"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F74DD05" w14:textId="77777777" w:rsidTr="007E35E5">
        <w:trPr>
          <w:trHeight w:val="29"/>
        </w:trPr>
        <w:tc>
          <w:tcPr>
            <w:tcW w:w="2756" w:type="dxa"/>
            <w:tcBorders>
              <w:top w:val="single" w:sz="4" w:space="0" w:color="auto"/>
              <w:left w:val="single" w:sz="4" w:space="0" w:color="auto"/>
              <w:bottom w:val="nil"/>
              <w:right w:val="single" w:sz="4" w:space="0" w:color="auto"/>
            </w:tcBorders>
          </w:tcPr>
          <w:p w14:paraId="4F1F6254"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eastAsia="MS Mincho" w:hAnsi="Arial"/>
                <w:sz w:val="18"/>
                <w:lang w:eastAsia="zh-CN"/>
              </w:rPr>
              <w:t>CA_n1A-n28A-n38A-n78A</w:t>
            </w:r>
          </w:p>
        </w:tc>
        <w:tc>
          <w:tcPr>
            <w:tcW w:w="2822" w:type="dxa"/>
            <w:tcBorders>
              <w:top w:val="single" w:sz="4" w:space="0" w:color="auto"/>
              <w:left w:val="single" w:sz="4" w:space="0" w:color="auto"/>
              <w:bottom w:val="nil"/>
              <w:right w:val="single" w:sz="4" w:space="0" w:color="auto"/>
            </w:tcBorders>
          </w:tcPr>
          <w:p w14:paraId="020C1719"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hint="eastAsia"/>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24DEC0BF"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0952EB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62EE0DA"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605565AC" w14:textId="77777777" w:rsidTr="007E35E5">
        <w:trPr>
          <w:trHeight w:val="29"/>
        </w:trPr>
        <w:tc>
          <w:tcPr>
            <w:tcW w:w="2756" w:type="dxa"/>
            <w:tcBorders>
              <w:top w:val="nil"/>
              <w:left w:val="single" w:sz="4" w:space="0" w:color="auto"/>
              <w:bottom w:val="nil"/>
              <w:right w:val="single" w:sz="4" w:space="0" w:color="auto"/>
            </w:tcBorders>
          </w:tcPr>
          <w:p w14:paraId="114FC9C8" w14:textId="77777777" w:rsidR="00DC0852" w:rsidRPr="00AE7509" w:rsidRDefault="00DC0852" w:rsidP="00DC0852">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3CFCC3A4"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7EA3714"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7F4FE58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hint="eastAsia"/>
                <w:sz w:val="18"/>
                <w:lang w:val="en-US" w:eastAsia="zh-CN" w:bidi="ar"/>
              </w:rPr>
              <w:t>,</w:t>
            </w:r>
            <w:r w:rsidRPr="00AE7509">
              <w:rPr>
                <w:rFonts w:ascii="Arial" w:hAnsi="Arial"/>
                <w:sz w:val="18"/>
                <w:lang w:val="en-US" w:eastAsia="zh-CN" w:bidi="ar"/>
              </w:rPr>
              <w:t xml:space="preserve"> 30</w:t>
            </w:r>
          </w:p>
        </w:tc>
        <w:tc>
          <w:tcPr>
            <w:tcW w:w="2561" w:type="dxa"/>
            <w:tcBorders>
              <w:top w:val="nil"/>
              <w:left w:val="single" w:sz="4" w:space="0" w:color="auto"/>
              <w:bottom w:val="nil"/>
              <w:right w:val="single" w:sz="4" w:space="0" w:color="auto"/>
            </w:tcBorders>
          </w:tcPr>
          <w:p w14:paraId="3726A359"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43AD875" w14:textId="77777777" w:rsidTr="007E35E5">
        <w:trPr>
          <w:trHeight w:val="29"/>
        </w:trPr>
        <w:tc>
          <w:tcPr>
            <w:tcW w:w="2756" w:type="dxa"/>
            <w:tcBorders>
              <w:top w:val="nil"/>
              <w:left w:val="single" w:sz="4" w:space="0" w:color="auto"/>
              <w:bottom w:val="nil"/>
              <w:right w:val="single" w:sz="4" w:space="0" w:color="auto"/>
            </w:tcBorders>
          </w:tcPr>
          <w:p w14:paraId="472A573E" w14:textId="77777777" w:rsidR="00DC0852" w:rsidRPr="00AE7509" w:rsidRDefault="00DC0852" w:rsidP="00DC0852">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3E61C49C"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7C05B67"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eastAsia="MS Mincho" w:hAnsi="Arial"/>
                <w:sz w:val="18"/>
                <w:lang w:eastAsia="zh-CN"/>
              </w:rPr>
              <w:t>n38</w:t>
            </w:r>
          </w:p>
        </w:tc>
        <w:tc>
          <w:tcPr>
            <w:tcW w:w="4795" w:type="dxa"/>
            <w:tcBorders>
              <w:top w:val="single" w:sz="4" w:space="0" w:color="auto"/>
              <w:left w:val="single" w:sz="4" w:space="0" w:color="auto"/>
              <w:bottom w:val="single" w:sz="4" w:space="0" w:color="auto"/>
              <w:right w:val="single" w:sz="4" w:space="0" w:color="auto"/>
            </w:tcBorders>
          </w:tcPr>
          <w:p w14:paraId="397F6A3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81B8E9C"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DA2656A" w14:textId="77777777" w:rsidTr="007E35E5">
        <w:trPr>
          <w:trHeight w:val="29"/>
        </w:trPr>
        <w:tc>
          <w:tcPr>
            <w:tcW w:w="2756" w:type="dxa"/>
            <w:tcBorders>
              <w:top w:val="nil"/>
              <w:left w:val="single" w:sz="4" w:space="0" w:color="auto"/>
              <w:bottom w:val="single" w:sz="4" w:space="0" w:color="auto"/>
              <w:right w:val="single" w:sz="4" w:space="0" w:color="auto"/>
            </w:tcBorders>
          </w:tcPr>
          <w:p w14:paraId="608EB58D" w14:textId="77777777" w:rsidR="00DC0852" w:rsidRPr="00AE7509" w:rsidRDefault="00DC0852" w:rsidP="00DC0852">
            <w:pPr>
              <w:keepNext/>
              <w:keepLines/>
              <w:spacing w:after="0"/>
              <w:jc w:val="center"/>
              <w:rPr>
                <w:rFonts w:ascii="Arial" w:eastAsia="MS Mincho" w:hAnsi="Arial"/>
                <w:sz w:val="18"/>
                <w:lang w:eastAsia="zh-CN"/>
              </w:rPr>
            </w:pPr>
          </w:p>
        </w:tc>
        <w:tc>
          <w:tcPr>
            <w:tcW w:w="2822" w:type="dxa"/>
            <w:tcBorders>
              <w:top w:val="nil"/>
              <w:left w:val="single" w:sz="4" w:space="0" w:color="auto"/>
              <w:bottom w:val="single" w:sz="4" w:space="0" w:color="auto"/>
              <w:right w:val="single" w:sz="4" w:space="0" w:color="auto"/>
            </w:tcBorders>
          </w:tcPr>
          <w:p w14:paraId="5DD7D323"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BCBDBA7"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eastAsia="MS Mincho" w:hAnsi="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16B66BC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F50E65D"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C7AAB61" w14:textId="77777777" w:rsidTr="007E35E5">
        <w:trPr>
          <w:trHeight w:val="29"/>
        </w:trPr>
        <w:tc>
          <w:tcPr>
            <w:tcW w:w="2756" w:type="dxa"/>
            <w:tcBorders>
              <w:top w:val="single" w:sz="4" w:space="0" w:color="auto"/>
              <w:left w:val="single" w:sz="4" w:space="0" w:color="auto"/>
              <w:bottom w:val="nil"/>
              <w:right w:val="single" w:sz="4" w:space="0" w:color="auto"/>
            </w:tcBorders>
          </w:tcPr>
          <w:p w14:paraId="2A194F14"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eastAsia="MS Mincho" w:hAnsi="Arial"/>
                <w:sz w:val="18"/>
                <w:lang w:eastAsia="zh-CN"/>
              </w:rPr>
              <w:t>CA_n1A-n28A-n40A-n77A</w:t>
            </w:r>
          </w:p>
        </w:tc>
        <w:tc>
          <w:tcPr>
            <w:tcW w:w="2822" w:type="dxa"/>
            <w:tcBorders>
              <w:top w:val="single" w:sz="4" w:space="0" w:color="auto"/>
              <w:left w:val="single" w:sz="4" w:space="0" w:color="auto"/>
              <w:bottom w:val="nil"/>
              <w:right w:val="single" w:sz="4" w:space="0" w:color="auto"/>
            </w:tcBorders>
          </w:tcPr>
          <w:p w14:paraId="27FB7541"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CA_n1A-n28A</w:t>
            </w:r>
          </w:p>
          <w:p w14:paraId="74CE00EC"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CA_n1A-n40A</w:t>
            </w:r>
          </w:p>
          <w:p w14:paraId="1E06546C"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CA_n1A-n77A</w:t>
            </w:r>
          </w:p>
          <w:p w14:paraId="73E18248"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CA_n28A-n40A</w:t>
            </w:r>
          </w:p>
          <w:p w14:paraId="2D4FF633"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CA_n28A-n77A</w:t>
            </w:r>
          </w:p>
          <w:p w14:paraId="6FA4C7AF"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CA_n40A-n77A</w:t>
            </w:r>
          </w:p>
        </w:tc>
        <w:tc>
          <w:tcPr>
            <w:tcW w:w="1321" w:type="dxa"/>
            <w:tcBorders>
              <w:top w:val="single" w:sz="4" w:space="0" w:color="auto"/>
              <w:left w:val="single" w:sz="4" w:space="0" w:color="auto"/>
              <w:bottom w:val="single" w:sz="4" w:space="0" w:color="auto"/>
              <w:right w:val="single" w:sz="4" w:space="0" w:color="auto"/>
            </w:tcBorders>
          </w:tcPr>
          <w:p w14:paraId="1F8D7784"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12ECF0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BC84137"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1B9CBD4B" w14:textId="77777777" w:rsidTr="007E35E5">
        <w:trPr>
          <w:trHeight w:val="29"/>
        </w:trPr>
        <w:tc>
          <w:tcPr>
            <w:tcW w:w="2756" w:type="dxa"/>
            <w:tcBorders>
              <w:top w:val="nil"/>
              <w:left w:val="single" w:sz="4" w:space="0" w:color="auto"/>
              <w:bottom w:val="nil"/>
              <w:right w:val="single" w:sz="4" w:space="0" w:color="auto"/>
            </w:tcBorders>
          </w:tcPr>
          <w:p w14:paraId="690D7E41" w14:textId="77777777" w:rsidR="00DC0852" w:rsidRPr="00AE7509" w:rsidRDefault="00DC0852" w:rsidP="00DC0852">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45B17188"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35D5A27"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6F586BA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2E26A535"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40B8E936" w14:textId="77777777" w:rsidTr="007E35E5">
        <w:trPr>
          <w:trHeight w:val="29"/>
        </w:trPr>
        <w:tc>
          <w:tcPr>
            <w:tcW w:w="2756" w:type="dxa"/>
            <w:tcBorders>
              <w:top w:val="nil"/>
              <w:left w:val="single" w:sz="4" w:space="0" w:color="auto"/>
              <w:bottom w:val="nil"/>
              <w:right w:val="single" w:sz="4" w:space="0" w:color="auto"/>
            </w:tcBorders>
          </w:tcPr>
          <w:p w14:paraId="6716B452" w14:textId="77777777" w:rsidR="00DC0852" w:rsidRPr="00AE7509" w:rsidRDefault="00DC0852" w:rsidP="00DC0852">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6D1091F7"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FBCAB51"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eastAsia="MS Mincho" w:hAnsi="Arial"/>
                <w:sz w:val="18"/>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7404FC3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5, 10, 15, 20, 25, 30, 40, 50, 60, 80</w:t>
            </w:r>
          </w:p>
        </w:tc>
        <w:tc>
          <w:tcPr>
            <w:tcW w:w="2561" w:type="dxa"/>
            <w:tcBorders>
              <w:top w:val="nil"/>
              <w:left w:val="single" w:sz="4" w:space="0" w:color="auto"/>
              <w:bottom w:val="nil"/>
              <w:right w:val="single" w:sz="4" w:space="0" w:color="auto"/>
            </w:tcBorders>
          </w:tcPr>
          <w:p w14:paraId="7E4BE5B9"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47FE7CEF" w14:textId="77777777" w:rsidTr="007E35E5">
        <w:trPr>
          <w:trHeight w:val="29"/>
        </w:trPr>
        <w:tc>
          <w:tcPr>
            <w:tcW w:w="2756" w:type="dxa"/>
            <w:tcBorders>
              <w:top w:val="nil"/>
              <w:left w:val="single" w:sz="4" w:space="0" w:color="auto"/>
              <w:bottom w:val="single" w:sz="4" w:space="0" w:color="auto"/>
              <w:right w:val="single" w:sz="4" w:space="0" w:color="auto"/>
            </w:tcBorders>
          </w:tcPr>
          <w:p w14:paraId="10D791F7" w14:textId="77777777" w:rsidR="00DC0852" w:rsidRPr="00AE7509" w:rsidRDefault="00DC0852" w:rsidP="00DC0852">
            <w:pPr>
              <w:keepNext/>
              <w:keepLines/>
              <w:spacing w:after="0"/>
              <w:jc w:val="center"/>
              <w:rPr>
                <w:rFonts w:ascii="Arial" w:eastAsia="MS Mincho" w:hAnsi="Arial"/>
                <w:sz w:val="18"/>
                <w:lang w:eastAsia="zh-CN"/>
              </w:rPr>
            </w:pPr>
          </w:p>
        </w:tc>
        <w:tc>
          <w:tcPr>
            <w:tcW w:w="2822" w:type="dxa"/>
            <w:tcBorders>
              <w:top w:val="nil"/>
              <w:left w:val="single" w:sz="4" w:space="0" w:color="auto"/>
              <w:bottom w:val="single" w:sz="4" w:space="0" w:color="auto"/>
              <w:right w:val="single" w:sz="4" w:space="0" w:color="auto"/>
            </w:tcBorders>
          </w:tcPr>
          <w:p w14:paraId="39075FF0"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AF83E4C"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eastAsia="MS Mincho"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07AC7B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14CBD15"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56A819C" w14:textId="77777777" w:rsidTr="007E35E5">
        <w:trPr>
          <w:trHeight w:val="29"/>
        </w:trPr>
        <w:tc>
          <w:tcPr>
            <w:tcW w:w="2756" w:type="dxa"/>
            <w:tcBorders>
              <w:top w:val="single" w:sz="4" w:space="0" w:color="auto"/>
              <w:left w:val="single" w:sz="4" w:space="0" w:color="auto"/>
              <w:bottom w:val="nil"/>
              <w:right w:val="single" w:sz="4" w:space="0" w:color="auto"/>
            </w:tcBorders>
          </w:tcPr>
          <w:p w14:paraId="090BC06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MS Mincho" w:hAnsi="Arial"/>
                <w:sz w:val="18"/>
                <w:lang w:eastAsia="zh-CN"/>
              </w:rPr>
              <w:lastRenderedPageBreak/>
              <w:t>CA_n1A-n28A-n40A-n78A</w:t>
            </w:r>
          </w:p>
        </w:tc>
        <w:tc>
          <w:tcPr>
            <w:tcW w:w="2822" w:type="dxa"/>
            <w:tcBorders>
              <w:top w:val="single" w:sz="4" w:space="0" w:color="auto"/>
              <w:left w:val="single" w:sz="4" w:space="0" w:color="auto"/>
              <w:bottom w:val="nil"/>
              <w:right w:val="single" w:sz="4" w:space="0" w:color="auto"/>
            </w:tcBorders>
          </w:tcPr>
          <w:p w14:paraId="22E1189F"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CA_n1A-n28A</w:t>
            </w:r>
          </w:p>
          <w:p w14:paraId="307A4023"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CA_n1A-n40A</w:t>
            </w:r>
          </w:p>
          <w:p w14:paraId="5CFB5747"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CA_n1A-n78A</w:t>
            </w:r>
          </w:p>
          <w:p w14:paraId="31503375"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CA_n28A-n40A</w:t>
            </w:r>
          </w:p>
          <w:p w14:paraId="6CD2E239"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CA_n28A-n78A</w:t>
            </w:r>
          </w:p>
          <w:p w14:paraId="713D92E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623A6F6E"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MS Mincho"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76D1A700"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400953F"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3E0BDA83" w14:textId="77777777" w:rsidTr="007E35E5">
        <w:trPr>
          <w:trHeight w:val="29"/>
        </w:trPr>
        <w:tc>
          <w:tcPr>
            <w:tcW w:w="2756" w:type="dxa"/>
            <w:tcBorders>
              <w:top w:val="nil"/>
              <w:left w:val="single" w:sz="4" w:space="0" w:color="auto"/>
              <w:bottom w:val="nil"/>
              <w:right w:val="single" w:sz="4" w:space="0" w:color="auto"/>
            </w:tcBorders>
          </w:tcPr>
          <w:p w14:paraId="61FAEA7A"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2023BFC"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AC42170"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MS Mincho"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3143BF4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0F0E98E2"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0F79A9C" w14:textId="77777777" w:rsidTr="007E35E5">
        <w:trPr>
          <w:trHeight w:val="29"/>
        </w:trPr>
        <w:tc>
          <w:tcPr>
            <w:tcW w:w="2756" w:type="dxa"/>
            <w:tcBorders>
              <w:top w:val="nil"/>
              <w:left w:val="single" w:sz="4" w:space="0" w:color="auto"/>
              <w:bottom w:val="nil"/>
              <w:right w:val="single" w:sz="4" w:space="0" w:color="auto"/>
            </w:tcBorders>
          </w:tcPr>
          <w:p w14:paraId="67CAA735"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47D915D"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03E9951"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MS Mincho" w:hAnsi="Arial"/>
                <w:sz w:val="18"/>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3C8C8DEB"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561" w:type="dxa"/>
            <w:tcBorders>
              <w:top w:val="nil"/>
              <w:left w:val="single" w:sz="4" w:space="0" w:color="auto"/>
              <w:bottom w:val="nil"/>
              <w:right w:val="single" w:sz="4" w:space="0" w:color="auto"/>
            </w:tcBorders>
          </w:tcPr>
          <w:p w14:paraId="772D53DF"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76DA53D2" w14:textId="77777777" w:rsidTr="007E35E5">
        <w:trPr>
          <w:trHeight w:val="29"/>
        </w:trPr>
        <w:tc>
          <w:tcPr>
            <w:tcW w:w="2756" w:type="dxa"/>
            <w:tcBorders>
              <w:top w:val="nil"/>
              <w:left w:val="single" w:sz="4" w:space="0" w:color="auto"/>
              <w:bottom w:val="single" w:sz="4" w:space="0" w:color="auto"/>
              <w:right w:val="single" w:sz="4" w:space="0" w:color="auto"/>
            </w:tcBorders>
          </w:tcPr>
          <w:p w14:paraId="55F30B3E"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80328AE"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C3C8F46"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MS Mincho" w:hAnsi="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1A515822"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DAED2D0"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680CC6F" w14:textId="77777777" w:rsidTr="007E35E5">
        <w:trPr>
          <w:trHeight w:val="29"/>
        </w:trPr>
        <w:tc>
          <w:tcPr>
            <w:tcW w:w="2756" w:type="dxa"/>
            <w:tcBorders>
              <w:top w:val="single" w:sz="4" w:space="0" w:color="auto"/>
              <w:left w:val="single" w:sz="4" w:space="0" w:color="auto"/>
              <w:bottom w:val="nil"/>
              <w:right w:val="single" w:sz="4" w:space="0" w:color="auto"/>
            </w:tcBorders>
          </w:tcPr>
          <w:p w14:paraId="30CE8C7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MS Mincho" w:hAnsi="Arial"/>
                <w:sz w:val="18"/>
                <w:lang w:eastAsia="zh-CN"/>
              </w:rPr>
              <w:t>CA_n1A-n28A-n40B-n78A</w:t>
            </w:r>
          </w:p>
        </w:tc>
        <w:tc>
          <w:tcPr>
            <w:tcW w:w="2822" w:type="dxa"/>
            <w:tcBorders>
              <w:top w:val="single" w:sz="4" w:space="0" w:color="auto"/>
              <w:left w:val="single" w:sz="4" w:space="0" w:color="auto"/>
              <w:bottom w:val="nil"/>
              <w:right w:val="single" w:sz="4" w:space="0" w:color="auto"/>
            </w:tcBorders>
          </w:tcPr>
          <w:p w14:paraId="7EEF575E"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CA_n1A-n28A</w:t>
            </w:r>
          </w:p>
          <w:p w14:paraId="3EF79C72"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CA_n1A-n40A</w:t>
            </w:r>
          </w:p>
          <w:p w14:paraId="3C399F73"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CA_n1A-n78A</w:t>
            </w:r>
          </w:p>
          <w:p w14:paraId="09A6D70C"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CA_n28A-n40A</w:t>
            </w:r>
          </w:p>
          <w:p w14:paraId="609499C9"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CA_n28A-n78A</w:t>
            </w:r>
          </w:p>
          <w:p w14:paraId="3FDC973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0CA2526E"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MS Mincho"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4A410EF1"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CE70A3E"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0B73C3D8" w14:textId="77777777" w:rsidTr="007E35E5">
        <w:trPr>
          <w:trHeight w:val="29"/>
        </w:trPr>
        <w:tc>
          <w:tcPr>
            <w:tcW w:w="2756" w:type="dxa"/>
            <w:tcBorders>
              <w:top w:val="nil"/>
              <w:left w:val="single" w:sz="4" w:space="0" w:color="auto"/>
              <w:bottom w:val="nil"/>
              <w:right w:val="single" w:sz="4" w:space="0" w:color="auto"/>
            </w:tcBorders>
          </w:tcPr>
          <w:p w14:paraId="162F84FC"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80D760A"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77623D6"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MS Mincho"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0A49D08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CD11086"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6EC6FE46" w14:textId="77777777" w:rsidTr="007E35E5">
        <w:trPr>
          <w:trHeight w:val="29"/>
        </w:trPr>
        <w:tc>
          <w:tcPr>
            <w:tcW w:w="2756" w:type="dxa"/>
            <w:tcBorders>
              <w:top w:val="nil"/>
              <w:left w:val="single" w:sz="4" w:space="0" w:color="auto"/>
              <w:bottom w:val="nil"/>
              <w:right w:val="single" w:sz="4" w:space="0" w:color="auto"/>
            </w:tcBorders>
          </w:tcPr>
          <w:p w14:paraId="732CDCCE"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B1FB28A"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A111A99"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MS Mincho" w:hAnsi="Arial"/>
                <w:sz w:val="18"/>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6D36177A"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CA_n40B_BCS0</w:t>
            </w:r>
          </w:p>
        </w:tc>
        <w:tc>
          <w:tcPr>
            <w:tcW w:w="2561" w:type="dxa"/>
            <w:tcBorders>
              <w:top w:val="nil"/>
              <w:left w:val="single" w:sz="4" w:space="0" w:color="auto"/>
              <w:bottom w:val="nil"/>
              <w:right w:val="single" w:sz="4" w:space="0" w:color="auto"/>
            </w:tcBorders>
          </w:tcPr>
          <w:p w14:paraId="4F2F907E"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46D61F16" w14:textId="77777777" w:rsidTr="007E35E5">
        <w:trPr>
          <w:trHeight w:val="29"/>
        </w:trPr>
        <w:tc>
          <w:tcPr>
            <w:tcW w:w="2756" w:type="dxa"/>
            <w:tcBorders>
              <w:top w:val="nil"/>
              <w:left w:val="single" w:sz="4" w:space="0" w:color="auto"/>
              <w:bottom w:val="single" w:sz="4" w:space="0" w:color="auto"/>
              <w:right w:val="single" w:sz="4" w:space="0" w:color="auto"/>
            </w:tcBorders>
          </w:tcPr>
          <w:p w14:paraId="6315AEBA"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1DCF39B"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47A5993"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MS Mincho" w:hAnsi="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04CB3532"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2C47C03"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D6874C4" w14:textId="77777777" w:rsidTr="007E35E5">
        <w:trPr>
          <w:trHeight w:val="29"/>
        </w:trPr>
        <w:tc>
          <w:tcPr>
            <w:tcW w:w="2756" w:type="dxa"/>
            <w:tcBorders>
              <w:top w:val="single" w:sz="4" w:space="0" w:color="auto"/>
              <w:left w:val="single" w:sz="4" w:space="0" w:color="auto"/>
              <w:bottom w:val="nil"/>
              <w:right w:val="single" w:sz="4" w:space="0" w:color="auto"/>
            </w:tcBorders>
          </w:tcPr>
          <w:p w14:paraId="1F7357F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kern w:val="2"/>
                <w:sz w:val="18"/>
                <w:szCs w:val="22"/>
                <w:lang w:val="en-US"/>
              </w:rPr>
              <w:t>CA_n1A-n28A-n41A-n77A</w:t>
            </w:r>
          </w:p>
        </w:tc>
        <w:tc>
          <w:tcPr>
            <w:tcW w:w="2822" w:type="dxa"/>
            <w:tcBorders>
              <w:top w:val="single" w:sz="4" w:space="0" w:color="auto"/>
              <w:left w:val="single" w:sz="4" w:space="0" w:color="auto"/>
              <w:bottom w:val="nil"/>
              <w:right w:val="single" w:sz="4" w:space="0" w:color="auto"/>
            </w:tcBorders>
          </w:tcPr>
          <w:p w14:paraId="2702D927"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33518403"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59422E92"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5B017BD1"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CA_n28A-n41A</w:t>
            </w:r>
          </w:p>
          <w:p w14:paraId="62F7E687"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CA_n28A-n77A</w:t>
            </w:r>
          </w:p>
          <w:p w14:paraId="5B53AE9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345CF599"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MS Mincho"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D46D143"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0D6D9A5"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DC0852" w:rsidRPr="00AE7509" w14:paraId="5D07DC7D" w14:textId="77777777" w:rsidTr="007E35E5">
        <w:trPr>
          <w:trHeight w:val="29"/>
        </w:trPr>
        <w:tc>
          <w:tcPr>
            <w:tcW w:w="2756" w:type="dxa"/>
            <w:tcBorders>
              <w:top w:val="nil"/>
              <w:left w:val="single" w:sz="4" w:space="0" w:color="auto"/>
              <w:bottom w:val="nil"/>
              <w:right w:val="single" w:sz="4" w:space="0" w:color="auto"/>
            </w:tcBorders>
          </w:tcPr>
          <w:p w14:paraId="0B547DA4"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364A869"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79DA7F4"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MS Mincho"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4640ED0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43D1A731"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7FE753F3" w14:textId="77777777" w:rsidTr="007E35E5">
        <w:trPr>
          <w:trHeight w:val="29"/>
        </w:trPr>
        <w:tc>
          <w:tcPr>
            <w:tcW w:w="2756" w:type="dxa"/>
            <w:tcBorders>
              <w:top w:val="nil"/>
              <w:left w:val="single" w:sz="4" w:space="0" w:color="auto"/>
              <w:bottom w:val="nil"/>
              <w:right w:val="single" w:sz="4" w:space="0" w:color="auto"/>
            </w:tcBorders>
          </w:tcPr>
          <w:p w14:paraId="11A29183"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4B509DC"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0480A66"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MS Mincho"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76C3BDD9"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4E572305"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739CD1D6" w14:textId="77777777" w:rsidTr="007E35E5">
        <w:trPr>
          <w:trHeight w:val="29"/>
        </w:trPr>
        <w:tc>
          <w:tcPr>
            <w:tcW w:w="2756" w:type="dxa"/>
            <w:tcBorders>
              <w:top w:val="nil"/>
              <w:left w:val="single" w:sz="4" w:space="0" w:color="auto"/>
              <w:bottom w:val="single" w:sz="4" w:space="0" w:color="auto"/>
              <w:right w:val="single" w:sz="4" w:space="0" w:color="auto"/>
            </w:tcBorders>
          </w:tcPr>
          <w:p w14:paraId="688C8903"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2711C1E"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850978B"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MS Mincho"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6D29805"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81EE0A5"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DAB94D3" w14:textId="77777777" w:rsidTr="007E35E5">
        <w:trPr>
          <w:trHeight w:val="29"/>
        </w:trPr>
        <w:tc>
          <w:tcPr>
            <w:tcW w:w="2756" w:type="dxa"/>
            <w:tcBorders>
              <w:top w:val="single" w:sz="4" w:space="0" w:color="auto"/>
              <w:left w:val="single" w:sz="4" w:space="0" w:color="auto"/>
              <w:bottom w:val="nil"/>
              <w:right w:val="single" w:sz="4" w:space="0" w:color="auto"/>
            </w:tcBorders>
          </w:tcPr>
          <w:p w14:paraId="622AEBE9"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cs="Arial"/>
                <w:kern w:val="2"/>
                <w:sz w:val="18"/>
                <w:lang w:val="en-US"/>
              </w:rPr>
              <w:t>CA_n1A-n28A-n41A-n77(2A)</w:t>
            </w:r>
          </w:p>
        </w:tc>
        <w:tc>
          <w:tcPr>
            <w:tcW w:w="2822" w:type="dxa"/>
            <w:tcBorders>
              <w:top w:val="single" w:sz="4" w:space="0" w:color="auto"/>
              <w:left w:val="single" w:sz="4" w:space="0" w:color="auto"/>
              <w:bottom w:val="nil"/>
              <w:right w:val="single" w:sz="4" w:space="0" w:color="auto"/>
            </w:tcBorders>
          </w:tcPr>
          <w:p w14:paraId="23A93C83" w14:textId="77777777" w:rsidR="00DC0852" w:rsidRPr="00AE7509" w:rsidRDefault="00DC0852" w:rsidP="00DC0852">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CA_n1A-n28A</w:t>
            </w:r>
          </w:p>
          <w:p w14:paraId="2E833286" w14:textId="77777777" w:rsidR="00DC0852" w:rsidRPr="00AE7509" w:rsidRDefault="00DC0852" w:rsidP="00DC0852">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CA_n1A-n41A</w:t>
            </w:r>
          </w:p>
          <w:p w14:paraId="7A361CB6" w14:textId="77777777" w:rsidR="00DC0852" w:rsidRPr="00AE7509" w:rsidRDefault="00DC0852" w:rsidP="00DC0852">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CA_n1A-n77A</w:t>
            </w:r>
          </w:p>
          <w:p w14:paraId="08F870C0" w14:textId="77777777" w:rsidR="00DC0852" w:rsidRPr="00AE7509" w:rsidRDefault="00DC0852" w:rsidP="00DC0852">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CA_n28A-n41A</w:t>
            </w:r>
          </w:p>
          <w:p w14:paraId="3E0A2854" w14:textId="77777777" w:rsidR="00DC0852" w:rsidRPr="00AE7509" w:rsidRDefault="00DC0852" w:rsidP="00DC0852">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CA_n28A-n77A</w:t>
            </w:r>
          </w:p>
          <w:p w14:paraId="26B9E94C"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cs="Arial"/>
                <w:kern w:val="2"/>
                <w:sz w:val="18"/>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4537C6BA"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7CF974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1EC349F"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6FA610F7" w14:textId="77777777" w:rsidTr="007E35E5">
        <w:trPr>
          <w:trHeight w:val="29"/>
        </w:trPr>
        <w:tc>
          <w:tcPr>
            <w:tcW w:w="2756" w:type="dxa"/>
            <w:tcBorders>
              <w:top w:val="nil"/>
              <w:left w:val="single" w:sz="4" w:space="0" w:color="auto"/>
              <w:bottom w:val="nil"/>
              <w:right w:val="single" w:sz="4" w:space="0" w:color="auto"/>
            </w:tcBorders>
          </w:tcPr>
          <w:p w14:paraId="5A792D0E"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5C25A15"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C06DC54"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6E3F505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val="en-US" w:eastAsia="zh-CN" w:bidi="ar"/>
              </w:rPr>
              <w:t>5, 10</w:t>
            </w:r>
          </w:p>
        </w:tc>
        <w:tc>
          <w:tcPr>
            <w:tcW w:w="2561" w:type="dxa"/>
            <w:tcBorders>
              <w:top w:val="nil"/>
              <w:left w:val="single" w:sz="4" w:space="0" w:color="auto"/>
              <w:bottom w:val="nil"/>
              <w:right w:val="single" w:sz="4" w:space="0" w:color="auto"/>
            </w:tcBorders>
          </w:tcPr>
          <w:p w14:paraId="0DFAF56D"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3CF310D" w14:textId="77777777" w:rsidTr="007E35E5">
        <w:trPr>
          <w:trHeight w:val="29"/>
        </w:trPr>
        <w:tc>
          <w:tcPr>
            <w:tcW w:w="2756" w:type="dxa"/>
            <w:tcBorders>
              <w:top w:val="nil"/>
              <w:left w:val="single" w:sz="4" w:space="0" w:color="auto"/>
              <w:bottom w:val="nil"/>
              <w:right w:val="single" w:sz="4" w:space="0" w:color="auto"/>
            </w:tcBorders>
          </w:tcPr>
          <w:p w14:paraId="50E5C0AD"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91D8AE3"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D65D85F"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672A66F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60BBE864"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C56F13E" w14:textId="77777777" w:rsidTr="007E35E5">
        <w:trPr>
          <w:trHeight w:val="29"/>
        </w:trPr>
        <w:tc>
          <w:tcPr>
            <w:tcW w:w="2756" w:type="dxa"/>
            <w:tcBorders>
              <w:top w:val="nil"/>
              <w:left w:val="single" w:sz="4" w:space="0" w:color="auto"/>
              <w:bottom w:val="single" w:sz="4" w:space="0" w:color="auto"/>
              <w:right w:val="single" w:sz="4" w:space="0" w:color="auto"/>
            </w:tcBorders>
          </w:tcPr>
          <w:p w14:paraId="5E9988B4"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31E3815"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95A5D89"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AC33DC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CA_n77(2A)</w:t>
            </w:r>
          </w:p>
        </w:tc>
        <w:tc>
          <w:tcPr>
            <w:tcW w:w="2561" w:type="dxa"/>
            <w:tcBorders>
              <w:top w:val="nil"/>
              <w:left w:val="single" w:sz="4" w:space="0" w:color="auto"/>
              <w:bottom w:val="single" w:sz="4" w:space="0" w:color="auto"/>
              <w:right w:val="single" w:sz="4" w:space="0" w:color="auto"/>
            </w:tcBorders>
          </w:tcPr>
          <w:p w14:paraId="4F265350"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989CC6F" w14:textId="77777777" w:rsidTr="007E35E5">
        <w:trPr>
          <w:trHeight w:val="29"/>
        </w:trPr>
        <w:tc>
          <w:tcPr>
            <w:tcW w:w="2756" w:type="dxa"/>
            <w:tcBorders>
              <w:top w:val="single" w:sz="4" w:space="0" w:color="auto"/>
              <w:left w:val="single" w:sz="4" w:space="0" w:color="auto"/>
              <w:bottom w:val="nil"/>
              <w:right w:val="single" w:sz="4" w:space="0" w:color="auto"/>
            </w:tcBorders>
          </w:tcPr>
          <w:p w14:paraId="7E718E71"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sz w:val="18"/>
                <w:lang w:val="en-US"/>
              </w:rPr>
              <w:t>CA_n1A-n28A-n41A-n79A</w:t>
            </w:r>
          </w:p>
        </w:tc>
        <w:tc>
          <w:tcPr>
            <w:tcW w:w="2822" w:type="dxa"/>
            <w:tcBorders>
              <w:top w:val="single" w:sz="4" w:space="0" w:color="auto"/>
              <w:left w:val="single" w:sz="4" w:space="0" w:color="auto"/>
              <w:bottom w:val="nil"/>
              <w:right w:val="single" w:sz="4" w:space="0" w:color="auto"/>
            </w:tcBorders>
          </w:tcPr>
          <w:p w14:paraId="65728AB9"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CA_n1A-n28A</w:t>
            </w:r>
          </w:p>
          <w:p w14:paraId="7640B6D7"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CA_n1A-n41A</w:t>
            </w:r>
          </w:p>
          <w:p w14:paraId="2BB35BEE"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CA_n1A-n79A</w:t>
            </w:r>
          </w:p>
          <w:p w14:paraId="1ADA7CD3"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CA_n28A-n41A</w:t>
            </w:r>
          </w:p>
          <w:p w14:paraId="4AF36971"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CA_n28A-n79A</w:t>
            </w:r>
          </w:p>
          <w:p w14:paraId="7720F621"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sz w:val="18"/>
                <w:lang w:val="en-US" w:eastAsia="zh-CN"/>
              </w:rPr>
              <w:t>CA_n41A-n79A</w:t>
            </w:r>
          </w:p>
        </w:tc>
        <w:tc>
          <w:tcPr>
            <w:tcW w:w="1321" w:type="dxa"/>
            <w:tcBorders>
              <w:top w:val="single" w:sz="4" w:space="0" w:color="auto"/>
              <w:left w:val="single" w:sz="4" w:space="0" w:color="auto"/>
              <w:bottom w:val="single" w:sz="4" w:space="0" w:color="auto"/>
              <w:right w:val="single" w:sz="4" w:space="0" w:color="auto"/>
            </w:tcBorders>
          </w:tcPr>
          <w:p w14:paraId="468F4746"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1AE28D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162775C"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hint="eastAsia"/>
                <w:sz w:val="18"/>
                <w:lang w:val="en-US" w:eastAsia="zh-CN"/>
              </w:rPr>
              <w:t>0</w:t>
            </w:r>
          </w:p>
        </w:tc>
      </w:tr>
      <w:tr w:rsidR="00DC0852" w:rsidRPr="00AE7509" w14:paraId="6106C44E" w14:textId="77777777" w:rsidTr="007E35E5">
        <w:trPr>
          <w:trHeight w:val="29"/>
        </w:trPr>
        <w:tc>
          <w:tcPr>
            <w:tcW w:w="2756" w:type="dxa"/>
            <w:tcBorders>
              <w:top w:val="nil"/>
              <w:left w:val="single" w:sz="4" w:space="0" w:color="auto"/>
              <w:bottom w:val="nil"/>
              <w:right w:val="single" w:sz="4" w:space="0" w:color="auto"/>
            </w:tcBorders>
          </w:tcPr>
          <w:p w14:paraId="067477CC"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D248CCD"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E3A5716"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5F2BACD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2991FF95"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123E294" w14:textId="77777777" w:rsidTr="007E35E5">
        <w:trPr>
          <w:trHeight w:val="29"/>
        </w:trPr>
        <w:tc>
          <w:tcPr>
            <w:tcW w:w="2756" w:type="dxa"/>
            <w:tcBorders>
              <w:top w:val="nil"/>
              <w:left w:val="single" w:sz="4" w:space="0" w:color="auto"/>
              <w:bottom w:val="nil"/>
              <w:right w:val="single" w:sz="4" w:space="0" w:color="auto"/>
            </w:tcBorders>
          </w:tcPr>
          <w:p w14:paraId="5BA5C19F"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101D013"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D981E2D"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eastAsia="MS Mincho"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0FCA83D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672F6ADF"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686E9CE2" w14:textId="77777777" w:rsidTr="007E35E5">
        <w:trPr>
          <w:trHeight w:val="29"/>
        </w:trPr>
        <w:tc>
          <w:tcPr>
            <w:tcW w:w="2756" w:type="dxa"/>
            <w:tcBorders>
              <w:top w:val="nil"/>
              <w:left w:val="single" w:sz="4" w:space="0" w:color="auto"/>
              <w:bottom w:val="single" w:sz="4" w:space="0" w:color="auto"/>
              <w:right w:val="single" w:sz="4" w:space="0" w:color="auto"/>
            </w:tcBorders>
          </w:tcPr>
          <w:p w14:paraId="78B7FB03"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525AB95"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13458F5"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eastAsia="MS Mincho" w:hAnsi="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6045831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65C24219"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DB9B749" w14:textId="77777777" w:rsidTr="007E35E5">
        <w:trPr>
          <w:trHeight w:val="29"/>
        </w:trPr>
        <w:tc>
          <w:tcPr>
            <w:tcW w:w="2756" w:type="dxa"/>
            <w:tcBorders>
              <w:top w:val="single" w:sz="4" w:space="0" w:color="auto"/>
              <w:left w:val="single" w:sz="4" w:space="0" w:color="auto"/>
              <w:bottom w:val="nil"/>
              <w:right w:val="single" w:sz="4" w:space="0" w:color="auto"/>
            </w:tcBorders>
          </w:tcPr>
          <w:p w14:paraId="7685883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hint="eastAsia"/>
                <w:sz w:val="18"/>
                <w:lang w:eastAsia="zh-CN"/>
              </w:rPr>
              <w:lastRenderedPageBreak/>
              <w:t>CA</w:t>
            </w:r>
            <w:r w:rsidRPr="00AE7509">
              <w:rPr>
                <w:rFonts w:ascii="Arial" w:hAnsi="Arial"/>
                <w:sz w:val="18"/>
              </w:rPr>
              <w:t>_n1A-</w:t>
            </w:r>
            <w:r w:rsidRPr="00AE7509">
              <w:rPr>
                <w:rFonts w:ascii="Arial" w:hAnsi="Arial" w:hint="eastAsia"/>
                <w:sz w:val="18"/>
                <w:lang w:eastAsia="zh-CN"/>
              </w:rPr>
              <w:t>n</w:t>
            </w:r>
            <w:r w:rsidRPr="00AE7509">
              <w:rPr>
                <w:rFonts w:ascii="Arial" w:hAnsi="Arial"/>
                <w:sz w:val="18"/>
                <w:lang w:eastAsia="zh-CN"/>
              </w:rPr>
              <w:t>28</w:t>
            </w:r>
            <w:r w:rsidRPr="00AE7509">
              <w:rPr>
                <w:rFonts w:ascii="Arial" w:hAnsi="Arial"/>
                <w:sz w:val="18"/>
                <w:lang w:val="en-US"/>
              </w:rPr>
              <w:t>A-</w:t>
            </w:r>
            <w:r w:rsidRPr="00AE7509">
              <w:rPr>
                <w:rFonts w:ascii="Arial" w:hAnsi="Arial" w:hint="eastAsia"/>
                <w:sz w:val="18"/>
                <w:lang w:eastAsia="zh-CN"/>
              </w:rPr>
              <w:t>n</w:t>
            </w:r>
            <w:r w:rsidRPr="00AE7509">
              <w:rPr>
                <w:rFonts w:ascii="Arial" w:hAnsi="Arial"/>
                <w:sz w:val="18"/>
                <w:lang w:eastAsia="zh-CN"/>
              </w:rPr>
              <w:t>77</w:t>
            </w:r>
            <w:r w:rsidRPr="00AE7509">
              <w:rPr>
                <w:rFonts w:ascii="Arial" w:hAnsi="Arial"/>
                <w:sz w:val="18"/>
                <w:lang w:val="en-US"/>
              </w:rPr>
              <w:t>A-n79A</w:t>
            </w:r>
          </w:p>
        </w:tc>
        <w:tc>
          <w:tcPr>
            <w:tcW w:w="2822" w:type="dxa"/>
            <w:tcBorders>
              <w:top w:val="single" w:sz="4" w:space="0" w:color="auto"/>
              <w:left w:val="single" w:sz="4" w:space="0" w:color="auto"/>
              <w:bottom w:val="nil"/>
              <w:right w:val="single" w:sz="4" w:space="0" w:color="auto"/>
            </w:tcBorders>
          </w:tcPr>
          <w:p w14:paraId="7BC727A0" w14:textId="77777777" w:rsidR="00DC0852" w:rsidRPr="00AE7509" w:rsidRDefault="00DC0852" w:rsidP="00DC0852">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28A</w:t>
            </w:r>
          </w:p>
          <w:p w14:paraId="22482554" w14:textId="77777777" w:rsidR="00DC0852" w:rsidRPr="00AE7509" w:rsidRDefault="00DC0852" w:rsidP="00DC0852">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77A</w:t>
            </w:r>
          </w:p>
          <w:p w14:paraId="44CCD943" w14:textId="77777777" w:rsidR="00DC0852" w:rsidRPr="00AE7509" w:rsidRDefault="00DC0852" w:rsidP="00DC0852">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79A</w:t>
            </w:r>
          </w:p>
          <w:p w14:paraId="01B7BFB4" w14:textId="77777777" w:rsidR="00DC0852" w:rsidRPr="00AE7509" w:rsidRDefault="00DC0852" w:rsidP="00DC0852">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_n28A-</w:t>
            </w:r>
            <w:r w:rsidRPr="00AE7509">
              <w:rPr>
                <w:rFonts w:ascii="Arial" w:eastAsia="DengXian" w:hAnsi="Arial" w:hint="eastAsia"/>
                <w:sz w:val="18"/>
                <w:lang w:eastAsia="zh-CN"/>
              </w:rPr>
              <w:t>n</w:t>
            </w:r>
            <w:r w:rsidRPr="00AE7509">
              <w:rPr>
                <w:rFonts w:ascii="Arial" w:eastAsia="DengXian" w:hAnsi="Arial"/>
                <w:sz w:val="18"/>
                <w:lang w:eastAsia="zh-CN"/>
              </w:rPr>
              <w:t>77A</w:t>
            </w:r>
          </w:p>
          <w:p w14:paraId="01420023" w14:textId="77777777" w:rsidR="00DC0852" w:rsidRPr="00AE7509" w:rsidRDefault="00DC0852" w:rsidP="00DC0852">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_n28A-</w:t>
            </w:r>
            <w:r w:rsidRPr="00AE7509">
              <w:rPr>
                <w:rFonts w:ascii="Arial" w:eastAsia="DengXian" w:hAnsi="Arial" w:hint="eastAsia"/>
                <w:sz w:val="18"/>
                <w:lang w:eastAsia="zh-CN"/>
              </w:rPr>
              <w:t>n</w:t>
            </w:r>
            <w:r w:rsidRPr="00AE7509">
              <w:rPr>
                <w:rFonts w:ascii="Arial" w:eastAsia="DengXian" w:hAnsi="Arial"/>
                <w:sz w:val="18"/>
                <w:lang w:eastAsia="zh-CN"/>
              </w:rPr>
              <w:t>79A</w:t>
            </w:r>
          </w:p>
          <w:p w14:paraId="5C0BE47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hint="eastAsia"/>
                <w:sz w:val="18"/>
                <w:lang w:eastAsia="zh-CN"/>
              </w:rPr>
              <w:t>CA</w:t>
            </w:r>
            <w:r w:rsidRPr="00AE7509">
              <w:rPr>
                <w:rFonts w:ascii="Arial" w:eastAsia="DengXian" w:hAnsi="Arial"/>
                <w:sz w:val="18"/>
                <w:lang w:eastAsia="zh-CN"/>
              </w:rPr>
              <w:t>_n77A-</w:t>
            </w:r>
            <w:r w:rsidRPr="00AE7509">
              <w:rPr>
                <w:rFonts w:ascii="Arial" w:eastAsia="DengXian" w:hAnsi="Arial" w:hint="eastAsia"/>
                <w:sz w:val="18"/>
                <w:lang w:eastAsia="zh-CN"/>
              </w:rPr>
              <w:t>n</w:t>
            </w:r>
            <w:r w:rsidRPr="00AE7509">
              <w:rPr>
                <w:rFonts w:ascii="Arial" w:eastAsia="DengXian" w:hAnsi="Arial"/>
                <w:sz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4F492223"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43AF6F2F"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C492914"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45133AD4" w14:textId="77777777" w:rsidTr="007E35E5">
        <w:trPr>
          <w:trHeight w:val="29"/>
        </w:trPr>
        <w:tc>
          <w:tcPr>
            <w:tcW w:w="2756" w:type="dxa"/>
            <w:tcBorders>
              <w:top w:val="nil"/>
              <w:left w:val="single" w:sz="4" w:space="0" w:color="auto"/>
              <w:bottom w:val="nil"/>
              <w:right w:val="single" w:sz="4" w:space="0" w:color="auto"/>
            </w:tcBorders>
          </w:tcPr>
          <w:p w14:paraId="38B94F40"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8221B06"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F7387AE"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5E28D12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EECFF83"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248DB87" w14:textId="77777777" w:rsidTr="007E35E5">
        <w:trPr>
          <w:trHeight w:val="29"/>
        </w:trPr>
        <w:tc>
          <w:tcPr>
            <w:tcW w:w="2756" w:type="dxa"/>
            <w:tcBorders>
              <w:top w:val="nil"/>
              <w:left w:val="single" w:sz="4" w:space="0" w:color="auto"/>
              <w:bottom w:val="nil"/>
              <w:right w:val="single" w:sz="4" w:space="0" w:color="auto"/>
            </w:tcBorders>
          </w:tcPr>
          <w:p w14:paraId="0DC4A29F"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B9F6BCD"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DF78099"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5B0D415A"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10, 15, 20, 40, 50, 60, 80, 90, 100</w:t>
            </w:r>
          </w:p>
        </w:tc>
        <w:tc>
          <w:tcPr>
            <w:tcW w:w="2561" w:type="dxa"/>
            <w:tcBorders>
              <w:top w:val="nil"/>
              <w:left w:val="single" w:sz="4" w:space="0" w:color="auto"/>
              <w:bottom w:val="nil"/>
              <w:right w:val="single" w:sz="4" w:space="0" w:color="auto"/>
            </w:tcBorders>
          </w:tcPr>
          <w:p w14:paraId="2690F662"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718637D" w14:textId="77777777" w:rsidTr="007E35E5">
        <w:trPr>
          <w:trHeight w:val="29"/>
        </w:trPr>
        <w:tc>
          <w:tcPr>
            <w:tcW w:w="2756" w:type="dxa"/>
            <w:tcBorders>
              <w:top w:val="nil"/>
              <w:left w:val="single" w:sz="4" w:space="0" w:color="auto"/>
              <w:bottom w:val="single" w:sz="4" w:space="0" w:color="auto"/>
              <w:right w:val="single" w:sz="4" w:space="0" w:color="auto"/>
            </w:tcBorders>
          </w:tcPr>
          <w:p w14:paraId="601AA049"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883ECFA"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8273890"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13B1F55C"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2D1E8671"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F7E756B" w14:textId="77777777" w:rsidTr="007E35E5">
        <w:trPr>
          <w:trHeight w:val="29"/>
        </w:trPr>
        <w:tc>
          <w:tcPr>
            <w:tcW w:w="2756" w:type="dxa"/>
            <w:tcBorders>
              <w:top w:val="single" w:sz="4" w:space="0" w:color="auto"/>
              <w:left w:val="single" w:sz="4" w:space="0" w:color="auto"/>
              <w:bottom w:val="nil"/>
              <w:right w:val="single" w:sz="4" w:space="0" w:color="auto"/>
            </w:tcBorders>
          </w:tcPr>
          <w:p w14:paraId="4DAD5BFF"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cs="Arial"/>
                <w:sz w:val="18"/>
                <w:lang w:eastAsia="zh-CN"/>
              </w:rPr>
              <w:t>CA</w:t>
            </w:r>
            <w:r w:rsidRPr="00AE7509">
              <w:rPr>
                <w:rFonts w:ascii="Arial" w:hAnsi="Arial" w:cs="Arial"/>
                <w:sz w:val="18"/>
              </w:rPr>
              <w:t>_n1A-</w:t>
            </w:r>
            <w:r w:rsidRPr="00AE7509">
              <w:rPr>
                <w:rFonts w:ascii="Arial" w:hAnsi="Arial" w:cs="Arial"/>
                <w:sz w:val="18"/>
                <w:lang w:eastAsia="zh-CN"/>
              </w:rPr>
              <w:t>n28</w:t>
            </w:r>
            <w:r w:rsidRPr="00AE7509">
              <w:rPr>
                <w:rFonts w:ascii="Arial" w:hAnsi="Arial" w:cs="Arial"/>
                <w:sz w:val="18"/>
                <w:lang w:val="en-US"/>
              </w:rPr>
              <w:t>A-</w:t>
            </w:r>
            <w:r w:rsidRPr="00AE7509">
              <w:rPr>
                <w:rFonts w:ascii="Arial" w:hAnsi="Arial" w:cs="Arial"/>
                <w:sz w:val="18"/>
                <w:lang w:eastAsia="zh-CN"/>
              </w:rPr>
              <w:t>n77(2</w:t>
            </w:r>
            <w:r w:rsidRPr="00AE7509">
              <w:rPr>
                <w:rFonts w:ascii="Arial" w:hAnsi="Arial" w:cs="Arial"/>
                <w:sz w:val="18"/>
                <w:lang w:val="en-US"/>
              </w:rPr>
              <w:t>A)-n79A</w:t>
            </w:r>
          </w:p>
        </w:tc>
        <w:tc>
          <w:tcPr>
            <w:tcW w:w="2822" w:type="dxa"/>
            <w:tcBorders>
              <w:top w:val="single" w:sz="4" w:space="0" w:color="auto"/>
              <w:left w:val="single" w:sz="4" w:space="0" w:color="auto"/>
              <w:bottom w:val="nil"/>
              <w:right w:val="single" w:sz="4" w:space="0" w:color="auto"/>
            </w:tcBorders>
          </w:tcPr>
          <w:p w14:paraId="0EAF1836" w14:textId="77777777" w:rsidR="00DC0852" w:rsidRPr="00AE7509" w:rsidRDefault="00DC0852" w:rsidP="00DC0852">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CA_n1A-n28A</w:t>
            </w:r>
          </w:p>
          <w:p w14:paraId="6E408989" w14:textId="77777777" w:rsidR="00DC0852" w:rsidRPr="00AE7509" w:rsidRDefault="00DC0852" w:rsidP="00DC0852">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CA_n1A-n77A</w:t>
            </w:r>
          </w:p>
          <w:p w14:paraId="3CE93645" w14:textId="77777777" w:rsidR="00DC0852" w:rsidRPr="00AE7509" w:rsidRDefault="00DC0852" w:rsidP="00DC0852">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CA_n1A-n79A</w:t>
            </w:r>
          </w:p>
          <w:p w14:paraId="59D3C550" w14:textId="77777777" w:rsidR="00DC0852" w:rsidRPr="00AE7509" w:rsidRDefault="00DC0852" w:rsidP="00DC0852">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CA_n28A-n77A</w:t>
            </w:r>
          </w:p>
          <w:p w14:paraId="2C457C82" w14:textId="77777777" w:rsidR="00DC0852" w:rsidRPr="00AE7509" w:rsidRDefault="00DC0852" w:rsidP="00DC0852">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CA_n28A-n79A</w:t>
            </w:r>
          </w:p>
          <w:p w14:paraId="00C65708"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eastAsia="DengXian" w:hAnsi="Arial" w:cs="Arial"/>
                <w:sz w:val="18"/>
                <w:lang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54056C2D"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F13E2D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8F37939"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cs="Arial"/>
                <w:kern w:val="2"/>
                <w:sz w:val="18"/>
                <w:lang w:val="en-US" w:eastAsia="zh-CN"/>
              </w:rPr>
              <w:t>0</w:t>
            </w:r>
          </w:p>
        </w:tc>
      </w:tr>
      <w:tr w:rsidR="00DC0852" w:rsidRPr="00AE7509" w14:paraId="17CEC061" w14:textId="77777777" w:rsidTr="007E35E5">
        <w:trPr>
          <w:trHeight w:val="29"/>
        </w:trPr>
        <w:tc>
          <w:tcPr>
            <w:tcW w:w="2756" w:type="dxa"/>
            <w:tcBorders>
              <w:top w:val="nil"/>
              <w:left w:val="single" w:sz="4" w:space="0" w:color="auto"/>
              <w:bottom w:val="nil"/>
              <w:right w:val="single" w:sz="4" w:space="0" w:color="auto"/>
            </w:tcBorders>
          </w:tcPr>
          <w:p w14:paraId="116B716D"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1EB171F"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2E2E6C4"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cs="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25BBB34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561" w:type="dxa"/>
            <w:tcBorders>
              <w:top w:val="nil"/>
              <w:left w:val="single" w:sz="4" w:space="0" w:color="auto"/>
              <w:bottom w:val="nil"/>
              <w:right w:val="single" w:sz="4" w:space="0" w:color="auto"/>
            </w:tcBorders>
          </w:tcPr>
          <w:p w14:paraId="2CD8E4D0"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4668FEC" w14:textId="77777777" w:rsidTr="007E35E5">
        <w:trPr>
          <w:trHeight w:val="29"/>
        </w:trPr>
        <w:tc>
          <w:tcPr>
            <w:tcW w:w="2756" w:type="dxa"/>
            <w:tcBorders>
              <w:top w:val="nil"/>
              <w:left w:val="single" w:sz="4" w:space="0" w:color="auto"/>
              <w:bottom w:val="nil"/>
              <w:right w:val="single" w:sz="4" w:space="0" w:color="auto"/>
            </w:tcBorders>
          </w:tcPr>
          <w:p w14:paraId="71B70148"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4B92244"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D644EF7"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cs="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C361F6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CA_n77(2A)_BCS0</w:t>
            </w:r>
          </w:p>
        </w:tc>
        <w:tc>
          <w:tcPr>
            <w:tcW w:w="2561" w:type="dxa"/>
            <w:tcBorders>
              <w:top w:val="nil"/>
              <w:left w:val="single" w:sz="4" w:space="0" w:color="auto"/>
              <w:bottom w:val="nil"/>
              <w:right w:val="single" w:sz="4" w:space="0" w:color="auto"/>
            </w:tcBorders>
          </w:tcPr>
          <w:p w14:paraId="335FFC80"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6EA7F5EC" w14:textId="77777777" w:rsidTr="002F04C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3" w:author="Reihaneh Malekafzaliardakani" w:date="2023-08-29T08:4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84" w:author="Reihaneh Malekafzaliardakani" w:date="2023-08-29T08:47:00Z">
            <w:trPr>
              <w:gridBefore w:val="1"/>
              <w:trHeight w:val="29"/>
            </w:trPr>
          </w:trPrChange>
        </w:trPr>
        <w:tc>
          <w:tcPr>
            <w:tcW w:w="2756" w:type="dxa"/>
            <w:tcBorders>
              <w:top w:val="nil"/>
              <w:left w:val="single" w:sz="4" w:space="0" w:color="auto"/>
              <w:bottom w:val="single" w:sz="4" w:space="0" w:color="auto"/>
              <w:right w:val="single" w:sz="4" w:space="0" w:color="auto"/>
            </w:tcBorders>
            <w:tcPrChange w:id="1185" w:author="Reihaneh Malekafzaliardakani" w:date="2023-08-29T08:47:00Z">
              <w:tcPr>
                <w:tcW w:w="2756" w:type="dxa"/>
                <w:gridSpan w:val="2"/>
                <w:tcBorders>
                  <w:top w:val="nil"/>
                  <w:left w:val="single" w:sz="4" w:space="0" w:color="auto"/>
                  <w:bottom w:val="single" w:sz="4" w:space="0" w:color="auto"/>
                  <w:right w:val="single" w:sz="4" w:space="0" w:color="auto"/>
                </w:tcBorders>
              </w:tcPr>
            </w:tcPrChange>
          </w:tcPr>
          <w:p w14:paraId="6DAC06E8"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Change w:id="1186" w:author="Reihaneh Malekafzaliardakani" w:date="2023-08-29T08:47:00Z">
              <w:tcPr>
                <w:tcW w:w="2822" w:type="dxa"/>
                <w:gridSpan w:val="2"/>
                <w:tcBorders>
                  <w:top w:val="nil"/>
                  <w:left w:val="single" w:sz="4" w:space="0" w:color="auto"/>
                  <w:bottom w:val="single" w:sz="4" w:space="0" w:color="auto"/>
                  <w:right w:val="single" w:sz="4" w:space="0" w:color="auto"/>
                </w:tcBorders>
              </w:tcPr>
            </w:tcPrChange>
          </w:tcPr>
          <w:p w14:paraId="7B91D8A1"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Change w:id="1187" w:author="Reihaneh Malekafzaliardakani" w:date="2023-08-29T08:47:00Z">
              <w:tcPr>
                <w:tcW w:w="1321" w:type="dxa"/>
                <w:gridSpan w:val="2"/>
                <w:tcBorders>
                  <w:top w:val="single" w:sz="4" w:space="0" w:color="auto"/>
                  <w:left w:val="single" w:sz="4" w:space="0" w:color="auto"/>
                  <w:bottom w:val="single" w:sz="4" w:space="0" w:color="auto"/>
                  <w:right w:val="single" w:sz="4" w:space="0" w:color="auto"/>
                </w:tcBorders>
              </w:tcPr>
            </w:tcPrChange>
          </w:tcPr>
          <w:p w14:paraId="25309D7D"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cs="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tcPrChange w:id="1188" w:author="Reihaneh Malekafzaliardakani" w:date="2023-08-29T08:47:00Z">
              <w:tcPr>
                <w:tcW w:w="4795" w:type="dxa"/>
                <w:gridSpan w:val="2"/>
                <w:tcBorders>
                  <w:top w:val="single" w:sz="4" w:space="0" w:color="auto"/>
                  <w:left w:val="single" w:sz="4" w:space="0" w:color="auto"/>
                  <w:bottom w:val="single" w:sz="4" w:space="0" w:color="auto"/>
                  <w:right w:val="single" w:sz="4" w:space="0" w:color="auto"/>
                </w:tcBorders>
              </w:tcPr>
            </w:tcPrChange>
          </w:tcPr>
          <w:p w14:paraId="551687C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Change w:id="1189" w:author="Reihaneh Malekafzaliardakani" w:date="2023-08-29T08:47:00Z">
              <w:tcPr>
                <w:tcW w:w="2561" w:type="dxa"/>
                <w:gridSpan w:val="2"/>
                <w:tcBorders>
                  <w:top w:val="nil"/>
                  <w:left w:val="single" w:sz="4" w:space="0" w:color="auto"/>
                  <w:bottom w:val="single" w:sz="4" w:space="0" w:color="auto"/>
                  <w:right w:val="single" w:sz="4" w:space="0" w:color="auto"/>
                </w:tcBorders>
              </w:tcPr>
            </w:tcPrChange>
          </w:tcPr>
          <w:p w14:paraId="5C6375B8"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F1FA893" w14:textId="77777777" w:rsidTr="002F04C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0" w:author="Reihaneh Malekafzaliardakani" w:date="2023-08-29T08:4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191" w:author="Reihaneh Malekafzaliardakani" w:date="2023-08-29T08:47:00Z"/>
          <w:trPrChange w:id="1192" w:author="Reihaneh Malekafzaliardakani" w:date="2023-08-29T08:47:00Z">
            <w:trPr>
              <w:gridBefore w:val="1"/>
              <w:trHeight w:val="29"/>
            </w:trPr>
          </w:trPrChange>
        </w:trPr>
        <w:tc>
          <w:tcPr>
            <w:tcW w:w="2756" w:type="dxa"/>
            <w:tcBorders>
              <w:top w:val="single" w:sz="4" w:space="0" w:color="auto"/>
              <w:left w:val="single" w:sz="4" w:space="0" w:color="auto"/>
              <w:bottom w:val="nil"/>
              <w:right w:val="single" w:sz="4" w:space="0" w:color="auto"/>
            </w:tcBorders>
            <w:tcPrChange w:id="1193" w:author="Reihaneh Malekafzaliardakani" w:date="2023-08-29T08:47:00Z">
              <w:tcPr>
                <w:tcW w:w="2756" w:type="dxa"/>
                <w:gridSpan w:val="2"/>
                <w:tcBorders>
                  <w:top w:val="nil"/>
                  <w:left w:val="single" w:sz="4" w:space="0" w:color="auto"/>
                  <w:bottom w:val="single" w:sz="4" w:space="0" w:color="auto"/>
                  <w:right w:val="single" w:sz="4" w:space="0" w:color="auto"/>
                </w:tcBorders>
              </w:tcPr>
            </w:tcPrChange>
          </w:tcPr>
          <w:p w14:paraId="171532F8" w14:textId="0EF7FB90" w:rsidR="00DC0852" w:rsidRPr="00AE7509" w:rsidRDefault="00DC0852" w:rsidP="00DC0852">
            <w:pPr>
              <w:keepNext/>
              <w:keepLines/>
              <w:spacing w:after="0"/>
              <w:jc w:val="center"/>
              <w:rPr>
                <w:ins w:id="1194" w:author="Reihaneh Malekafzaliardakani" w:date="2023-08-29T08:47:00Z"/>
                <w:rFonts w:ascii="Arial" w:hAnsi="Arial"/>
                <w:kern w:val="2"/>
                <w:sz w:val="18"/>
                <w:szCs w:val="22"/>
                <w:lang w:val="en-US"/>
              </w:rPr>
            </w:pPr>
            <w:ins w:id="1195" w:author="Reihaneh Malekafzaliardakani" w:date="2023-08-29T08:47:00Z">
              <w:r w:rsidRPr="000E1F4D">
                <w:rPr>
                  <w:rFonts w:ascii="Arial" w:hAnsi="Arial" w:cs="Arial"/>
                  <w:sz w:val="18"/>
                  <w:lang w:eastAsia="zh-CN"/>
                </w:rPr>
                <w:t>CA_n1A-n</w:t>
              </w:r>
              <w:r>
                <w:rPr>
                  <w:rFonts w:ascii="Arial" w:hAnsi="Arial" w:cs="Arial"/>
                  <w:sz w:val="18"/>
                  <w:lang w:eastAsia="zh-CN"/>
                </w:rPr>
                <w:t>40</w:t>
              </w:r>
              <w:r w:rsidRPr="000E1F4D">
                <w:rPr>
                  <w:rFonts w:ascii="Arial" w:hAnsi="Arial" w:cs="Arial"/>
                  <w:sz w:val="18"/>
                  <w:lang w:eastAsia="zh-CN"/>
                </w:rPr>
                <w:t>A-n78A-n105A</w:t>
              </w:r>
            </w:ins>
          </w:p>
        </w:tc>
        <w:tc>
          <w:tcPr>
            <w:tcW w:w="2822" w:type="dxa"/>
            <w:tcBorders>
              <w:top w:val="single" w:sz="4" w:space="0" w:color="auto"/>
              <w:left w:val="single" w:sz="4" w:space="0" w:color="auto"/>
              <w:bottom w:val="nil"/>
              <w:right w:val="single" w:sz="4" w:space="0" w:color="auto"/>
            </w:tcBorders>
            <w:tcPrChange w:id="1196" w:author="Reihaneh Malekafzaliardakani" w:date="2023-08-29T08:47:00Z">
              <w:tcPr>
                <w:tcW w:w="2822" w:type="dxa"/>
                <w:gridSpan w:val="2"/>
                <w:tcBorders>
                  <w:top w:val="nil"/>
                  <w:left w:val="single" w:sz="4" w:space="0" w:color="auto"/>
                  <w:bottom w:val="single" w:sz="4" w:space="0" w:color="auto"/>
                  <w:right w:val="single" w:sz="4" w:space="0" w:color="auto"/>
                </w:tcBorders>
              </w:tcPr>
            </w:tcPrChange>
          </w:tcPr>
          <w:p w14:paraId="5A7A8CF7" w14:textId="77777777" w:rsidR="00DC0852" w:rsidRPr="00892BE9" w:rsidRDefault="00DC0852" w:rsidP="00DC0852">
            <w:pPr>
              <w:keepNext/>
              <w:keepLines/>
              <w:spacing w:after="0"/>
              <w:jc w:val="center"/>
              <w:rPr>
                <w:ins w:id="1197" w:author="Reihaneh Malekafzaliardakani" w:date="2023-08-29T08:47:00Z"/>
                <w:rFonts w:ascii="Arial" w:hAnsi="Arial" w:cs="Arial"/>
                <w:sz w:val="18"/>
                <w:lang w:val="es-US" w:eastAsia="zh-CN"/>
              </w:rPr>
            </w:pPr>
            <w:ins w:id="1198" w:author="Reihaneh Malekafzaliardakani" w:date="2023-08-29T08:47:00Z">
              <w:r w:rsidRPr="00892BE9">
                <w:rPr>
                  <w:rFonts w:ascii="Arial" w:hAnsi="Arial" w:cs="Arial"/>
                  <w:sz w:val="18"/>
                  <w:lang w:val="es-US" w:eastAsia="zh-CN"/>
                </w:rPr>
                <w:t>CA_n1A-n40A</w:t>
              </w:r>
            </w:ins>
          </w:p>
          <w:p w14:paraId="2A7ECEC7" w14:textId="77777777" w:rsidR="00DC0852" w:rsidRPr="00892BE9" w:rsidRDefault="00DC0852" w:rsidP="00DC0852">
            <w:pPr>
              <w:keepNext/>
              <w:keepLines/>
              <w:spacing w:after="0"/>
              <w:jc w:val="center"/>
              <w:rPr>
                <w:ins w:id="1199" w:author="Reihaneh Malekafzaliardakani" w:date="2023-08-29T08:47:00Z"/>
                <w:rFonts w:ascii="Arial" w:hAnsi="Arial" w:cs="Arial"/>
                <w:sz w:val="18"/>
                <w:lang w:val="es-US" w:eastAsia="zh-CN"/>
              </w:rPr>
            </w:pPr>
            <w:ins w:id="1200" w:author="Reihaneh Malekafzaliardakani" w:date="2023-08-29T08:47:00Z">
              <w:r w:rsidRPr="00892BE9">
                <w:rPr>
                  <w:rFonts w:ascii="Arial" w:hAnsi="Arial" w:cs="Arial"/>
                  <w:sz w:val="18"/>
                  <w:lang w:val="es-US" w:eastAsia="zh-CN"/>
                </w:rPr>
                <w:t>CA_n1A-n78A</w:t>
              </w:r>
            </w:ins>
          </w:p>
          <w:p w14:paraId="5DCF631C" w14:textId="77777777" w:rsidR="00DC0852" w:rsidRPr="00892BE9" w:rsidRDefault="00DC0852" w:rsidP="00DC0852">
            <w:pPr>
              <w:keepNext/>
              <w:keepLines/>
              <w:spacing w:after="0"/>
              <w:jc w:val="center"/>
              <w:rPr>
                <w:ins w:id="1201" w:author="Reihaneh Malekafzaliardakani" w:date="2023-08-29T08:47:00Z"/>
                <w:rFonts w:ascii="Arial" w:hAnsi="Arial" w:cs="Arial"/>
                <w:sz w:val="18"/>
                <w:lang w:val="es-US" w:eastAsia="zh-CN"/>
              </w:rPr>
            </w:pPr>
            <w:ins w:id="1202" w:author="Reihaneh Malekafzaliardakani" w:date="2023-08-29T08:47:00Z">
              <w:r w:rsidRPr="00892BE9">
                <w:rPr>
                  <w:rFonts w:ascii="Arial" w:hAnsi="Arial" w:cs="Arial"/>
                  <w:sz w:val="18"/>
                  <w:lang w:val="es-US" w:eastAsia="zh-CN"/>
                </w:rPr>
                <w:t>CA_n1A-n105A</w:t>
              </w:r>
            </w:ins>
          </w:p>
          <w:p w14:paraId="781A1990" w14:textId="77777777" w:rsidR="00DC0852" w:rsidRPr="00892BE9" w:rsidRDefault="00DC0852" w:rsidP="00DC0852">
            <w:pPr>
              <w:keepNext/>
              <w:keepLines/>
              <w:spacing w:after="0"/>
              <w:jc w:val="center"/>
              <w:rPr>
                <w:ins w:id="1203" w:author="Reihaneh Malekafzaliardakani" w:date="2023-08-29T08:47:00Z"/>
                <w:rFonts w:ascii="Arial" w:hAnsi="Arial" w:cs="Arial"/>
                <w:sz w:val="18"/>
                <w:lang w:val="es-US" w:eastAsia="zh-CN"/>
              </w:rPr>
            </w:pPr>
            <w:ins w:id="1204" w:author="Reihaneh Malekafzaliardakani" w:date="2023-08-29T08:47:00Z">
              <w:r w:rsidRPr="00892BE9">
                <w:rPr>
                  <w:rFonts w:ascii="Arial" w:hAnsi="Arial" w:cs="Arial"/>
                  <w:sz w:val="18"/>
                  <w:lang w:val="es-US" w:eastAsia="zh-CN"/>
                </w:rPr>
                <w:t>CA_n40A-n78A</w:t>
              </w:r>
            </w:ins>
          </w:p>
          <w:p w14:paraId="1C5394D6" w14:textId="77777777" w:rsidR="00DC0852" w:rsidRPr="00892BE9" w:rsidRDefault="00DC0852" w:rsidP="00DC0852">
            <w:pPr>
              <w:keepNext/>
              <w:keepLines/>
              <w:spacing w:after="0"/>
              <w:jc w:val="center"/>
              <w:rPr>
                <w:ins w:id="1205" w:author="Reihaneh Malekafzaliardakani" w:date="2023-08-29T08:47:00Z"/>
                <w:rFonts w:ascii="Arial" w:hAnsi="Arial" w:cs="Arial"/>
                <w:sz w:val="18"/>
                <w:lang w:val="es-US" w:eastAsia="zh-CN"/>
              </w:rPr>
            </w:pPr>
            <w:ins w:id="1206" w:author="Reihaneh Malekafzaliardakani" w:date="2023-08-29T08:47:00Z">
              <w:r w:rsidRPr="00892BE9">
                <w:rPr>
                  <w:rFonts w:ascii="Arial" w:hAnsi="Arial" w:cs="Arial"/>
                  <w:sz w:val="18"/>
                  <w:lang w:val="es-US" w:eastAsia="zh-CN"/>
                </w:rPr>
                <w:t>CA_n40A-n105A</w:t>
              </w:r>
            </w:ins>
          </w:p>
          <w:p w14:paraId="235106E6" w14:textId="4D81A265" w:rsidR="00DC0852" w:rsidRPr="00AE7509" w:rsidRDefault="00DC0852" w:rsidP="00DC0852">
            <w:pPr>
              <w:keepNext/>
              <w:keepLines/>
              <w:spacing w:after="0"/>
              <w:jc w:val="center"/>
              <w:rPr>
                <w:ins w:id="1207" w:author="Reihaneh Malekafzaliardakani" w:date="2023-08-29T08:47:00Z"/>
                <w:rFonts w:ascii="Arial" w:hAnsi="Arial"/>
                <w:kern w:val="2"/>
                <w:sz w:val="18"/>
                <w:szCs w:val="22"/>
                <w:lang w:val="en-US"/>
              </w:rPr>
            </w:pPr>
            <w:ins w:id="1208" w:author="Reihaneh Malekafzaliardakani" w:date="2023-08-29T08:47:00Z">
              <w:r w:rsidRPr="00892BE9">
                <w:rPr>
                  <w:rFonts w:ascii="Arial" w:hAnsi="Arial" w:cs="Arial"/>
                  <w:sz w:val="18"/>
                  <w:lang w:val="es-US" w:eastAsia="zh-CN"/>
                </w:rPr>
                <w:t>CA_n78A-n105A</w:t>
              </w:r>
            </w:ins>
          </w:p>
        </w:tc>
        <w:tc>
          <w:tcPr>
            <w:tcW w:w="1321" w:type="dxa"/>
            <w:tcBorders>
              <w:top w:val="single" w:sz="4" w:space="0" w:color="auto"/>
              <w:left w:val="single" w:sz="4" w:space="0" w:color="auto"/>
              <w:bottom w:val="single" w:sz="4" w:space="0" w:color="auto"/>
              <w:right w:val="single" w:sz="4" w:space="0" w:color="auto"/>
            </w:tcBorders>
            <w:tcPrChange w:id="1209" w:author="Reihaneh Malekafzaliardakani" w:date="2023-08-29T08:47:00Z">
              <w:tcPr>
                <w:tcW w:w="1321" w:type="dxa"/>
                <w:gridSpan w:val="2"/>
                <w:tcBorders>
                  <w:top w:val="single" w:sz="4" w:space="0" w:color="auto"/>
                  <w:left w:val="single" w:sz="4" w:space="0" w:color="auto"/>
                  <w:bottom w:val="single" w:sz="4" w:space="0" w:color="auto"/>
                  <w:right w:val="single" w:sz="4" w:space="0" w:color="auto"/>
                </w:tcBorders>
              </w:tcPr>
            </w:tcPrChange>
          </w:tcPr>
          <w:p w14:paraId="76825EDF" w14:textId="013FCF91" w:rsidR="00DC0852" w:rsidRPr="00AE7509" w:rsidRDefault="00DC0852" w:rsidP="00DC0852">
            <w:pPr>
              <w:keepNext/>
              <w:keepLines/>
              <w:spacing w:after="0"/>
              <w:jc w:val="center"/>
              <w:rPr>
                <w:ins w:id="1210" w:author="Reihaneh Malekafzaliardakani" w:date="2023-08-29T08:47:00Z"/>
                <w:rFonts w:ascii="Arial" w:hAnsi="Arial" w:cs="Arial"/>
                <w:sz w:val="18"/>
                <w:lang w:eastAsia="zh-CN"/>
              </w:rPr>
            </w:pPr>
            <w:ins w:id="1211" w:author="Reihaneh Malekafzaliardakani" w:date="2023-08-29T08:47:00Z">
              <w:r w:rsidRPr="00AE7509">
                <w:rPr>
                  <w:rFonts w:ascii="Arial" w:hAnsi="Arial" w:cs="Arial"/>
                  <w:sz w:val="18"/>
                  <w:lang w:eastAsia="zh-CN"/>
                </w:rPr>
                <w:t>n1</w:t>
              </w:r>
            </w:ins>
          </w:p>
        </w:tc>
        <w:tc>
          <w:tcPr>
            <w:tcW w:w="4795" w:type="dxa"/>
            <w:tcBorders>
              <w:top w:val="single" w:sz="4" w:space="0" w:color="auto"/>
              <w:left w:val="single" w:sz="4" w:space="0" w:color="auto"/>
              <w:bottom w:val="single" w:sz="4" w:space="0" w:color="auto"/>
              <w:right w:val="single" w:sz="4" w:space="0" w:color="auto"/>
            </w:tcBorders>
            <w:tcPrChange w:id="1212" w:author="Reihaneh Malekafzaliardakani" w:date="2023-08-29T08:47:00Z">
              <w:tcPr>
                <w:tcW w:w="4795" w:type="dxa"/>
                <w:gridSpan w:val="2"/>
                <w:tcBorders>
                  <w:top w:val="single" w:sz="4" w:space="0" w:color="auto"/>
                  <w:left w:val="single" w:sz="4" w:space="0" w:color="auto"/>
                  <w:bottom w:val="single" w:sz="4" w:space="0" w:color="auto"/>
                  <w:right w:val="single" w:sz="4" w:space="0" w:color="auto"/>
                </w:tcBorders>
              </w:tcPr>
            </w:tcPrChange>
          </w:tcPr>
          <w:p w14:paraId="027E8F7F" w14:textId="080A9D1C" w:rsidR="00DC0852" w:rsidRPr="00AE7509" w:rsidRDefault="00DC0852" w:rsidP="00DC0852">
            <w:pPr>
              <w:keepNext/>
              <w:keepLines/>
              <w:spacing w:after="0"/>
              <w:jc w:val="center"/>
              <w:rPr>
                <w:ins w:id="1213" w:author="Reihaneh Malekafzaliardakani" w:date="2023-08-29T08:47:00Z"/>
                <w:rFonts w:ascii="Arial" w:hAnsi="Arial" w:cs="Arial"/>
                <w:sz w:val="18"/>
                <w:lang w:val="en-US" w:eastAsia="zh-CN" w:bidi="ar"/>
              </w:rPr>
            </w:pPr>
            <w:ins w:id="1214" w:author="Reihaneh Malekafzaliardakani" w:date="2023-08-29T08:47:00Z">
              <w:r w:rsidRPr="00AE7509">
                <w:rPr>
                  <w:rFonts w:ascii="Arial" w:hAnsi="Arial" w:cs="Arial"/>
                  <w:sz w:val="18"/>
                  <w:lang w:val="en-US" w:eastAsia="zh-CN" w:bidi="ar"/>
                </w:rPr>
                <w:t>5, 10, 15, 20</w:t>
              </w:r>
            </w:ins>
          </w:p>
        </w:tc>
        <w:tc>
          <w:tcPr>
            <w:tcW w:w="2561" w:type="dxa"/>
            <w:tcBorders>
              <w:top w:val="single" w:sz="4" w:space="0" w:color="auto"/>
              <w:left w:val="single" w:sz="4" w:space="0" w:color="auto"/>
              <w:bottom w:val="nil"/>
              <w:right w:val="single" w:sz="4" w:space="0" w:color="auto"/>
            </w:tcBorders>
            <w:tcPrChange w:id="1215" w:author="Reihaneh Malekafzaliardakani" w:date="2023-08-29T08:47:00Z">
              <w:tcPr>
                <w:tcW w:w="2561" w:type="dxa"/>
                <w:gridSpan w:val="2"/>
                <w:tcBorders>
                  <w:top w:val="nil"/>
                  <w:left w:val="single" w:sz="4" w:space="0" w:color="auto"/>
                  <w:bottom w:val="single" w:sz="4" w:space="0" w:color="auto"/>
                  <w:right w:val="single" w:sz="4" w:space="0" w:color="auto"/>
                </w:tcBorders>
              </w:tcPr>
            </w:tcPrChange>
          </w:tcPr>
          <w:p w14:paraId="4C539FA0" w14:textId="1A39EDD4" w:rsidR="00DC0852" w:rsidRPr="00AE7509" w:rsidRDefault="00DC0852" w:rsidP="00DC0852">
            <w:pPr>
              <w:keepNext/>
              <w:keepLines/>
              <w:spacing w:after="0"/>
              <w:jc w:val="center"/>
              <w:rPr>
                <w:ins w:id="1216" w:author="Reihaneh Malekafzaliardakani" w:date="2023-08-29T08:47:00Z"/>
                <w:rFonts w:ascii="Arial" w:hAnsi="Arial"/>
                <w:kern w:val="2"/>
                <w:sz w:val="18"/>
                <w:szCs w:val="22"/>
                <w:lang w:val="en-US" w:eastAsia="zh-CN"/>
              </w:rPr>
            </w:pPr>
            <w:ins w:id="1217" w:author="Reihaneh Malekafzaliardakani" w:date="2023-08-29T08:47:00Z">
              <w:r w:rsidRPr="00AE7509">
                <w:rPr>
                  <w:rFonts w:ascii="Arial" w:hAnsi="Arial" w:cs="Arial"/>
                  <w:kern w:val="2"/>
                  <w:sz w:val="18"/>
                  <w:lang w:val="en-US"/>
                </w:rPr>
                <w:t>0</w:t>
              </w:r>
            </w:ins>
          </w:p>
        </w:tc>
      </w:tr>
      <w:tr w:rsidR="00DC0852" w:rsidRPr="00AE7509" w14:paraId="6E1FEADF" w14:textId="77777777" w:rsidTr="002F04C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8" w:author="Reihaneh Malekafzaliardakani" w:date="2023-08-29T08:4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219" w:author="Reihaneh Malekafzaliardakani" w:date="2023-08-29T08:47:00Z"/>
          <w:trPrChange w:id="1220" w:author="Reihaneh Malekafzaliardakani" w:date="2023-08-29T08:47:00Z">
            <w:trPr>
              <w:gridBefore w:val="1"/>
              <w:trHeight w:val="29"/>
            </w:trPr>
          </w:trPrChange>
        </w:trPr>
        <w:tc>
          <w:tcPr>
            <w:tcW w:w="2756" w:type="dxa"/>
            <w:tcBorders>
              <w:top w:val="nil"/>
              <w:left w:val="single" w:sz="4" w:space="0" w:color="auto"/>
              <w:bottom w:val="nil"/>
              <w:right w:val="single" w:sz="4" w:space="0" w:color="auto"/>
            </w:tcBorders>
            <w:tcPrChange w:id="1221" w:author="Reihaneh Malekafzaliardakani" w:date="2023-08-29T08:47:00Z">
              <w:tcPr>
                <w:tcW w:w="2756" w:type="dxa"/>
                <w:gridSpan w:val="2"/>
                <w:tcBorders>
                  <w:top w:val="nil"/>
                  <w:left w:val="single" w:sz="4" w:space="0" w:color="auto"/>
                  <w:bottom w:val="single" w:sz="4" w:space="0" w:color="auto"/>
                  <w:right w:val="single" w:sz="4" w:space="0" w:color="auto"/>
                </w:tcBorders>
              </w:tcPr>
            </w:tcPrChange>
          </w:tcPr>
          <w:p w14:paraId="3C92EC04" w14:textId="77777777" w:rsidR="00DC0852" w:rsidRPr="00AE7509" w:rsidRDefault="00DC0852" w:rsidP="00DC0852">
            <w:pPr>
              <w:keepNext/>
              <w:keepLines/>
              <w:spacing w:after="0"/>
              <w:jc w:val="center"/>
              <w:rPr>
                <w:ins w:id="1222" w:author="Reihaneh Malekafzaliardakani" w:date="2023-08-29T08:47:00Z"/>
                <w:rFonts w:ascii="Arial" w:hAnsi="Arial"/>
                <w:kern w:val="2"/>
                <w:sz w:val="18"/>
                <w:szCs w:val="22"/>
                <w:lang w:val="en-US"/>
              </w:rPr>
            </w:pPr>
          </w:p>
        </w:tc>
        <w:tc>
          <w:tcPr>
            <w:tcW w:w="2822" w:type="dxa"/>
            <w:tcBorders>
              <w:top w:val="nil"/>
              <w:left w:val="single" w:sz="4" w:space="0" w:color="auto"/>
              <w:bottom w:val="nil"/>
              <w:right w:val="single" w:sz="4" w:space="0" w:color="auto"/>
            </w:tcBorders>
            <w:tcPrChange w:id="1223" w:author="Reihaneh Malekafzaliardakani" w:date="2023-08-29T08:47:00Z">
              <w:tcPr>
                <w:tcW w:w="2822" w:type="dxa"/>
                <w:gridSpan w:val="2"/>
                <w:tcBorders>
                  <w:top w:val="nil"/>
                  <w:left w:val="single" w:sz="4" w:space="0" w:color="auto"/>
                  <w:bottom w:val="single" w:sz="4" w:space="0" w:color="auto"/>
                  <w:right w:val="single" w:sz="4" w:space="0" w:color="auto"/>
                </w:tcBorders>
              </w:tcPr>
            </w:tcPrChange>
          </w:tcPr>
          <w:p w14:paraId="6B751C68" w14:textId="77777777" w:rsidR="00DC0852" w:rsidRPr="00AE7509" w:rsidRDefault="00DC0852" w:rsidP="00DC0852">
            <w:pPr>
              <w:keepNext/>
              <w:keepLines/>
              <w:spacing w:after="0"/>
              <w:jc w:val="center"/>
              <w:rPr>
                <w:ins w:id="1224" w:author="Reihaneh Malekafzaliardakani" w:date="2023-08-29T08:47:00Z"/>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Change w:id="1225" w:author="Reihaneh Malekafzaliardakani" w:date="2023-08-29T08:47:00Z">
              <w:tcPr>
                <w:tcW w:w="1321" w:type="dxa"/>
                <w:gridSpan w:val="2"/>
                <w:tcBorders>
                  <w:top w:val="single" w:sz="4" w:space="0" w:color="auto"/>
                  <w:left w:val="single" w:sz="4" w:space="0" w:color="auto"/>
                  <w:bottom w:val="single" w:sz="4" w:space="0" w:color="auto"/>
                  <w:right w:val="single" w:sz="4" w:space="0" w:color="auto"/>
                </w:tcBorders>
              </w:tcPr>
            </w:tcPrChange>
          </w:tcPr>
          <w:p w14:paraId="06CFC283" w14:textId="3B6594E7" w:rsidR="00DC0852" w:rsidRPr="00AE7509" w:rsidRDefault="00DC0852" w:rsidP="00DC0852">
            <w:pPr>
              <w:keepNext/>
              <w:keepLines/>
              <w:spacing w:after="0"/>
              <w:jc w:val="center"/>
              <w:rPr>
                <w:ins w:id="1226" w:author="Reihaneh Malekafzaliardakani" w:date="2023-08-29T08:47:00Z"/>
                <w:rFonts w:ascii="Arial" w:hAnsi="Arial" w:cs="Arial"/>
                <w:sz w:val="18"/>
                <w:lang w:eastAsia="zh-CN"/>
              </w:rPr>
            </w:pPr>
            <w:ins w:id="1227" w:author="Reihaneh Malekafzaliardakani" w:date="2023-08-29T08:47:00Z">
              <w:r>
                <w:rPr>
                  <w:rFonts w:ascii="Arial" w:hAnsi="Arial" w:cs="Arial"/>
                  <w:sz w:val="18"/>
                  <w:lang w:eastAsia="zh-CN"/>
                </w:rPr>
                <w:t>n40</w:t>
              </w:r>
            </w:ins>
          </w:p>
        </w:tc>
        <w:tc>
          <w:tcPr>
            <w:tcW w:w="4795" w:type="dxa"/>
            <w:tcBorders>
              <w:top w:val="single" w:sz="4" w:space="0" w:color="auto"/>
              <w:left w:val="single" w:sz="4" w:space="0" w:color="auto"/>
              <w:bottom w:val="single" w:sz="4" w:space="0" w:color="auto"/>
              <w:right w:val="single" w:sz="4" w:space="0" w:color="auto"/>
            </w:tcBorders>
            <w:tcPrChange w:id="1228" w:author="Reihaneh Malekafzaliardakani" w:date="2023-08-29T08:47:00Z">
              <w:tcPr>
                <w:tcW w:w="4795" w:type="dxa"/>
                <w:gridSpan w:val="2"/>
                <w:tcBorders>
                  <w:top w:val="single" w:sz="4" w:space="0" w:color="auto"/>
                  <w:left w:val="single" w:sz="4" w:space="0" w:color="auto"/>
                  <w:bottom w:val="single" w:sz="4" w:space="0" w:color="auto"/>
                  <w:right w:val="single" w:sz="4" w:space="0" w:color="auto"/>
                </w:tcBorders>
              </w:tcPr>
            </w:tcPrChange>
          </w:tcPr>
          <w:p w14:paraId="6B65D176" w14:textId="430E2A90" w:rsidR="00DC0852" w:rsidRPr="00AE7509" w:rsidRDefault="00DC0852" w:rsidP="00DC0852">
            <w:pPr>
              <w:keepNext/>
              <w:keepLines/>
              <w:spacing w:after="0"/>
              <w:jc w:val="center"/>
              <w:rPr>
                <w:ins w:id="1229" w:author="Reihaneh Malekafzaliardakani" w:date="2023-08-29T08:47:00Z"/>
                <w:rFonts w:ascii="Arial" w:hAnsi="Arial" w:cs="Arial"/>
                <w:sz w:val="18"/>
                <w:lang w:val="en-US" w:eastAsia="zh-CN" w:bidi="ar"/>
              </w:rPr>
            </w:pPr>
            <w:ins w:id="1230" w:author="Reihaneh Malekafzaliardakani" w:date="2023-08-29T08:47:00Z">
              <w:r w:rsidRPr="00AE7509">
                <w:rPr>
                  <w:rFonts w:ascii="Arial" w:hAnsi="Arial"/>
                  <w:sz w:val="18"/>
                  <w:lang w:val="en-US" w:eastAsia="zh-CN" w:bidi="ar"/>
                </w:rPr>
                <w:t>5, 10, 15, 20, 25, 30, 40, 50, 60, 80</w:t>
              </w:r>
            </w:ins>
          </w:p>
        </w:tc>
        <w:tc>
          <w:tcPr>
            <w:tcW w:w="2561" w:type="dxa"/>
            <w:tcBorders>
              <w:top w:val="nil"/>
              <w:left w:val="single" w:sz="4" w:space="0" w:color="auto"/>
              <w:bottom w:val="nil"/>
              <w:right w:val="single" w:sz="4" w:space="0" w:color="auto"/>
            </w:tcBorders>
            <w:tcPrChange w:id="1231" w:author="Reihaneh Malekafzaliardakani" w:date="2023-08-29T08:47:00Z">
              <w:tcPr>
                <w:tcW w:w="2561" w:type="dxa"/>
                <w:gridSpan w:val="2"/>
                <w:tcBorders>
                  <w:top w:val="nil"/>
                  <w:left w:val="single" w:sz="4" w:space="0" w:color="auto"/>
                  <w:bottom w:val="single" w:sz="4" w:space="0" w:color="auto"/>
                  <w:right w:val="single" w:sz="4" w:space="0" w:color="auto"/>
                </w:tcBorders>
              </w:tcPr>
            </w:tcPrChange>
          </w:tcPr>
          <w:p w14:paraId="3C218CB6" w14:textId="77777777" w:rsidR="00DC0852" w:rsidRPr="00AE7509" w:rsidRDefault="00DC0852" w:rsidP="00DC0852">
            <w:pPr>
              <w:keepNext/>
              <w:keepLines/>
              <w:spacing w:after="0"/>
              <w:jc w:val="center"/>
              <w:rPr>
                <w:ins w:id="1232" w:author="Reihaneh Malekafzaliardakani" w:date="2023-08-29T08:47:00Z"/>
                <w:rFonts w:ascii="Arial" w:hAnsi="Arial"/>
                <w:kern w:val="2"/>
                <w:sz w:val="18"/>
                <w:szCs w:val="22"/>
                <w:lang w:val="en-US" w:eastAsia="zh-CN"/>
              </w:rPr>
            </w:pPr>
          </w:p>
        </w:tc>
      </w:tr>
      <w:tr w:rsidR="00DC0852" w:rsidRPr="00AE7509" w14:paraId="57461279" w14:textId="77777777" w:rsidTr="002F04C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3" w:author="Reihaneh Malekafzaliardakani" w:date="2023-08-29T08:4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234" w:author="Reihaneh Malekafzaliardakani" w:date="2023-08-29T08:47:00Z"/>
          <w:trPrChange w:id="1235" w:author="Reihaneh Malekafzaliardakani" w:date="2023-08-29T08:47:00Z">
            <w:trPr>
              <w:gridBefore w:val="1"/>
              <w:trHeight w:val="29"/>
            </w:trPr>
          </w:trPrChange>
        </w:trPr>
        <w:tc>
          <w:tcPr>
            <w:tcW w:w="2756" w:type="dxa"/>
            <w:tcBorders>
              <w:top w:val="nil"/>
              <w:left w:val="single" w:sz="4" w:space="0" w:color="auto"/>
              <w:bottom w:val="nil"/>
              <w:right w:val="single" w:sz="4" w:space="0" w:color="auto"/>
            </w:tcBorders>
            <w:tcPrChange w:id="1236" w:author="Reihaneh Malekafzaliardakani" w:date="2023-08-29T08:47:00Z">
              <w:tcPr>
                <w:tcW w:w="2756" w:type="dxa"/>
                <w:gridSpan w:val="2"/>
                <w:tcBorders>
                  <w:top w:val="nil"/>
                  <w:left w:val="single" w:sz="4" w:space="0" w:color="auto"/>
                  <w:bottom w:val="single" w:sz="4" w:space="0" w:color="auto"/>
                  <w:right w:val="single" w:sz="4" w:space="0" w:color="auto"/>
                </w:tcBorders>
              </w:tcPr>
            </w:tcPrChange>
          </w:tcPr>
          <w:p w14:paraId="59825529" w14:textId="77777777" w:rsidR="00DC0852" w:rsidRPr="00AE7509" w:rsidRDefault="00DC0852" w:rsidP="00DC0852">
            <w:pPr>
              <w:keepNext/>
              <w:keepLines/>
              <w:spacing w:after="0"/>
              <w:jc w:val="center"/>
              <w:rPr>
                <w:ins w:id="1237" w:author="Reihaneh Malekafzaliardakani" w:date="2023-08-29T08:47:00Z"/>
                <w:rFonts w:ascii="Arial" w:hAnsi="Arial"/>
                <w:kern w:val="2"/>
                <w:sz w:val="18"/>
                <w:szCs w:val="22"/>
                <w:lang w:val="en-US"/>
              </w:rPr>
            </w:pPr>
          </w:p>
        </w:tc>
        <w:tc>
          <w:tcPr>
            <w:tcW w:w="2822" w:type="dxa"/>
            <w:tcBorders>
              <w:top w:val="nil"/>
              <w:left w:val="single" w:sz="4" w:space="0" w:color="auto"/>
              <w:bottom w:val="nil"/>
              <w:right w:val="single" w:sz="4" w:space="0" w:color="auto"/>
            </w:tcBorders>
            <w:tcPrChange w:id="1238" w:author="Reihaneh Malekafzaliardakani" w:date="2023-08-29T08:47:00Z">
              <w:tcPr>
                <w:tcW w:w="2822" w:type="dxa"/>
                <w:gridSpan w:val="2"/>
                <w:tcBorders>
                  <w:top w:val="nil"/>
                  <w:left w:val="single" w:sz="4" w:space="0" w:color="auto"/>
                  <w:bottom w:val="single" w:sz="4" w:space="0" w:color="auto"/>
                  <w:right w:val="single" w:sz="4" w:space="0" w:color="auto"/>
                </w:tcBorders>
              </w:tcPr>
            </w:tcPrChange>
          </w:tcPr>
          <w:p w14:paraId="7809F250" w14:textId="77777777" w:rsidR="00DC0852" w:rsidRPr="00AE7509" w:rsidRDefault="00DC0852" w:rsidP="00DC0852">
            <w:pPr>
              <w:keepNext/>
              <w:keepLines/>
              <w:spacing w:after="0"/>
              <w:jc w:val="center"/>
              <w:rPr>
                <w:ins w:id="1239" w:author="Reihaneh Malekafzaliardakani" w:date="2023-08-29T08:47:00Z"/>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Change w:id="1240" w:author="Reihaneh Malekafzaliardakani" w:date="2023-08-29T08:47:00Z">
              <w:tcPr>
                <w:tcW w:w="1321" w:type="dxa"/>
                <w:gridSpan w:val="2"/>
                <w:tcBorders>
                  <w:top w:val="single" w:sz="4" w:space="0" w:color="auto"/>
                  <w:left w:val="single" w:sz="4" w:space="0" w:color="auto"/>
                  <w:bottom w:val="single" w:sz="4" w:space="0" w:color="auto"/>
                  <w:right w:val="single" w:sz="4" w:space="0" w:color="auto"/>
                </w:tcBorders>
              </w:tcPr>
            </w:tcPrChange>
          </w:tcPr>
          <w:p w14:paraId="30A1E0E6" w14:textId="1183A0CB" w:rsidR="00DC0852" w:rsidRPr="00AE7509" w:rsidRDefault="00DC0852" w:rsidP="00DC0852">
            <w:pPr>
              <w:keepNext/>
              <w:keepLines/>
              <w:spacing w:after="0"/>
              <w:jc w:val="center"/>
              <w:rPr>
                <w:ins w:id="1241" w:author="Reihaneh Malekafzaliardakani" w:date="2023-08-29T08:47:00Z"/>
                <w:rFonts w:ascii="Arial" w:hAnsi="Arial" w:cs="Arial"/>
                <w:sz w:val="18"/>
                <w:lang w:eastAsia="zh-CN"/>
              </w:rPr>
            </w:pPr>
            <w:ins w:id="1242" w:author="Reihaneh Malekafzaliardakani" w:date="2023-08-29T08:47:00Z">
              <w:r w:rsidRPr="00AE7509">
                <w:rPr>
                  <w:rFonts w:ascii="Arial" w:hAnsi="Arial" w:cs="Arial"/>
                  <w:sz w:val="18"/>
                  <w:lang w:eastAsia="zh-CN"/>
                </w:rPr>
                <w:t>n7</w:t>
              </w:r>
              <w:r>
                <w:rPr>
                  <w:rFonts w:ascii="Arial" w:hAnsi="Arial" w:cs="Arial"/>
                  <w:sz w:val="18"/>
                  <w:lang w:eastAsia="zh-CN"/>
                </w:rPr>
                <w:t>8</w:t>
              </w:r>
            </w:ins>
          </w:p>
        </w:tc>
        <w:tc>
          <w:tcPr>
            <w:tcW w:w="4795" w:type="dxa"/>
            <w:tcBorders>
              <w:top w:val="single" w:sz="4" w:space="0" w:color="auto"/>
              <w:left w:val="single" w:sz="4" w:space="0" w:color="auto"/>
              <w:bottom w:val="single" w:sz="4" w:space="0" w:color="auto"/>
              <w:right w:val="single" w:sz="4" w:space="0" w:color="auto"/>
            </w:tcBorders>
            <w:tcPrChange w:id="1243" w:author="Reihaneh Malekafzaliardakani" w:date="2023-08-29T08:47:00Z">
              <w:tcPr>
                <w:tcW w:w="4795" w:type="dxa"/>
                <w:gridSpan w:val="2"/>
                <w:tcBorders>
                  <w:top w:val="single" w:sz="4" w:space="0" w:color="auto"/>
                  <w:left w:val="single" w:sz="4" w:space="0" w:color="auto"/>
                  <w:bottom w:val="single" w:sz="4" w:space="0" w:color="auto"/>
                  <w:right w:val="single" w:sz="4" w:space="0" w:color="auto"/>
                </w:tcBorders>
              </w:tcPr>
            </w:tcPrChange>
          </w:tcPr>
          <w:p w14:paraId="4D3D9884" w14:textId="01BC545B" w:rsidR="00DC0852" w:rsidRPr="00AE7509" w:rsidRDefault="00DC0852" w:rsidP="00DC0852">
            <w:pPr>
              <w:keepNext/>
              <w:keepLines/>
              <w:spacing w:after="0"/>
              <w:jc w:val="center"/>
              <w:rPr>
                <w:ins w:id="1244" w:author="Reihaneh Malekafzaliardakani" w:date="2023-08-29T08:47:00Z"/>
                <w:rFonts w:ascii="Arial" w:hAnsi="Arial" w:cs="Arial"/>
                <w:sz w:val="18"/>
                <w:lang w:val="en-US" w:eastAsia="zh-CN" w:bidi="ar"/>
              </w:rPr>
            </w:pPr>
            <w:ins w:id="1245" w:author="Reihaneh Malekafzaliardakani" w:date="2023-08-29T08:47:00Z">
              <w:r w:rsidRPr="00AE7509">
                <w:rPr>
                  <w:rFonts w:ascii="Arial" w:hAnsi="Arial"/>
                  <w:sz w:val="18"/>
                  <w:lang w:val="en-US" w:eastAsia="zh-CN" w:bidi="ar"/>
                </w:rPr>
                <w:t>10, 15, 20, 25, 30, 40, 50, 60, 70, 80, 90, 100</w:t>
              </w:r>
            </w:ins>
          </w:p>
        </w:tc>
        <w:tc>
          <w:tcPr>
            <w:tcW w:w="2561" w:type="dxa"/>
            <w:tcBorders>
              <w:top w:val="nil"/>
              <w:left w:val="single" w:sz="4" w:space="0" w:color="auto"/>
              <w:bottom w:val="nil"/>
              <w:right w:val="single" w:sz="4" w:space="0" w:color="auto"/>
            </w:tcBorders>
            <w:tcPrChange w:id="1246" w:author="Reihaneh Malekafzaliardakani" w:date="2023-08-29T08:47:00Z">
              <w:tcPr>
                <w:tcW w:w="2561" w:type="dxa"/>
                <w:gridSpan w:val="2"/>
                <w:tcBorders>
                  <w:top w:val="nil"/>
                  <w:left w:val="single" w:sz="4" w:space="0" w:color="auto"/>
                  <w:bottom w:val="single" w:sz="4" w:space="0" w:color="auto"/>
                  <w:right w:val="single" w:sz="4" w:space="0" w:color="auto"/>
                </w:tcBorders>
              </w:tcPr>
            </w:tcPrChange>
          </w:tcPr>
          <w:p w14:paraId="4F10EC4D" w14:textId="77777777" w:rsidR="00DC0852" w:rsidRPr="00AE7509" w:rsidRDefault="00DC0852" w:rsidP="00DC0852">
            <w:pPr>
              <w:keepNext/>
              <w:keepLines/>
              <w:spacing w:after="0"/>
              <w:jc w:val="center"/>
              <w:rPr>
                <w:ins w:id="1247" w:author="Reihaneh Malekafzaliardakani" w:date="2023-08-29T08:47:00Z"/>
                <w:rFonts w:ascii="Arial" w:hAnsi="Arial"/>
                <w:kern w:val="2"/>
                <w:sz w:val="18"/>
                <w:szCs w:val="22"/>
                <w:lang w:val="en-US" w:eastAsia="zh-CN"/>
              </w:rPr>
            </w:pPr>
          </w:p>
        </w:tc>
      </w:tr>
      <w:tr w:rsidR="00DC0852" w:rsidRPr="00AE7509" w14:paraId="5E279387" w14:textId="77777777" w:rsidTr="007E35E5">
        <w:trPr>
          <w:trHeight w:val="29"/>
          <w:ins w:id="1248" w:author="Reihaneh Malekafzaliardakani" w:date="2023-08-29T08:47:00Z"/>
        </w:trPr>
        <w:tc>
          <w:tcPr>
            <w:tcW w:w="2756" w:type="dxa"/>
            <w:tcBorders>
              <w:top w:val="nil"/>
              <w:left w:val="single" w:sz="4" w:space="0" w:color="auto"/>
              <w:bottom w:val="single" w:sz="4" w:space="0" w:color="auto"/>
              <w:right w:val="single" w:sz="4" w:space="0" w:color="auto"/>
            </w:tcBorders>
          </w:tcPr>
          <w:p w14:paraId="363F9741" w14:textId="77777777" w:rsidR="00DC0852" w:rsidRPr="00AE7509" w:rsidRDefault="00DC0852" w:rsidP="00DC0852">
            <w:pPr>
              <w:keepNext/>
              <w:keepLines/>
              <w:spacing w:after="0"/>
              <w:jc w:val="center"/>
              <w:rPr>
                <w:ins w:id="1249" w:author="Reihaneh Malekafzaliardakani" w:date="2023-08-29T08:47:00Z"/>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09A76A6" w14:textId="77777777" w:rsidR="00DC0852" w:rsidRPr="00AE7509" w:rsidRDefault="00DC0852" w:rsidP="00DC0852">
            <w:pPr>
              <w:keepNext/>
              <w:keepLines/>
              <w:spacing w:after="0"/>
              <w:jc w:val="center"/>
              <w:rPr>
                <w:ins w:id="1250" w:author="Reihaneh Malekafzaliardakani" w:date="2023-08-29T08:47:00Z"/>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0C69693" w14:textId="30FCDAE9" w:rsidR="00DC0852" w:rsidRPr="00AE7509" w:rsidRDefault="00DC0852" w:rsidP="00DC0852">
            <w:pPr>
              <w:keepNext/>
              <w:keepLines/>
              <w:spacing w:after="0"/>
              <w:jc w:val="center"/>
              <w:rPr>
                <w:ins w:id="1251" w:author="Reihaneh Malekafzaliardakani" w:date="2023-08-29T08:47:00Z"/>
                <w:rFonts w:ascii="Arial" w:hAnsi="Arial" w:cs="Arial"/>
                <w:sz w:val="18"/>
                <w:lang w:eastAsia="zh-CN"/>
              </w:rPr>
            </w:pPr>
            <w:ins w:id="1252" w:author="Reihaneh Malekafzaliardakani" w:date="2023-08-29T08:47:00Z">
              <w:r>
                <w:rPr>
                  <w:rFonts w:ascii="Arial" w:hAnsi="Arial" w:cs="Arial"/>
                  <w:sz w:val="18"/>
                  <w:lang w:eastAsia="zh-CN"/>
                </w:rPr>
                <w:t>n105</w:t>
              </w:r>
            </w:ins>
          </w:p>
        </w:tc>
        <w:tc>
          <w:tcPr>
            <w:tcW w:w="4795" w:type="dxa"/>
            <w:tcBorders>
              <w:top w:val="single" w:sz="4" w:space="0" w:color="auto"/>
              <w:left w:val="single" w:sz="4" w:space="0" w:color="auto"/>
              <w:bottom w:val="single" w:sz="4" w:space="0" w:color="auto"/>
              <w:right w:val="single" w:sz="4" w:space="0" w:color="auto"/>
            </w:tcBorders>
          </w:tcPr>
          <w:p w14:paraId="5D8B37D4" w14:textId="6F66EACB" w:rsidR="00DC0852" w:rsidRPr="00AE7509" w:rsidRDefault="00DC0852" w:rsidP="00DC0852">
            <w:pPr>
              <w:keepNext/>
              <w:keepLines/>
              <w:spacing w:after="0"/>
              <w:jc w:val="center"/>
              <w:rPr>
                <w:ins w:id="1253" w:author="Reihaneh Malekafzaliardakani" w:date="2023-08-29T08:47:00Z"/>
                <w:rFonts w:ascii="Arial" w:hAnsi="Arial" w:cs="Arial"/>
                <w:sz w:val="18"/>
                <w:lang w:val="en-US" w:eastAsia="zh-CN" w:bidi="ar"/>
              </w:rPr>
            </w:pPr>
            <w:ins w:id="1254" w:author="Reihaneh Malekafzaliardakani" w:date="2023-08-29T08:47:00Z">
              <w:r w:rsidRPr="00AE7509">
                <w:rPr>
                  <w:rFonts w:ascii="Arial" w:hAnsi="Arial" w:cs="Arial"/>
                  <w:sz w:val="18"/>
                  <w:lang w:val="en-US" w:eastAsia="zh-CN" w:bidi="ar"/>
                </w:rPr>
                <w:t>5, 10, 15, 20, 25,30</w:t>
              </w:r>
              <w:r>
                <w:rPr>
                  <w:rFonts w:ascii="Arial" w:hAnsi="Arial" w:cs="Arial"/>
                  <w:sz w:val="18"/>
                  <w:lang w:val="en-US" w:eastAsia="zh-CN" w:bidi="ar"/>
                </w:rPr>
                <w:t>, 35</w:t>
              </w:r>
            </w:ins>
          </w:p>
        </w:tc>
        <w:tc>
          <w:tcPr>
            <w:tcW w:w="2561" w:type="dxa"/>
            <w:tcBorders>
              <w:top w:val="nil"/>
              <w:left w:val="single" w:sz="4" w:space="0" w:color="auto"/>
              <w:bottom w:val="single" w:sz="4" w:space="0" w:color="auto"/>
              <w:right w:val="single" w:sz="4" w:space="0" w:color="auto"/>
            </w:tcBorders>
          </w:tcPr>
          <w:p w14:paraId="40E9A339" w14:textId="77777777" w:rsidR="00DC0852" w:rsidRPr="00AE7509" w:rsidRDefault="00DC0852" w:rsidP="00DC0852">
            <w:pPr>
              <w:keepNext/>
              <w:keepLines/>
              <w:spacing w:after="0"/>
              <w:jc w:val="center"/>
              <w:rPr>
                <w:ins w:id="1255" w:author="Reihaneh Malekafzaliardakani" w:date="2023-08-29T08:47:00Z"/>
                <w:rFonts w:ascii="Arial" w:hAnsi="Arial"/>
                <w:kern w:val="2"/>
                <w:sz w:val="18"/>
                <w:szCs w:val="22"/>
                <w:lang w:val="en-US" w:eastAsia="zh-CN"/>
              </w:rPr>
            </w:pPr>
          </w:p>
        </w:tc>
      </w:tr>
      <w:tr w:rsidR="00DC0852" w:rsidRPr="00AE7509" w14:paraId="5A6BB702" w14:textId="77777777" w:rsidTr="007E35E5">
        <w:trPr>
          <w:trHeight w:val="29"/>
        </w:trPr>
        <w:tc>
          <w:tcPr>
            <w:tcW w:w="2756" w:type="dxa"/>
            <w:tcBorders>
              <w:top w:val="single" w:sz="4" w:space="0" w:color="auto"/>
              <w:left w:val="single" w:sz="4" w:space="0" w:color="auto"/>
              <w:bottom w:val="nil"/>
              <w:right w:val="single" w:sz="4" w:space="0" w:color="auto"/>
            </w:tcBorders>
          </w:tcPr>
          <w:p w14:paraId="3C925605"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sz w:val="18"/>
                <w:lang w:eastAsia="zh-CN"/>
              </w:rPr>
              <w:t>CA</w:t>
            </w:r>
            <w:r w:rsidRPr="00AE7509">
              <w:rPr>
                <w:rFonts w:ascii="Arial" w:hAnsi="Arial"/>
                <w:sz w:val="18"/>
              </w:rPr>
              <w:t>_n1A-</w:t>
            </w:r>
            <w:r w:rsidRPr="00AE7509">
              <w:rPr>
                <w:rFonts w:ascii="Arial" w:hAnsi="Arial"/>
                <w:sz w:val="18"/>
                <w:lang w:eastAsia="zh-CN"/>
              </w:rPr>
              <w:t>n41</w:t>
            </w:r>
            <w:r w:rsidRPr="00AE7509">
              <w:rPr>
                <w:rFonts w:ascii="Arial" w:hAnsi="Arial"/>
                <w:sz w:val="18"/>
                <w:lang w:val="en-US"/>
              </w:rPr>
              <w:t>A-</w:t>
            </w:r>
            <w:r w:rsidRPr="00AE7509">
              <w:rPr>
                <w:rFonts w:ascii="Arial" w:hAnsi="Arial"/>
                <w:sz w:val="18"/>
                <w:lang w:eastAsia="zh-CN"/>
              </w:rPr>
              <w:t>n77</w:t>
            </w:r>
            <w:r w:rsidRPr="00AE7509">
              <w:rPr>
                <w:rFonts w:ascii="Arial" w:hAnsi="Arial"/>
                <w:sz w:val="18"/>
                <w:lang w:val="en-US"/>
              </w:rPr>
              <w:t>A-n79A</w:t>
            </w:r>
          </w:p>
        </w:tc>
        <w:tc>
          <w:tcPr>
            <w:tcW w:w="2822" w:type="dxa"/>
            <w:tcBorders>
              <w:top w:val="single" w:sz="4" w:space="0" w:color="auto"/>
              <w:left w:val="single" w:sz="4" w:space="0" w:color="auto"/>
              <w:bottom w:val="nil"/>
              <w:right w:val="single" w:sz="4" w:space="0" w:color="auto"/>
            </w:tcBorders>
          </w:tcPr>
          <w:p w14:paraId="54FADE40" w14:textId="77777777" w:rsidR="00DC0852" w:rsidRPr="00AE7509" w:rsidRDefault="00DC0852" w:rsidP="00DC0852">
            <w:pPr>
              <w:keepNext/>
              <w:keepLines/>
              <w:spacing w:after="0"/>
              <w:jc w:val="center"/>
              <w:rPr>
                <w:rFonts w:ascii="Arial" w:eastAsia="DengXian" w:hAnsi="Arial"/>
                <w:sz w:val="18"/>
                <w:lang w:eastAsia="zh-CN"/>
              </w:rPr>
            </w:pPr>
            <w:r w:rsidRPr="00AE7509">
              <w:rPr>
                <w:rFonts w:ascii="Arial" w:eastAsia="DengXian" w:hAnsi="Arial"/>
                <w:sz w:val="18"/>
                <w:lang w:eastAsia="zh-CN"/>
              </w:rPr>
              <w:t>CA_n1A-n41A</w:t>
            </w:r>
          </w:p>
          <w:p w14:paraId="372D0E53" w14:textId="77777777" w:rsidR="00DC0852" w:rsidRPr="00AE7509" w:rsidRDefault="00DC0852" w:rsidP="00DC0852">
            <w:pPr>
              <w:keepNext/>
              <w:keepLines/>
              <w:spacing w:after="0"/>
              <w:jc w:val="center"/>
              <w:rPr>
                <w:rFonts w:ascii="Arial" w:eastAsia="DengXian" w:hAnsi="Arial"/>
                <w:sz w:val="18"/>
                <w:lang w:eastAsia="zh-CN"/>
              </w:rPr>
            </w:pPr>
            <w:r w:rsidRPr="00AE7509">
              <w:rPr>
                <w:rFonts w:ascii="Arial" w:eastAsia="DengXian" w:hAnsi="Arial"/>
                <w:sz w:val="18"/>
                <w:lang w:eastAsia="zh-CN"/>
              </w:rPr>
              <w:t>CA_n1A-n77A</w:t>
            </w:r>
          </w:p>
          <w:p w14:paraId="568B4E28" w14:textId="77777777" w:rsidR="00DC0852" w:rsidRPr="00AE7509" w:rsidRDefault="00DC0852" w:rsidP="00DC0852">
            <w:pPr>
              <w:keepNext/>
              <w:keepLines/>
              <w:spacing w:after="0"/>
              <w:jc w:val="center"/>
              <w:rPr>
                <w:rFonts w:ascii="Arial" w:eastAsia="DengXian" w:hAnsi="Arial"/>
                <w:sz w:val="18"/>
                <w:lang w:eastAsia="zh-CN"/>
              </w:rPr>
            </w:pPr>
            <w:r w:rsidRPr="00AE7509">
              <w:rPr>
                <w:rFonts w:ascii="Arial" w:eastAsia="DengXian" w:hAnsi="Arial"/>
                <w:sz w:val="18"/>
                <w:lang w:eastAsia="zh-CN"/>
              </w:rPr>
              <w:t>CA_n1A-n79A</w:t>
            </w:r>
          </w:p>
          <w:p w14:paraId="394243BA" w14:textId="77777777" w:rsidR="00DC0852" w:rsidRPr="00AE7509" w:rsidRDefault="00DC0852" w:rsidP="00DC0852">
            <w:pPr>
              <w:keepNext/>
              <w:keepLines/>
              <w:spacing w:after="0"/>
              <w:jc w:val="center"/>
              <w:rPr>
                <w:rFonts w:ascii="Arial" w:eastAsia="DengXian" w:hAnsi="Arial"/>
                <w:sz w:val="18"/>
                <w:lang w:eastAsia="zh-CN"/>
              </w:rPr>
            </w:pPr>
            <w:r w:rsidRPr="00AE7509">
              <w:rPr>
                <w:rFonts w:ascii="Arial" w:eastAsia="DengXian" w:hAnsi="Arial"/>
                <w:sz w:val="18"/>
                <w:lang w:eastAsia="zh-CN"/>
              </w:rPr>
              <w:t>CA_n41A-n77A</w:t>
            </w:r>
          </w:p>
          <w:p w14:paraId="3E2CFF53" w14:textId="77777777" w:rsidR="00DC0852" w:rsidRPr="00AE7509" w:rsidRDefault="00DC0852" w:rsidP="00DC0852">
            <w:pPr>
              <w:keepNext/>
              <w:keepLines/>
              <w:spacing w:after="0"/>
              <w:jc w:val="center"/>
              <w:rPr>
                <w:rFonts w:ascii="Arial" w:eastAsia="DengXian" w:hAnsi="Arial"/>
                <w:sz w:val="18"/>
                <w:lang w:eastAsia="zh-CN"/>
              </w:rPr>
            </w:pPr>
            <w:r w:rsidRPr="00AE7509">
              <w:rPr>
                <w:rFonts w:ascii="Arial" w:eastAsia="DengXian" w:hAnsi="Arial"/>
                <w:sz w:val="18"/>
                <w:lang w:eastAsia="zh-CN"/>
              </w:rPr>
              <w:t>CA_n41A-n79A</w:t>
            </w:r>
          </w:p>
          <w:p w14:paraId="5F4BFB4D" w14:textId="77777777" w:rsidR="00DC0852" w:rsidRPr="00AE7509" w:rsidRDefault="00DC0852" w:rsidP="00DC0852">
            <w:pPr>
              <w:keepNext/>
              <w:keepLines/>
              <w:spacing w:after="0"/>
              <w:jc w:val="center"/>
              <w:rPr>
                <w:rFonts w:ascii="Arial" w:hAnsi="Arial"/>
                <w:kern w:val="2"/>
                <w:sz w:val="18"/>
                <w:lang w:val="en-US"/>
              </w:rPr>
            </w:pPr>
            <w:r w:rsidRPr="00AE7509">
              <w:rPr>
                <w:rFonts w:ascii="Arial" w:eastAsia="DengXian" w:hAnsi="Arial"/>
                <w:sz w:val="18"/>
                <w:lang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00F4A540"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hint="eastAsia"/>
                <w:sz w:val="18"/>
                <w:lang w:eastAsia="zh-CN"/>
              </w:rPr>
              <w:t>n</w:t>
            </w:r>
            <w:r w:rsidRPr="00AE7509">
              <w:rPr>
                <w:rFonts w:ascii="Arial"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4474276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719234B"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0DD592EB" w14:textId="77777777" w:rsidTr="007E35E5">
        <w:trPr>
          <w:trHeight w:val="29"/>
        </w:trPr>
        <w:tc>
          <w:tcPr>
            <w:tcW w:w="2756" w:type="dxa"/>
            <w:tcBorders>
              <w:top w:val="nil"/>
              <w:left w:val="single" w:sz="4" w:space="0" w:color="auto"/>
              <w:bottom w:val="nil"/>
              <w:right w:val="single" w:sz="4" w:space="0" w:color="auto"/>
            </w:tcBorders>
          </w:tcPr>
          <w:p w14:paraId="71589B7E" w14:textId="77777777" w:rsidR="00DC0852" w:rsidRPr="00AE7509" w:rsidRDefault="00DC0852" w:rsidP="00DC0852">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6F5233D2" w14:textId="77777777" w:rsidR="00DC0852" w:rsidRPr="00AE7509" w:rsidRDefault="00DC0852" w:rsidP="00DC0852">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F9AF3A7"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hint="eastAsia"/>
                <w:sz w:val="18"/>
                <w:lang w:eastAsia="zh-CN"/>
              </w:rPr>
              <w:t>n</w:t>
            </w:r>
            <w:r w:rsidRPr="00AE7509">
              <w:rPr>
                <w:rFonts w:ascii="Arial"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36822AF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3AB6B1F3"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621E9808" w14:textId="77777777" w:rsidTr="007E35E5">
        <w:trPr>
          <w:trHeight w:val="29"/>
        </w:trPr>
        <w:tc>
          <w:tcPr>
            <w:tcW w:w="2756" w:type="dxa"/>
            <w:tcBorders>
              <w:top w:val="nil"/>
              <w:left w:val="single" w:sz="4" w:space="0" w:color="auto"/>
              <w:bottom w:val="nil"/>
              <w:right w:val="single" w:sz="4" w:space="0" w:color="auto"/>
            </w:tcBorders>
          </w:tcPr>
          <w:p w14:paraId="5571FA77" w14:textId="77777777" w:rsidR="00DC0852" w:rsidRPr="00AE7509" w:rsidRDefault="00DC0852" w:rsidP="00DC0852">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10A290CF" w14:textId="77777777" w:rsidR="00DC0852" w:rsidRPr="00AE7509" w:rsidRDefault="00DC0852" w:rsidP="00DC0852">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479A060D"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hint="eastAsia"/>
                <w:sz w:val="18"/>
                <w:lang w:eastAsia="zh-CN"/>
              </w:rPr>
              <w:t>n</w:t>
            </w:r>
            <w:r w:rsidRPr="00AE7509">
              <w:rPr>
                <w:rFonts w:ascii="Arial"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7AE70B0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10, 15, 20, 40, 50, 60, 80, 90, 100</w:t>
            </w:r>
          </w:p>
        </w:tc>
        <w:tc>
          <w:tcPr>
            <w:tcW w:w="2561" w:type="dxa"/>
            <w:tcBorders>
              <w:top w:val="nil"/>
              <w:left w:val="single" w:sz="4" w:space="0" w:color="auto"/>
              <w:bottom w:val="nil"/>
              <w:right w:val="single" w:sz="4" w:space="0" w:color="auto"/>
            </w:tcBorders>
          </w:tcPr>
          <w:p w14:paraId="0C9F9B89"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EC6D4D2" w14:textId="77777777" w:rsidTr="007E35E5">
        <w:trPr>
          <w:trHeight w:val="29"/>
        </w:trPr>
        <w:tc>
          <w:tcPr>
            <w:tcW w:w="2756" w:type="dxa"/>
            <w:tcBorders>
              <w:top w:val="nil"/>
              <w:left w:val="single" w:sz="4" w:space="0" w:color="auto"/>
              <w:bottom w:val="single" w:sz="4" w:space="0" w:color="auto"/>
              <w:right w:val="single" w:sz="4" w:space="0" w:color="auto"/>
            </w:tcBorders>
          </w:tcPr>
          <w:p w14:paraId="4ABB4CC3" w14:textId="77777777" w:rsidR="00DC0852" w:rsidRPr="00AE7509" w:rsidRDefault="00DC0852" w:rsidP="00DC0852">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0E7CB739" w14:textId="77777777" w:rsidR="00DC0852" w:rsidRPr="00AE7509" w:rsidRDefault="00DC0852" w:rsidP="00DC0852">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618DCC23"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hint="eastAsia"/>
                <w:sz w:val="18"/>
                <w:lang w:eastAsia="zh-CN"/>
              </w:rPr>
              <w:t>n</w:t>
            </w:r>
            <w:r w:rsidRPr="00AE7509">
              <w:rPr>
                <w:rFonts w:ascii="Arial"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17DD510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207A4C1E"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02D7E50" w14:textId="77777777" w:rsidTr="007E35E5">
        <w:trPr>
          <w:trHeight w:val="29"/>
        </w:trPr>
        <w:tc>
          <w:tcPr>
            <w:tcW w:w="2756" w:type="dxa"/>
            <w:tcBorders>
              <w:top w:val="single" w:sz="4" w:space="0" w:color="auto"/>
              <w:left w:val="single" w:sz="4" w:space="0" w:color="auto"/>
              <w:bottom w:val="nil"/>
              <w:right w:val="single" w:sz="4" w:space="0" w:color="auto"/>
            </w:tcBorders>
          </w:tcPr>
          <w:p w14:paraId="7CDF3F6C" w14:textId="77777777" w:rsidR="00DC0852" w:rsidRPr="00AE7509" w:rsidRDefault="00DC0852" w:rsidP="00DC0852">
            <w:pPr>
              <w:keepNext/>
              <w:keepLines/>
              <w:spacing w:after="0"/>
              <w:jc w:val="center"/>
              <w:rPr>
                <w:rFonts w:ascii="Arial" w:hAnsi="Arial"/>
                <w:sz w:val="18"/>
              </w:rPr>
            </w:pPr>
            <w:r w:rsidRPr="00AE7509">
              <w:rPr>
                <w:rFonts w:ascii="Arial" w:hAnsi="Arial"/>
                <w:sz w:val="18"/>
                <w:lang w:eastAsia="zh-CN"/>
              </w:rPr>
              <w:t>CA</w:t>
            </w:r>
            <w:r w:rsidRPr="00AE7509">
              <w:rPr>
                <w:rFonts w:ascii="Arial" w:hAnsi="Arial"/>
                <w:sz w:val="18"/>
              </w:rPr>
              <w:t>_n1A-</w:t>
            </w:r>
            <w:r w:rsidRPr="00AE7509">
              <w:rPr>
                <w:rFonts w:ascii="Arial" w:hAnsi="Arial"/>
                <w:sz w:val="18"/>
                <w:lang w:eastAsia="zh-CN"/>
              </w:rPr>
              <w:t>n41</w:t>
            </w:r>
            <w:r w:rsidRPr="00AE7509">
              <w:rPr>
                <w:rFonts w:ascii="Arial" w:hAnsi="Arial"/>
                <w:sz w:val="18"/>
                <w:lang w:val="en-US"/>
              </w:rPr>
              <w:t>A-</w:t>
            </w:r>
            <w:r w:rsidRPr="00AE7509">
              <w:rPr>
                <w:rFonts w:ascii="Arial" w:hAnsi="Arial"/>
                <w:sz w:val="18"/>
                <w:lang w:eastAsia="zh-CN"/>
              </w:rPr>
              <w:t>n77(2</w:t>
            </w:r>
            <w:r w:rsidRPr="00AE7509">
              <w:rPr>
                <w:rFonts w:ascii="Arial" w:hAnsi="Arial"/>
                <w:sz w:val="18"/>
                <w:lang w:val="en-US"/>
              </w:rPr>
              <w:t>A)-n79A</w:t>
            </w:r>
          </w:p>
        </w:tc>
        <w:tc>
          <w:tcPr>
            <w:tcW w:w="2822" w:type="dxa"/>
            <w:tcBorders>
              <w:top w:val="single" w:sz="4" w:space="0" w:color="auto"/>
              <w:left w:val="single" w:sz="4" w:space="0" w:color="auto"/>
              <w:bottom w:val="nil"/>
              <w:right w:val="single" w:sz="4" w:space="0" w:color="auto"/>
            </w:tcBorders>
          </w:tcPr>
          <w:p w14:paraId="1B9108D9" w14:textId="77777777" w:rsidR="00DC0852" w:rsidRPr="00AE7509" w:rsidRDefault="00DC0852" w:rsidP="00DC0852">
            <w:pPr>
              <w:keepNext/>
              <w:keepLines/>
              <w:spacing w:after="0"/>
              <w:jc w:val="center"/>
              <w:rPr>
                <w:rFonts w:ascii="Arial" w:eastAsia="DengXian" w:hAnsi="Arial"/>
                <w:sz w:val="18"/>
                <w:lang w:eastAsia="zh-CN"/>
              </w:rPr>
            </w:pPr>
            <w:r w:rsidRPr="00AE7509">
              <w:rPr>
                <w:rFonts w:ascii="Arial" w:eastAsia="DengXian" w:hAnsi="Arial"/>
                <w:sz w:val="18"/>
                <w:lang w:eastAsia="zh-CN"/>
              </w:rPr>
              <w:t>CA_n1A-n41A</w:t>
            </w:r>
          </w:p>
          <w:p w14:paraId="260D34FD" w14:textId="77777777" w:rsidR="00DC0852" w:rsidRPr="00AE7509" w:rsidRDefault="00DC0852" w:rsidP="00DC0852">
            <w:pPr>
              <w:keepNext/>
              <w:keepLines/>
              <w:spacing w:after="0"/>
              <w:jc w:val="center"/>
              <w:rPr>
                <w:rFonts w:ascii="Arial" w:eastAsia="DengXian" w:hAnsi="Arial"/>
                <w:sz w:val="18"/>
                <w:lang w:eastAsia="zh-CN"/>
              </w:rPr>
            </w:pPr>
            <w:r w:rsidRPr="00AE7509">
              <w:rPr>
                <w:rFonts w:ascii="Arial" w:eastAsia="DengXian" w:hAnsi="Arial"/>
                <w:sz w:val="18"/>
                <w:lang w:eastAsia="zh-CN"/>
              </w:rPr>
              <w:t>CA_n1A-n77A</w:t>
            </w:r>
          </w:p>
          <w:p w14:paraId="63B6A4AD" w14:textId="77777777" w:rsidR="00DC0852" w:rsidRPr="00AE7509" w:rsidRDefault="00DC0852" w:rsidP="00DC0852">
            <w:pPr>
              <w:keepNext/>
              <w:keepLines/>
              <w:spacing w:after="0"/>
              <w:jc w:val="center"/>
              <w:rPr>
                <w:rFonts w:ascii="Arial" w:eastAsia="DengXian" w:hAnsi="Arial"/>
                <w:sz w:val="18"/>
                <w:lang w:eastAsia="zh-CN"/>
              </w:rPr>
            </w:pPr>
            <w:r w:rsidRPr="00AE7509">
              <w:rPr>
                <w:rFonts w:ascii="Arial" w:eastAsia="DengXian" w:hAnsi="Arial"/>
                <w:sz w:val="18"/>
                <w:lang w:eastAsia="zh-CN"/>
              </w:rPr>
              <w:t>CA_n1A-n79A</w:t>
            </w:r>
          </w:p>
          <w:p w14:paraId="70D867B9" w14:textId="77777777" w:rsidR="00DC0852" w:rsidRPr="00AE7509" w:rsidRDefault="00DC0852" w:rsidP="00DC0852">
            <w:pPr>
              <w:keepNext/>
              <w:keepLines/>
              <w:spacing w:after="0"/>
              <w:jc w:val="center"/>
              <w:rPr>
                <w:rFonts w:ascii="Arial" w:eastAsia="DengXian" w:hAnsi="Arial"/>
                <w:sz w:val="18"/>
                <w:lang w:eastAsia="zh-CN"/>
              </w:rPr>
            </w:pPr>
            <w:r w:rsidRPr="00AE7509">
              <w:rPr>
                <w:rFonts w:ascii="Arial" w:eastAsia="DengXian" w:hAnsi="Arial"/>
                <w:sz w:val="18"/>
                <w:lang w:eastAsia="zh-CN"/>
              </w:rPr>
              <w:t>CA_n41A-n77A</w:t>
            </w:r>
          </w:p>
          <w:p w14:paraId="39100D1B" w14:textId="77777777" w:rsidR="00DC0852" w:rsidRPr="00AE7509" w:rsidRDefault="00DC0852" w:rsidP="00DC0852">
            <w:pPr>
              <w:keepNext/>
              <w:keepLines/>
              <w:spacing w:after="0"/>
              <w:jc w:val="center"/>
              <w:rPr>
                <w:rFonts w:ascii="Arial" w:eastAsia="DengXian" w:hAnsi="Arial"/>
                <w:sz w:val="18"/>
                <w:lang w:eastAsia="zh-CN"/>
              </w:rPr>
            </w:pPr>
            <w:r w:rsidRPr="00AE7509">
              <w:rPr>
                <w:rFonts w:ascii="Arial" w:eastAsia="DengXian" w:hAnsi="Arial"/>
                <w:sz w:val="18"/>
                <w:lang w:eastAsia="zh-CN"/>
              </w:rPr>
              <w:t>CA_n41A-n79A</w:t>
            </w:r>
          </w:p>
          <w:p w14:paraId="37D3AA0A" w14:textId="77777777" w:rsidR="00DC0852" w:rsidRPr="00AE7509" w:rsidRDefault="00DC0852" w:rsidP="00DC0852">
            <w:pPr>
              <w:keepNext/>
              <w:keepLines/>
              <w:spacing w:after="0"/>
              <w:jc w:val="center"/>
              <w:rPr>
                <w:rFonts w:ascii="Arial" w:hAnsi="Arial"/>
                <w:sz w:val="18"/>
                <w:lang w:val="es-US"/>
              </w:rPr>
            </w:pPr>
            <w:r w:rsidRPr="00AE7509">
              <w:rPr>
                <w:rFonts w:ascii="Arial" w:eastAsia="DengXian" w:hAnsi="Arial"/>
                <w:sz w:val="18"/>
                <w:lang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4E2F0452" w14:textId="77777777" w:rsidR="00DC0852" w:rsidRPr="00AE7509" w:rsidRDefault="00DC0852" w:rsidP="00DC0852">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7CC58A9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162A3AA"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419C3EFD" w14:textId="77777777" w:rsidTr="007E35E5">
        <w:trPr>
          <w:trHeight w:val="29"/>
        </w:trPr>
        <w:tc>
          <w:tcPr>
            <w:tcW w:w="2756" w:type="dxa"/>
            <w:tcBorders>
              <w:top w:val="nil"/>
              <w:left w:val="single" w:sz="4" w:space="0" w:color="auto"/>
              <w:bottom w:val="nil"/>
              <w:right w:val="single" w:sz="4" w:space="0" w:color="auto"/>
            </w:tcBorders>
          </w:tcPr>
          <w:p w14:paraId="6C537676"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8F47DEF" w14:textId="77777777" w:rsidR="00DC0852" w:rsidRPr="00AE7509" w:rsidRDefault="00DC0852" w:rsidP="00DC0852">
            <w:pPr>
              <w:keepNext/>
              <w:keepLines/>
              <w:spacing w:after="0"/>
              <w:jc w:val="center"/>
              <w:rPr>
                <w:rFonts w:ascii="Arial"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369025CC" w14:textId="77777777" w:rsidR="00DC0852" w:rsidRPr="00AE7509" w:rsidRDefault="00DC0852" w:rsidP="00DC0852">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5306D32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47DE98E4"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5BA29BC" w14:textId="77777777" w:rsidTr="007E35E5">
        <w:trPr>
          <w:trHeight w:val="29"/>
        </w:trPr>
        <w:tc>
          <w:tcPr>
            <w:tcW w:w="2756" w:type="dxa"/>
            <w:tcBorders>
              <w:top w:val="nil"/>
              <w:left w:val="single" w:sz="4" w:space="0" w:color="auto"/>
              <w:bottom w:val="nil"/>
              <w:right w:val="single" w:sz="4" w:space="0" w:color="auto"/>
            </w:tcBorders>
          </w:tcPr>
          <w:p w14:paraId="222959C9"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76640BF" w14:textId="77777777" w:rsidR="00DC0852" w:rsidRPr="00AE7509" w:rsidRDefault="00DC0852" w:rsidP="00DC0852">
            <w:pPr>
              <w:keepNext/>
              <w:keepLines/>
              <w:spacing w:after="0"/>
              <w:jc w:val="center"/>
              <w:rPr>
                <w:rFonts w:ascii="Arial"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18CEB93A" w14:textId="77777777" w:rsidR="00DC0852" w:rsidRPr="00AE7509" w:rsidRDefault="00DC0852" w:rsidP="00DC0852">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4DA4B7B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CA_n77(2A)_BCS0</w:t>
            </w:r>
          </w:p>
        </w:tc>
        <w:tc>
          <w:tcPr>
            <w:tcW w:w="2561" w:type="dxa"/>
            <w:tcBorders>
              <w:top w:val="nil"/>
              <w:left w:val="single" w:sz="4" w:space="0" w:color="auto"/>
              <w:bottom w:val="nil"/>
              <w:right w:val="single" w:sz="4" w:space="0" w:color="auto"/>
            </w:tcBorders>
          </w:tcPr>
          <w:p w14:paraId="4329CD6A"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407417F" w14:textId="77777777" w:rsidTr="007E35E5">
        <w:trPr>
          <w:trHeight w:val="29"/>
        </w:trPr>
        <w:tc>
          <w:tcPr>
            <w:tcW w:w="2756" w:type="dxa"/>
            <w:tcBorders>
              <w:top w:val="nil"/>
              <w:left w:val="single" w:sz="4" w:space="0" w:color="auto"/>
              <w:bottom w:val="single" w:sz="4" w:space="0" w:color="auto"/>
              <w:right w:val="single" w:sz="4" w:space="0" w:color="auto"/>
            </w:tcBorders>
          </w:tcPr>
          <w:p w14:paraId="41DFDD0D"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443007B3" w14:textId="77777777" w:rsidR="00DC0852" w:rsidRPr="00AE7509" w:rsidRDefault="00DC0852" w:rsidP="00DC0852">
            <w:pPr>
              <w:keepNext/>
              <w:keepLines/>
              <w:spacing w:after="0"/>
              <w:jc w:val="center"/>
              <w:rPr>
                <w:rFonts w:ascii="Arial"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01A43EEA" w14:textId="77777777" w:rsidR="00DC0852" w:rsidRPr="00AE7509" w:rsidRDefault="00DC0852" w:rsidP="00DC0852">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150E452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5F8031E7"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9FA2B96" w14:textId="77777777" w:rsidTr="007E35E5">
        <w:trPr>
          <w:trHeight w:val="29"/>
        </w:trPr>
        <w:tc>
          <w:tcPr>
            <w:tcW w:w="2756" w:type="dxa"/>
            <w:tcBorders>
              <w:top w:val="single" w:sz="4" w:space="0" w:color="auto"/>
              <w:left w:val="single" w:sz="4" w:space="0" w:color="auto"/>
              <w:bottom w:val="nil"/>
              <w:right w:val="single" w:sz="4" w:space="0" w:color="auto"/>
            </w:tcBorders>
          </w:tcPr>
          <w:p w14:paraId="35688DB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rPr>
              <w:lastRenderedPageBreak/>
              <w:t>CA_n2A-n5A-n30A-n66A</w:t>
            </w:r>
          </w:p>
        </w:tc>
        <w:tc>
          <w:tcPr>
            <w:tcW w:w="2822" w:type="dxa"/>
            <w:tcBorders>
              <w:top w:val="single" w:sz="4" w:space="0" w:color="auto"/>
              <w:left w:val="single" w:sz="4" w:space="0" w:color="auto"/>
              <w:bottom w:val="nil"/>
              <w:right w:val="single" w:sz="4" w:space="0" w:color="auto"/>
            </w:tcBorders>
          </w:tcPr>
          <w:p w14:paraId="07125505" w14:textId="77777777" w:rsidR="00DC0852" w:rsidRPr="00AE7509" w:rsidRDefault="00DC0852" w:rsidP="00DC0852">
            <w:pPr>
              <w:keepNext/>
              <w:keepLines/>
              <w:spacing w:after="0"/>
              <w:jc w:val="center"/>
              <w:rPr>
                <w:rFonts w:ascii="Arial" w:hAnsi="Arial"/>
                <w:b/>
                <w:sz w:val="18"/>
                <w:lang w:val="es-US"/>
              </w:rPr>
            </w:pPr>
            <w:r w:rsidRPr="00AE7509">
              <w:rPr>
                <w:rFonts w:ascii="Arial" w:hAnsi="Arial"/>
                <w:sz w:val="18"/>
                <w:lang w:val="es-US"/>
              </w:rPr>
              <w:t>CA_n2A-n5A</w:t>
            </w:r>
          </w:p>
          <w:p w14:paraId="65544D9F" w14:textId="77777777" w:rsidR="00DC0852" w:rsidRPr="00AE7509" w:rsidRDefault="00DC0852" w:rsidP="00DC0852">
            <w:pPr>
              <w:keepNext/>
              <w:keepLines/>
              <w:spacing w:after="0"/>
              <w:jc w:val="center"/>
              <w:rPr>
                <w:rFonts w:ascii="Arial" w:hAnsi="Arial"/>
                <w:b/>
                <w:sz w:val="18"/>
                <w:lang w:val="es-US"/>
              </w:rPr>
            </w:pPr>
            <w:r w:rsidRPr="00AE7509">
              <w:rPr>
                <w:rFonts w:ascii="Arial" w:hAnsi="Arial"/>
                <w:sz w:val="18"/>
                <w:lang w:val="es-US"/>
              </w:rPr>
              <w:t>CA_n2A-n30A</w:t>
            </w:r>
          </w:p>
          <w:p w14:paraId="6E32BE6D" w14:textId="77777777" w:rsidR="00DC0852" w:rsidRPr="00AE7509" w:rsidRDefault="00DC0852" w:rsidP="00DC0852">
            <w:pPr>
              <w:keepNext/>
              <w:keepLines/>
              <w:spacing w:after="0"/>
              <w:jc w:val="center"/>
              <w:rPr>
                <w:rFonts w:ascii="Arial" w:hAnsi="Arial"/>
                <w:b/>
                <w:sz w:val="18"/>
                <w:lang w:val="es-US"/>
              </w:rPr>
            </w:pPr>
            <w:r w:rsidRPr="00AE7509">
              <w:rPr>
                <w:rFonts w:ascii="Arial" w:hAnsi="Arial"/>
                <w:sz w:val="18"/>
                <w:lang w:val="es-US"/>
              </w:rPr>
              <w:t>CA_n2A-n66A</w:t>
            </w:r>
          </w:p>
          <w:p w14:paraId="2BC04A7E" w14:textId="77777777" w:rsidR="00DC0852" w:rsidRPr="00AE7509" w:rsidRDefault="00DC0852" w:rsidP="00DC0852">
            <w:pPr>
              <w:keepNext/>
              <w:keepLines/>
              <w:spacing w:after="0"/>
              <w:jc w:val="center"/>
              <w:rPr>
                <w:rFonts w:ascii="Arial" w:hAnsi="Arial"/>
                <w:b/>
                <w:sz w:val="18"/>
                <w:lang w:val="es-US"/>
              </w:rPr>
            </w:pPr>
            <w:r w:rsidRPr="00AE7509">
              <w:rPr>
                <w:rFonts w:ascii="Arial" w:hAnsi="Arial"/>
                <w:sz w:val="18"/>
                <w:lang w:val="es-US"/>
              </w:rPr>
              <w:t>CA_n5A-n30A</w:t>
            </w:r>
          </w:p>
          <w:p w14:paraId="0AF69706" w14:textId="77777777" w:rsidR="00DC0852" w:rsidRPr="00AE7509" w:rsidRDefault="00DC0852" w:rsidP="00DC0852">
            <w:pPr>
              <w:keepNext/>
              <w:keepLines/>
              <w:spacing w:after="0"/>
              <w:jc w:val="center"/>
              <w:rPr>
                <w:rFonts w:ascii="Arial" w:hAnsi="Arial"/>
                <w:b/>
                <w:sz w:val="18"/>
                <w:lang w:val="es-US"/>
              </w:rPr>
            </w:pPr>
            <w:r w:rsidRPr="00AE7509">
              <w:rPr>
                <w:rFonts w:ascii="Arial" w:hAnsi="Arial"/>
                <w:sz w:val="18"/>
                <w:lang w:val="es-US"/>
              </w:rPr>
              <w:t>CA_n5A-n66A</w:t>
            </w:r>
          </w:p>
          <w:p w14:paraId="310C6D1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44C1CFC4"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5A4C65D2"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FEB1E67"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33B04A56" w14:textId="77777777" w:rsidTr="007E35E5">
        <w:trPr>
          <w:trHeight w:val="29"/>
        </w:trPr>
        <w:tc>
          <w:tcPr>
            <w:tcW w:w="2756" w:type="dxa"/>
            <w:tcBorders>
              <w:top w:val="nil"/>
              <w:left w:val="single" w:sz="4" w:space="0" w:color="auto"/>
              <w:bottom w:val="nil"/>
              <w:right w:val="single" w:sz="4" w:space="0" w:color="auto"/>
            </w:tcBorders>
          </w:tcPr>
          <w:p w14:paraId="4D66EEFC"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0EB1D0E"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6C65DF4"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5</w:t>
            </w:r>
          </w:p>
        </w:tc>
        <w:tc>
          <w:tcPr>
            <w:tcW w:w="4795" w:type="dxa"/>
            <w:tcBorders>
              <w:top w:val="single" w:sz="4" w:space="0" w:color="auto"/>
              <w:left w:val="single" w:sz="4" w:space="0" w:color="auto"/>
              <w:bottom w:val="single" w:sz="4" w:space="0" w:color="auto"/>
              <w:right w:val="single" w:sz="4" w:space="0" w:color="auto"/>
            </w:tcBorders>
          </w:tcPr>
          <w:p w14:paraId="130F388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9F76A28"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457B6A78" w14:textId="77777777" w:rsidTr="007E35E5">
        <w:trPr>
          <w:trHeight w:val="29"/>
        </w:trPr>
        <w:tc>
          <w:tcPr>
            <w:tcW w:w="2756" w:type="dxa"/>
            <w:tcBorders>
              <w:top w:val="nil"/>
              <w:left w:val="single" w:sz="4" w:space="0" w:color="auto"/>
              <w:bottom w:val="nil"/>
              <w:right w:val="single" w:sz="4" w:space="0" w:color="auto"/>
            </w:tcBorders>
          </w:tcPr>
          <w:p w14:paraId="0D209BDD"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7081FDD"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DBB2C10"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2096464B"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401374FA"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874879E" w14:textId="77777777" w:rsidTr="007E35E5">
        <w:trPr>
          <w:trHeight w:val="29"/>
        </w:trPr>
        <w:tc>
          <w:tcPr>
            <w:tcW w:w="2756" w:type="dxa"/>
            <w:tcBorders>
              <w:top w:val="nil"/>
              <w:left w:val="single" w:sz="4" w:space="0" w:color="auto"/>
              <w:bottom w:val="single" w:sz="4" w:space="0" w:color="auto"/>
              <w:right w:val="single" w:sz="4" w:space="0" w:color="auto"/>
            </w:tcBorders>
          </w:tcPr>
          <w:p w14:paraId="2AB05AA8"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A92A96F"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77AEF52"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23C217D"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17DD8643"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7FD7445" w14:textId="77777777" w:rsidTr="007E35E5">
        <w:trPr>
          <w:trHeight w:val="29"/>
        </w:trPr>
        <w:tc>
          <w:tcPr>
            <w:tcW w:w="2756" w:type="dxa"/>
            <w:vMerge w:val="restart"/>
            <w:tcBorders>
              <w:top w:val="nil"/>
              <w:left w:val="single" w:sz="4" w:space="0" w:color="auto"/>
              <w:right w:val="single" w:sz="4" w:space="0" w:color="auto"/>
            </w:tcBorders>
          </w:tcPr>
          <w:p w14:paraId="1983729F"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sz w:val="18"/>
              </w:rPr>
              <w:t>CA_n2(2A)-n5A-n30A-n66A</w:t>
            </w:r>
          </w:p>
        </w:tc>
        <w:tc>
          <w:tcPr>
            <w:tcW w:w="2822" w:type="dxa"/>
            <w:tcBorders>
              <w:top w:val="nil"/>
              <w:left w:val="single" w:sz="4" w:space="0" w:color="auto"/>
              <w:bottom w:val="single" w:sz="4" w:space="0" w:color="FFFFFF" w:themeColor="background1"/>
              <w:right w:val="single" w:sz="4" w:space="0" w:color="auto"/>
            </w:tcBorders>
          </w:tcPr>
          <w:p w14:paraId="62D0F668" w14:textId="77777777" w:rsidR="00DC0852" w:rsidRPr="00AE7509" w:rsidRDefault="00DC0852" w:rsidP="00DC0852">
            <w:pPr>
              <w:keepNext/>
              <w:keepLines/>
              <w:spacing w:after="0"/>
              <w:jc w:val="center"/>
              <w:rPr>
                <w:rFonts w:ascii="Arial" w:hAnsi="Arial"/>
                <w:sz w:val="18"/>
                <w:lang w:val="es-US"/>
              </w:rPr>
            </w:pPr>
            <w:r w:rsidRPr="00AE7509">
              <w:rPr>
                <w:rFonts w:ascii="Arial" w:hAnsi="Arial"/>
                <w:sz w:val="18"/>
                <w:lang w:val="es-US"/>
              </w:rPr>
              <w:t>CA_n2A-n5A</w:t>
            </w:r>
          </w:p>
          <w:p w14:paraId="0589D9EA" w14:textId="77777777" w:rsidR="00DC0852" w:rsidRPr="00AE7509" w:rsidRDefault="00DC0852" w:rsidP="00DC0852">
            <w:pPr>
              <w:keepNext/>
              <w:keepLines/>
              <w:spacing w:after="0"/>
              <w:jc w:val="center"/>
              <w:rPr>
                <w:rFonts w:ascii="Arial" w:hAnsi="Arial"/>
                <w:sz w:val="18"/>
                <w:lang w:val="es-US"/>
              </w:rPr>
            </w:pPr>
            <w:r w:rsidRPr="00AE7509">
              <w:rPr>
                <w:rFonts w:ascii="Arial" w:hAnsi="Arial"/>
                <w:sz w:val="18"/>
                <w:lang w:val="es-US"/>
              </w:rPr>
              <w:t>CA_n2A-n30A</w:t>
            </w:r>
          </w:p>
          <w:p w14:paraId="1479893A" w14:textId="77777777" w:rsidR="00DC0852" w:rsidRPr="00AE7509" w:rsidRDefault="00DC0852" w:rsidP="00DC0852">
            <w:pPr>
              <w:keepNext/>
              <w:keepLines/>
              <w:spacing w:after="0"/>
              <w:jc w:val="center"/>
              <w:rPr>
                <w:rFonts w:ascii="Arial" w:hAnsi="Arial"/>
                <w:sz w:val="18"/>
                <w:lang w:val="es-US"/>
              </w:rPr>
            </w:pPr>
            <w:r w:rsidRPr="00AE7509">
              <w:rPr>
                <w:rFonts w:ascii="Arial" w:hAnsi="Arial"/>
                <w:sz w:val="18"/>
                <w:lang w:val="es-US"/>
              </w:rPr>
              <w:t>CA_n2A-n66A</w:t>
            </w:r>
          </w:p>
          <w:p w14:paraId="159237C9" w14:textId="77777777" w:rsidR="00DC0852" w:rsidRPr="00AE7509" w:rsidRDefault="00DC0852" w:rsidP="00DC0852">
            <w:pPr>
              <w:keepNext/>
              <w:keepLines/>
              <w:spacing w:after="0"/>
              <w:jc w:val="center"/>
              <w:rPr>
                <w:rFonts w:ascii="Arial" w:hAnsi="Arial"/>
                <w:sz w:val="18"/>
                <w:lang w:val="es-US"/>
              </w:rPr>
            </w:pPr>
            <w:r w:rsidRPr="00AE7509">
              <w:rPr>
                <w:rFonts w:ascii="Arial" w:hAnsi="Arial"/>
                <w:sz w:val="18"/>
                <w:lang w:val="es-US"/>
              </w:rPr>
              <w:t>CA_n5A-n30A</w:t>
            </w:r>
          </w:p>
          <w:p w14:paraId="2572D8F6" w14:textId="77777777" w:rsidR="00DC0852" w:rsidRPr="00AE7509" w:rsidRDefault="00DC0852" w:rsidP="00DC0852">
            <w:pPr>
              <w:keepNext/>
              <w:keepLines/>
              <w:spacing w:after="0"/>
              <w:jc w:val="center"/>
              <w:rPr>
                <w:rFonts w:ascii="Arial" w:hAnsi="Arial"/>
                <w:sz w:val="18"/>
                <w:lang w:val="es-US"/>
              </w:rPr>
            </w:pPr>
            <w:r w:rsidRPr="00AE7509">
              <w:rPr>
                <w:rFonts w:ascii="Arial" w:hAnsi="Arial"/>
                <w:sz w:val="18"/>
                <w:lang w:val="es-US"/>
              </w:rPr>
              <w:t>CA_n5A-n66A</w:t>
            </w:r>
          </w:p>
          <w:p w14:paraId="41FA1F06"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3384F1DC" w14:textId="77777777" w:rsidR="00DC0852" w:rsidRPr="00AE7509" w:rsidRDefault="00DC0852" w:rsidP="00DC0852">
            <w:pPr>
              <w:keepNext/>
              <w:keepLines/>
              <w:spacing w:after="0"/>
              <w:jc w:val="center"/>
              <w:rPr>
                <w:rFonts w:ascii="Arial" w:hAnsi="Arial"/>
                <w:sz w:val="18"/>
              </w:rPr>
            </w:pPr>
            <w:r w:rsidRPr="00AE7509">
              <w:rPr>
                <w:rFonts w:ascii="Arial" w:hAnsi="Arial" w:hint="eastAsia"/>
                <w:sz w:val="18"/>
              </w:rPr>
              <w:t>n</w:t>
            </w:r>
            <w:r w:rsidRPr="00AE7509">
              <w:rPr>
                <w:rFonts w:ascii="Arial"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0E3F661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561" w:type="dxa"/>
            <w:vMerge w:val="restart"/>
            <w:tcBorders>
              <w:top w:val="nil"/>
              <w:left w:val="single" w:sz="4" w:space="0" w:color="auto"/>
              <w:right w:val="single" w:sz="4" w:space="0" w:color="auto"/>
            </w:tcBorders>
          </w:tcPr>
          <w:p w14:paraId="313CE3D7"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DC0852" w:rsidRPr="00AE7509" w14:paraId="3E34DD40" w14:textId="77777777" w:rsidTr="007E35E5">
        <w:trPr>
          <w:trHeight w:val="29"/>
        </w:trPr>
        <w:tc>
          <w:tcPr>
            <w:tcW w:w="2756" w:type="dxa"/>
            <w:vMerge/>
            <w:tcBorders>
              <w:left w:val="single" w:sz="4" w:space="0" w:color="auto"/>
              <w:right w:val="single" w:sz="4" w:space="0" w:color="auto"/>
            </w:tcBorders>
          </w:tcPr>
          <w:p w14:paraId="21622148"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CA3930F"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A4D805D" w14:textId="77777777" w:rsidR="00DC0852" w:rsidRPr="00AE7509" w:rsidRDefault="00DC0852" w:rsidP="00DC0852">
            <w:pPr>
              <w:keepNext/>
              <w:keepLines/>
              <w:spacing w:after="0"/>
              <w:jc w:val="center"/>
              <w:rPr>
                <w:rFonts w:ascii="Arial" w:hAnsi="Arial"/>
                <w:sz w:val="18"/>
              </w:rPr>
            </w:pPr>
            <w:r w:rsidRPr="00AE7509">
              <w:rPr>
                <w:rFonts w:ascii="Arial" w:hAnsi="Arial"/>
                <w:sz w:val="18"/>
              </w:rPr>
              <w:t>n</w:t>
            </w:r>
            <w:r w:rsidRPr="00AE7509">
              <w:rPr>
                <w:rFonts w:ascii="Arial" w:hAnsi="Arial" w:hint="eastAsia"/>
                <w:sz w:val="18"/>
              </w:rPr>
              <w:t>5</w:t>
            </w:r>
          </w:p>
        </w:tc>
        <w:tc>
          <w:tcPr>
            <w:tcW w:w="4795" w:type="dxa"/>
            <w:tcBorders>
              <w:top w:val="single" w:sz="4" w:space="0" w:color="auto"/>
              <w:left w:val="single" w:sz="4" w:space="0" w:color="auto"/>
              <w:bottom w:val="single" w:sz="4" w:space="0" w:color="auto"/>
              <w:right w:val="single" w:sz="4" w:space="0" w:color="auto"/>
            </w:tcBorders>
          </w:tcPr>
          <w:p w14:paraId="4A42486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vMerge/>
            <w:tcBorders>
              <w:left w:val="single" w:sz="4" w:space="0" w:color="auto"/>
              <w:right w:val="single" w:sz="4" w:space="0" w:color="auto"/>
            </w:tcBorders>
          </w:tcPr>
          <w:p w14:paraId="6BE152DD"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4B11F831" w14:textId="77777777" w:rsidTr="007E35E5">
        <w:trPr>
          <w:trHeight w:val="29"/>
        </w:trPr>
        <w:tc>
          <w:tcPr>
            <w:tcW w:w="2756" w:type="dxa"/>
            <w:vMerge/>
            <w:tcBorders>
              <w:left w:val="single" w:sz="4" w:space="0" w:color="auto"/>
              <w:right w:val="single" w:sz="4" w:space="0" w:color="auto"/>
            </w:tcBorders>
          </w:tcPr>
          <w:p w14:paraId="0D18A88F"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607344B"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D6DD984" w14:textId="77777777" w:rsidR="00DC0852" w:rsidRPr="00AE7509" w:rsidRDefault="00DC0852" w:rsidP="00DC0852">
            <w:pPr>
              <w:keepNext/>
              <w:keepLines/>
              <w:spacing w:after="0"/>
              <w:jc w:val="center"/>
              <w:rPr>
                <w:rFonts w:ascii="Arial" w:hAnsi="Arial"/>
                <w:sz w:val="18"/>
              </w:rPr>
            </w:pPr>
            <w:r w:rsidRPr="00AE7509">
              <w:rPr>
                <w:rFonts w:ascii="Arial"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5A3E869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vMerge/>
            <w:tcBorders>
              <w:left w:val="single" w:sz="4" w:space="0" w:color="auto"/>
              <w:right w:val="single" w:sz="4" w:space="0" w:color="auto"/>
            </w:tcBorders>
          </w:tcPr>
          <w:p w14:paraId="2BBEA022"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9B3296F" w14:textId="77777777" w:rsidTr="007E35E5">
        <w:trPr>
          <w:trHeight w:val="29"/>
        </w:trPr>
        <w:tc>
          <w:tcPr>
            <w:tcW w:w="2756" w:type="dxa"/>
            <w:vMerge/>
            <w:tcBorders>
              <w:left w:val="single" w:sz="4" w:space="0" w:color="auto"/>
              <w:bottom w:val="single" w:sz="4" w:space="0" w:color="auto"/>
              <w:right w:val="single" w:sz="4" w:space="0" w:color="auto"/>
            </w:tcBorders>
          </w:tcPr>
          <w:p w14:paraId="0B6B405A"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2C907A4A"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DB02833" w14:textId="77777777" w:rsidR="00DC0852" w:rsidRPr="00AE7509" w:rsidRDefault="00DC0852" w:rsidP="00DC0852">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A02F2A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561" w:type="dxa"/>
            <w:vMerge/>
            <w:tcBorders>
              <w:left w:val="single" w:sz="4" w:space="0" w:color="auto"/>
              <w:bottom w:val="single" w:sz="4" w:space="0" w:color="auto"/>
              <w:right w:val="single" w:sz="4" w:space="0" w:color="auto"/>
            </w:tcBorders>
          </w:tcPr>
          <w:p w14:paraId="4E2417D5"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D8A3860" w14:textId="77777777" w:rsidTr="007E35E5">
        <w:trPr>
          <w:trHeight w:val="29"/>
        </w:trPr>
        <w:tc>
          <w:tcPr>
            <w:tcW w:w="2756" w:type="dxa"/>
            <w:vMerge w:val="restart"/>
            <w:tcBorders>
              <w:top w:val="nil"/>
              <w:left w:val="single" w:sz="4" w:space="0" w:color="auto"/>
              <w:right w:val="single" w:sz="4" w:space="0" w:color="auto"/>
            </w:tcBorders>
          </w:tcPr>
          <w:p w14:paraId="4949661C"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sz w:val="18"/>
              </w:rPr>
              <w:t>CA_n2A-n5A-n30A-n66(2A)</w:t>
            </w:r>
          </w:p>
        </w:tc>
        <w:tc>
          <w:tcPr>
            <w:tcW w:w="2822" w:type="dxa"/>
            <w:tcBorders>
              <w:top w:val="nil"/>
              <w:left w:val="single" w:sz="4" w:space="0" w:color="auto"/>
              <w:bottom w:val="single" w:sz="4" w:space="0" w:color="FFFFFF" w:themeColor="background1"/>
              <w:right w:val="single" w:sz="4" w:space="0" w:color="auto"/>
            </w:tcBorders>
          </w:tcPr>
          <w:p w14:paraId="1FDF1165" w14:textId="77777777" w:rsidR="00DC0852" w:rsidRPr="00AE7509" w:rsidRDefault="00DC0852" w:rsidP="00DC0852">
            <w:pPr>
              <w:keepNext/>
              <w:keepLines/>
              <w:spacing w:after="0"/>
              <w:jc w:val="center"/>
              <w:rPr>
                <w:rFonts w:ascii="Arial" w:hAnsi="Arial"/>
                <w:sz w:val="18"/>
                <w:lang w:val="es-US"/>
              </w:rPr>
            </w:pPr>
            <w:r w:rsidRPr="00AE7509">
              <w:rPr>
                <w:rFonts w:ascii="Arial" w:hAnsi="Arial"/>
                <w:sz w:val="18"/>
                <w:lang w:val="es-US"/>
              </w:rPr>
              <w:t>CA_n2A-n5A</w:t>
            </w:r>
          </w:p>
          <w:p w14:paraId="4BAB25A2" w14:textId="77777777" w:rsidR="00DC0852" w:rsidRPr="00AE7509" w:rsidRDefault="00DC0852" w:rsidP="00DC0852">
            <w:pPr>
              <w:keepNext/>
              <w:keepLines/>
              <w:spacing w:after="0"/>
              <w:jc w:val="center"/>
              <w:rPr>
                <w:rFonts w:ascii="Arial" w:hAnsi="Arial"/>
                <w:sz w:val="18"/>
                <w:lang w:val="es-US"/>
              </w:rPr>
            </w:pPr>
            <w:r w:rsidRPr="00AE7509">
              <w:rPr>
                <w:rFonts w:ascii="Arial" w:hAnsi="Arial"/>
                <w:sz w:val="18"/>
                <w:lang w:val="es-US"/>
              </w:rPr>
              <w:t>CA_n2A-n30A</w:t>
            </w:r>
          </w:p>
          <w:p w14:paraId="7FCF9ECD" w14:textId="77777777" w:rsidR="00DC0852" w:rsidRPr="00AE7509" w:rsidRDefault="00DC0852" w:rsidP="00DC0852">
            <w:pPr>
              <w:keepNext/>
              <w:keepLines/>
              <w:spacing w:after="0"/>
              <w:jc w:val="center"/>
              <w:rPr>
                <w:rFonts w:ascii="Arial" w:hAnsi="Arial"/>
                <w:sz w:val="18"/>
                <w:lang w:val="es-US"/>
              </w:rPr>
            </w:pPr>
            <w:r w:rsidRPr="00AE7509">
              <w:rPr>
                <w:rFonts w:ascii="Arial" w:hAnsi="Arial"/>
                <w:sz w:val="18"/>
                <w:lang w:val="es-US"/>
              </w:rPr>
              <w:t>CA_n2A-n66A</w:t>
            </w:r>
          </w:p>
          <w:p w14:paraId="5B0C0E57" w14:textId="77777777" w:rsidR="00DC0852" w:rsidRPr="00AE7509" w:rsidRDefault="00DC0852" w:rsidP="00DC0852">
            <w:pPr>
              <w:keepNext/>
              <w:keepLines/>
              <w:spacing w:after="0"/>
              <w:jc w:val="center"/>
              <w:rPr>
                <w:rFonts w:ascii="Arial" w:hAnsi="Arial"/>
                <w:sz w:val="18"/>
                <w:lang w:val="es-US"/>
              </w:rPr>
            </w:pPr>
            <w:r w:rsidRPr="00AE7509">
              <w:rPr>
                <w:rFonts w:ascii="Arial" w:hAnsi="Arial"/>
                <w:sz w:val="18"/>
                <w:lang w:val="es-US"/>
              </w:rPr>
              <w:t>CA_n5A-n30A</w:t>
            </w:r>
          </w:p>
          <w:p w14:paraId="788F00C9" w14:textId="77777777" w:rsidR="00DC0852" w:rsidRPr="00AE7509" w:rsidRDefault="00DC0852" w:rsidP="00DC0852">
            <w:pPr>
              <w:keepNext/>
              <w:keepLines/>
              <w:spacing w:after="0"/>
              <w:jc w:val="center"/>
              <w:rPr>
                <w:rFonts w:ascii="Arial" w:hAnsi="Arial"/>
                <w:sz w:val="18"/>
                <w:lang w:val="es-US"/>
              </w:rPr>
            </w:pPr>
            <w:r w:rsidRPr="00AE7509">
              <w:rPr>
                <w:rFonts w:ascii="Arial" w:hAnsi="Arial"/>
                <w:sz w:val="18"/>
                <w:lang w:val="es-US"/>
              </w:rPr>
              <w:t>CA_n5A-n66A</w:t>
            </w:r>
          </w:p>
          <w:p w14:paraId="211E0F6A"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19421AAB" w14:textId="77777777" w:rsidR="00DC0852" w:rsidRPr="00AE7509" w:rsidRDefault="00DC0852" w:rsidP="00DC0852">
            <w:pPr>
              <w:keepNext/>
              <w:keepLines/>
              <w:spacing w:after="0"/>
              <w:jc w:val="center"/>
              <w:rPr>
                <w:rFonts w:ascii="Arial" w:hAnsi="Arial"/>
                <w:sz w:val="18"/>
              </w:rPr>
            </w:pPr>
            <w:r w:rsidRPr="00AE7509">
              <w:rPr>
                <w:rFonts w:ascii="Arial" w:hAnsi="Arial" w:hint="eastAsia"/>
                <w:sz w:val="18"/>
              </w:rPr>
              <w:t>n</w:t>
            </w:r>
            <w:r w:rsidRPr="00AE7509">
              <w:rPr>
                <w:rFonts w:ascii="Arial"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1805DEB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vMerge w:val="restart"/>
            <w:tcBorders>
              <w:top w:val="nil"/>
              <w:left w:val="single" w:sz="4" w:space="0" w:color="auto"/>
              <w:right w:val="single" w:sz="4" w:space="0" w:color="auto"/>
            </w:tcBorders>
          </w:tcPr>
          <w:p w14:paraId="343D44EE"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DC0852" w:rsidRPr="00AE7509" w14:paraId="0326D7EC" w14:textId="77777777" w:rsidTr="007E35E5">
        <w:trPr>
          <w:trHeight w:val="29"/>
        </w:trPr>
        <w:tc>
          <w:tcPr>
            <w:tcW w:w="2756" w:type="dxa"/>
            <w:vMerge/>
            <w:tcBorders>
              <w:left w:val="single" w:sz="4" w:space="0" w:color="auto"/>
              <w:right w:val="single" w:sz="4" w:space="0" w:color="auto"/>
            </w:tcBorders>
          </w:tcPr>
          <w:p w14:paraId="2AA19384"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3A50439"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C9FCD4F" w14:textId="77777777" w:rsidR="00DC0852" w:rsidRPr="00AE7509" w:rsidRDefault="00DC0852" w:rsidP="00DC0852">
            <w:pPr>
              <w:keepNext/>
              <w:keepLines/>
              <w:spacing w:after="0"/>
              <w:jc w:val="center"/>
              <w:rPr>
                <w:rFonts w:ascii="Arial" w:hAnsi="Arial"/>
                <w:sz w:val="18"/>
              </w:rPr>
            </w:pPr>
            <w:r w:rsidRPr="00AE7509">
              <w:rPr>
                <w:rFonts w:ascii="Arial" w:hAnsi="Arial"/>
                <w:sz w:val="18"/>
              </w:rPr>
              <w:t>n</w:t>
            </w:r>
            <w:r w:rsidRPr="00AE7509">
              <w:rPr>
                <w:rFonts w:ascii="Arial" w:hAnsi="Arial" w:hint="eastAsia"/>
                <w:sz w:val="18"/>
              </w:rPr>
              <w:t>5</w:t>
            </w:r>
          </w:p>
        </w:tc>
        <w:tc>
          <w:tcPr>
            <w:tcW w:w="4795" w:type="dxa"/>
            <w:tcBorders>
              <w:top w:val="single" w:sz="4" w:space="0" w:color="auto"/>
              <w:left w:val="single" w:sz="4" w:space="0" w:color="auto"/>
              <w:bottom w:val="single" w:sz="4" w:space="0" w:color="auto"/>
              <w:right w:val="single" w:sz="4" w:space="0" w:color="auto"/>
            </w:tcBorders>
          </w:tcPr>
          <w:p w14:paraId="599417E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vMerge/>
            <w:tcBorders>
              <w:left w:val="single" w:sz="4" w:space="0" w:color="auto"/>
              <w:right w:val="single" w:sz="4" w:space="0" w:color="auto"/>
            </w:tcBorders>
          </w:tcPr>
          <w:p w14:paraId="2166E333"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42DA6340" w14:textId="77777777" w:rsidTr="007E35E5">
        <w:trPr>
          <w:trHeight w:val="29"/>
        </w:trPr>
        <w:tc>
          <w:tcPr>
            <w:tcW w:w="2756" w:type="dxa"/>
            <w:vMerge/>
            <w:tcBorders>
              <w:left w:val="single" w:sz="4" w:space="0" w:color="auto"/>
              <w:right w:val="single" w:sz="4" w:space="0" w:color="auto"/>
            </w:tcBorders>
          </w:tcPr>
          <w:p w14:paraId="04363BA6"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F9B0AA7"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9F46DBE" w14:textId="77777777" w:rsidR="00DC0852" w:rsidRPr="00AE7509" w:rsidRDefault="00DC0852" w:rsidP="00DC0852">
            <w:pPr>
              <w:keepNext/>
              <w:keepLines/>
              <w:spacing w:after="0"/>
              <w:jc w:val="center"/>
              <w:rPr>
                <w:rFonts w:ascii="Arial" w:hAnsi="Arial"/>
                <w:sz w:val="18"/>
              </w:rPr>
            </w:pPr>
            <w:r w:rsidRPr="00AE7509">
              <w:rPr>
                <w:rFonts w:ascii="Arial"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6122EEB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vMerge/>
            <w:tcBorders>
              <w:left w:val="single" w:sz="4" w:space="0" w:color="auto"/>
              <w:right w:val="single" w:sz="4" w:space="0" w:color="auto"/>
            </w:tcBorders>
          </w:tcPr>
          <w:p w14:paraId="142DF9F2"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3494B2C" w14:textId="77777777" w:rsidTr="007E35E5">
        <w:trPr>
          <w:trHeight w:val="29"/>
        </w:trPr>
        <w:tc>
          <w:tcPr>
            <w:tcW w:w="2756" w:type="dxa"/>
            <w:vMerge/>
            <w:tcBorders>
              <w:left w:val="single" w:sz="4" w:space="0" w:color="auto"/>
              <w:bottom w:val="single" w:sz="4" w:space="0" w:color="auto"/>
              <w:right w:val="single" w:sz="4" w:space="0" w:color="auto"/>
            </w:tcBorders>
          </w:tcPr>
          <w:p w14:paraId="4F1E59C7"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5A6704BA"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D2D40D1" w14:textId="77777777" w:rsidR="00DC0852" w:rsidRPr="00AE7509" w:rsidRDefault="00DC0852" w:rsidP="00DC0852">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0C1C655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CA_n66(2A)_BCS1</w:t>
            </w:r>
          </w:p>
        </w:tc>
        <w:tc>
          <w:tcPr>
            <w:tcW w:w="2561" w:type="dxa"/>
            <w:vMerge/>
            <w:tcBorders>
              <w:left w:val="single" w:sz="4" w:space="0" w:color="auto"/>
              <w:bottom w:val="single" w:sz="4" w:space="0" w:color="auto"/>
              <w:right w:val="single" w:sz="4" w:space="0" w:color="auto"/>
            </w:tcBorders>
          </w:tcPr>
          <w:p w14:paraId="3867DAFF"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B143433" w14:textId="77777777" w:rsidTr="007E35E5">
        <w:trPr>
          <w:trHeight w:val="29"/>
        </w:trPr>
        <w:tc>
          <w:tcPr>
            <w:tcW w:w="2756" w:type="dxa"/>
            <w:tcBorders>
              <w:top w:val="single" w:sz="4" w:space="0" w:color="auto"/>
              <w:left w:val="single" w:sz="4" w:space="0" w:color="auto"/>
              <w:bottom w:val="nil"/>
              <w:right w:val="single" w:sz="4" w:space="0" w:color="auto"/>
            </w:tcBorders>
          </w:tcPr>
          <w:p w14:paraId="2DD584F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5</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A-n77A</w:t>
            </w:r>
          </w:p>
        </w:tc>
        <w:tc>
          <w:tcPr>
            <w:tcW w:w="2822" w:type="dxa"/>
            <w:tcBorders>
              <w:top w:val="single" w:sz="4" w:space="0" w:color="auto"/>
              <w:left w:val="single" w:sz="4" w:space="0" w:color="auto"/>
              <w:bottom w:val="nil"/>
              <w:right w:val="single" w:sz="4" w:space="0" w:color="auto"/>
            </w:tcBorders>
          </w:tcPr>
          <w:p w14:paraId="735BCBFB"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23AD4682"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CA_n2A-n5A</w:t>
            </w:r>
          </w:p>
          <w:p w14:paraId="4976B979"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CA_n2A-n30A</w:t>
            </w:r>
          </w:p>
          <w:p w14:paraId="6AB64566"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6D915037"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CA_n5A-n30A</w:t>
            </w:r>
          </w:p>
          <w:p w14:paraId="7ABF38FA"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CA_n5A-n77A</w:t>
            </w:r>
            <w:r w:rsidRPr="00AE7509">
              <w:rPr>
                <w:rFonts w:ascii="Arial" w:hAnsi="Arial"/>
                <w:sz w:val="18"/>
                <w:vertAlign w:val="superscript"/>
                <w:lang w:eastAsia="zh-CN"/>
              </w:rPr>
              <w:t>5</w:t>
            </w:r>
          </w:p>
          <w:p w14:paraId="14F9B75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CA_n30A-n77A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AFB93CB"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061B102"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ED06089"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0CA5D4D6" w14:textId="77777777" w:rsidTr="007E35E5">
        <w:trPr>
          <w:trHeight w:val="29"/>
        </w:trPr>
        <w:tc>
          <w:tcPr>
            <w:tcW w:w="2756" w:type="dxa"/>
            <w:tcBorders>
              <w:top w:val="nil"/>
              <w:left w:val="single" w:sz="4" w:space="0" w:color="auto"/>
              <w:bottom w:val="nil"/>
              <w:right w:val="single" w:sz="4" w:space="0" w:color="auto"/>
            </w:tcBorders>
          </w:tcPr>
          <w:p w14:paraId="2123467F"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15431EE"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60C4F59"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14D0C0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13D27A2D"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B23FAEA" w14:textId="77777777" w:rsidTr="007E35E5">
        <w:trPr>
          <w:trHeight w:val="29"/>
        </w:trPr>
        <w:tc>
          <w:tcPr>
            <w:tcW w:w="2756" w:type="dxa"/>
            <w:tcBorders>
              <w:top w:val="nil"/>
              <w:left w:val="single" w:sz="4" w:space="0" w:color="auto"/>
              <w:bottom w:val="nil"/>
              <w:right w:val="single" w:sz="4" w:space="0" w:color="auto"/>
            </w:tcBorders>
          </w:tcPr>
          <w:p w14:paraId="50E2C9F7"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76AF9B9"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DFB04C0"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31F20BB9"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DB8871C"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07BA783" w14:textId="77777777" w:rsidTr="007E35E5">
        <w:trPr>
          <w:trHeight w:val="29"/>
        </w:trPr>
        <w:tc>
          <w:tcPr>
            <w:tcW w:w="2756" w:type="dxa"/>
            <w:tcBorders>
              <w:top w:val="nil"/>
              <w:left w:val="single" w:sz="4" w:space="0" w:color="auto"/>
              <w:bottom w:val="single" w:sz="4" w:space="0" w:color="auto"/>
              <w:right w:val="single" w:sz="4" w:space="0" w:color="auto"/>
            </w:tcBorders>
          </w:tcPr>
          <w:p w14:paraId="4E5DB042"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B3FB83A"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68B8A9F"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251D1D9"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7EC54BC"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BE73239" w14:textId="77777777" w:rsidTr="007E35E5">
        <w:trPr>
          <w:trHeight w:val="29"/>
        </w:trPr>
        <w:tc>
          <w:tcPr>
            <w:tcW w:w="2756" w:type="dxa"/>
            <w:tcBorders>
              <w:top w:val="single" w:sz="4" w:space="0" w:color="auto"/>
              <w:left w:val="single" w:sz="4" w:space="0" w:color="auto"/>
              <w:bottom w:val="nil"/>
              <w:right w:val="single" w:sz="4" w:space="0" w:color="auto"/>
            </w:tcBorders>
          </w:tcPr>
          <w:p w14:paraId="42D5FFB1"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CA_n2(2A)-n5A-n30A-n77A</w:t>
            </w:r>
          </w:p>
        </w:tc>
        <w:tc>
          <w:tcPr>
            <w:tcW w:w="2822" w:type="dxa"/>
            <w:tcBorders>
              <w:top w:val="single" w:sz="4" w:space="0" w:color="auto"/>
              <w:left w:val="single" w:sz="4" w:space="0" w:color="auto"/>
              <w:bottom w:val="nil"/>
              <w:right w:val="single" w:sz="4" w:space="0" w:color="auto"/>
            </w:tcBorders>
          </w:tcPr>
          <w:p w14:paraId="26BEFE7F"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83615C6"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1DEDF2EC"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4C8CFEBB"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58153236"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CA_n5A-n30A</w:t>
            </w:r>
          </w:p>
          <w:p w14:paraId="40341922"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29B50D30"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szCs w:val="22"/>
                <w:lang w:val="en-US"/>
              </w:rPr>
              <w:t>CA_n30A-n77A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1C7AA21"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3D6769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5590B7C7"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59DA9193" w14:textId="77777777" w:rsidTr="007E35E5">
        <w:trPr>
          <w:trHeight w:val="29"/>
        </w:trPr>
        <w:tc>
          <w:tcPr>
            <w:tcW w:w="2756" w:type="dxa"/>
            <w:tcBorders>
              <w:top w:val="nil"/>
              <w:left w:val="single" w:sz="4" w:space="0" w:color="auto"/>
              <w:bottom w:val="nil"/>
              <w:right w:val="single" w:sz="4" w:space="0" w:color="auto"/>
            </w:tcBorders>
          </w:tcPr>
          <w:p w14:paraId="5F7E81E2" w14:textId="77777777" w:rsidR="00DC0852" w:rsidRPr="00AE7509" w:rsidRDefault="00DC0852" w:rsidP="00DC0852">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13499864" w14:textId="77777777" w:rsidR="00DC0852" w:rsidRPr="00AE7509" w:rsidRDefault="00DC0852" w:rsidP="00DC0852">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0967ED47"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306721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952D5A2"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5ADA346" w14:textId="77777777" w:rsidTr="007E35E5">
        <w:trPr>
          <w:trHeight w:val="29"/>
        </w:trPr>
        <w:tc>
          <w:tcPr>
            <w:tcW w:w="2756" w:type="dxa"/>
            <w:tcBorders>
              <w:top w:val="nil"/>
              <w:left w:val="single" w:sz="4" w:space="0" w:color="auto"/>
              <w:bottom w:val="nil"/>
              <w:right w:val="single" w:sz="4" w:space="0" w:color="auto"/>
            </w:tcBorders>
          </w:tcPr>
          <w:p w14:paraId="310F998F" w14:textId="77777777" w:rsidR="00DC0852" w:rsidRPr="00AE7509" w:rsidRDefault="00DC0852" w:rsidP="00DC0852">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3E82BEAB" w14:textId="77777777" w:rsidR="00DC0852" w:rsidRPr="00AE7509" w:rsidRDefault="00DC0852" w:rsidP="00DC0852">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8D9770B"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09B8C16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FE16A09"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43668429" w14:textId="77777777" w:rsidTr="007E35E5">
        <w:trPr>
          <w:trHeight w:val="29"/>
        </w:trPr>
        <w:tc>
          <w:tcPr>
            <w:tcW w:w="2756" w:type="dxa"/>
            <w:tcBorders>
              <w:top w:val="nil"/>
              <w:left w:val="single" w:sz="4" w:space="0" w:color="auto"/>
              <w:bottom w:val="single" w:sz="4" w:space="0" w:color="auto"/>
              <w:right w:val="single" w:sz="4" w:space="0" w:color="auto"/>
            </w:tcBorders>
          </w:tcPr>
          <w:p w14:paraId="015DA3A1" w14:textId="77777777" w:rsidR="00DC0852" w:rsidRPr="00AE7509" w:rsidRDefault="00DC0852" w:rsidP="00DC0852">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005AF9E2" w14:textId="77777777" w:rsidR="00DC0852" w:rsidRPr="00AE7509" w:rsidRDefault="00DC0852" w:rsidP="00DC0852">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D3114E4"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EFB403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7DC243A"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6EBF1501" w14:textId="77777777" w:rsidTr="007E35E5">
        <w:trPr>
          <w:trHeight w:val="29"/>
        </w:trPr>
        <w:tc>
          <w:tcPr>
            <w:tcW w:w="2756" w:type="dxa"/>
            <w:tcBorders>
              <w:top w:val="single" w:sz="4" w:space="0" w:color="auto"/>
              <w:left w:val="single" w:sz="4" w:space="0" w:color="auto"/>
              <w:bottom w:val="nil"/>
              <w:right w:val="single" w:sz="4" w:space="0" w:color="auto"/>
            </w:tcBorders>
          </w:tcPr>
          <w:p w14:paraId="4EE8F07C"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lang w:val="en-US"/>
              </w:rPr>
              <w:t>CA_n2(2A)-n5A-n30A-n77(2A)</w:t>
            </w:r>
          </w:p>
        </w:tc>
        <w:tc>
          <w:tcPr>
            <w:tcW w:w="2822" w:type="dxa"/>
            <w:tcBorders>
              <w:top w:val="single" w:sz="4" w:space="0" w:color="auto"/>
              <w:left w:val="single" w:sz="4" w:space="0" w:color="auto"/>
              <w:bottom w:val="nil"/>
              <w:right w:val="single" w:sz="4" w:space="0" w:color="auto"/>
            </w:tcBorders>
          </w:tcPr>
          <w:p w14:paraId="595EABD9"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1FF385C4"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CA_n2A-n5A</w:t>
            </w:r>
          </w:p>
          <w:p w14:paraId="5C5F7330"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CA_n2A-n30A</w:t>
            </w:r>
          </w:p>
          <w:p w14:paraId="54D2E11D"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CA_n2A-n77A</w:t>
            </w:r>
            <w:r w:rsidRPr="00AE7509">
              <w:rPr>
                <w:rFonts w:ascii="Arial" w:eastAsiaTheme="minorEastAsia" w:hAnsi="Arial"/>
                <w:sz w:val="18"/>
                <w:vertAlign w:val="superscript"/>
                <w:lang w:eastAsia="zh-CN"/>
              </w:rPr>
              <w:t>5</w:t>
            </w:r>
          </w:p>
          <w:p w14:paraId="3912E5DC"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CA_n5A-n30A</w:t>
            </w:r>
          </w:p>
          <w:p w14:paraId="2508F7F9"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CA_n5A-n77A</w:t>
            </w:r>
            <w:r w:rsidRPr="00AE7509">
              <w:rPr>
                <w:rFonts w:ascii="Arial" w:eastAsiaTheme="minorEastAsia" w:hAnsi="Arial"/>
                <w:sz w:val="18"/>
                <w:vertAlign w:val="superscript"/>
                <w:lang w:eastAsia="zh-CN"/>
              </w:rPr>
              <w:t>5</w:t>
            </w:r>
          </w:p>
          <w:p w14:paraId="641DD722" w14:textId="77777777" w:rsidR="00DC0852" w:rsidRPr="00AE7509" w:rsidRDefault="00DC0852" w:rsidP="00DC0852">
            <w:pPr>
              <w:pStyle w:val="TAC"/>
              <w:rPr>
                <w:lang w:eastAsia="zh-CN"/>
              </w:rPr>
            </w:pPr>
            <w:r w:rsidRPr="00AE7509">
              <w:rPr>
                <w:lang w:val="en-US"/>
              </w:rPr>
              <w:t>CA_n30A-n77A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7D31EB9"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94E843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4432DFC3"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5C659C5D" w14:textId="77777777" w:rsidTr="007E35E5">
        <w:trPr>
          <w:trHeight w:val="29"/>
        </w:trPr>
        <w:tc>
          <w:tcPr>
            <w:tcW w:w="2756" w:type="dxa"/>
            <w:tcBorders>
              <w:top w:val="nil"/>
              <w:left w:val="single" w:sz="4" w:space="0" w:color="auto"/>
              <w:bottom w:val="nil"/>
              <w:right w:val="single" w:sz="4" w:space="0" w:color="auto"/>
            </w:tcBorders>
          </w:tcPr>
          <w:p w14:paraId="3395A70C" w14:textId="77777777" w:rsidR="00DC0852" w:rsidRPr="00AE7509" w:rsidRDefault="00DC0852" w:rsidP="00DC0852">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0F364F8E"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196A60C"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B6CDB5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1A26C523"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6C05DBED" w14:textId="77777777" w:rsidTr="007E35E5">
        <w:trPr>
          <w:trHeight w:val="29"/>
        </w:trPr>
        <w:tc>
          <w:tcPr>
            <w:tcW w:w="2756" w:type="dxa"/>
            <w:tcBorders>
              <w:top w:val="nil"/>
              <w:left w:val="single" w:sz="4" w:space="0" w:color="auto"/>
              <w:bottom w:val="nil"/>
              <w:right w:val="single" w:sz="4" w:space="0" w:color="auto"/>
            </w:tcBorders>
          </w:tcPr>
          <w:p w14:paraId="412C9505" w14:textId="77777777" w:rsidR="00DC0852" w:rsidRPr="00AE7509" w:rsidRDefault="00DC0852" w:rsidP="00DC0852">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665DB69B"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43357B0"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30B7CCA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163435EF"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782D8B68" w14:textId="77777777" w:rsidTr="007E35E5">
        <w:trPr>
          <w:trHeight w:val="29"/>
        </w:trPr>
        <w:tc>
          <w:tcPr>
            <w:tcW w:w="2756" w:type="dxa"/>
            <w:tcBorders>
              <w:top w:val="nil"/>
              <w:left w:val="single" w:sz="4" w:space="0" w:color="auto"/>
              <w:bottom w:val="single" w:sz="4" w:space="0" w:color="auto"/>
              <w:right w:val="single" w:sz="4" w:space="0" w:color="auto"/>
            </w:tcBorders>
          </w:tcPr>
          <w:p w14:paraId="37D30597" w14:textId="77777777" w:rsidR="00DC0852" w:rsidRPr="00AE7509" w:rsidRDefault="00DC0852" w:rsidP="00DC0852">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358A3A50"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2EBDB58"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D4A6EF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2B911709"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5F8993B" w14:textId="77777777" w:rsidTr="007E35E5">
        <w:trPr>
          <w:trHeight w:val="29"/>
        </w:trPr>
        <w:tc>
          <w:tcPr>
            <w:tcW w:w="2756" w:type="dxa"/>
            <w:tcBorders>
              <w:top w:val="single" w:sz="4" w:space="0" w:color="auto"/>
              <w:left w:val="single" w:sz="4" w:space="0" w:color="auto"/>
              <w:bottom w:val="nil"/>
              <w:right w:val="single" w:sz="4" w:space="0" w:color="auto"/>
            </w:tcBorders>
          </w:tcPr>
          <w:p w14:paraId="064A1E8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5</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2822" w:type="dxa"/>
            <w:tcBorders>
              <w:top w:val="single" w:sz="4" w:space="0" w:color="auto"/>
              <w:left w:val="single" w:sz="4" w:space="0" w:color="auto"/>
              <w:bottom w:val="nil"/>
              <w:right w:val="single" w:sz="4" w:space="0" w:color="auto"/>
            </w:tcBorders>
          </w:tcPr>
          <w:p w14:paraId="6480E8F1"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40755A97"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CA_n2A-n5A</w:t>
            </w:r>
          </w:p>
          <w:p w14:paraId="7121220D"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CA_n2A-n30A</w:t>
            </w:r>
          </w:p>
          <w:p w14:paraId="1F244CB4"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4E9F5228"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CA_n5A-n30A</w:t>
            </w:r>
          </w:p>
          <w:p w14:paraId="511FAE48"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CA_n5A-n77A</w:t>
            </w:r>
            <w:r w:rsidRPr="00AE7509">
              <w:rPr>
                <w:rFonts w:ascii="Arial" w:hAnsi="Arial"/>
                <w:sz w:val="18"/>
                <w:vertAlign w:val="superscript"/>
                <w:lang w:eastAsia="zh-CN"/>
              </w:rPr>
              <w:t>5</w:t>
            </w:r>
          </w:p>
          <w:p w14:paraId="476DF39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CA_n30A-n77A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027F114"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7586FB1"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6C1DAEE"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7BC929D5" w14:textId="77777777" w:rsidTr="007E35E5">
        <w:trPr>
          <w:trHeight w:val="29"/>
        </w:trPr>
        <w:tc>
          <w:tcPr>
            <w:tcW w:w="2756" w:type="dxa"/>
            <w:tcBorders>
              <w:top w:val="nil"/>
              <w:left w:val="single" w:sz="4" w:space="0" w:color="auto"/>
              <w:bottom w:val="nil"/>
              <w:right w:val="single" w:sz="4" w:space="0" w:color="auto"/>
            </w:tcBorders>
          </w:tcPr>
          <w:p w14:paraId="4D1B2BD3"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66D0AC1"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042646E"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E13B36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64D5DE97"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AF82691" w14:textId="77777777" w:rsidTr="007E35E5">
        <w:trPr>
          <w:trHeight w:val="29"/>
        </w:trPr>
        <w:tc>
          <w:tcPr>
            <w:tcW w:w="2756" w:type="dxa"/>
            <w:tcBorders>
              <w:top w:val="nil"/>
              <w:left w:val="single" w:sz="4" w:space="0" w:color="auto"/>
              <w:bottom w:val="nil"/>
              <w:right w:val="single" w:sz="4" w:space="0" w:color="auto"/>
            </w:tcBorders>
          </w:tcPr>
          <w:p w14:paraId="6F56CE8E"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03F194A"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FBA27E4"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639920FB"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4931E25"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71EFF676" w14:textId="77777777" w:rsidTr="007E35E5">
        <w:trPr>
          <w:trHeight w:val="29"/>
        </w:trPr>
        <w:tc>
          <w:tcPr>
            <w:tcW w:w="2756" w:type="dxa"/>
            <w:tcBorders>
              <w:top w:val="nil"/>
              <w:left w:val="single" w:sz="4" w:space="0" w:color="auto"/>
              <w:bottom w:val="single" w:sz="4" w:space="0" w:color="auto"/>
              <w:right w:val="single" w:sz="4" w:space="0" w:color="auto"/>
            </w:tcBorders>
          </w:tcPr>
          <w:p w14:paraId="3CEC5A33"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24D21FB"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41D70A6"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87781A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0BB67695"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8331E81" w14:textId="77777777" w:rsidTr="007E35E5">
        <w:trPr>
          <w:trHeight w:val="29"/>
        </w:trPr>
        <w:tc>
          <w:tcPr>
            <w:tcW w:w="2756" w:type="dxa"/>
            <w:tcBorders>
              <w:top w:val="single" w:sz="4" w:space="0" w:color="auto"/>
              <w:left w:val="single" w:sz="4" w:space="0" w:color="auto"/>
              <w:bottom w:val="nil"/>
              <w:right w:val="single" w:sz="4" w:space="0" w:color="auto"/>
            </w:tcBorders>
          </w:tcPr>
          <w:p w14:paraId="1DCEFFE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CA_n2A-n5A-n48A-n66A</w:t>
            </w:r>
          </w:p>
        </w:tc>
        <w:tc>
          <w:tcPr>
            <w:tcW w:w="2822" w:type="dxa"/>
            <w:tcBorders>
              <w:top w:val="single" w:sz="4" w:space="0" w:color="auto"/>
              <w:left w:val="single" w:sz="4" w:space="0" w:color="auto"/>
              <w:bottom w:val="nil"/>
              <w:right w:val="single" w:sz="4" w:space="0" w:color="auto"/>
            </w:tcBorders>
          </w:tcPr>
          <w:p w14:paraId="293B540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64142D1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513D32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49877A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4CF25E45" w14:textId="77777777" w:rsidTr="007E35E5">
        <w:trPr>
          <w:trHeight w:val="29"/>
        </w:trPr>
        <w:tc>
          <w:tcPr>
            <w:tcW w:w="2756" w:type="dxa"/>
            <w:tcBorders>
              <w:top w:val="nil"/>
              <w:left w:val="single" w:sz="4" w:space="0" w:color="auto"/>
              <w:bottom w:val="nil"/>
              <w:right w:val="single" w:sz="4" w:space="0" w:color="auto"/>
            </w:tcBorders>
          </w:tcPr>
          <w:p w14:paraId="1C2616BA"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C42AB91"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BCDD4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C80B89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7136589C"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2A500426" w14:textId="77777777" w:rsidTr="007E35E5">
        <w:trPr>
          <w:trHeight w:val="29"/>
        </w:trPr>
        <w:tc>
          <w:tcPr>
            <w:tcW w:w="2756" w:type="dxa"/>
            <w:tcBorders>
              <w:top w:val="nil"/>
              <w:left w:val="single" w:sz="4" w:space="0" w:color="auto"/>
              <w:bottom w:val="nil"/>
              <w:right w:val="single" w:sz="4" w:space="0" w:color="auto"/>
            </w:tcBorders>
          </w:tcPr>
          <w:p w14:paraId="091751D0"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EAA5CBF"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B4F07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079E05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3EA06503"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369AEB33" w14:textId="77777777" w:rsidTr="007E35E5">
        <w:trPr>
          <w:trHeight w:val="29"/>
        </w:trPr>
        <w:tc>
          <w:tcPr>
            <w:tcW w:w="2756" w:type="dxa"/>
            <w:tcBorders>
              <w:top w:val="nil"/>
              <w:left w:val="single" w:sz="4" w:space="0" w:color="auto"/>
              <w:bottom w:val="nil"/>
              <w:right w:val="single" w:sz="4" w:space="0" w:color="auto"/>
            </w:tcBorders>
          </w:tcPr>
          <w:p w14:paraId="5ABBFA66"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881F7AA"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07221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5B333B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46D36372"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3D421A5B" w14:textId="77777777" w:rsidTr="007E35E5">
        <w:trPr>
          <w:trHeight w:val="29"/>
        </w:trPr>
        <w:tc>
          <w:tcPr>
            <w:tcW w:w="2756" w:type="dxa"/>
            <w:tcBorders>
              <w:top w:val="nil"/>
              <w:left w:val="single" w:sz="4" w:space="0" w:color="auto"/>
              <w:bottom w:val="nil"/>
              <w:right w:val="single" w:sz="4" w:space="0" w:color="auto"/>
            </w:tcBorders>
          </w:tcPr>
          <w:p w14:paraId="703DD4BF"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0F179FB2" w14:textId="77777777" w:rsidR="00DC0852" w:rsidRPr="00AE7509" w:rsidRDefault="00DC0852" w:rsidP="00DC0852">
            <w:pPr>
              <w:keepNext/>
              <w:keepLines/>
              <w:spacing w:after="0"/>
              <w:jc w:val="center"/>
              <w:rPr>
                <w:rFonts w:ascii="Arial" w:hAnsi="Arial"/>
                <w:b/>
                <w:sz w:val="18"/>
                <w:lang w:eastAsia="zh-CN"/>
              </w:rPr>
            </w:pPr>
            <w:r w:rsidRPr="00AE7509">
              <w:rPr>
                <w:rFonts w:ascii="Arial" w:hAnsi="Arial"/>
                <w:sz w:val="18"/>
                <w:lang w:eastAsia="zh-CN"/>
              </w:rPr>
              <w:t>CA_n2A-n5A</w:t>
            </w:r>
          </w:p>
          <w:p w14:paraId="18563054" w14:textId="77777777" w:rsidR="00DC0852" w:rsidRPr="00AE7509" w:rsidRDefault="00DC0852" w:rsidP="00DC0852">
            <w:pPr>
              <w:keepNext/>
              <w:keepLines/>
              <w:spacing w:after="0"/>
              <w:jc w:val="center"/>
              <w:rPr>
                <w:rFonts w:ascii="Arial" w:hAnsi="Arial"/>
                <w:b/>
                <w:sz w:val="18"/>
                <w:lang w:eastAsia="zh-CN"/>
              </w:rPr>
            </w:pPr>
            <w:r w:rsidRPr="00AE7509">
              <w:rPr>
                <w:rFonts w:ascii="Arial" w:hAnsi="Arial"/>
                <w:sz w:val="18"/>
                <w:lang w:eastAsia="zh-CN"/>
              </w:rPr>
              <w:t>CA_n2A-n48A</w:t>
            </w:r>
          </w:p>
          <w:p w14:paraId="3D88D6FD" w14:textId="77777777" w:rsidR="00DC0852" w:rsidRPr="00AE7509" w:rsidRDefault="00DC0852" w:rsidP="00DC0852">
            <w:pPr>
              <w:keepNext/>
              <w:keepLines/>
              <w:spacing w:after="0"/>
              <w:jc w:val="center"/>
              <w:rPr>
                <w:rFonts w:ascii="Arial" w:hAnsi="Arial"/>
                <w:b/>
                <w:sz w:val="18"/>
                <w:lang w:eastAsia="zh-CN"/>
              </w:rPr>
            </w:pPr>
            <w:r w:rsidRPr="00AE7509">
              <w:rPr>
                <w:rFonts w:ascii="Arial" w:hAnsi="Arial"/>
                <w:sz w:val="18"/>
                <w:lang w:eastAsia="zh-CN"/>
              </w:rPr>
              <w:t>CA_n2A-n66A</w:t>
            </w:r>
          </w:p>
          <w:p w14:paraId="45AC84E5" w14:textId="77777777" w:rsidR="00DC0852" w:rsidRPr="00AE7509" w:rsidRDefault="00DC0852" w:rsidP="00DC0852">
            <w:pPr>
              <w:keepNext/>
              <w:keepLines/>
              <w:spacing w:after="0"/>
              <w:jc w:val="center"/>
              <w:rPr>
                <w:rFonts w:ascii="Arial" w:hAnsi="Arial"/>
                <w:b/>
                <w:sz w:val="18"/>
                <w:lang w:eastAsia="zh-CN"/>
              </w:rPr>
            </w:pPr>
            <w:r w:rsidRPr="00AE7509">
              <w:rPr>
                <w:rFonts w:ascii="Arial" w:hAnsi="Arial"/>
                <w:sz w:val="18"/>
                <w:lang w:eastAsia="zh-CN"/>
              </w:rPr>
              <w:t>CA_n5A-n48A</w:t>
            </w:r>
          </w:p>
          <w:p w14:paraId="06732EFE" w14:textId="77777777" w:rsidR="00DC0852" w:rsidRPr="00AE7509" w:rsidRDefault="00DC0852" w:rsidP="00DC0852">
            <w:pPr>
              <w:keepNext/>
              <w:keepLines/>
              <w:spacing w:after="0"/>
              <w:jc w:val="center"/>
              <w:rPr>
                <w:rFonts w:ascii="Arial" w:hAnsi="Arial"/>
                <w:b/>
                <w:sz w:val="18"/>
                <w:lang w:eastAsia="zh-CN"/>
              </w:rPr>
            </w:pPr>
            <w:r w:rsidRPr="00AE7509">
              <w:rPr>
                <w:rFonts w:ascii="Arial" w:hAnsi="Arial"/>
                <w:sz w:val="18"/>
                <w:lang w:eastAsia="zh-CN"/>
              </w:rPr>
              <w:t>CA_n5A-n66A</w:t>
            </w:r>
          </w:p>
          <w:p w14:paraId="0BDE8C0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CA_n48A-n66A</w:t>
            </w:r>
          </w:p>
        </w:tc>
        <w:tc>
          <w:tcPr>
            <w:tcW w:w="1321" w:type="dxa"/>
            <w:tcBorders>
              <w:top w:val="single" w:sz="4" w:space="0" w:color="auto"/>
              <w:left w:val="single" w:sz="4" w:space="0" w:color="auto"/>
              <w:bottom w:val="single" w:sz="4" w:space="0" w:color="auto"/>
              <w:right w:val="single" w:sz="4" w:space="0" w:color="auto"/>
            </w:tcBorders>
          </w:tcPr>
          <w:p w14:paraId="73AEECD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8C1D1F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EA00DE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DC0852" w:rsidRPr="00AE7509" w14:paraId="1A74FD03" w14:textId="77777777" w:rsidTr="007E35E5">
        <w:trPr>
          <w:trHeight w:val="29"/>
        </w:trPr>
        <w:tc>
          <w:tcPr>
            <w:tcW w:w="2756" w:type="dxa"/>
            <w:tcBorders>
              <w:top w:val="nil"/>
              <w:left w:val="single" w:sz="4" w:space="0" w:color="auto"/>
              <w:bottom w:val="nil"/>
              <w:right w:val="single" w:sz="4" w:space="0" w:color="auto"/>
            </w:tcBorders>
          </w:tcPr>
          <w:p w14:paraId="2BF9DAD2"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B4C61E3"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C5412C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0609FC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05DD6B96"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505EEB90" w14:textId="77777777" w:rsidTr="007E35E5">
        <w:trPr>
          <w:trHeight w:val="29"/>
        </w:trPr>
        <w:tc>
          <w:tcPr>
            <w:tcW w:w="2756" w:type="dxa"/>
            <w:tcBorders>
              <w:top w:val="nil"/>
              <w:left w:val="single" w:sz="4" w:space="0" w:color="auto"/>
              <w:bottom w:val="nil"/>
              <w:right w:val="single" w:sz="4" w:space="0" w:color="auto"/>
            </w:tcBorders>
          </w:tcPr>
          <w:p w14:paraId="151B1351"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AC0B8E2"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E81814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9487B9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5CB96B86"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19AB282C" w14:textId="77777777" w:rsidTr="007E35E5">
        <w:trPr>
          <w:trHeight w:val="29"/>
        </w:trPr>
        <w:tc>
          <w:tcPr>
            <w:tcW w:w="2756" w:type="dxa"/>
            <w:tcBorders>
              <w:top w:val="nil"/>
              <w:left w:val="single" w:sz="4" w:space="0" w:color="auto"/>
              <w:bottom w:val="nil"/>
              <w:right w:val="single" w:sz="4" w:space="0" w:color="auto"/>
            </w:tcBorders>
          </w:tcPr>
          <w:p w14:paraId="647FE520"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985F975"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3BFC88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cs="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F7BF64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41A2B29E"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49745441" w14:textId="77777777" w:rsidTr="007E35E5">
        <w:trPr>
          <w:trHeight w:val="29"/>
        </w:trPr>
        <w:tc>
          <w:tcPr>
            <w:tcW w:w="2756" w:type="dxa"/>
            <w:tcBorders>
              <w:top w:val="single" w:sz="4" w:space="0" w:color="auto"/>
              <w:left w:val="single" w:sz="4" w:space="0" w:color="auto"/>
              <w:bottom w:val="nil"/>
              <w:right w:val="single" w:sz="4" w:space="0" w:color="auto"/>
            </w:tcBorders>
          </w:tcPr>
          <w:p w14:paraId="5630F27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CA_n2A-n5A-n48B-n66A</w:t>
            </w:r>
          </w:p>
        </w:tc>
        <w:tc>
          <w:tcPr>
            <w:tcW w:w="2822" w:type="dxa"/>
            <w:tcBorders>
              <w:top w:val="single" w:sz="4" w:space="0" w:color="auto"/>
              <w:left w:val="single" w:sz="4" w:space="0" w:color="auto"/>
              <w:bottom w:val="nil"/>
              <w:right w:val="single" w:sz="4" w:space="0" w:color="auto"/>
            </w:tcBorders>
          </w:tcPr>
          <w:p w14:paraId="2ED3320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7731F14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20140D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521B6F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57802099" w14:textId="77777777" w:rsidTr="007E35E5">
        <w:trPr>
          <w:trHeight w:val="29"/>
        </w:trPr>
        <w:tc>
          <w:tcPr>
            <w:tcW w:w="2756" w:type="dxa"/>
            <w:tcBorders>
              <w:top w:val="nil"/>
              <w:left w:val="single" w:sz="4" w:space="0" w:color="auto"/>
              <w:bottom w:val="nil"/>
              <w:right w:val="single" w:sz="4" w:space="0" w:color="auto"/>
            </w:tcBorders>
          </w:tcPr>
          <w:p w14:paraId="0ED12280"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82536A9"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6AEA0A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456D7E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2A67916"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6D4FECD4" w14:textId="77777777" w:rsidTr="007E35E5">
        <w:trPr>
          <w:trHeight w:val="29"/>
        </w:trPr>
        <w:tc>
          <w:tcPr>
            <w:tcW w:w="2756" w:type="dxa"/>
            <w:tcBorders>
              <w:top w:val="nil"/>
              <w:left w:val="single" w:sz="4" w:space="0" w:color="auto"/>
              <w:bottom w:val="nil"/>
              <w:right w:val="single" w:sz="4" w:space="0" w:color="auto"/>
            </w:tcBorders>
          </w:tcPr>
          <w:p w14:paraId="696F8517"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651B8B1"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827496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636B11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CA_n48B_BCS2</w:t>
            </w:r>
          </w:p>
        </w:tc>
        <w:tc>
          <w:tcPr>
            <w:tcW w:w="2561" w:type="dxa"/>
            <w:tcBorders>
              <w:top w:val="nil"/>
              <w:left w:val="single" w:sz="4" w:space="0" w:color="auto"/>
              <w:bottom w:val="nil"/>
              <w:right w:val="single" w:sz="4" w:space="0" w:color="auto"/>
            </w:tcBorders>
          </w:tcPr>
          <w:p w14:paraId="0B3437DE"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483E6822" w14:textId="77777777" w:rsidTr="007E35E5">
        <w:trPr>
          <w:trHeight w:val="29"/>
        </w:trPr>
        <w:tc>
          <w:tcPr>
            <w:tcW w:w="2756" w:type="dxa"/>
            <w:tcBorders>
              <w:top w:val="nil"/>
              <w:left w:val="single" w:sz="4" w:space="0" w:color="auto"/>
              <w:bottom w:val="nil"/>
              <w:right w:val="single" w:sz="4" w:space="0" w:color="auto"/>
            </w:tcBorders>
          </w:tcPr>
          <w:p w14:paraId="2E3D6F29"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5DE5256"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0969E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D31D49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6BB635E4"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13167AAD" w14:textId="77777777" w:rsidTr="007E35E5">
        <w:trPr>
          <w:trHeight w:val="29"/>
        </w:trPr>
        <w:tc>
          <w:tcPr>
            <w:tcW w:w="2756" w:type="dxa"/>
            <w:tcBorders>
              <w:top w:val="nil"/>
              <w:left w:val="single" w:sz="4" w:space="0" w:color="auto"/>
              <w:bottom w:val="nil"/>
              <w:right w:val="single" w:sz="4" w:space="0" w:color="auto"/>
            </w:tcBorders>
          </w:tcPr>
          <w:p w14:paraId="1D2DC761"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0046A4B7" w14:textId="77777777" w:rsidR="00DC0852" w:rsidRPr="00AE7509" w:rsidRDefault="00DC0852" w:rsidP="00DC0852">
            <w:pPr>
              <w:keepNext/>
              <w:keepLines/>
              <w:spacing w:after="0"/>
              <w:jc w:val="center"/>
              <w:rPr>
                <w:rFonts w:ascii="Arial" w:eastAsia="DengXian" w:hAnsi="Arial"/>
                <w:sz w:val="18"/>
                <w:lang w:eastAsia="zh-CN"/>
              </w:rPr>
            </w:pPr>
            <w:r w:rsidRPr="00AE7509">
              <w:rPr>
                <w:rFonts w:ascii="Arial" w:eastAsia="DengXian" w:hAnsi="Arial"/>
                <w:sz w:val="18"/>
                <w:lang w:eastAsia="zh-CN"/>
              </w:rPr>
              <w:t>CA_n2A-n5A</w:t>
            </w:r>
          </w:p>
          <w:p w14:paraId="3129B71B" w14:textId="77777777" w:rsidR="00DC0852" w:rsidRPr="00AE7509" w:rsidRDefault="00DC0852" w:rsidP="00DC0852">
            <w:pPr>
              <w:keepNext/>
              <w:keepLines/>
              <w:spacing w:after="0"/>
              <w:jc w:val="center"/>
              <w:rPr>
                <w:rFonts w:ascii="Arial" w:eastAsia="DengXian" w:hAnsi="Arial"/>
                <w:sz w:val="18"/>
                <w:lang w:eastAsia="zh-CN"/>
              </w:rPr>
            </w:pPr>
            <w:r w:rsidRPr="00AE7509">
              <w:rPr>
                <w:rFonts w:ascii="Arial" w:eastAsia="DengXian" w:hAnsi="Arial"/>
                <w:sz w:val="18"/>
                <w:lang w:eastAsia="zh-CN"/>
              </w:rPr>
              <w:t>CA_n2A-n48A</w:t>
            </w:r>
          </w:p>
          <w:p w14:paraId="28624A3F" w14:textId="77777777" w:rsidR="00DC0852" w:rsidRPr="00AE7509" w:rsidRDefault="00DC0852" w:rsidP="00DC0852">
            <w:pPr>
              <w:keepNext/>
              <w:keepLines/>
              <w:spacing w:after="0"/>
              <w:jc w:val="center"/>
              <w:rPr>
                <w:rFonts w:ascii="Arial" w:eastAsia="DengXian" w:hAnsi="Arial"/>
                <w:sz w:val="18"/>
                <w:lang w:eastAsia="zh-CN"/>
              </w:rPr>
            </w:pPr>
            <w:r w:rsidRPr="00AE7509">
              <w:rPr>
                <w:rFonts w:ascii="Arial" w:eastAsia="DengXian" w:hAnsi="Arial"/>
                <w:sz w:val="18"/>
                <w:lang w:eastAsia="zh-CN"/>
              </w:rPr>
              <w:t>CA_n2A-n66A</w:t>
            </w:r>
          </w:p>
          <w:p w14:paraId="5DC72708" w14:textId="77777777" w:rsidR="00DC0852" w:rsidRPr="00AE7509" w:rsidRDefault="00DC0852" w:rsidP="00DC0852">
            <w:pPr>
              <w:keepNext/>
              <w:keepLines/>
              <w:spacing w:after="0"/>
              <w:jc w:val="center"/>
              <w:rPr>
                <w:rFonts w:ascii="Arial" w:eastAsia="DengXian" w:hAnsi="Arial"/>
                <w:sz w:val="18"/>
                <w:lang w:eastAsia="zh-CN"/>
              </w:rPr>
            </w:pPr>
            <w:r w:rsidRPr="00AE7509">
              <w:rPr>
                <w:rFonts w:ascii="Arial" w:eastAsia="DengXian" w:hAnsi="Arial"/>
                <w:sz w:val="18"/>
                <w:lang w:eastAsia="zh-CN"/>
              </w:rPr>
              <w:t>CA_n5A-n48A</w:t>
            </w:r>
          </w:p>
          <w:p w14:paraId="3C313712" w14:textId="77777777" w:rsidR="00DC0852" w:rsidRPr="00AE7509" w:rsidRDefault="00DC0852" w:rsidP="00DC0852">
            <w:pPr>
              <w:keepNext/>
              <w:keepLines/>
              <w:spacing w:after="0"/>
              <w:jc w:val="center"/>
              <w:rPr>
                <w:rFonts w:ascii="Arial" w:eastAsia="DengXian" w:hAnsi="Arial"/>
                <w:sz w:val="18"/>
                <w:lang w:eastAsia="zh-CN"/>
              </w:rPr>
            </w:pPr>
            <w:r w:rsidRPr="00AE7509">
              <w:rPr>
                <w:rFonts w:ascii="Arial" w:eastAsia="DengXian" w:hAnsi="Arial"/>
                <w:sz w:val="18"/>
                <w:lang w:eastAsia="zh-CN"/>
              </w:rPr>
              <w:t>CA_n5A-n66A</w:t>
            </w:r>
          </w:p>
          <w:p w14:paraId="471A8D3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CA_n48A-n66A</w:t>
            </w:r>
          </w:p>
        </w:tc>
        <w:tc>
          <w:tcPr>
            <w:tcW w:w="1321" w:type="dxa"/>
            <w:tcBorders>
              <w:top w:val="single" w:sz="4" w:space="0" w:color="auto"/>
              <w:left w:val="single" w:sz="4" w:space="0" w:color="auto"/>
              <w:bottom w:val="single" w:sz="4" w:space="0" w:color="auto"/>
              <w:right w:val="single" w:sz="4" w:space="0" w:color="auto"/>
            </w:tcBorders>
          </w:tcPr>
          <w:p w14:paraId="60A89BD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F6EB88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5A9185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DC0852" w:rsidRPr="00AE7509" w14:paraId="5F45E2F8" w14:textId="77777777" w:rsidTr="007E35E5">
        <w:trPr>
          <w:trHeight w:val="29"/>
        </w:trPr>
        <w:tc>
          <w:tcPr>
            <w:tcW w:w="2756" w:type="dxa"/>
            <w:tcBorders>
              <w:top w:val="nil"/>
              <w:left w:val="single" w:sz="4" w:space="0" w:color="auto"/>
              <w:bottom w:val="nil"/>
              <w:right w:val="single" w:sz="4" w:space="0" w:color="auto"/>
            </w:tcBorders>
          </w:tcPr>
          <w:p w14:paraId="606CE882"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D209CC4"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72AE75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3FAC4A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06575433"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79BB8C98" w14:textId="77777777" w:rsidTr="007E35E5">
        <w:trPr>
          <w:trHeight w:val="29"/>
        </w:trPr>
        <w:tc>
          <w:tcPr>
            <w:tcW w:w="2756" w:type="dxa"/>
            <w:tcBorders>
              <w:top w:val="nil"/>
              <w:left w:val="single" w:sz="4" w:space="0" w:color="auto"/>
              <w:bottom w:val="nil"/>
              <w:right w:val="single" w:sz="4" w:space="0" w:color="auto"/>
            </w:tcBorders>
          </w:tcPr>
          <w:p w14:paraId="17213803"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06E7E7D"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9F7727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4EF8FE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CA_n48B_BCS0</w:t>
            </w:r>
          </w:p>
        </w:tc>
        <w:tc>
          <w:tcPr>
            <w:tcW w:w="2561" w:type="dxa"/>
            <w:tcBorders>
              <w:top w:val="nil"/>
              <w:left w:val="single" w:sz="4" w:space="0" w:color="auto"/>
              <w:bottom w:val="nil"/>
              <w:right w:val="single" w:sz="4" w:space="0" w:color="auto"/>
            </w:tcBorders>
          </w:tcPr>
          <w:p w14:paraId="75708C19"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69617E60" w14:textId="77777777" w:rsidTr="007E35E5">
        <w:trPr>
          <w:trHeight w:val="29"/>
        </w:trPr>
        <w:tc>
          <w:tcPr>
            <w:tcW w:w="2756" w:type="dxa"/>
            <w:tcBorders>
              <w:top w:val="nil"/>
              <w:left w:val="single" w:sz="4" w:space="0" w:color="auto"/>
              <w:bottom w:val="nil"/>
              <w:right w:val="single" w:sz="4" w:space="0" w:color="auto"/>
            </w:tcBorders>
          </w:tcPr>
          <w:p w14:paraId="2B0DAA9E"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6572B91"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92F2E0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2064A1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06544180"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04BF8D94" w14:textId="77777777" w:rsidTr="007E35E5">
        <w:trPr>
          <w:trHeight w:val="29"/>
        </w:trPr>
        <w:tc>
          <w:tcPr>
            <w:tcW w:w="2756" w:type="dxa"/>
            <w:tcBorders>
              <w:top w:val="nil"/>
              <w:left w:val="single" w:sz="4" w:space="0" w:color="auto"/>
              <w:bottom w:val="nil"/>
              <w:right w:val="single" w:sz="4" w:space="0" w:color="auto"/>
            </w:tcBorders>
          </w:tcPr>
          <w:p w14:paraId="5C3A0F86"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A72820A"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5F384D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A3CD3D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A98033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DC0852" w:rsidRPr="00AE7509" w14:paraId="4D4CEE5C" w14:textId="77777777" w:rsidTr="007E35E5">
        <w:trPr>
          <w:trHeight w:val="29"/>
        </w:trPr>
        <w:tc>
          <w:tcPr>
            <w:tcW w:w="2756" w:type="dxa"/>
            <w:tcBorders>
              <w:top w:val="nil"/>
              <w:left w:val="single" w:sz="4" w:space="0" w:color="auto"/>
              <w:bottom w:val="nil"/>
              <w:right w:val="single" w:sz="4" w:space="0" w:color="auto"/>
            </w:tcBorders>
          </w:tcPr>
          <w:p w14:paraId="43A71645"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C0E350C"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816015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F3E941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6EC316C1"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2BDCCF2A" w14:textId="77777777" w:rsidTr="007E35E5">
        <w:trPr>
          <w:trHeight w:val="29"/>
        </w:trPr>
        <w:tc>
          <w:tcPr>
            <w:tcW w:w="2756" w:type="dxa"/>
            <w:tcBorders>
              <w:top w:val="nil"/>
              <w:left w:val="single" w:sz="4" w:space="0" w:color="auto"/>
              <w:bottom w:val="nil"/>
              <w:right w:val="single" w:sz="4" w:space="0" w:color="auto"/>
            </w:tcBorders>
          </w:tcPr>
          <w:p w14:paraId="1B613031"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A82896F"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CDF6C0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23FF00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CA_n48B_BCS1</w:t>
            </w:r>
          </w:p>
        </w:tc>
        <w:tc>
          <w:tcPr>
            <w:tcW w:w="2561" w:type="dxa"/>
            <w:tcBorders>
              <w:top w:val="nil"/>
              <w:left w:val="single" w:sz="4" w:space="0" w:color="auto"/>
              <w:bottom w:val="nil"/>
              <w:right w:val="single" w:sz="4" w:space="0" w:color="auto"/>
            </w:tcBorders>
          </w:tcPr>
          <w:p w14:paraId="09E83242"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3EA988D7" w14:textId="77777777" w:rsidTr="007E35E5">
        <w:trPr>
          <w:trHeight w:val="29"/>
        </w:trPr>
        <w:tc>
          <w:tcPr>
            <w:tcW w:w="2756" w:type="dxa"/>
            <w:tcBorders>
              <w:top w:val="nil"/>
              <w:left w:val="single" w:sz="4" w:space="0" w:color="auto"/>
              <w:bottom w:val="nil"/>
              <w:right w:val="single" w:sz="4" w:space="0" w:color="auto"/>
            </w:tcBorders>
          </w:tcPr>
          <w:p w14:paraId="51045925"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EDCC6F2"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6C8F7F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6DDDEE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48BE1146"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7BEA364B" w14:textId="77777777" w:rsidTr="007E35E5">
        <w:trPr>
          <w:trHeight w:val="29"/>
        </w:trPr>
        <w:tc>
          <w:tcPr>
            <w:tcW w:w="2756" w:type="dxa"/>
            <w:tcBorders>
              <w:top w:val="nil"/>
              <w:left w:val="single" w:sz="4" w:space="0" w:color="auto"/>
              <w:bottom w:val="nil"/>
              <w:right w:val="single" w:sz="4" w:space="0" w:color="auto"/>
            </w:tcBorders>
          </w:tcPr>
          <w:p w14:paraId="08F374DA"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ED69360"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8E0D55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4645F9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9B4E60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DC0852" w:rsidRPr="00AE7509" w14:paraId="56214FC9" w14:textId="77777777" w:rsidTr="007E35E5">
        <w:trPr>
          <w:trHeight w:val="29"/>
        </w:trPr>
        <w:tc>
          <w:tcPr>
            <w:tcW w:w="2756" w:type="dxa"/>
            <w:tcBorders>
              <w:top w:val="nil"/>
              <w:left w:val="single" w:sz="4" w:space="0" w:color="auto"/>
              <w:bottom w:val="nil"/>
              <w:right w:val="single" w:sz="4" w:space="0" w:color="auto"/>
            </w:tcBorders>
          </w:tcPr>
          <w:p w14:paraId="6331D694"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A01C502"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0EF9E0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38DD37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72F5AE01"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21A2D3E1" w14:textId="77777777" w:rsidTr="007E35E5">
        <w:trPr>
          <w:trHeight w:val="29"/>
        </w:trPr>
        <w:tc>
          <w:tcPr>
            <w:tcW w:w="2756" w:type="dxa"/>
            <w:tcBorders>
              <w:top w:val="nil"/>
              <w:left w:val="single" w:sz="4" w:space="0" w:color="auto"/>
              <w:bottom w:val="nil"/>
              <w:right w:val="single" w:sz="4" w:space="0" w:color="auto"/>
            </w:tcBorders>
          </w:tcPr>
          <w:p w14:paraId="56FEB081"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3C62094"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2DC8DD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239E37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CA_n48B_BCS2</w:t>
            </w:r>
          </w:p>
        </w:tc>
        <w:tc>
          <w:tcPr>
            <w:tcW w:w="2561" w:type="dxa"/>
            <w:tcBorders>
              <w:top w:val="nil"/>
              <w:left w:val="single" w:sz="4" w:space="0" w:color="auto"/>
              <w:bottom w:val="nil"/>
              <w:right w:val="single" w:sz="4" w:space="0" w:color="auto"/>
            </w:tcBorders>
          </w:tcPr>
          <w:p w14:paraId="41D84A2F"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27CD7A1E" w14:textId="77777777" w:rsidTr="007E35E5">
        <w:trPr>
          <w:trHeight w:val="29"/>
        </w:trPr>
        <w:tc>
          <w:tcPr>
            <w:tcW w:w="2756" w:type="dxa"/>
            <w:tcBorders>
              <w:top w:val="nil"/>
              <w:left w:val="single" w:sz="4" w:space="0" w:color="auto"/>
              <w:bottom w:val="nil"/>
              <w:right w:val="single" w:sz="4" w:space="0" w:color="auto"/>
            </w:tcBorders>
          </w:tcPr>
          <w:p w14:paraId="7EA71A4E"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BA90BAF"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F32216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138246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71D8DE1A"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1B5273FC" w14:textId="77777777" w:rsidTr="007E35E5">
        <w:trPr>
          <w:trHeight w:val="29"/>
        </w:trPr>
        <w:tc>
          <w:tcPr>
            <w:tcW w:w="2756" w:type="dxa"/>
            <w:tcBorders>
              <w:top w:val="single" w:sz="4" w:space="0" w:color="auto"/>
              <w:left w:val="single" w:sz="4" w:space="0" w:color="auto"/>
              <w:bottom w:val="nil"/>
              <w:right w:val="single" w:sz="4" w:space="0" w:color="auto"/>
            </w:tcBorders>
          </w:tcPr>
          <w:p w14:paraId="10D28F5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CA_n2A-n5A-n48(2A)-n66A</w:t>
            </w:r>
          </w:p>
        </w:tc>
        <w:tc>
          <w:tcPr>
            <w:tcW w:w="2822" w:type="dxa"/>
            <w:tcBorders>
              <w:top w:val="single" w:sz="4" w:space="0" w:color="auto"/>
              <w:left w:val="single" w:sz="4" w:space="0" w:color="auto"/>
              <w:bottom w:val="nil"/>
              <w:right w:val="single" w:sz="4" w:space="0" w:color="auto"/>
            </w:tcBorders>
          </w:tcPr>
          <w:p w14:paraId="78D0D5A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7EA1C04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E5A8F2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332B4E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0A044816" w14:textId="77777777" w:rsidTr="007E35E5">
        <w:trPr>
          <w:trHeight w:val="29"/>
        </w:trPr>
        <w:tc>
          <w:tcPr>
            <w:tcW w:w="2756" w:type="dxa"/>
            <w:tcBorders>
              <w:top w:val="nil"/>
              <w:left w:val="single" w:sz="4" w:space="0" w:color="auto"/>
              <w:bottom w:val="nil"/>
              <w:right w:val="single" w:sz="4" w:space="0" w:color="auto"/>
            </w:tcBorders>
          </w:tcPr>
          <w:p w14:paraId="45384644"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AEC6FA1"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832D8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277980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710FE655"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6E50AA06" w14:textId="77777777" w:rsidTr="007E35E5">
        <w:trPr>
          <w:trHeight w:val="29"/>
        </w:trPr>
        <w:tc>
          <w:tcPr>
            <w:tcW w:w="2756" w:type="dxa"/>
            <w:tcBorders>
              <w:top w:val="nil"/>
              <w:left w:val="single" w:sz="4" w:space="0" w:color="auto"/>
              <w:bottom w:val="nil"/>
              <w:right w:val="single" w:sz="4" w:space="0" w:color="auto"/>
            </w:tcBorders>
          </w:tcPr>
          <w:p w14:paraId="614E3B8C"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14F559C"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93FCC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755B74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CA_n48(2A)_BCS1</w:t>
            </w:r>
          </w:p>
        </w:tc>
        <w:tc>
          <w:tcPr>
            <w:tcW w:w="2561" w:type="dxa"/>
            <w:tcBorders>
              <w:top w:val="nil"/>
              <w:left w:val="single" w:sz="4" w:space="0" w:color="auto"/>
              <w:bottom w:val="nil"/>
              <w:right w:val="single" w:sz="4" w:space="0" w:color="auto"/>
            </w:tcBorders>
          </w:tcPr>
          <w:p w14:paraId="5E65468E"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7A41E817" w14:textId="77777777" w:rsidTr="007E35E5">
        <w:trPr>
          <w:trHeight w:val="29"/>
        </w:trPr>
        <w:tc>
          <w:tcPr>
            <w:tcW w:w="2756" w:type="dxa"/>
            <w:tcBorders>
              <w:top w:val="nil"/>
              <w:left w:val="single" w:sz="4" w:space="0" w:color="auto"/>
              <w:bottom w:val="nil"/>
              <w:right w:val="single" w:sz="4" w:space="0" w:color="auto"/>
            </w:tcBorders>
          </w:tcPr>
          <w:p w14:paraId="27978C5C"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BF079B6"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7A489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53F539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3975E0E8"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5CB8DEEC" w14:textId="77777777" w:rsidTr="007E35E5">
        <w:trPr>
          <w:trHeight w:val="29"/>
        </w:trPr>
        <w:tc>
          <w:tcPr>
            <w:tcW w:w="2756" w:type="dxa"/>
            <w:tcBorders>
              <w:top w:val="nil"/>
              <w:left w:val="single" w:sz="4" w:space="0" w:color="auto"/>
              <w:bottom w:val="nil"/>
              <w:right w:val="single" w:sz="4" w:space="0" w:color="auto"/>
            </w:tcBorders>
          </w:tcPr>
          <w:p w14:paraId="4D71A2F4"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1B855A5C" w14:textId="77777777" w:rsidR="00DC0852" w:rsidRPr="00AE7509" w:rsidRDefault="00DC0852" w:rsidP="00DC0852">
            <w:pPr>
              <w:keepNext/>
              <w:keepLines/>
              <w:spacing w:after="0"/>
              <w:jc w:val="center"/>
              <w:rPr>
                <w:rFonts w:ascii="Arial" w:eastAsia="DengXian" w:hAnsi="Arial"/>
                <w:sz w:val="18"/>
                <w:lang w:eastAsia="zh-CN"/>
              </w:rPr>
            </w:pPr>
            <w:r w:rsidRPr="00AE7509">
              <w:rPr>
                <w:rFonts w:ascii="Arial" w:eastAsia="DengXian" w:hAnsi="Arial"/>
                <w:sz w:val="18"/>
                <w:lang w:eastAsia="zh-CN"/>
              </w:rPr>
              <w:t>CA_n2A-n5A</w:t>
            </w:r>
          </w:p>
          <w:p w14:paraId="65E84E97" w14:textId="77777777" w:rsidR="00DC0852" w:rsidRPr="00AE7509" w:rsidRDefault="00DC0852" w:rsidP="00DC0852">
            <w:pPr>
              <w:keepNext/>
              <w:keepLines/>
              <w:spacing w:after="0"/>
              <w:jc w:val="center"/>
              <w:rPr>
                <w:rFonts w:ascii="Arial" w:eastAsia="DengXian" w:hAnsi="Arial"/>
                <w:sz w:val="18"/>
                <w:lang w:eastAsia="zh-CN"/>
              </w:rPr>
            </w:pPr>
            <w:r w:rsidRPr="00AE7509">
              <w:rPr>
                <w:rFonts w:ascii="Arial" w:eastAsia="DengXian" w:hAnsi="Arial"/>
                <w:sz w:val="18"/>
                <w:lang w:eastAsia="zh-CN"/>
              </w:rPr>
              <w:t>CA_n2A-n48A</w:t>
            </w:r>
          </w:p>
          <w:p w14:paraId="1C1BE886" w14:textId="77777777" w:rsidR="00DC0852" w:rsidRPr="00AE7509" w:rsidRDefault="00DC0852" w:rsidP="00DC0852">
            <w:pPr>
              <w:keepNext/>
              <w:keepLines/>
              <w:spacing w:after="0"/>
              <w:jc w:val="center"/>
              <w:rPr>
                <w:rFonts w:ascii="Arial" w:eastAsia="DengXian" w:hAnsi="Arial"/>
                <w:sz w:val="18"/>
                <w:lang w:eastAsia="zh-CN"/>
              </w:rPr>
            </w:pPr>
            <w:r w:rsidRPr="00AE7509">
              <w:rPr>
                <w:rFonts w:ascii="Arial" w:eastAsia="DengXian" w:hAnsi="Arial"/>
                <w:sz w:val="18"/>
                <w:lang w:eastAsia="zh-CN"/>
              </w:rPr>
              <w:t>CA_n2A-n66A</w:t>
            </w:r>
          </w:p>
          <w:p w14:paraId="75B42535" w14:textId="77777777" w:rsidR="00DC0852" w:rsidRPr="00AE7509" w:rsidRDefault="00DC0852" w:rsidP="00DC0852">
            <w:pPr>
              <w:keepNext/>
              <w:keepLines/>
              <w:spacing w:after="0"/>
              <w:jc w:val="center"/>
              <w:rPr>
                <w:rFonts w:ascii="Arial" w:eastAsia="DengXian" w:hAnsi="Arial"/>
                <w:sz w:val="18"/>
                <w:lang w:eastAsia="zh-CN"/>
              </w:rPr>
            </w:pPr>
            <w:r w:rsidRPr="00AE7509">
              <w:rPr>
                <w:rFonts w:ascii="Arial" w:eastAsia="DengXian" w:hAnsi="Arial"/>
                <w:sz w:val="18"/>
                <w:lang w:eastAsia="zh-CN"/>
              </w:rPr>
              <w:t>CA_n5A-n48A</w:t>
            </w:r>
          </w:p>
          <w:p w14:paraId="1B045BDD" w14:textId="77777777" w:rsidR="00DC0852" w:rsidRPr="00AE7509" w:rsidRDefault="00DC0852" w:rsidP="00DC0852">
            <w:pPr>
              <w:keepNext/>
              <w:keepLines/>
              <w:spacing w:after="0"/>
              <w:jc w:val="center"/>
              <w:rPr>
                <w:rFonts w:ascii="Arial" w:eastAsia="DengXian" w:hAnsi="Arial"/>
                <w:sz w:val="18"/>
                <w:lang w:eastAsia="zh-CN"/>
              </w:rPr>
            </w:pPr>
            <w:r w:rsidRPr="00AE7509">
              <w:rPr>
                <w:rFonts w:ascii="Arial" w:eastAsia="DengXian" w:hAnsi="Arial"/>
                <w:sz w:val="18"/>
                <w:lang w:eastAsia="zh-CN"/>
              </w:rPr>
              <w:t>CA_n5A-n66A</w:t>
            </w:r>
          </w:p>
          <w:p w14:paraId="1144FFA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CA_n48A-n66A</w:t>
            </w:r>
          </w:p>
        </w:tc>
        <w:tc>
          <w:tcPr>
            <w:tcW w:w="1321" w:type="dxa"/>
            <w:tcBorders>
              <w:top w:val="single" w:sz="4" w:space="0" w:color="auto"/>
              <w:left w:val="single" w:sz="4" w:space="0" w:color="auto"/>
              <w:bottom w:val="single" w:sz="4" w:space="0" w:color="auto"/>
              <w:right w:val="single" w:sz="4" w:space="0" w:color="auto"/>
            </w:tcBorders>
          </w:tcPr>
          <w:p w14:paraId="1F0FB53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8A867E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FA80AF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DC0852" w:rsidRPr="00AE7509" w14:paraId="42AAB238" w14:textId="77777777" w:rsidTr="007E35E5">
        <w:trPr>
          <w:trHeight w:val="29"/>
        </w:trPr>
        <w:tc>
          <w:tcPr>
            <w:tcW w:w="2756" w:type="dxa"/>
            <w:tcBorders>
              <w:top w:val="nil"/>
              <w:left w:val="single" w:sz="4" w:space="0" w:color="auto"/>
              <w:bottom w:val="nil"/>
              <w:right w:val="single" w:sz="4" w:space="0" w:color="auto"/>
            </w:tcBorders>
          </w:tcPr>
          <w:p w14:paraId="3B4CEAFC"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0DFAAEE"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FAD16B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E4D7BC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5D91EFD5"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54679B0D" w14:textId="77777777" w:rsidTr="007E35E5">
        <w:trPr>
          <w:trHeight w:val="29"/>
        </w:trPr>
        <w:tc>
          <w:tcPr>
            <w:tcW w:w="2756" w:type="dxa"/>
            <w:tcBorders>
              <w:top w:val="nil"/>
              <w:left w:val="single" w:sz="4" w:space="0" w:color="auto"/>
              <w:bottom w:val="nil"/>
              <w:right w:val="single" w:sz="4" w:space="0" w:color="auto"/>
            </w:tcBorders>
          </w:tcPr>
          <w:p w14:paraId="2983E124"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360F0E7"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906AB0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FDD097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CA_n48(2A)_BCS0</w:t>
            </w:r>
          </w:p>
        </w:tc>
        <w:tc>
          <w:tcPr>
            <w:tcW w:w="2561" w:type="dxa"/>
            <w:tcBorders>
              <w:top w:val="nil"/>
              <w:left w:val="single" w:sz="4" w:space="0" w:color="auto"/>
              <w:bottom w:val="nil"/>
              <w:right w:val="single" w:sz="4" w:space="0" w:color="auto"/>
            </w:tcBorders>
          </w:tcPr>
          <w:p w14:paraId="2DC0B189"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32B5ED2B" w14:textId="77777777" w:rsidTr="007E35E5">
        <w:trPr>
          <w:trHeight w:val="29"/>
        </w:trPr>
        <w:tc>
          <w:tcPr>
            <w:tcW w:w="2756" w:type="dxa"/>
            <w:tcBorders>
              <w:top w:val="nil"/>
              <w:left w:val="single" w:sz="4" w:space="0" w:color="auto"/>
              <w:bottom w:val="nil"/>
              <w:right w:val="single" w:sz="4" w:space="0" w:color="auto"/>
            </w:tcBorders>
          </w:tcPr>
          <w:p w14:paraId="25B42A1A"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BBFDBE6"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A63BFB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FBF0CC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1F58F4D9"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78DD9EB6" w14:textId="77777777" w:rsidTr="007E35E5">
        <w:trPr>
          <w:trHeight w:val="29"/>
        </w:trPr>
        <w:tc>
          <w:tcPr>
            <w:tcW w:w="2756" w:type="dxa"/>
            <w:tcBorders>
              <w:top w:val="nil"/>
              <w:left w:val="single" w:sz="4" w:space="0" w:color="auto"/>
              <w:bottom w:val="nil"/>
              <w:right w:val="single" w:sz="4" w:space="0" w:color="auto"/>
            </w:tcBorders>
          </w:tcPr>
          <w:p w14:paraId="08585747"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018EB4D"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707BEC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F2E3E3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C15BC1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DC0852" w:rsidRPr="00AE7509" w14:paraId="49C7AA16" w14:textId="77777777" w:rsidTr="007E35E5">
        <w:trPr>
          <w:trHeight w:val="29"/>
        </w:trPr>
        <w:tc>
          <w:tcPr>
            <w:tcW w:w="2756" w:type="dxa"/>
            <w:tcBorders>
              <w:top w:val="nil"/>
              <w:left w:val="single" w:sz="4" w:space="0" w:color="auto"/>
              <w:bottom w:val="nil"/>
              <w:right w:val="single" w:sz="4" w:space="0" w:color="auto"/>
            </w:tcBorders>
          </w:tcPr>
          <w:p w14:paraId="691E9C95"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669F2B1"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990661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3A9488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404FA05B"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7BB5851C" w14:textId="77777777" w:rsidTr="007E35E5">
        <w:trPr>
          <w:trHeight w:val="29"/>
        </w:trPr>
        <w:tc>
          <w:tcPr>
            <w:tcW w:w="2756" w:type="dxa"/>
            <w:tcBorders>
              <w:top w:val="nil"/>
              <w:left w:val="single" w:sz="4" w:space="0" w:color="auto"/>
              <w:bottom w:val="nil"/>
              <w:right w:val="single" w:sz="4" w:space="0" w:color="auto"/>
            </w:tcBorders>
          </w:tcPr>
          <w:p w14:paraId="0BD4DE78"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0675838"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7B01FC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AC0016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CA_n48(2A)_BCS1</w:t>
            </w:r>
          </w:p>
        </w:tc>
        <w:tc>
          <w:tcPr>
            <w:tcW w:w="2561" w:type="dxa"/>
            <w:tcBorders>
              <w:top w:val="nil"/>
              <w:left w:val="single" w:sz="4" w:space="0" w:color="auto"/>
              <w:bottom w:val="nil"/>
              <w:right w:val="single" w:sz="4" w:space="0" w:color="auto"/>
            </w:tcBorders>
          </w:tcPr>
          <w:p w14:paraId="13032BD7"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6D91FD17" w14:textId="77777777" w:rsidTr="007E35E5">
        <w:trPr>
          <w:trHeight w:val="29"/>
        </w:trPr>
        <w:tc>
          <w:tcPr>
            <w:tcW w:w="2756" w:type="dxa"/>
            <w:tcBorders>
              <w:top w:val="nil"/>
              <w:left w:val="single" w:sz="4" w:space="0" w:color="auto"/>
              <w:bottom w:val="single" w:sz="4" w:space="0" w:color="auto"/>
              <w:right w:val="single" w:sz="4" w:space="0" w:color="auto"/>
            </w:tcBorders>
          </w:tcPr>
          <w:p w14:paraId="7DC0713D"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AC52AEB"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90C59A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9D8452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08E252DF"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0ED76E2C" w14:textId="77777777" w:rsidTr="007E35E5">
        <w:trPr>
          <w:trHeight w:val="29"/>
        </w:trPr>
        <w:tc>
          <w:tcPr>
            <w:tcW w:w="2756" w:type="dxa"/>
            <w:tcBorders>
              <w:top w:val="single" w:sz="4" w:space="0" w:color="auto"/>
              <w:left w:val="single" w:sz="4" w:space="0" w:color="auto"/>
              <w:bottom w:val="nil"/>
              <w:right w:val="single" w:sz="4" w:space="0" w:color="auto"/>
            </w:tcBorders>
          </w:tcPr>
          <w:p w14:paraId="14A7518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CA_n2A-n5A-n48(A-B)-n66A</w:t>
            </w:r>
          </w:p>
        </w:tc>
        <w:tc>
          <w:tcPr>
            <w:tcW w:w="2822" w:type="dxa"/>
            <w:tcBorders>
              <w:top w:val="single" w:sz="4" w:space="0" w:color="auto"/>
              <w:left w:val="single" w:sz="4" w:space="0" w:color="auto"/>
              <w:bottom w:val="nil"/>
              <w:right w:val="single" w:sz="4" w:space="0" w:color="auto"/>
            </w:tcBorders>
          </w:tcPr>
          <w:p w14:paraId="71EF200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7DAC75AB"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C2B2C1D"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F482C46"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02D9D7A8" w14:textId="77777777" w:rsidTr="007E35E5">
        <w:trPr>
          <w:trHeight w:val="29"/>
        </w:trPr>
        <w:tc>
          <w:tcPr>
            <w:tcW w:w="2756" w:type="dxa"/>
            <w:tcBorders>
              <w:top w:val="nil"/>
              <w:left w:val="single" w:sz="4" w:space="0" w:color="auto"/>
              <w:bottom w:val="nil"/>
              <w:right w:val="single" w:sz="4" w:space="0" w:color="auto"/>
            </w:tcBorders>
          </w:tcPr>
          <w:p w14:paraId="79AA4175"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39E1D8B"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3E010AC"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5EC72A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AF70DD1"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B6EC2E2" w14:textId="77777777" w:rsidTr="007E35E5">
        <w:trPr>
          <w:trHeight w:val="29"/>
        </w:trPr>
        <w:tc>
          <w:tcPr>
            <w:tcW w:w="2756" w:type="dxa"/>
            <w:tcBorders>
              <w:top w:val="nil"/>
              <w:left w:val="single" w:sz="4" w:space="0" w:color="auto"/>
              <w:bottom w:val="nil"/>
              <w:right w:val="single" w:sz="4" w:space="0" w:color="auto"/>
            </w:tcBorders>
          </w:tcPr>
          <w:p w14:paraId="7A32FB81"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0E77BE7"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B891706"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5450D4E" w14:textId="77777777" w:rsidR="00DC0852" w:rsidRPr="00AE7509" w:rsidRDefault="00DC0852" w:rsidP="00DC0852">
            <w:pPr>
              <w:keepNext/>
              <w:keepLines/>
              <w:spacing w:after="0"/>
              <w:jc w:val="center"/>
              <w:rPr>
                <w:rFonts w:ascii="Calibri" w:hAnsi="Calibri"/>
                <w:kern w:val="2"/>
                <w:sz w:val="21"/>
                <w:lang w:val="en-US" w:eastAsia="zh-CN"/>
              </w:rPr>
            </w:pPr>
            <w:bookmarkStart w:id="1256" w:name="_Hlk100662179"/>
            <w:r w:rsidRPr="00AE7509">
              <w:rPr>
                <w:rFonts w:ascii="Arial" w:hAnsi="Arial"/>
                <w:sz w:val="18"/>
                <w:lang w:val="en-US" w:eastAsia="zh-CN" w:bidi="ar"/>
              </w:rPr>
              <w:t>CA_</w:t>
            </w:r>
            <w:r w:rsidRPr="00AE7509">
              <w:rPr>
                <w:rFonts w:ascii="Arial" w:hAnsi="Arial"/>
                <w:sz w:val="18"/>
                <w:lang w:eastAsia="en-GB"/>
              </w:rPr>
              <w:t>n48(A-B)</w:t>
            </w:r>
            <w:r w:rsidRPr="00AE7509">
              <w:rPr>
                <w:rFonts w:ascii="Arial" w:hAnsi="Arial"/>
                <w:sz w:val="18"/>
                <w:lang w:val="en-US" w:eastAsia="zh-CN" w:bidi="ar"/>
              </w:rPr>
              <w:t>_BCS1</w:t>
            </w:r>
            <w:bookmarkEnd w:id="1256"/>
          </w:p>
        </w:tc>
        <w:tc>
          <w:tcPr>
            <w:tcW w:w="2561" w:type="dxa"/>
            <w:tcBorders>
              <w:top w:val="nil"/>
              <w:left w:val="single" w:sz="4" w:space="0" w:color="auto"/>
              <w:bottom w:val="nil"/>
              <w:right w:val="single" w:sz="4" w:space="0" w:color="auto"/>
            </w:tcBorders>
          </w:tcPr>
          <w:p w14:paraId="751C5827"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61CC417" w14:textId="77777777" w:rsidTr="007E35E5">
        <w:trPr>
          <w:trHeight w:val="29"/>
        </w:trPr>
        <w:tc>
          <w:tcPr>
            <w:tcW w:w="2756" w:type="dxa"/>
            <w:tcBorders>
              <w:top w:val="nil"/>
              <w:left w:val="single" w:sz="4" w:space="0" w:color="auto"/>
              <w:bottom w:val="single" w:sz="4" w:space="0" w:color="auto"/>
              <w:right w:val="single" w:sz="4" w:space="0" w:color="auto"/>
            </w:tcBorders>
          </w:tcPr>
          <w:p w14:paraId="4337358A"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80DB604"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10C8ADA"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937870A"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42446D2A"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48EF50C" w14:textId="77777777" w:rsidTr="007E35E5">
        <w:trPr>
          <w:trHeight w:val="29"/>
        </w:trPr>
        <w:tc>
          <w:tcPr>
            <w:tcW w:w="2756" w:type="dxa"/>
            <w:tcBorders>
              <w:top w:val="single" w:sz="4" w:space="0" w:color="auto"/>
              <w:left w:val="single" w:sz="4" w:space="0" w:color="auto"/>
              <w:bottom w:val="nil"/>
              <w:right w:val="single" w:sz="4" w:space="0" w:color="auto"/>
            </w:tcBorders>
          </w:tcPr>
          <w:p w14:paraId="289B8C6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CA_n2A-n5A-n48A-n77A</w:t>
            </w:r>
          </w:p>
        </w:tc>
        <w:tc>
          <w:tcPr>
            <w:tcW w:w="2822" w:type="dxa"/>
            <w:tcBorders>
              <w:top w:val="single" w:sz="4" w:space="0" w:color="auto"/>
              <w:left w:val="single" w:sz="4" w:space="0" w:color="auto"/>
              <w:bottom w:val="nil"/>
              <w:right w:val="single" w:sz="4" w:space="0" w:color="auto"/>
            </w:tcBorders>
          </w:tcPr>
          <w:p w14:paraId="72665AC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5BB48A4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82ADDA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F8536A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604C774A" w14:textId="77777777" w:rsidTr="007E35E5">
        <w:trPr>
          <w:trHeight w:val="29"/>
        </w:trPr>
        <w:tc>
          <w:tcPr>
            <w:tcW w:w="2756" w:type="dxa"/>
            <w:tcBorders>
              <w:top w:val="nil"/>
              <w:left w:val="single" w:sz="4" w:space="0" w:color="auto"/>
              <w:bottom w:val="nil"/>
              <w:right w:val="single" w:sz="4" w:space="0" w:color="auto"/>
            </w:tcBorders>
          </w:tcPr>
          <w:p w14:paraId="4B5B864E"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13C39FA"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88E4E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4C2CE9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707C0158"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193047C1" w14:textId="77777777" w:rsidTr="007E35E5">
        <w:trPr>
          <w:trHeight w:val="29"/>
        </w:trPr>
        <w:tc>
          <w:tcPr>
            <w:tcW w:w="2756" w:type="dxa"/>
            <w:tcBorders>
              <w:top w:val="nil"/>
              <w:left w:val="single" w:sz="4" w:space="0" w:color="auto"/>
              <w:bottom w:val="nil"/>
              <w:right w:val="single" w:sz="4" w:space="0" w:color="auto"/>
            </w:tcBorders>
          </w:tcPr>
          <w:p w14:paraId="7089487E"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DAEF837"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754C4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AFCABD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2A585136"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161D8347" w14:textId="77777777" w:rsidTr="007E35E5">
        <w:trPr>
          <w:trHeight w:val="29"/>
        </w:trPr>
        <w:tc>
          <w:tcPr>
            <w:tcW w:w="2756" w:type="dxa"/>
            <w:tcBorders>
              <w:top w:val="nil"/>
              <w:left w:val="single" w:sz="4" w:space="0" w:color="auto"/>
              <w:bottom w:val="nil"/>
              <w:right w:val="single" w:sz="4" w:space="0" w:color="auto"/>
            </w:tcBorders>
          </w:tcPr>
          <w:p w14:paraId="6C3D875C"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F7EC2DF"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068E9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F99562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88AF673"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7C325AEC" w14:textId="77777777" w:rsidTr="007E35E5">
        <w:trPr>
          <w:trHeight w:val="29"/>
        </w:trPr>
        <w:tc>
          <w:tcPr>
            <w:tcW w:w="2756" w:type="dxa"/>
            <w:tcBorders>
              <w:top w:val="nil"/>
              <w:left w:val="single" w:sz="4" w:space="0" w:color="auto"/>
              <w:bottom w:val="nil"/>
              <w:right w:val="single" w:sz="4" w:space="0" w:color="auto"/>
            </w:tcBorders>
          </w:tcPr>
          <w:p w14:paraId="05420B0C"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51AE6D14"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CA_n2A-n5A</w:t>
            </w:r>
          </w:p>
          <w:p w14:paraId="2B9B6811" w14:textId="77777777" w:rsidR="00DC0852" w:rsidRPr="00AE7509" w:rsidRDefault="00DC0852" w:rsidP="00DC0852">
            <w:pPr>
              <w:keepNext/>
              <w:keepLines/>
              <w:spacing w:after="0"/>
              <w:jc w:val="center"/>
              <w:rPr>
                <w:rFonts w:ascii="Arial" w:hAnsi="Arial"/>
                <w:b/>
                <w:sz w:val="18"/>
                <w:lang w:eastAsia="zh-CN"/>
              </w:rPr>
            </w:pPr>
            <w:r w:rsidRPr="00AE7509">
              <w:rPr>
                <w:rFonts w:ascii="Arial" w:hAnsi="Arial"/>
                <w:sz w:val="18"/>
                <w:lang w:eastAsia="zh-CN"/>
              </w:rPr>
              <w:t>CA_n2A-n48A</w:t>
            </w:r>
          </w:p>
          <w:p w14:paraId="03F418D0" w14:textId="77777777" w:rsidR="00DC0852" w:rsidRPr="00AE7509" w:rsidRDefault="00DC0852" w:rsidP="00DC0852">
            <w:pPr>
              <w:keepNext/>
              <w:keepLines/>
              <w:spacing w:after="0"/>
              <w:jc w:val="center"/>
              <w:rPr>
                <w:rFonts w:ascii="Arial" w:hAnsi="Arial"/>
                <w:b/>
                <w:sz w:val="18"/>
                <w:lang w:eastAsia="zh-CN"/>
              </w:rPr>
            </w:pPr>
            <w:r w:rsidRPr="00AE7509">
              <w:rPr>
                <w:rFonts w:ascii="Arial" w:hAnsi="Arial"/>
                <w:sz w:val="18"/>
                <w:lang w:eastAsia="zh-CN"/>
              </w:rPr>
              <w:t>CA_n2A-n77A</w:t>
            </w:r>
          </w:p>
          <w:p w14:paraId="4668A5B9" w14:textId="77777777" w:rsidR="00DC0852" w:rsidRPr="00AE7509" w:rsidRDefault="00DC0852" w:rsidP="00DC0852">
            <w:pPr>
              <w:keepNext/>
              <w:keepLines/>
              <w:spacing w:after="0"/>
              <w:jc w:val="center"/>
              <w:rPr>
                <w:rFonts w:ascii="Arial" w:hAnsi="Arial"/>
                <w:b/>
                <w:sz w:val="18"/>
                <w:lang w:eastAsia="zh-CN"/>
              </w:rPr>
            </w:pPr>
            <w:r w:rsidRPr="00AE7509">
              <w:rPr>
                <w:rFonts w:ascii="Arial" w:hAnsi="Arial"/>
                <w:sz w:val="18"/>
                <w:lang w:eastAsia="zh-CN"/>
              </w:rPr>
              <w:t>CA_n5A-n48A</w:t>
            </w:r>
          </w:p>
          <w:p w14:paraId="37AA92F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25D4984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7E3668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9E1883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DC0852" w:rsidRPr="00AE7509" w14:paraId="0795DF5A" w14:textId="77777777" w:rsidTr="007E35E5">
        <w:trPr>
          <w:trHeight w:val="29"/>
        </w:trPr>
        <w:tc>
          <w:tcPr>
            <w:tcW w:w="2756" w:type="dxa"/>
            <w:tcBorders>
              <w:top w:val="nil"/>
              <w:left w:val="single" w:sz="4" w:space="0" w:color="auto"/>
              <w:bottom w:val="nil"/>
              <w:right w:val="single" w:sz="4" w:space="0" w:color="auto"/>
            </w:tcBorders>
          </w:tcPr>
          <w:p w14:paraId="32D7067F"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E210C3A"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4DF01F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A5AFBA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5F743158"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04C5C413" w14:textId="77777777" w:rsidTr="007E35E5">
        <w:trPr>
          <w:trHeight w:val="29"/>
        </w:trPr>
        <w:tc>
          <w:tcPr>
            <w:tcW w:w="2756" w:type="dxa"/>
            <w:tcBorders>
              <w:top w:val="nil"/>
              <w:left w:val="single" w:sz="4" w:space="0" w:color="auto"/>
              <w:bottom w:val="nil"/>
              <w:right w:val="single" w:sz="4" w:space="0" w:color="auto"/>
            </w:tcBorders>
          </w:tcPr>
          <w:p w14:paraId="1BA64621"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4DD2FF0"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484DCC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815DEC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3A0FA1FA"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54AA59FA" w14:textId="77777777" w:rsidTr="007E35E5">
        <w:trPr>
          <w:trHeight w:val="29"/>
        </w:trPr>
        <w:tc>
          <w:tcPr>
            <w:tcW w:w="2756" w:type="dxa"/>
            <w:tcBorders>
              <w:top w:val="nil"/>
              <w:left w:val="single" w:sz="4" w:space="0" w:color="auto"/>
              <w:bottom w:val="nil"/>
              <w:right w:val="single" w:sz="4" w:space="0" w:color="auto"/>
            </w:tcBorders>
          </w:tcPr>
          <w:p w14:paraId="31FFAE9F"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8DAD990"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ED92DF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CC4857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A400271"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08AD9101" w14:textId="77777777" w:rsidTr="007E35E5">
        <w:trPr>
          <w:trHeight w:val="29"/>
        </w:trPr>
        <w:tc>
          <w:tcPr>
            <w:tcW w:w="2756" w:type="dxa"/>
            <w:tcBorders>
              <w:top w:val="single" w:sz="4" w:space="0" w:color="auto"/>
              <w:left w:val="single" w:sz="4" w:space="0" w:color="auto"/>
              <w:bottom w:val="nil"/>
              <w:right w:val="single" w:sz="4" w:space="0" w:color="auto"/>
            </w:tcBorders>
          </w:tcPr>
          <w:p w14:paraId="264ABD1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lastRenderedPageBreak/>
              <w:t>CA_n2A-n5A-n48A-n77C</w:t>
            </w:r>
          </w:p>
        </w:tc>
        <w:tc>
          <w:tcPr>
            <w:tcW w:w="2822" w:type="dxa"/>
            <w:tcBorders>
              <w:top w:val="single" w:sz="4" w:space="0" w:color="auto"/>
              <w:left w:val="single" w:sz="4" w:space="0" w:color="auto"/>
              <w:bottom w:val="nil"/>
              <w:right w:val="single" w:sz="4" w:space="0" w:color="auto"/>
            </w:tcBorders>
          </w:tcPr>
          <w:p w14:paraId="1C45CD97" w14:textId="77777777" w:rsidR="00DC0852" w:rsidRPr="00AE7509" w:rsidRDefault="00DC0852" w:rsidP="00DC0852">
            <w:pPr>
              <w:keepNext/>
              <w:keepLines/>
              <w:spacing w:after="0"/>
              <w:jc w:val="center"/>
              <w:rPr>
                <w:rFonts w:ascii="Arial" w:hAnsi="Arial"/>
                <w:b/>
                <w:sz w:val="18"/>
                <w:lang w:eastAsia="zh-CN"/>
              </w:rPr>
            </w:pPr>
            <w:r w:rsidRPr="00AE7509">
              <w:rPr>
                <w:rFonts w:ascii="Arial" w:hAnsi="Arial"/>
                <w:sz w:val="18"/>
                <w:lang w:eastAsia="zh-CN"/>
              </w:rPr>
              <w:t>CA_n2A-n5A</w:t>
            </w:r>
          </w:p>
          <w:p w14:paraId="3CECDB58" w14:textId="77777777" w:rsidR="00DC0852" w:rsidRPr="00AE7509" w:rsidRDefault="00DC0852" w:rsidP="00DC0852">
            <w:pPr>
              <w:keepNext/>
              <w:keepLines/>
              <w:spacing w:after="0"/>
              <w:jc w:val="center"/>
              <w:rPr>
                <w:rFonts w:ascii="Arial" w:hAnsi="Arial"/>
                <w:b/>
                <w:sz w:val="18"/>
                <w:lang w:eastAsia="zh-CN"/>
              </w:rPr>
            </w:pPr>
            <w:r w:rsidRPr="00AE7509">
              <w:rPr>
                <w:rFonts w:ascii="Arial" w:hAnsi="Arial"/>
                <w:sz w:val="18"/>
                <w:lang w:eastAsia="zh-CN"/>
              </w:rPr>
              <w:t>CA_n2A-n48A</w:t>
            </w:r>
          </w:p>
          <w:p w14:paraId="65A78F5D" w14:textId="77777777" w:rsidR="00DC0852" w:rsidRPr="00AE7509" w:rsidRDefault="00DC0852" w:rsidP="00DC0852">
            <w:pPr>
              <w:keepNext/>
              <w:keepLines/>
              <w:spacing w:after="0"/>
              <w:jc w:val="center"/>
              <w:rPr>
                <w:rFonts w:ascii="Arial" w:hAnsi="Arial"/>
                <w:b/>
                <w:sz w:val="18"/>
                <w:lang w:eastAsia="zh-CN"/>
              </w:rPr>
            </w:pPr>
            <w:r w:rsidRPr="00AE7509">
              <w:rPr>
                <w:rFonts w:ascii="Arial" w:hAnsi="Arial"/>
                <w:sz w:val="18"/>
                <w:lang w:eastAsia="zh-CN"/>
              </w:rPr>
              <w:t>CA_n2A-n77A</w:t>
            </w:r>
          </w:p>
          <w:p w14:paraId="6833DF2A" w14:textId="77777777" w:rsidR="00DC0852" w:rsidRPr="00AE7509" w:rsidRDefault="00DC0852" w:rsidP="00DC0852">
            <w:pPr>
              <w:keepNext/>
              <w:keepLines/>
              <w:spacing w:after="0"/>
              <w:jc w:val="center"/>
              <w:rPr>
                <w:rFonts w:ascii="Arial" w:hAnsi="Arial"/>
                <w:b/>
                <w:sz w:val="18"/>
                <w:lang w:eastAsia="zh-CN"/>
              </w:rPr>
            </w:pPr>
            <w:r w:rsidRPr="00AE7509">
              <w:rPr>
                <w:rFonts w:ascii="Arial" w:hAnsi="Arial"/>
                <w:sz w:val="18"/>
                <w:lang w:eastAsia="zh-CN"/>
              </w:rPr>
              <w:t>CA_n5A-n48A</w:t>
            </w:r>
          </w:p>
          <w:p w14:paraId="29053C2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48E2761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2D9583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719826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4C6C859B" w14:textId="77777777" w:rsidTr="007E35E5">
        <w:trPr>
          <w:trHeight w:val="29"/>
        </w:trPr>
        <w:tc>
          <w:tcPr>
            <w:tcW w:w="2756" w:type="dxa"/>
            <w:tcBorders>
              <w:top w:val="nil"/>
              <w:left w:val="single" w:sz="4" w:space="0" w:color="auto"/>
              <w:bottom w:val="nil"/>
              <w:right w:val="single" w:sz="4" w:space="0" w:color="auto"/>
            </w:tcBorders>
          </w:tcPr>
          <w:p w14:paraId="05A07B14"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89E6C14"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0A535D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D0FA5F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2C5ED05F"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73EE6389" w14:textId="77777777" w:rsidTr="007E35E5">
        <w:trPr>
          <w:trHeight w:val="29"/>
        </w:trPr>
        <w:tc>
          <w:tcPr>
            <w:tcW w:w="2756" w:type="dxa"/>
            <w:tcBorders>
              <w:top w:val="nil"/>
              <w:left w:val="single" w:sz="4" w:space="0" w:color="auto"/>
              <w:bottom w:val="nil"/>
              <w:right w:val="single" w:sz="4" w:space="0" w:color="auto"/>
            </w:tcBorders>
          </w:tcPr>
          <w:p w14:paraId="7A4E74E1"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EE6D952"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92BE2B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3A6AFE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3CB7D836"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44CCEFD7" w14:textId="77777777" w:rsidTr="007E35E5">
        <w:trPr>
          <w:trHeight w:val="29"/>
        </w:trPr>
        <w:tc>
          <w:tcPr>
            <w:tcW w:w="2756" w:type="dxa"/>
            <w:tcBorders>
              <w:top w:val="nil"/>
              <w:left w:val="single" w:sz="4" w:space="0" w:color="auto"/>
              <w:bottom w:val="nil"/>
              <w:right w:val="single" w:sz="4" w:space="0" w:color="auto"/>
            </w:tcBorders>
          </w:tcPr>
          <w:p w14:paraId="1B6D6965"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F710D73"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F1DD2B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62A6DF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CA_n77C_BCS0</w:t>
            </w:r>
          </w:p>
        </w:tc>
        <w:tc>
          <w:tcPr>
            <w:tcW w:w="2561" w:type="dxa"/>
            <w:tcBorders>
              <w:top w:val="nil"/>
              <w:left w:val="single" w:sz="4" w:space="0" w:color="auto"/>
              <w:bottom w:val="single" w:sz="4" w:space="0" w:color="auto"/>
              <w:right w:val="single" w:sz="4" w:space="0" w:color="auto"/>
            </w:tcBorders>
          </w:tcPr>
          <w:p w14:paraId="54C92CEA"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6BDCF61F" w14:textId="77777777" w:rsidTr="007E35E5">
        <w:trPr>
          <w:trHeight w:val="29"/>
        </w:trPr>
        <w:tc>
          <w:tcPr>
            <w:tcW w:w="2756" w:type="dxa"/>
            <w:tcBorders>
              <w:top w:val="nil"/>
              <w:left w:val="single" w:sz="4" w:space="0" w:color="auto"/>
              <w:bottom w:val="nil"/>
              <w:right w:val="single" w:sz="4" w:space="0" w:color="auto"/>
            </w:tcBorders>
          </w:tcPr>
          <w:p w14:paraId="0519D4FD"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4B0CA522"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F27DE2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783092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90264A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DC0852" w:rsidRPr="00AE7509" w14:paraId="27027256" w14:textId="77777777" w:rsidTr="007E35E5">
        <w:trPr>
          <w:trHeight w:val="29"/>
        </w:trPr>
        <w:tc>
          <w:tcPr>
            <w:tcW w:w="2756" w:type="dxa"/>
            <w:tcBorders>
              <w:top w:val="nil"/>
              <w:left w:val="single" w:sz="4" w:space="0" w:color="auto"/>
              <w:bottom w:val="nil"/>
              <w:right w:val="single" w:sz="4" w:space="0" w:color="auto"/>
            </w:tcBorders>
          </w:tcPr>
          <w:p w14:paraId="16DAE2CC"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63B765C"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238A7D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28C166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7344872B"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7728D621" w14:textId="77777777" w:rsidTr="007E35E5">
        <w:trPr>
          <w:trHeight w:val="29"/>
        </w:trPr>
        <w:tc>
          <w:tcPr>
            <w:tcW w:w="2756" w:type="dxa"/>
            <w:tcBorders>
              <w:top w:val="nil"/>
              <w:left w:val="single" w:sz="4" w:space="0" w:color="auto"/>
              <w:bottom w:val="nil"/>
              <w:right w:val="single" w:sz="4" w:space="0" w:color="auto"/>
            </w:tcBorders>
          </w:tcPr>
          <w:p w14:paraId="23E90E82"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EDE4CB8"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132113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8CBA48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2772B8D0"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728E19C8" w14:textId="77777777" w:rsidTr="007E35E5">
        <w:trPr>
          <w:trHeight w:val="29"/>
        </w:trPr>
        <w:tc>
          <w:tcPr>
            <w:tcW w:w="2756" w:type="dxa"/>
            <w:tcBorders>
              <w:top w:val="nil"/>
              <w:left w:val="single" w:sz="4" w:space="0" w:color="auto"/>
              <w:bottom w:val="nil"/>
              <w:right w:val="single" w:sz="4" w:space="0" w:color="auto"/>
            </w:tcBorders>
          </w:tcPr>
          <w:p w14:paraId="74ABB6A2"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A8A4E6C"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6EF82E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D7D2FD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CA_n77C_BCS1</w:t>
            </w:r>
          </w:p>
        </w:tc>
        <w:tc>
          <w:tcPr>
            <w:tcW w:w="2561" w:type="dxa"/>
            <w:tcBorders>
              <w:top w:val="nil"/>
              <w:left w:val="single" w:sz="4" w:space="0" w:color="auto"/>
              <w:bottom w:val="single" w:sz="4" w:space="0" w:color="auto"/>
              <w:right w:val="single" w:sz="4" w:space="0" w:color="auto"/>
            </w:tcBorders>
          </w:tcPr>
          <w:p w14:paraId="56A0D166"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0A8A68BD" w14:textId="77777777" w:rsidTr="007E35E5">
        <w:trPr>
          <w:trHeight w:val="29"/>
        </w:trPr>
        <w:tc>
          <w:tcPr>
            <w:tcW w:w="2756" w:type="dxa"/>
            <w:tcBorders>
              <w:top w:val="single" w:sz="4" w:space="0" w:color="auto"/>
              <w:left w:val="single" w:sz="4" w:space="0" w:color="auto"/>
              <w:bottom w:val="nil"/>
              <w:right w:val="single" w:sz="4" w:space="0" w:color="auto"/>
            </w:tcBorders>
          </w:tcPr>
          <w:p w14:paraId="508004C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CA_n2A-n5A-n48B-n77A</w:t>
            </w:r>
          </w:p>
        </w:tc>
        <w:tc>
          <w:tcPr>
            <w:tcW w:w="2822" w:type="dxa"/>
            <w:tcBorders>
              <w:top w:val="single" w:sz="4" w:space="0" w:color="auto"/>
              <w:left w:val="single" w:sz="4" w:space="0" w:color="auto"/>
              <w:bottom w:val="nil"/>
              <w:right w:val="single" w:sz="4" w:space="0" w:color="auto"/>
            </w:tcBorders>
          </w:tcPr>
          <w:p w14:paraId="5A44B26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187C8D9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D504C2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C85F81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5A17BAF9" w14:textId="77777777" w:rsidTr="007E35E5">
        <w:trPr>
          <w:trHeight w:val="29"/>
        </w:trPr>
        <w:tc>
          <w:tcPr>
            <w:tcW w:w="2756" w:type="dxa"/>
            <w:tcBorders>
              <w:top w:val="nil"/>
              <w:left w:val="single" w:sz="4" w:space="0" w:color="auto"/>
              <w:bottom w:val="nil"/>
              <w:right w:val="single" w:sz="4" w:space="0" w:color="auto"/>
            </w:tcBorders>
          </w:tcPr>
          <w:p w14:paraId="7AE0D5DA"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E78F912"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1F7D82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C2CBF0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1BA9BF2C"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1A00B575" w14:textId="77777777" w:rsidTr="007E35E5">
        <w:trPr>
          <w:trHeight w:val="29"/>
        </w:trPr>
        <w:tc>
          <w:tcPr>
            <w:tcW w:w="2756" w:type="dxa"/>
            <w:tcBorders>
              <w:top w:val="nil"/>
              <w:left w:val="single" w:sz="4" w:space="0" w:color="auto"/>
              <w:bottom w:val="nil"/>
              <w:right w:val="single" w:sz="4" w:space="0" w:color="auto"/>
            </w:tcBorders>
          </w:tcPr>
          <w:p w14:paraId="5B6CC0F1"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632B943"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FA25C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187B5B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CA_n48B_BCS2</w:t>
            </w:r>
          </w:p>
        </w:tc>
        <w:tc>
          <w:tcPr>
            <w:tcW w:w="2561" w:type="dxa"/>
            <w:tcBorders>
              <w:top w:val="nil"/>
              <w:left w:val="single" w:sz="4" w:space="0" w:color="auto"/>
              <w:bottom w:val="nil"/>
              <w:right w:val="single" w:sz="4" w:space="0" w:color="auto"/>
            </w:tcBorders>
          </w:tcPr>
          <w:p w14:paraId="6E53A57E"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7DF49278" w14:textId="77777777" w:rsidTr="007E35E5">
        <w:trPr>
          <w:trHeight w:val="29"/>
        </w:trPr>
        <w:tc>
          <w:tcPr>
            <w:tcW w:w="2756" w:type="dxa"/>
            <w:tcBorders>
              <w:top w:val="nil"/>
              <w:left w:val="single" w:sz="4" w:space="0" w:color="auto"/>
              <w:bottom w:val="nil"/>
              <w:right w:val="single" w:sz="4" w:space="0" w:color="auto"/>
            </w:tcBorders>
          </w:tcPr>
          <w:p w14:paraId="283E0586"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E66AC1C"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E5A47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BE3FBB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43B9CA2"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11F30277" w14:textId="77777777" w:rsidTr="007E35E5">
        <w:trPr>
          <w:trHeight w:val="29"/>
        </w:trPr>
        <w:tc>
          <w:tcPr>
            <w:tcW w:w="2756" w:type="dxa"/>
            <w:tcBorders>
              <w:top w:val="nil"/>
              <w:left w:val="single" w:sz="4" w:space="0" w:color="auto"/>
              <w:bottom w:val="nil"/>
              <w:right w:val="single" w:sz="4" w:space="0" w:color="auto"/>
            </w:tcBorders>
          </w:tcPr>
          <w:p w14:paraId="2AA3F876"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6F7F8BE0"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CA_n2A-n5A</w:t>
            </w:r>
          </w:p>
          <w:p w14:paraId="0B25F562"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CA_n2A-n48A</w:t>
            </w:r>
          </w:p>
          <w:p w14:paraId="4A435E62"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CA_n2A-n77A</w:t>
            </w:r>
          </w:p>
          <w:p w14:paraId="1588AEC5"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CA_n5A-n48A</w:t>
            </w:r>
          </w:p>
          <w:p w14:paraId="37A574E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6182009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35D1EF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67A6EA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DC0852" w:rsidRPr="00AE7509" w14:paraId="519F399C" w14:textId="77777777" w:rsidTr="007E35E5">
        <w:trPr>
          <w:trHeight w:val="29"/>
        </w:trPr>
        <w:tc>
          <w:tcPr>
            <w:tcW w:w="2756" w:type="dxa"/>
            <w:tcBorders>
              <w:top w:val="nil"/>
              <w:left w:val="single" w:sz="4" w:space="0" w:color="auto"/>
              <w:bottom w:val="nil"/>
              <w:right w:val="single" w:sz="4" w:space="0" w:color="auto"/>
            </w:tcBorders>
          </w:tcPr>
          <w:p w14:paraId="32B238E4"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A3D5C5D"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F0D5E5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EE7E6B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018B21E0"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0D14692A" w14:textId="77777777" w:rsidTr="007E35E5">
        <w:trPr>
          <w:trHeight w:val="29"/>
        </w:trPr>
        <w:tc>
          <w:tcPr>
            <w:tcW w:w="2756" w:type="dxa"/>
            <w:tcBorders>
              <w:top w:val="nil"/>
              <w:left w:val="single" w:sz="4" w:space="0" w:color="auto"/>
              <w:bottom w:val="nil"/>
              <w:right w:val="single" w:sz="4" w:space="0" w:color="auto"/>
            </w:tcBorders>
          </w:tcPr>
          <w:p w14:paraId="6471E818"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0E1BE88"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F572AC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E10865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CA_n48B_BCS0</w:t>
            </w:r>
          </w:p>
        </w:tc>
        <w:tc>
          <w:tcPr>
            <w:tcW w:w="2561" w:type="dxa"/>
            <w:tcBorders>
              <w:top w:val="nil"/>
              <w:left w:val="single" w:sz="4" w:space="0" w:color="auto"/>
              <w:bottom w:val="nil"/>
              <w:right w:val="single" w:sz="4" w:space="0" w:color="auto"/>
            </w:tcBorders>
          </w:tcPr>
          <w:p w14:paraId="5AFF3EAD"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3B5AC021" w14:textId="77777777" w:rsidTr="007E35E5">
        <w:trPr>
          <w:trHeight w:val="29"/>
        </w:trPr>
        <w:tc>
          <w:tcPr>
            <w:tcW w:w="2756" w:type="dxa"/>
            <w:tcBorders>
              <w:top w:val="nil"/>
              <w:left w:val="single" w:sz="4" w:space="0" w:color="auto"/>
              <w:bottom w:val="nil"/>
              <w:right w:val="single" w:sz="4" w:space="0" w:color="auto"/>
            </w:tcBorders>
          </w:tcPr>
          <w:p w14:paraId="63131C77"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F37E183"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DD3481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D816A9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8E38464"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77FAF587" w14:textId="77777777" w:rsidTr="007E35E5">
        <w:trPr>
          <w:trHeight w:val="29"/>
        </w:trPr>
        <w:tc>
          <w:tcPr>
            <w:tcW w:w="2756" w:type="dxa"/>
            <w:tcBorders>
              <w:top w:val="nil"/>
              <w:left w:val="single" w:sz="4" w:space="0" w:color="auto"/>
              <w:bottom w:val="nil"/>
              <w:right w:val="single" w:sz="4" w:space="0" w:color="auto"/>
            </w:tcBorders>
          </w:tcPr>
          <w:p w14:paraId="238976A0"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B989A49"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863CB4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779ED8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B996D1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DC0852" w:rsidRPr="00AE7509" w14:paraId="4A851647" w14:textId="77777777" w:rsidTr="007E35E5">
        <w:trPr>
          <w:trHeight w:val="29"/>
        </w:trPr>
        <w:tc>
          <w:tcPr>
            <w:tcW w:w="2756" w:type="dxa"/>
            <w:tcBorders>
              <w:top w:val="nil"/>
              <w:left w:val="single" w:sz="4" w:space="0" w:color="auto"/>
              <w:bottom w:val="nil"/>
              <w:right w:val="single" w:sz="4" w:space="0" w:color="auto"/>
            </w:tcBorders>
          </w:tcPr>
          <w:p w14:paraId="71AA24B7"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74F773E"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E9E5B9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C2D8AE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4A37675C"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4CE32D64" w14:textId="77777777" w:rsidTr="007E35E5">
        <w:trPr>
          <w:trHeight w:val="29"/>
        </w:trPr>
        <w:tc>
          <w:tcPr>
            <w:tcW w:w="2756" w:type="dxa"/>
            <w:tcBorders>
              <w:top w:val="nil"/>
              <w:left w:val="single" w:sz="4" w:space="0" w:color="auto"/>
              <w:bottom w:val="nil"/>
              <w:right w:val="single" w:sz="4" w:space="0" w:color="auto"/>
            </w:tcBorders>
          </w:tcPr>
          <w:p w14:paraId="6EB4842C"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E3F78C8"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409609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6CBECE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CA_n48B_BCS1</w:t>
            </w:r>
          </w:p>
        </w:tc>
        <w:tc>
          <w:tcPr>
            <w:tcW w:w="2561" w:type="dxa"/>
            <w:tcBorders>
              <w:top w:val="nil"/>
              <w:left w:val="single" w:sz="4" w:space="0" w:color="auto"/>
              <w:bottom w:val="nil"/>
              <w:right w:val="single" w:sz="4" w:space="0" w:color="auto"/>
            </w:tcBorders>
          </w:tcPr>
          <w:p w14:paraId="084B5406"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75670E16" w14:textId="77777777" w:rsidTr="007E35E5">
        <w:trPr>
          <w:trHeight w:val="29"/>
        </w:trPr>
        <w:tc>
          <w:tcPr>
            <w:tcW w:w="2756" w:type="dxa"/>
            <w:tcBorders>
              <w:top w:val="nil"/>
              <w:left w:val="single" w:sz="4" w:space="0" w:color="auto"/>
              <w:bottom w:val="nil"/>
              <w:right w:val="single" w:sz="4" w:space="0" w:color="auto"/>
            </w:tcBorders>
          </w:tcPr>
          <w:p w14:paraId="42512C8B"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F26BAD2"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BD9DA7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F9EC85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978ABE4"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51A0F633" w14:textId="77777777" w:rsidTr="007E35E5">
        <w:trPr>
          <w:trHeight w:val="29"/>
        </w:trPr>
        <w:tc>
          <w:tcPr>
            <w:tcW w:w="2756" w:type="dxa"/>
            <w:tcBorders>
              <w:top w:val="nil"/>
              <w:left w:val="single" w:sz="4" w:space="0" w:color="auto"/>
              <w:bottom w:val="nil"/>
              <w:right w:val="single" w:sz="4" w:space="0" w:color="auto"/>
            </w:tcBorders>
          </w:tcPr>
          <w:p w14:paraId="0D944E0B"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D82ACC7"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92B0B4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35CC3D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8D0E9A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DC0852" w:rsidRPr="00AE7509" w14:paraId="1F6C9A66" w14:textId="77777777" w:rsidTr="007E35E5">
        <w:trPr>
          <w:trHeight w:val="29"/>
        </w:trPr>
        <w:tc>
          <w:tcPr>
            <w:tcW w:w="2756" w:type="dxa"/>
            <w:tcBorders>
              <w:top w:val="nil"/>
              <w:left w:val="single" w:sz="4" w:space="0" w:color="auto"/>
              <w:bottom w:val="nil"/>
              <w:right w:val="single" w:sz="4" w:space="0" w:color="auto"/>
            </w:tcBorders>
          </w:tcPr>
          <w:p w14:paraId="2711DB65"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31A7580"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91A981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C49E6C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6A2819A4"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46E9E61F" w14:textId="77777777" w:rsidTr="007E35E5">
        <w:trPr>
          <w:trHeight w:val="29"/>
        </w:trPr>
        <w:tc>
          <w:tcPr>
            <w:tcW w:w="2756" w:type="dxa"/>
            <w:tcBorders>
              <w:top w:val="nil"/>
              <w:left w:val="single" w:sz="4" w:space="0" w:color="auto"/>
              <w:bottom w:val="nil"/>
              <w:right w:val="single" w:sz="4" w:space="0" w:color="auto"/>
            </w:tcBorders>
          </w:tcPr>
          <w:p w14:paraId="246BEB29"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B294EE5"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AC4A09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4510B2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CA_n48B_BCS2</w:t>
            </w:r>
          </w:p>
        </w:tc>
        <w:tc>
          <w:tcPr>
            <w:tcW w:w="2561" w:type="dxa"/>
            <w:tcBorders>
              <w:top w:val="nil"/>
              <w:left w:val="single" w:sz="4" w:space="0" w:color="auto"/>
              <w:bottom w:val="nil"/>
              <w:right w:val="single" w:sz="4" w:space="0" w:color="auto"/>
            </w:tcBorders>
          </w:tcPr>
          <w:p w14:paraId="7424E81F"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752CE665" w14:textId="77777777" w:rsidTr="007E35E5">
        <w:trPr>
          <w:trHeight w:val="29"/>
        </w:trPr>
        <w:tc>
          <w:tcPr>
            <w:tcW w:w="2756" w:type="dxa"/>
            <w:tcBorders>
              <w:top w:val="nil"/>
              <w:left w:val="single" w:sz="4" w:space="0" w:color="auto"/>
              <w:bottom w:val="nil"/>
              <w:right w:val="single" w:sz="4" w:space="0" w:color="auto"/>
            </w:tcBorders>
          </w:tcPr>
          <w:p w14:paraId="162E0CA7"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FA830E4"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2688CF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FF3EBF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BB04AA8"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733A084B" w14:textId="77777777" w:rsidTr="007E35E5">
        <w:trPr>
          <w:trHeight w:val="29"/>
        </w:trPr>
        <w:tc>
          <w:tcPr>
            <w:tcW w:w="2756" w:type="dxa"/>
            <w:tcBorders>
              <w:top w:val="single" w:sz="4" w:space="0" w:color="auto"/>
              <w:left w:val="single" w:sz="4" w:space="0" w:color="auto"/>
              <w:bottom w:val="nil"/>
              <w:right w:val="single" w:sz="4" w:space="0" w:color="auto"/>
            </w:tcBorders>
          </w:tcPr>
          <w:p w14:paraId="568FA8F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CA_n2A-n5A-n48(2A)-n77A</w:t>
            </w:r>
          </w:p>
        </w:tc>
        <w:tc>
          <w:tcPr>
            <w:tcW w:w="2822" w:type="dxa"/>
            <w:tcBorders>
              <w:top w:val="single" w:sz="4" w:space="0" w:color="auto"/>
              <w:left w:val="single" w:sz="4" w:space="0" w:color="auto"/>
              <w:bottom w:val="nil"/>
              <w:right w:val="single" w:sz="4" w:space="0" w:color="auto"/>
            </w:tcBorders>
          </w:tcPr>
          <w:p w14:paraId="605160A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2CF5892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29ACC7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7A2FFB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220140D4" w14:textId="77777777" w:rsidTr="007E35E5">
        <w:trPr>
          <w:trHeight w:val="29"/>
        </w:trPr>
        <w:tc>
          <w:tcPr>
            <w:tcW w:w="2756" w:type="dxa"/>
            <w:tcBorders>
              <w:top w:val="nil"/>
              <w:left w:val="single" w:sz="4" w:space="0" w:color="auto"/>
              <w:bottom w:val="nil"/>
              <w:right w:val="single" w:sz="4" w:space="0" w:color="auto"/>
            </w:tcBorders>
          </w:tcPr>
          <w:p w14:paraId="145D1125"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167817F"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DFC2C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540E7E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660D2996"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15CDA0DE" w14:textId="77777777" w:rsidTr="007E35E5">
        <w:trPr>
          <w:trHeight w:val="29"/>
        </w:trPr>
        <w:tc>
          <w:tcPr>
            <w:tcW w:w="2756" w:type="dxa"/>
            <w:tcBorders>
              <w:top w:val="nil"/>
              <w:left w:val="single" w:sz="4" w:space="0" w:color="auto"/>
              <w:bottom w:val="nil"/>
              <w:right w:val="single" w:sz="4" w:space="0" w:color="auto"/>
            </w:tcBorders>
          </w:tcPr>
          <w:p w14:paraId="2520B69F"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30AAEAD"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DC168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55970F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CA_n48(2A)_BCS1</w:t>
            </w:r>
          </w:p>
        </w:tc>
        <w:tc>
          <w:tcPr>
            <w:tcW w:w="2561" w:type="dxa"/>
            <w:tcBorders>
              <w:top w:val="nil"/>
              <w:left w:val="single" w:sz="4" w:space="0" w:color="auto"/>
              <w:bottom w:val="nil"/>
              <w:right w:val="single" w:sz="4" w:space="0" w:color="auto"/>
            </w:tcBorders>
          </w:tcPr>
          <w:p w14:paraId="1350976B"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746D334B" w14:textId="77777777" w:rsidTr="007E35E5">
        <w:trPr>
          <w:trHeight w:val="29"/>
        </w:trPr>
        <w:tc>
          <w:tcPr>
            <w:tcW w:w="2756" w:type="dxa"/>
            <w:tcBorders>
              <w:top w:val="nil"/>
              <w:left w:val="single" w:sz="4" w:space="0" w:color="auto"/>
              <w:bottom w:val="nil"/>
              <w:right w:val="single" w:sz="4" w:space="0" w:color="auto"/>
            </w:tcBorders>
          </w:tcPr>
          <w:p w14:paraId="0CA11295"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A529EDF"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A5821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E7C853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A0F9FAA"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339965B3" w14:textId="77777777" w:rsidTr="007E35E5">
        <w:trPr>
          <w:trHeight w:val="29"/>
        </w:trPr>
        <w:tc>
          <w:tcPr>
            <w:tcW w:w="2756" w:type="dxa"/>
            <w:tcBorders>
              <w:top w:val="nil"/>
              <w:left w:val="single" w:sz="4" w:space="0" w:color="auto"/>
              <w:bottom w:val="nil"/>
              <w:right w:val="single" w:sz="4" w:space="0" w:color="auto"/>
            </w:tcBorders>
          </w:tcPr>
          <w:p w14:paraId="1C55ABB9"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1DA9AC34" w14:textId="77777777" w:rsidR="00DC0852" w:rsidRPr="00AE7509" w:rsidRDefault="00DC0852" w:rsidP="00DC0852">
            <w:pPr>
              <w:keepNext/>
              <w:keepLines/>
              <w:spacing w:after="0"/>
              <w:jc w:val="center"/>
              <w:rPr>
                <w:rFonts w:ascii="Arial" w:hAnsi="Arial"/>
                <w:b/>
                <w:sz w:val="18"/>
                <w:lang w:eastAsia="zh-CN"/>
              </w:rPr>
            </w:pPr>
            <w:r w:rsidRPr="00AE7509">
              <w:rPr>
                <w:rFonts w:ascii="Arial" w:hAnsi="Arial"/>
                <w:sz w:val="18"/>
                <w:lang w:eastAsia="zh-CN"/>
              </w:rPr>
              <w:t>CA_n2A-n5A</w:t>
            </w:r>
          </w:p>
          <w:p w14:paraId="1140121F" w14:textId="77777777" w:rsidR="00DC0852" w:rsidRPr="00AE7509" w:rsidRDefault="00DC0852" w:rsidP="00DC0852">
            <w:pPr>
              <w:keepNext/>
              <w:keepLines/>
              <w:spacing w:after="0"/>
              <w:jc w:val="center"/>
              <w:rPr>
                <w:rFonts w:ascii="Arial" w:hAnsi="Arial"/>
                <w:b/>
                <w:sz w:val="18"/>
                <w:lang w:eastAsia="zh-CN"/>
              </w:rPr>
            </w:pPr>
            <w:r w:rsidRPr="00AE7509">
              <w:rPr>
                <w:rFonts w:ascii="Arial" w:hAnsi="Arial"/>
                <w:sz w:val="18"/>
                <w:lang w:eastAsia="zh-CN"/>
              </w:rPr>
              <w:t>CA_n2A-n48A</w:t>
            </w:r>
          </w:p>
          <w:p w14:paraId="6203F0D2" w14:textId="77777777" w:rsidR="00DC0852" w:rsidRPr="00AE7509" w:rsidRDefault="00DC0852" w:rsidP="00DC0852">
            <w:pPr>
              <w:keepNext/>
              <w:keepLines/>
              <w:spacing w:after="0"/>
              <w:jc w:val="center"/>
              <w:rPr>
                <w:rFonts w:ascii="Arial" w:hAnsi="Arial"/>
                <w:b/>
                <w:sz w:val="18"/>
                <w:lang w:eastAsia="zh-CN"/>
              </w:rPr>
            </w:pPr>
            <w:r w:rsidRPr="00AE7509">
              <w:rPr>
                <w:rFonts w:ascii="Arial" w:hAnsi="Arial"/>
                <w:sz w:val="18"/>
                <w:lang w:eastAsia="zh-CN"/>
              </w:rPr>
              <w:t>CA_n2A-n77A</w:t>
            </w:r>
          </w:p>
          <w:p w14:paraId="4C3AA605" w14:textId="77777777" w:rsidR="00DC0852" w:rsidRPr="00AE7509" w:rsidRDefault="00DC0852" w:rsidP="00DC0852">
            <w:pPr>
              <w:keepNext/>
              <w:keepLines/>
              <w:spacing w:after="0"/>
              <w:jc w:val="center"/>
              <w:rPr>
                <w:rFonts w:ascii="Arial" w:hAnsi="Arial"/>
                <w:b/>
                <w:sz w:val="18"/>
                <w:lang w:eastAsia="zh-CN"/>
              </w:rPr>
            </w:pPr>
            <w:r w:rsidRPr="00AE7509">
              <w:rPr>
                <w:rFonts w:ascii="Arial" w:hAnsi="Arial"/>
                <w:sz w:val="18"/>
                <w:lang w:eastAsia="zh-CN"/>
              </w:rPr>
              <w:t>CA_n5A-n48A</w:t>
            </w:r>
          </w:p>
          <w:p w14:paraId="00FFDFB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7336376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1F89F6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A06D80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DC0852" w:rsidRPr="00AE7509" w14:paraId="5C1ADB73" w14:textId="77777777" w:rsidTr="007E35E5">
        <w:trPr>
          <w:trHeight w:val="29"/>
        </w:trPr>
        <w:tc>
          <w:tcPr>
            <w:tcW w:w="2756" w:type="dxa"/>
            <w:tcBorders>
              <w:top w:val="nil"/>
              <w:left w:val="single" w:sz="4" w:space="0" w:color="auto"/>
              <w:bottom w:val="nil"/>
              <w:right w:val="single" w:sz="4" w:space="0" w:color="auto"/>
            </w:tcBorders>
          </w:tcPr>
          <w:p w14:paraId="1EDF4B83"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7609F01"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0C0CEF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FD0BF4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56462589"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48B9D691" w14:textId="77777777" w:rsidTr="007E35E5">
        <w:trPr>
          <w:trHeight w:val="29"/>
        </w:trPr>
        <w:tc>
          <w:tcPr>
            <w:tcW w:w="2756" w:type="dxa"/>
            <w:tcBorders>
              <w:top w:val="nil"/>
              <w:left w:val="single" w:sz="4" w:space="0" w:color="auto"/>
              <w:bottom w:val="nil"/>
              <w:right w:val="single" w:sz="4" w:space="0" w:color="auto"/>
            </w:tcBorders>
          </w:tcPr>
          <w:p w14:paraId="0D61AD16"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739E474"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2FE309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C9A49B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CA_n48(2A)_BCS0</w:t>
            </w:r>
          </w:p>
        </w:tc>
        <w:tc>
          <w:tcPr>
            <w:tcW w:w="2561" w:type="dxa"/>
            <w:tcBorders>
              <w:top w:val="nil"/>
              <w:left w:val="single" w:sz="4" w:space="0" w:color="auto"/>
              <w:bottom w:val="nil"/>
              <w:right w:val="single" w:sz="4" w:space="0" w:color="auto"/>
            </w:tcBorders>
          </w:tcPr>
          <w:p w14:paraId="760C1621"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0945DB1E" w14:textId="77777777" w:rsidTr="007E35E5">
        <w:trPr>
          <w:trHeight w:val="29"/>
        </w:trPr>
        <w:tc>
          <w:tcPr>
            <w:tcW w:w="2756" w:type="dxa"/>
            <w:tcBorders>
              <w:top w:val="nil"/>
              <w:left w:val="single" w:sz="4" w:space="0" w:color="auto"/>
              <w:bottom w:val="nil"/>
              <w:right w:val="single" w:sz="4" w:space="0" w:color="auto"/>
            </w:tcBorders>
          </w:tcPr>
          <w:p w14:paraId="1C6945C8"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DA6B99D"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02B791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ED1B5B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E34C3BC"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2350CC7F" w14:textId="77777777" w:rsidTr="007E35E5">
        <w:trPr>
          <w:trHeight w:val="29"/>
        </w:trPr>
        <w:tc>
          <w:tcPr>
            <w:tcW w:w="2756" w:type="dxa"/>
            <w:tcBorders>
              <w:top w:val="nil"/>
              <w:left w:val="single" w:sz="4" w:space="0" w:color="auto"/>
              <w:bottom w:val="nil"/>
              <w:right w:val="single" w:sz="4" w:space="0" w:color="auto"/>
            </w:tcBorders>
          </w:tcPr>
          <w:p w14:paraId="57F3BCE1"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CA1D94F"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81A6FD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940365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F7053E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DC0852" w:rsidRPr="00AE7509" w14:paraId="01CBD732" w14:textId="77777777" w:rsidTr="007E35E5">
        <w:trPr>
          <w:trHeight w:val="29"/>
        </w:trPr>
        <w:tc>
          <w:tcPr>
            <w:tcW w:w="2756" w:type="dxa"/>
            <w:tcBorders>
              <w:top w:val="nil"/>
              <w:left w:val="single" w:sz="4" w:space="0" w:color="auto"/>
              <w:bottom w:val="nil"/>
              <w:right w:val="single" w:sz="4" w:space="0" w:color="auto"/>
            </w:tcBorders>
          </w:tcPr>
          <w:p w14:paraId="6DC1E15A"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1EF22E5"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E1A85E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A90D40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1122DED9"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3E73DBCD" w14:textId="77777777" w:rsidTr="007E35E5">
        <w:trPr>
          <w:trHeight w:val="29"/>
        </w:trPr>
        <w:tc>
          <w:tcPr>
            <w:tcW w:w="2756" w:type="dxa"/>
            <w:tcBorders>
              <w:top w:val="nil"/>
              <w:left w:val="single" w:sz="4" w:space="0" w:color="auto"/>
              <w:bottom w:val="nil"/>
              <w:right w:val="single" w:sz="4" w:space="0" w:color="auto"/>
            </w:tcBorders>
          </w:tcPr>
          <w:p w14:paraId="040B3AA9"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DD6204A"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AA19ED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558C66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CA_n48(2A)_BCS1</w:t>
            </w:r>
          </w:p>
        </w:tc>
        <w:tc>
          <w:tcPr>
            <w:tcW w:w="2561" w:type="dxa"/>
            <w:tcBorders>
              <w:top w:val="nil"/>
              <w:left w:val="single" w:sz="4" w:space="0" w:color="auto"/>
              <w:bottom w:val="nil"/>
              <w:right w:val="single" w:sz="4" w:space="0" w:color="auto"/>
            </w:tcBorders>
          </w:tcPr>
          <w:p w14:paraId="39C10F47"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6F9C8D11" w14:textId="77777777" w:rsidTr="007E35E5">
        <w:trPr>
          <w:trHeight w:val="29"/>
        </w:trPr>
        <w:tc>
          <w:tcPr>
            <w:tcW w:w="2756" w:type="dxa"/>
            <w:tcBorders>
              <w:top w:val="nil"/>
              <w:left w:val="single" w:sz="4" w:space="0" w:color="auto"/>
              <w:bottom w:val="nil"/>
              <w:right w:val="single" w:sz="4" w:space="0" w:color="auto"/>
            </w:tcBorders>
          </w:tcPr>
          <w:p w14:paraId="7DC42C79"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9EB1876"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B16667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565F03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2BE7508"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6965CD2E" w14:textId="77777777" w:rsidTr="007E35E5">
        <w:trPr>
          <w:trHeight w:val="29"/>
        </w:trPr>
        <w:tc>
          <w:tcPr>
            <w:tcW w:w="2756" w:type="dxa"/>
            <w:tcBorders>
              <w:top w:val="single" w:sz="4" w:space="0" w:color="auto"/>
              <w:left w:val="single" w:sz="4" w:space="0" w:color="auto"/>
              <w:bottom w:val="nil"/>
              <w:right w:val="single" w:sz="4" w:space="0" w:color="auto"/>
            </w:tcBorders>
          </w:tcPr>
          <w:p w14:paraId="63DCCB3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CA_n2A-n5A-n66A-n77A</w:t>
            </w:r>
          </w:p>
        </w:tc>
        <w:tc>
          <w:tcPr>
            <w:tcW w:w="2822" w:type="dxa"/>
            <w:tcBorders>
              <w:top w:val="single" w:sz="4" w:space="0" w:color="auto"/>
              <w:left w:val="single" w:sz="4" w:space="0" w:color="auto"/>
              <w:bottom w:val="nil"/>
              <w:right w:val="single" w:sz="4" w:space="0" w:color="auto"/>
            </w:tcBorders>
          </w:tcPr>
          <w:p w14:paraId="286D21E6"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DBA465F" w14:textId="77777777" w:rsidR="00DC0852" w:rsidRPr="00AE7509" w:rsidRDefault="00DC0852" w:rsidP="00DC0852">
            <w:pPr>
              <w:keepNext/>
              <w:keepLines/>
              <w:spacing w:after="0"/>
              <w:jc w:val="center"/>
              <w:rPr>
                <w:rFonts w:ascii="Arial" w:hAnsi="Arial" w:cs="Arial"/>
                <w:sz w:val="18"/>
                <w:lang w:eastAsia="zh-CN"/>
              </w:rPr>
            </w:pPr>
            <w:r w:rsidRPr="00AE7509">
              <w:rPr>
                <w:rFonts w:ascii="Arial" w:hAnsi="Arial" w:cs="Arial"/>
                <w:sz w:val="18"/>
                <w:lang w:eastAsia="zh-CN"/>
              </w:rPr>
              <w:t>CA_n2A-n5A</w:t>
            </w:r>
          </w:p>
          <w:p w14:paraId="6E2AB833" w14:textId="77777777" w:rsidR="00DC0852" w:rsidRPr="00AE7509" w:rsidRDefault="00DC0852" w:rsidP="00DC0852">
            <w:pPr>
              <w:keepNext/>
              <w:keepLines/>
              <w:spacing w:after="0"/>
              <w:jc w:val="center"/>
              <w:rPr>
                <w:rFonts w:ascii="Arial" w:hAnsi="Arial" w:cs="Arial"/>
                <w:sz w:val="18"/>
                <w:lang w:eastAsia="zh-CN"/>
              </w:rPr>
            </w:pPr>
            <w:r w:rsidRPr="00AE7509">
              <w:rPr>
                <w:rFonts w:ascii="Arial" w:hAnsi="Arial" w:cs="Arial"/>
                <w:sz w:val="18"/>
                <w:lang w:eastAsia="zh-CN"/>
              </w:rPr>
              <w:t>CA_n2A-n66A</w:t>
            </w:r>
          </w:p>
          <w:p w14:paraId="77E968F2" w14:textId="77777777" w:rsidR="00DC0852" w:rsidRPr="00AE7509" w:rsidRDefault="00DC0852" w:rsidP="00DC0852">
            <w:pPr>
              <w:keepNext/>
              <w:keepLines/>
              <w:spacing w:after="0"/>
              <w:jc w:val="center"/>
              <w:rPr>
                <w:rFonts w:ascii="Arial" w:hAnsi="Arial" w:cs="Arial"/>
                <w:sz w:val="18"/>
                <w:lang w:eastAsia="zh-CN"/>
              </w:rPr>
            </w:pPr>
            <w:r w:rsidRPr="00AE7509">
              <w:rPr>
                <w:rFonts w:ascii="Arial" w:hAnsi="Arial" w:cs="Arial"/>
                <w:sz w:val="18"/>
                <w:lang w:eastAsia="zh-CN"/>
              </w:rPr>
              <w:t>CA_n2A-n77A</w:t>
            </w:r>
            <w:r w:rsidRPr="00AE7509">
              <w:rPr>
                <w:rFonts w:ascii="Arial" w:hAnsi="Arial"/>
                <w:sz w:val="18"/>
                <w:vertAlign w:val="superscript"/>
                <w:lang w:eastAsia="zh-CN"/>
              </w:rPr>
              <w:t>5</w:t>
            </w:r>
          </w:p>
          <w:p w14:paraId="506C05D2" w14:textId="77777777" w:rsidR="00DC0852" w:rsidRPr="00AE7509" w:rsidRDefault="00DC0852" w:rsidP="00DC0852">
            <w:pPr>
              <w:keepNext/>
              <w:keepLines/>
              <w:spacing w:after="0"/>
              <w:jc w:val="center"/>
              <w:rPr>
                <w:rFonts w:ascii="Arial" w:hAnsi="Arial" w:cs="Arial"/>
                <w:sz w:val="18"/>
                <w:lang w:eastAsia="zh-CN"/>
              </w:rPr>
            </w:pPr>
            <w:r w:rsidRPr="00AE7509">
              <w:rPr>
                <w:rFonts w:ascii="Arial" w:hAnsi="Arial" w:cs="Arial"/>
                <w:sz w:val="18"/>
                <w:lang w:eastAsia="zh-CN"/>
              </w:rPr>
              <w:t>CA_n5A-n66A</w:t>
            </w:r>
          </w:p>
          <w:p w14:paraId="5B283782" w14:textId="77777777" w:rsidR="00DC0852" w:rsidRPr="00AE7509" w:rsidRDefault="00DC0852" w:rsidP="00DC0852">
            <w:pPr>
              <w:keepNext/>
              <w:keepLines/>
              <w:spacing w:after="0"/>
              <w:jc w:val="center"/>
              <w:rPr>
                <w:rFonts w:ascii="Arial" w:hAnsi="Arial" w:cs="Arial"/>
                <w:sz w:val="18"/>
                <w:lang w:eastAsia="zh-CN"/>
              </w:rPr>
            </w:pPr>
            <w:r w:rsidRPr="00AE7509">
              <w:rPr>
                <w:rFonts w:ascii="Arial" w:hAnsi="Arial" w:cs="Arial"/>
                <w:sz w:val="18"/>
                <w:lang w:eastAsia="zh-CN"/>
              </w:rPr>
              <w:t>CA_n5A-n77A</w:t>
            </w:r>
            <w:r w:rsidRPr="00AE7509">
              <w:rPr>
                <w:rFonts w:ascii="Arial" w:hAnsi="Arial"/>
                <w:sz w:val="18"/>
                <w:vertAlign w:val="superscript"/>
                <w:lang w:eastAsia="zh-CN"/>
              </w:rPr>
              <w:t>5</w:t>
            </w:r>
          </w:p>
          <w:p w14:paraId="30E6577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lang w:eastAsia="zh-CN"/>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FB7010C"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7AAFEA65"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9C01801"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4637B9D8" w14:textId="77777777" w:rsidTr="007E35E5">
        <w:trPr>
          <w:trHeight w:val="29"/>
        </w:trPr>
        <w:tc>
          <w:tcPr>
            <w:tcW w:w="2756" w:type="dxa"/>
            <w:tcBorders>
              <w:top w:val="nil"/>
              <w:left w:val="single" w:sz="4" w:space="0" w:color="auto"/>
              <w:bottom w:val="nil"/>
              <w:right w:val="single" w:sz="4" w:space="0" w:color="auto"/>
            </w:tcBorders>
          </w:tcPr>
          <w:p w14:paraId="017D505B"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F806317"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B662D64"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59E837E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3CB6A72A"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C8B26B5" w14:textId="77777777" w:rsidTr="007E35E5">
        <w:trPr>
          <w:trHeight w:val="29"/>
        </w:trPr>
        <w:tc>
          <w:tcPr>
            <w:tcW w:w="2756" w:type="dxa"/>
            <w:tcBorders>
              <w:top w:val="nil"/>
              <w:left w:val="single" w:sz="4" w:space="0" w:color="auto"/>
              <w:bottom w:val="nil"/>
              <w:right w:val="single" w:sz="4" w:space="0" w:color="auto"/>
            </w:tcBorders>
          </w:tcPr>
          <w:p w14:paraId="62E16729"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C3F8BF9"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CE9C7DE"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FA56598"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73738CF"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42A9E68D" w14:textId="77777777" w:rsidTr="007E35E5">
        <w:trPr>
          <w:trHeight w:val="29"/>
        </w:trPr>
        <w:tc>
          <w:tcPr>
            <w:tcW w:w="2756" w:type="dxa"/>
            <w:tcBorders>
              <w:top w:val="nil"/>
              <w:left w:val="single" w:sz="4" w:space="0" w:color="auto"/>
              <w:bottom w:val="single" w:sz="4" w:space="0" w:color="auto"/>
              <w:right w:val="single" w:sz="4" w:space="0" w:color="auto"/>
            </w:tcBorders>
          </w:tcPr>
          <w:p w14:paraId="5158A87F"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144F98F"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E26D297"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269DD6D"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26047AA"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05DB36E" w14:textId="77777777" w:rsidTr="007E35E5">
        <w:trPr>
          <w:trHeight w:val="29"/>
        </w:trPr>
        <w:tc>
          <w:tcPr>
            <w:tcW w:w="2756" w:type="dxa"/>
            <w:tcBorders>
              <w:top w:val="single" w:sz="4" w:space="0" w:color="auto"/>
              <w:left w:val="single" w:sz="4" w:space="0" w:color="auto"/>
              <w:bottom w:val="nil"/>
              <w:right w:val="single" w:sz="4" w:space="0" w:color="auto"/>
            </w:tcBorders>
          </w:tcPr>
          <w:p w14:paraId="0AFE85FF"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lang w:val="en-US"/>
              </w:rPr>
              <w:t>CA_n2(2A)-n5A-n66A-n77A</w:t>
            </w:r>
          </w:p>
        </w:tc>
        <w:tc>
          <w:tcPr>
            <w:tcW w:w="2822" w:type="dxa"/>
            <w:tcBorders>
              <w:top w:val="single" w:sz="4" w:space="0" w:color="auto"/>
              <w:left w:val="single" w:sz="4" w:space="0" w:color="auto"/>
              <w:bottom w:val="nil"/>
              <w:right w:val="single" w:sz="4" w:space="0" w:color="auto"/>
            </w:tcBorders>
          </w:tcPr>
          <w:p w14:paraId="616738CA"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FFA7D37"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57A28D08"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120954E2"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0B0A27F0"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1FAAE0C1"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797D1949"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F40092B" w14:textId="77777777" w:rsidR="00DC0852" w:rsidRPr="00AE7509" w:rsidRDefault="00DC0852" w:rsidP="00DC0852">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66AC960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060386F9"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28559BAD" w14:textId="77777777" w:rsidTr="007E35E5">
        <w:trPr>
          <w:trHeight w:val="29"/>
        </w:trPr>
        <w:tc>
          <w:tcPr>
            <w:tcW w:w="2756" w:type="dxa"/>
            <w:tcBorders>
              <w:top w:val="nil"/>
              <w:left w:val="single" w:sz="4" w:space="0" w:color="auto"/>
              <w:bottom w:val="nil"/>
              <w:right w:val="single" w:sz="4" w:space="0" w:color="auto"/>
            </w:tcBorders>
          </w:tcPr>
          <w:p w14:paraId="35B96CE9"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593FA57"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8F7B153" w14:textId="77777777" w:rsidR="00DC0852" w:rsidRPr="00AE7509" w:rsidRDefault="00DC0852" w:rsidP="00DC0852">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115A8F3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A346D65"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546FF66" w14:textId="77777777" w:rsidTr="007E35E5">
        <w:trPr>
          <w:trHeight w:val="29"/>
        </w:trPr>
        <w:tc>
          <w:tcPr>
            <w:tcW w:w="2756" w:type="dxa"/>
            <w:tcBorders>
              <w:top w:val="nil"/>
              <w:left w:val="single" w:sz="4" w:space="0" w:color="auto"/>
              <w:bottom w:val="nil"/>
              <w:right w:val="single" w:sz="4" w:space="0" w:color="auto"/>
            </w:tcBorders>
          </w:tcPr>
          <w:p w14:paraId="77420978"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B7247B1"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A3517F6" w14:textId="77777777" w:rsidR="00DC0852" w:rsidRPr="00AE7509" w:rsidRDefault="00DC0852" w:rsidP="00DC0852">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1E4F6D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5, 10, 15, 20, 25, 30,40</w:t>
            </w:r>
          </w:p>
        </w:tc>
        <w:tc>
          <w:tcPr>
            <w:tcW w:w="2561" w:type="dxa"/>
            <w:tcBorders>
              <w:top w:val="nil"/>
              <w:left w:val="single" w:sz="4" w:space="0" w:color="auto"/>
              <w:bottom w:val="nil"/>
              <w:right w:val="single" w:sz="4" w:space="0" w:color="auto"/>
            </w:tcBorders>
          </w:tcPr>
          <w:p w14:paraId="57DF1C21"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971628D" w14:textId="77777777" w:rsidTr="007E35E5">
        <w:trPr>
          <w:trHeight w:val="29"/>
        </w:trPr>
        <w:tc>
          <w:tcPr>
            <w:tcW w:w="2756" w:type="dxa"/>
            <w:tcBorders>
              <w:top w:val="nil"/>
              <w:left w:val="single" w:sz="4" w:space="0" w:color="auto"/>
              <w:bottom w:val="single" w:sz="4" w:space="0" w:color="auto"/>
              <w:right w:val="single" w:sz="4" w:space="0" w:color="auto"/>
            </w:tcBorders>
          </w:tcPr>
          <w:p w14:paraId="2FC0A4A0"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C786D4A"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3055739" w14:textId="77777777" w:rsidR="00DC0852" w:rsidRPr="00AE7509" w:rsidRDefault="00DC0852" w:rsidP="00DC0852">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EEFE70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47F79D2"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D387005" w14:textId="77777777" w:rsidTr="007E35E5">
        <w:trPr>
          <w:trHeight w:val="29"/>
        </w:trPr>
        <w:tc>
          <w:tcPr>
            <w:tcW w:w="2756" w:type="dxa"/>
            <w:tcBorders>
              <w:top w:val="single" w:sz="4" w:space="0" w:color="auto"/>
              <w:left w:val="single" w:sz="4" w:space="0" w:color="auto"/>
              <w:bottom w:val="nil"/>
              <w:right w:val="single" w:sz="4" w:space="0" w:color="auto"/>
            </w:tcBorders>
          </w:tcPr>
          <w:p w14:paraId="4DDE9F54"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lang w:val="en-US"/>
              </w:rPr>
              <w:t>CA_n2A-n5A-n66(2A)-n77A</w:t>
            </w:r>
          </w:p>
        </w:tc>
        <w:tc>
          <w:tcPr>
            <w:tcW w:w="2822" w:type="dxa"/>
            <w:tcBorders>
              <w:top w:val="single" w:sz="4" w:space="0" w:color="auto"/>
              <w:left w:val="single" w:sz="4" w:space="0" w:color="auto"/>
              <w:bottom w:val="nil"/>
              <w:right w:val="single" w:sz="4" w:space="0" w:color="auto"/>
            </w:tcBorders>
          </w:tcPr>
          <w:p w14:paraId="709326C4"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8431175"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200190D8"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771E720D"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660A56C7"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35B00C73"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3DDA70CB"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025ED7F" w14:textId="77777777" w:rsidR="00DC0852" w:rsidRPr="00AE7509" w:rsidRDefault="00DC0852" w:rsidP="00DC0852">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4A14DB2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D277176"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1D40293B" w14:textId="77777777" w:rsidTr="007E35E5">
        <w:trPr>
          <w:trHeight w:val="29"/>
        </w:trPr>
        <w:tc>
          <w:tcPr>
            <w:tcW w:w="2756" w:type="dxa"/>
            <w:tcBorders>
              <w:top w:val="nil"/>
              <w:left w:val="single" w:sz="4" w:space="0" w:color="auto"/>
              <w:bottom w:val="nil"/>
              <w:right w:val="single" w:sz="4" w:space="0" w:color="auto"/>
            </w:tcBorders>
          </w:tcPr>
          <w:p w14:paraId="492E337A"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C79A9FD"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27AFA25" w14:textId="77777777" w:rsidR="00DC0852" w:rsidRPr="00AE7509" w:rsidRDefault="00DC0852" w:rsidP="00DC0852">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32DB2FD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1DC803A2"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64A86AB8" w14:textId="77777777" w:rsidTr="007E35E5">
        <w:trPr>
          <w:trHeight w:val="29"/>
        </w:trPr>
        <w:tc>
          <w:tcPr>
            <w:tcW w:w="2756" w:type="dxa"/>
            <w:tcBorders>
              <w:top w:val="nil"/>
              <w:left w:val="single" w:sz="4" w:space="0" w:color="auto"/>
              <w:bottom w:val="nil"/>
              <w:right w:val="single" w:sz="4" w:space="0" w:color="auto"/>
            </w:tcBorders>
          </w:tcPr>
          <w:p w14:paraId="417A8BEF"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5571EF4"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A4B22EC" w14:textId="77777777" w:rsidR="00DC0852" w:rsidRPr="00AE7509" w:rsidRDefault="00DC0852" w:rsidP="00DC0852">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F879EF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CA_n66(2A)_BCS1</w:t>
            </w:r>
          </w:p>
        </w:tc>
        <w:tc>
          <w:tcPr>
            <w:tcW w:w="2561" w:type="dxa"/>
            <w:tcBorders>
              <w:top w:val="nil"/>
              <w:left w:val="single" w:sz="4" w:space="0" w:color="auto"/>
              <w:bottom w:val="nil"/>
              <w:right w:val="single" w:sz="4" w:space="0" w:color="auto"/>
            </w:tcBorders>
          </w:tcPr>
          <w:p w14:paraId="50EB0EED"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5777194" w14:textId="77777777" w:rsidTr="007E35E5">
        <w:trPr>
          <w:trHeight w:val="29"/>
        </w:trPr>
        <w:tc>
          <w:tcPr>
            <w:tcW w:w="2756" w:type="dxa"/>
            <w:tcBorders>
              <w:top w:val="nil"/>
              <w:left w:val="single" w:sz="4" w:space="0" w:color="auto"/>
              <w:bottom w:val="single" w:sz="4" w:space="0" w:color="auto"/>
              <w:right w:val="single" w:sz="4" w:space="0" w:color="auto"/>
            </w:tcBorders>
          </w:tcPr>
          <w:p w14:paraId="2C12FFC5"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FEAE3C2"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1307659" w14:textId="77777777" w:rsidR="00DC0852" w:rsidRPr="00AE7509" w:rsidRDefault="00DC0852" w:rsidP="00DC0852">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B390B5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6744492"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7EEB5482" w14:textId="77777777" w:rsidTr="007E35E5">
        <w:trPr>
          <w:trHeight w:val="29"/>
        </w:trPr>
        <w:tc>
          <w:tcPr>
            <w:tcW w:w="2756" w:type="dxa"/>
            <w:tcBorders>
              <w:top w:val="single" w:sz="4" w:space="0" w:color="auto"/>
              <w:left w:val="single" w:sz="4" w:space="0" w:color="auto"/>
              <w:bottom w:val="nil"/>
              <w:right w:val="single" w:sz="4" w:space="0" w:color="auto"/>
            </w:tcBorders>
          </w:tcPr>
          <w:p w14:paraId="724CFAC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CA_n2A-n5A-n66A-n77(2A)</w:t>
            </w:r>
          </w:p>
        </w:tc>
        <w:tc>
          <w:tcPr>
            <w:tcW w:w="2822" w:type="dxa"/>
            <w:tcBorders>
              <w:top w:val="single" w:sz="4" w:space="0" w:color="auto"/>
              <w:left w:val="single" w:sz="4" w:space="0" w:color="auto"/>
              <w:bottom w:val="nil"/>
              <w:right w:val="single" w:sz="4" w:space="0" w:color="auto"/>
            </w:tcBorders>
          </w:tcPr>
          <w:p w14:paraId="0E3C9C9A"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4650755E"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CA_n2A-n5A</w:t>
            </w:r>
          </w:p>
          <w:p w14:paraId="17B3848C"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CA_n2A-n66A</w:t>
            </w:r>
          </w:p>
          <w:p w14:paraId="5CF0A9D4"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17B001FC"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CA_n5A-n66A</w:t>
            </w:r>
          </w:p>
          <w:p w14:paraId="5648DD76"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CA_n5A-n77A</w:t>
            </w:r>
            <w:r w:rsidRPr="00AE7509">
              <w:rPr>
                <w:rFonts w:ascii="Arial" w:hAnsi="Arial"/>
                <w:sz w:val="18"/>
                <w:vertAlign w:val="superscript"/>
                <w:lang w:eastAsia="zh-CN"/>
              </w:rPr>
              <w:t>5</w:t>
            </w:r>
          </w:p>
          <w:p w14:paraId="4464EB8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EAD91CE"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13BF8945"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601D23E"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74774168" w14:textId="77777777" w:rsidTr="007E35E5">
        <w:trPr>
          <w:trHeight w:val="29"/>
        </w:trPr>
        <w:tc>
          <w:tcPr>
            <w:tcW w:w="2756" w:type="dxa"/>
            <w:tcBorders>
              <w:top w:val="nil"/>
              <w:left w:val="single" w:sz="4" w:space="0" w:color="auto"/>
              <w:bottom w:val="nil"/>
              <w:right w:val="single" w:sz="4" w:space="0" w:color="auto"/>
            </w:tcBorders>
          </w:tcPr>
          <w:p w14:paraId="25160414"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8A728B0"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FD0D556"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2994FF3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40F9295"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0FF92ED" w14:textId="77777777" w:rsidTr="007E35E5">
        <w:trPr>
          <w:trHeight w:val="29"/>
        </w:trPr>
        <w:tc>
          <w:tcPr>
            <w:tcW w:w="2756" w:type="dxa"/>
            <w:tcBorders>
              <w:top w:val="nil"/>
              <w:left w:val="single" w:sz="4" w:space="0" w:color="auto"/>
              <w:bottom w:val="nil"/>
              <w:right w:val="single" w:sz="4" w:space="0" w:color="auto"/>
            </w:tcBorders>
          </w:tcPr>
          <w:p w14:paraId="1E152679"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C71B4D1"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1328CFF"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B57C8A9"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1B9D3CF"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ED259CA" w14:textId="77777777" w:rsidTr="007E35E5">
        <w:trPr>
          <w:trHeight w:val="29"/>
        </w:trPr>
        <w:tc>
          <w:tcPr>
            <w:tcW w:w="2756" w:type="dxa"/>
            <w:tcBorders>
              <w:top w:val="nil"/>
              <w:left w:val="single" w:sz="4" w:space="0" w:color="auto"/>
              <w:bottom w:val="single" w:sz="4" w:space="0" w:color="auto"/>
              <w:right w:val="single" w:sz="4" w:space="0" w:color="auto"/>
            </w:tcBorders>
          </w:tcPr>
          <w:p w14:paraId="57B4690F"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F2F51EB"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5668CAD"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A2F7655"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29DB582C"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B522F46" w14:textId="77777777" w:rsidTr="007E35E5">
        <w:trPr>
          <w:trHeight w:val="29"/>
        </w:trPr>
        <w:tc>
          <w:tcPr>
            <w:tcW w:w="2756" w:type="dxa"/>
            <w:tcBorders>
              <w:top w:val="single" w:sz="4" w:space="0" w:color="auto"/>
              <w:left w:val="single" w:sz="4" w:space="0" w:color="auto"/>
              <w:bottom w:val="nil"/>
              <w:right w:val="single" w:sz="4" w:space="0" w:color="auto"/>
            </w:tcBorders>
          </w:tcPr>
          <w:p w14:paraId="46CB7100"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szCs w:val="22"/>
                <w:lang w:val="en-US"/>
              </w:rPr>
              <w:lastRenderedPageBreak/>
              <w:t>CA_n2A-n5A-n66(2A)-n77(2A)</w:t>
            </w:r>
          </w:p>
        </w:tc>
        <w:tc>
          <w:tcPr>
            <w:tcW w:w="2822" w:type="dxa"/>
            <w:tcBorders>
              <w:top w:val="single" w:sz="4" w:space="0" w:color="auto"/>
              <w:left w:val="single" w:sz="4" w:space="0" w:color="auto"/>
              <w:bottom w:val="nil"/>
              <w:right w:val="single" w:sz="4" w:space="0" w:color="auto"/>
            </w:tcBorders>
          </w:tcPr>
          <w:p w14:paraId="05BAE5F2"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6E141954"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141C8FFF"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26CCF371"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1FA40CAC"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7386D50F"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16A89198" w14:textId="77777777" w:rsidR="00DC0852" w:rsidRPr="00AE7509" w:rsidRDefault="00DC0852" w:rsidP="00DC0852">
            <w:pPr>
              <w:pStyle w:val="TAC"/>
              <w:rPr>
                <w:lang w:eastAsia="zh-CN"/>
              </w:rPr>
            </w:pPr>
            <w:r w:rsidRPr="00AE7509">
              <w:rPr>
                <w:lang w:val="en-US"/>
              </w:rPr>
              <w:t>CA_n66A-n77A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BE6327C" w14:textId="77777777" w:rsidR="00DC0852" w:rsidRPr="00AE7509" w:rsidRDefault="00DC0852" w:rsidP="00DC0852">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292B96B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841B1E4"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03730B89" w14:textId="77777777" w:rsidTr="007E35E5">
        <w:trPr>
          <w:trHeight w:val="29"/>
        </w:trPr>
        <w:tc>
          <w:tcPr>
            <w:tcW w:w="2756" w:type="dxa"/>
            <w:tcBorders>
              <w:top w:val="nil"/>
              <w:left w:val="single" w:sz="4" w:space="0" w:color="auto"/>
              <w:bottom w:val="nil"/>
              <w:right w:val="single" w:sz="4" w:space="0" w:color="auto"/>
            </w:tcBorders>
          </w:tcPr>
          <w:p w14:paraId="7AEC7A26" w14:textId="77777777" w:rsidR="00DC0852" w:rsidRPr="00AE7509" w:rsidRDefault="00DC0852" w:rsidP="00DC0852">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5D170F52"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8B39F05" w14:textId="77777777" w:rsidR="00DC0852" w:rsidRPr="00AE7509" w:rsidRDefault="00DC0852" w:rsidP="00DC0852">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7DE861A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6F8020A"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873FEE6" w14:textId="77777777" w:rsidTr="007E35E5">
        <w:trPr>
          <w:trHeight w:val="29"/>
        </w:trPr>
        <w:tc>
          <w:tcPr>
            <w:tcW w:w="2756" w:type="dxa"/>
            <w:tcBorders>
              <w:top w:val="nil"/>
              <w:left w:val="single" w:sz="4" w:space="0" w:color="auto"/>
              <w:bottom w:val="nil"/>
              <w:right w:val="single" w:sz="4" w:space="0" w:color="auto"/>
            </w:tcBorders>
          </w:tcPr>
          <w:p w14:paraId="6F8E2856" w14:textId="77777777" w:rsidR="00DC0852" w:rsidRPr="00AE7509" w:rsidRDefault="00DC0852" w:rsidP="00DC0852">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3BAE5378"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9C4EF8C" w14:textId="77777777" w:rsidR="00DC0852" w:rsidRPr="00AE7509" w:rsidRDefault="00DC0852" w:rsidP="00DC0852">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326963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561" w:type="dxa"/>
            <w:tcBorders>
              <w:top w:val="nil"/>
              <w:left w:val="single" w:sz="4" w:space="0" w:color="auto"/>
              <w:bottom w:val="nil"/>
              <w:right w:val="single" w:sz="4" w:space="0" w:color="auto"/>
            </w:tcBorders>
          </w:tcPr>
          <w:p w14:paraId="7A5E8DD4"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6F8F9C49" w14:textId="77777777" w:rsidTr="007E35E5">
        <w:trPr>
          <w:trHeight w:val="29"/>
        </w:trPr>
        <w:tc>
          <w:tcPr>
            <w:tcW w:w="2756" w:type="dxa"/>
            <w:tcBorders>
              <w:top w:val="nil"/>
              <w:left w:val="single" w:sz="4" w:space="0" w:color="auto"/>
              <w:bottom w:val="single" w:sz="4" w:space="0" w:color="auto"/>
              <w:right w:val="single" w:sz="4" w:space="0" w:color="auto"/>
            </w:tcBorders>
          </w:tcPr>
          <w:p w14:paraId="350671EE" w14:textId="77777777" w:rsidR="00DC0852" w:rsidRPr="00AE7509" w:rsidRDefault="00DC0852" w:rsidP="00DC0852">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534D9006"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19B2AD7" w14:textId="77777777" w:rsidR="00DC0852" w:rsidRPr="00AE7509" w:rsidRDefault="00DC0852" w:rsidP="00DC0852">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8C7733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369AE6A8"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A406F44" w14:textId="77777777" w:rsidTr="007E35E5">
        <w:trPr>
          <w:trHeight w:val="29"/>
        </w:trPr>
        <w:tc>
          <w:tcPr>
            <w:tcW w:w="2756" w:type="dxa"/>
            <w:tcBorders>
              <w:top w:val="single" w:sz="4" w:space="0" w:color="auto"/>
              <w:left w:val="single" w:sz="4" w:space="0" w:color="auto"/>
              <w:bottom w:val="nil"/>
              <w:right w:val="single" w:sz="4" w:space="0" w:color="auto"/>
            </w:tcBorders>
          </w:tcPr>
          <w:p w14:paraId="736B93E1"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szCs w:val="22"/>
                <w:lang w:val="en-US"/>
              </w:rPr>
              <w:t>CA_n2(2A)-n5A-n66A-n77(2A)</w:t>
            </w:r>
          </w:p>
        </w:tc>
        <w:tc>
          <w:tcPr>
            <w:tcW w:w="2822" w:type="dxa"/>
            <w:tcBorders>
              <w:top w:val="single" w:sz="4" w:space="0" w:color="auto"/>
              <w:left w:val="single" w:sz="4" w:space="0" w:color="auto"/>
              <w:bottom w:val="nil"/>
              <w:right w:val="single" w:sz="4" w:space="0" w:color="auto"/>
            </w:tcBorders>
          </w:tcPr>
          <w:p w14:paraId="01150638"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1E9C3FFA"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6B4F250C"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564D30C9"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6A557525"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6B7BFC62"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0E8E23AE" w14:textId="77777777" w:rsidR="00DC0852" w:rsidRPr="00AE7509" w:rsidRDefault="00DC0852" w:rsidP="00DC0852">
            <w:pPr>
              <w:pStyle w:val="TAC"/>
              <w:rPr>
                <w:lang w:eastAsia="zh-CN"/>
              </w:rPr>
            </w:pPr>
            <w:r w:rsidRPr="00AE7509">
              <w:rPr>
                <w:lang w:val="en-US"/>
              </w:rPr>
              <w:t>CA_n66A-n77A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DFB8939" w14:textId="77777777" w:rsidR="00DC0852" w:rsidRPr="00AE7509" w:rsidRDefault="00DC0852" w:rsidP="00DC0852">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35CC46B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78C0DF38"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0220BAA5" w14:textId="77777777" w:rsidTr="007E35E5">
        <w:trPr>
          <w:trHeight w:val="29"/>
        </w:trPr>
        <w:tc>
          <w:tcPr>
            <w:tcW w:w="2756" w:type="dxa"/>
            <w:tcBorders>
              <w:top w:val="nil"/>
              <w:left w:val="single" w:sz="4" w:space="0" w:color="auto"/>
              <w:bottom w:val="nil"/>
              <w:right w:val="single" w:sz="4" w:space="0" w:color="auto"/>
            </w:tcBorders>
          </w:tcPr>
          <w:p w14:paraId="34F94A5D" w14:textId="77777777" w:rsidR="00DC0852" w:rsidRPr="00AE7509" w:rsidRDefault="00DC0852" w:rsidP="00DC0852">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5AA69046"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2F9BA00" w14:textId="77777777" w:rsidR="00DC0852" w:rsidRPr="00AE7509" w:rsidRDefault="00DC0852" w:rsidP="00DC0852">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0161736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12953BB8"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EE1CC82" w14:textId="77777777" w:rsidTr="007E35E5">
        <w:trPr>
          <w:trHeight w:val="29"/>
        </w:trPr>
        <w:tc>
          <w:tcPr>
            <w:tcW w:w="2756" w:type="dxa"/>
            <w:tcBorders>
              <w:top w:val="nil"/>
              <w:left w:val="single" w:sz="4" w:space="0" w:color="auto"/>
              <w:bottom w:val="nil"/>
              <w:right w:val="single" w:sz="4" w:space="0" w:color="auto"/>
            </w:tcBorders>
          </w:tcPr>
          <w:p w14:paraId="3CA4FEC8" w14:textId="77777777" w:rsidR="00DC0852" w:rsidRPr="00AE7509" w:rsidRDefault="00DC0852" w:rsidP="00DC0852">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20CF0EA6"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271A9C8" w14:textId="77777777" w:rsidR="00DC0852" w:rsidRPr="00AE7509" w:rsidRDefault="00DC0852" w:rsidP="00DC0852">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D8B2F5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FA382E7"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4C9D9BBD" w14:textId="77777777" w:rsidTr="007E35E5">
        <w:trPr>
          <w:trHeight w:val="29"/>
        </w:trPr>
        <w:tc>
          <w:tcPr>
            <w:tcW w:w="2756" w:type="dxa"/>
            <w:tcBorders>
              <w:top w:val="nil"/>
              <w:left w:val="single" w:sz="4" w:space="0" w:color="auto"/>
              <w:bottom w:val="single" w:sz="4" w:space="0" w:color="auto"/>
              <w:right w:val="single" w:sz="4" w:space="0" w:color="auto"/>
            </w:tcBorders>
          </w:tcPr>
          <w:p w14:paraId="776F62FA" w14:textId="77777777" w:rsidR="00DC0852" w:rsidRPr="00AE7509" w:rsidRDefault="00DC0852" w:rsidP="00DC0852">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0735032A"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7C71CEE" w14:textId="77777777" w:rsidR="00DC0852" w:rsidRPr="00AE7509" w:rsidRDefault="00DC0852" w:rsidP="00DC0852">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CAD928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39DC1EFD"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6F8AB20C" w14:textId="77777777" w:rsidTr="007E35E5">
        <w:trPr>
          <w:trHeight w:val="29"/>
        </w:trPr>
        <w:tc>
          <w:tcPr>
            <w:tcW w:w="2756" w:type="dxa"/>
            <w:tcBorders>
              <w:top w:val="single" w:sz="4" w:space="0" w:color="auto"/>
              <w:left w:val="single" w:sz="4" w:space="0" w:color="auto"/>
              <w:bottom w:val="nil"/>
              <w:right w:val="single" w:sz="4" w:space="0" w:color="auto"/>
            </w:tcBorders>
          </w:tcPr>
          <w:p w14:paraId="556C749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CA_n2A-n5A-n66A-n77C</w:t>
            </w:r>
          </w:p>
        </w:tc>
        <w:tc>
          <w:tcPr>
            <w:tcW w:w="2822" w:type="dxa"/>
            <w:tcBorders>
              <w:top w:val="single" w:sz="4" w:space="0" w:color="auto"/>
              <w:left w:val="single" w:sz="4" w:space="0" w:color="auto"/>
              <w:bottom w:val="nil"/>
              <w:right w:val="single" w:sz="4" w:space="0" w:color="auto"/>
            </w:tcBorders>
          </w:tcPr>
          <w:p w14:paraId="3CC23B12"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CA_n2A-n5A</w:t>
            </w:r>
          </w:p>
          <w:p w14:paraId="0260F670"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CA_n2A-n66A</w:t>
            </w:r>
          </w:p>
          <w:p w14:paraId="5CDAD272"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CA_n2A-n77A</w:t>
            </w:r>
          </w:p>
          <w:p w14:paraId="51C83C40"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CA_n5A-n77A</w:t>
            </w:r>
          </w:p>
          <w:p w14:paraId="09BC561E"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CA_n5A-n66A</w:t>
            </w:r>
          </w:p>
          <w:p w14:paraId="194081D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5AC1A66A"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521A08C6"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BCF6CB8"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70195C02" w14:textId="77777777" w:rsidTr="007E35E5">
        <w:trPr>
          <w:trHeight w:val="29"/>
        </w:trPr>
        <w:tc>
          <w:tcPr>
            <w:tcW w:w="2756" w:type="dxa"/>
            <w:tcBorders>
              <w:top w:val="nil"/>
              <w:left w:val="single" w:sz="4" w:space="0" w:color="auto"/>
              <w:bottom w:val="nil"/>
              <w:right w:val="single" w:sz="4" w:space="0" w:color="auto"/>
            </w:tcBorders>
          </w:tcPr>
          <w:p w14:paraId="36DD6315"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62EE5AF"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02E483C"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7A96019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67C79E86"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96E25C9" w14:textId="77777777" w:rsidTr="007E35E5">
        <w:trPr>
          <w:trHeight w:val="29"/>
        </w:trPr>
        <w:tc>
          <w:tcPr>
            <w:tcW w:w="2756" w:type="dxa"/>
            <w:tcBorders>
              <w:top w:val="nil"/>
              <w:left w:val="single" w:sz="4" w:space="0" w:color="auto"/>
              <w:bottom w:val="nil"/>
              <w:right w:val="single" w:sz="4" w:space="0" w:color="auto"/>
            </w:tcBorders>
          </w:tcPr>
          <w:p w14:paraId="17EBB70F"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8DA7784"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027DE38"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484C6F7"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4D1A32F"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60DB573F" w14:textId="77777777" w:rsidTr="007E35E5">
        <w:trPr>
          <w:trHeight w:val="29"/>
        </w:trPr>
        <w:tc>
          <w:tcPr>
            <w:tcW w:w="2756" w:type="dxa"/>
            <w:tcBorders>
              <w:top w:val="nil"/>
              <w:left w:val="single" w:sz="4" w:space="0" w:color="auto"/>
              <w:bottom w:val="single" w:sz="4" w:space="0" w:color="auto"/>
              <w:right w:val="single" w:sz="4" w:space="0" w:color="auto"/>
            </w:tcBorders>
          </w:tcPr>
          <w:p w14:paraId="51AC68A9"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E37F0A9"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318785C"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CCE29A6"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CA_n77C_BCS1</w:t>
            </w:r>
          </w:p>
        </w:tc>
        <w:tc>
          <w:tcPr>
            <w:tcW w:w="2561" w:type="dxa"/>
            <w:tcBorders>
              <w:top w:val="nil"/>
              <w:left w:val="single" w:sz="4" w:space="0" w:color="auto"/>
              <w:bottom w:val="single" w:sz="4" w:space="0" w:color="auto"/>
              <w:right w:val="single" w:sz="4" w:space="0" w:color="auto"/>
            </w:tcBorders>
          </w:tcPr>
          <w:p w14:paraId="0C20C968"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578E9D5" w14:textId="77777777" w:rsidTr="007E35E5">
        <w:trPr>
          <w:trHeight w:val="29"/>
        </w:trPr>
        <w:tc>
          <w:tcPr>
            <w:tcW w:w="2756" w:type="dxa"/>
            <w:tcBorders>
              <w:top w:val="single" w:sz="4" w:space="0" w:color="auto"/>
              <w:left w:val="single" w:sz="4" w:space="0" w:color="auto"/>
              <w:bottom w:val="nil"/>
              <w:right w:val="single" w:sz="4" w:space="0" w:color="auto"/>
            </w:tcBorders>
          </w:tcPr>
          <w:p w14:paraId="59AEFC2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MS Mincho" w:hAnsi="Arial"/>
                <w:sz w:val="18"/>
                <w:lang w:eastAsia="zh-CN"/>
              </w:rPr>
              <w:t>CA_n2A-n12A-n30A-n66A</w:t>
            </w:r>
          </w:p>
        </w:tc>
        <w:tc>
          <w:tcPr>
            <w:tcW w:w="2822" w:type="dxa"/>
            <w:tcBorders>
              <w:top w:val="single" w:sz="4" w:space="0" w:color="auto"/>
              <w:left w:val="single" w:sz="4" w:space="0" w:color="auto"/>
              <w:bottom w:val="nil"/>
              <w:right w:val="single" w:sz="4" w:space="0" w:color="auto"/>
            </w:tcBorders>
          </w:tcPr>
          <w:p w14:paraId="290B5B93"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CA_n2A-n12A</w:t>
            </w:r>
          </w:p>
          <w:p w14:paraId="33C4EB39"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CA_n2A-n30A</w:t>
            </w:r>
          </w:p>
          <w:p w14:paraId="2480B4DD"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CA_n2A-n66A</w:t>
            </w:r>
          </w:p>
          <w:p w14:paraId="78A73CE0"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CA_n12A-n30A</w:t>
            </w:r>
          </w:p>
          <w:p w14:paraId="42D75F3A"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CA_n12A-n66A</w:t>
            </w:r>
          </w:p>
          <w:p w14:paraId="5B6D05A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007F438C"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2D4EFDD8"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A6D12D9"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4B0124C3" w14:textId="77777777" w:rsidTr="007E35E5">
        <w:trPr>
          <w:trHeight w:val="29"/>
        </w:trPr>
        <w:tc>
          <w:tcPr>
            <w:tcW w:w="2756" w:type="dxa"/>
            <w:tcBorders>
              <w:top w:val="nil"/>
              <w:left w:val="single" w:sz="4" w:space="0" w:color="auto"/>
              <w:bottom w:val="nil"/>
              <w:right w:val="single" w:sz="4" w:space="0" w:color="auto"/>
            </w:tcBorders>
          </w:tcPr>
          <w:p w14:paraId="1AAF6E31"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7231129"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756370B"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12</w:t>
            </w:r>
          </w:p>
        </w:tc>
        <w:tc>
          <w:tcPr>
            <w:tcW w:w="4795" w:type="dxa"/>
            <w:tcBorders>
              <w:top w:val="single" w:sz="4" w:space="0" w:color="auto"/>
              <w:left w:val="single" w:sz="4" w:space="0" w:color="auto"/>
              <w:bottom w:val="single" w:sz="4" w:space="0" w:color="auto"/>
              <w:right w:val="single" w:sz="4" w:space="0" w:color="auto"/>
            </w:tcBorders>
          </w:tcPr>
          <w:p w14:paraId="418AA97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7F93250B"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8F2982F" w14:textId="77777777" w:rsidTr="007E35E5">
        <w:trPr>
          <w:trHeight w:val="29"/>
        </w:trPr>
        <w:tc>
          <w:tcPr>
            <w:tcW w:w="2756" w:type="dxa"/>
            <w:tcBorders>
              <w:top w:val="nil"/>
              <w:left w:val="single" w:sz="4" w:space="0" w:color="auto"/>
              <w:bottom w:val="nil"/>
              <w:right w:val="single" w:sz="4" w:space="0" w:color="auto"/>
            </w:tcBorders>
          </w:tcPr>
          <w:p w14:paraId="05EC19CC"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DA64920"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503C4B"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rPr>
              <w:t>n30</w:t>
            </w:r>
          </w:p>
        </w:tc>
        <w:tc>
          <w:tcPr>
            <w:tcW w:w="4795" w:type="dxa"/>
            <w:tcBorders>
              <w:top w:val="single" w:sz="4" w:space="0" w:color="auto"/>
              <w:left w:val="single" w:sz="4" w:space="0" w:color="auto"/>
              <w:bottom w:val="single" w:sz="4" w:space="0" w:color="auto"/>
              <w:right w:val="single" w:sz="4" w:space="0" w:color="auto"/>
            </w:tcBorders>
          </w:tcPr>
          <w:p w14:paraId="44260A1F"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25F314A"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429DEBFE" w14:textId="77777777" w:rsidTr="007E35E5">
        <w:trPr>
          <w:trHeight w:val="29"/>
        </w:trPr>
        <w:tc>
          <w:tcPr>
            <w:tcW w:w="2756" w:type="dxa"/>
            <w:tcBorders>
              <w:top w:val="nil"/>
              <w:left w:val="single" w:sz="4" w:space="0" w:color="auto"/>
              <w:bottom w:val="single" w:sz="4" w:space="0" w:color="auto"/>
              <w:right w:val="single" w:sz="4" w:space="0" w:color="auto"/>
            </w:tcBorders>
          </w:tcPr>
          <w:p w14:paraId="2DC514AD"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CB6F3E8"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1B7FAED"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5A222273"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6A907323"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CF3DEE9" w14:textId="77777777" w:rsidTr="007E35E5">
        <w:trPr>
          <w:trHeight w:val="29"/>
        </w:trPr>
        <w:tc>
          <w:tcPr>
            <w:tcW w:w="2756" w:type="dxa"/>
            <w:tcBorders>
              <w:top w:val="single" w:sz="4" w:space="0" w:color="auto"/>
              <w:left w:val="single" w:sz="4" w:space="0" w:color="auto"/>
              <w:bottom w:val="nil"/>
              <w:right w:val="single" w:sz="4" w:space="0" w:color="auto"/>
            </w:tcBorders>
          </w:tcPr>
          <w:p w14:paraId="3F7346C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MS Mincho" w:hAnsi="Arial"/>
                <w:sz w:val="18"/>
                <w:lang w:eastAsia="zh-CN"/>
              </w:rPr>
              <w:t>CA_n2(2A)-n12A-n30A-n66A</w:t>
            </w:r>
          </w:p>
        </w:tc>
        <w:tc>
          <w:tcPr>
            <w:tcW w:w="2822" w:type="dxa"/>
            <w:tcBorders>
              <w:top w:val="single" w:sz="4" w:space="0" w:color="auto"/>
              <w:left w:val="single" w:sz="4" w:space="0" w:color="auto"/>
              <w:bottom w:val="nil"/>
              <w:right w:val="single" w:sz="4" w:space="0" w:color="auto"/>
            </w:tcBorders>
          </w:tcPr>
          <w:p w14:paraId="446F9337"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CA_n2A-n12A</w:t>
            </w:r>
          </w:p>
          <w:p w14:paraId="076F8B09"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CA_n2A-n30A</w:t>
            </w:r>
          </w:p>
          <w:p w14:paraId="5D359AE1"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CA_n2A-n66A</w:t>
            </w:r>
          </w:p>
          <w:p w14:paraId="6C8395EF"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CA_n12A-n30A</w:t>
            </w:r>
          </w:p>
          <w:p w14:paraId="0F1BD6C2"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CA_n12A-n66A</w:t>
            </w:r>
          </w:p>
          <w:p w14:paraId="3A0A775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3E920F0A"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0457CDD3"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rPr>
              <w:t>CA_n2(2A)_BCS0</w:t>
            </w:r>
          </w:p>
        </w:tc>
        <w:tc>
          <w:tcPr>
            <w:tcW w:w="2561" w:type="dxa"/>
            <w:tcBorders>
              <w:top w:val="single" w:sz="4" w:space="0" w:color="auto"/>
              <w:left w:val="single" w:sz="4" w:space="0" w:color="auto"/>
              <w:bottom w:val="nil"/>
              <w:right w:val="single" w:sz="4" w:space="0" w:color="auto"/>
            </w:tcBorders>
          </w:tcPr>
          <w:p w14:paraId="377FCD4D"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34ADED16" w14:textId="77777777" w:rsidTr="007E35E5">
        <w:trPr>
          <w:trHeight w:val="29"/>
        </w:trPr>
        <w:tc>
          <w:tcPr>
            <w:tcW w:w="2756" w:type="dxa"/>
            <w:tcBorders>
              <w:top w:val="nil"/>
              <w:left w:val="single" w:sz="4" w:space="0" w:color="auto"/>
              <w:bottom w:val="nil"/>
              <w:right w:val="single" w:sz="4" w:space="0" w:color="auto"/>
            </w:tcBorders>
          </w:tcPr>
          <w:p w14:paraId="72BB659C"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A361121"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73BD16B"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12</w:t>
            </w:r>
          </w:p>
        </w:tc>
        <w:tc>
          <w:tcPr>
            <w:tcW w:w="4795" w:type="dxa"/>
            <w:tcBorders>
              <w:top w:val="single" w:sz="4" w:space="0" w:color="auto"/>
              <w:left w:val="single" w:sz="4" w:space="0" w:color="auto"/>
              <w:bottom w:val="single" w:sz="4" w:space="0" w:color="auto"/>
              <w:right w:val="single" w:sz="4" w:space="0" w:color="auto"/>
            </w:tcBorders>
          </w:tcPr>
          <w:p w14:paraId="3CDDB2B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201DDCD7"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6E8FC04" w14:textId="77777777" w:rsidTr="007E35E5">
        <w:trPr>
          <w:trHeight w:val="29"/>
        </w:trPr>
        <w:tc>
          <w:tcPr>
            <w:tcW w:w="2756" w:type="dxa"/>
            <w:tcBorders>
              <w:top w:val="nil"/>
              <w:left w:val="single" w:sz="4" w:space="0" w:color="auto"/>
              <w:bottom w:val="nil"/>
              <w:right w:val="single" w:sz="4" w:space="0" w:color="auto"/>
            </w:tcBorders>
          </w:tcPr>
          <w:p w14:paraId="0F6D3BB0"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C97887B"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C5BC3B5"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rPr>
              <w:t>n30</w:t>
            </w:r>
          </w:p>
        </w:tc>
        <w:tc>
          <w:tcPr>
            <w:tcW w:w="4795" w:type="dxa"/>
            <w:tcBorders>
              <w:top w:val="single" w:sz="4" w:space="0" w:color="auto"/>
              <w:left w:val="single" w:sz="4" w:space="0" w:color="auto"/>
              <w:bottom w:val="single" w:sz="4" w:space="0" w:color="auto"/>
              <w:right w:val="single" w:sz="4" w:space="0" w:color="auto"/>
            </w:tcBorders>
          </w:tcPr>
          <w:p w14:paraId="376FB552"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538BD7F7"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6C1E759B" w14:textId="77777777" w:rsidTr="007E35E5">
        <w:trPr>
          <w:trHeight w:val="29"/>
        </w:trPr>
        <w:tc>
          <w:tcPr>
            <w:tcW w:w="2756" w:type="dxa"/>
            <w:tcBorders>
              <w:top w:val="nil"/>
              <w:left w:val="single" w:sz="4" w:space="0" w:color="auto"/>
              <w:bottom w:val="single" w:sz="4" w:space="0" w:color="auto"/>
              <w:right w:val="single" w:sz="4" w:space="0" w:color="auto"/>
            </w:tcBorders>
          </w:tcPr>
          <w:p w14:paraId="231904C4"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1D8887B"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AF88FC8"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6CB0AEDD"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513151DD"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B549B04" w14:textId="77777777" w:rsidTr="007E35E5">
        <w:trPr>
          <w:trHeight w:val="29"/>
        </w:trPr>
        <w:tc>
          <w:tcPr>
            <w:tcW w:w="2756" w:type="dxa"/>
            <w:tcBorders>
              <w:top w:val="single" w:sz="4" w:space="0" w:color="auto"/>
              <w:left w:val="single" w:sz="4" w:space="0" w:color="auto"/>
              <w:bottom w:val="nil"/>
              <w:right w:val="single" w:sz="4" w:space="0" w:color="auto"/>
            </w:tcBorders>
          </w:tcPr>
          <w:p w14:paraId="6792B1D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MS Mincho" w:hAnsi="Arial"/>
                <w:sz w:val="18"/>
                <w:lang w:eastAsia="zh-CN"/>
              </w:rPr>
              <w:t>CA_n2A-n12A-n30A-n66(2A)</w:t>
            </w:r>
          </w:p>
        </w:tc>
        <w:tc>
          <w:tcPr>
            <w:tcW w:w="2822" w:type="dxa"/>
            <w:tcBorders>
              <w:top w:val="single" w:sz="4" w:space="0" w:color="auto"/>
              <w:left w:val="single" w:sz="4" w:space="0" w:color="auto"/>
              <w:bottom w:val="nil"/>
              <w:right w:val="single" w:sz="4" w:space="0" w:color="auto"/>
            </w:tcBorders>
          </w:tcPr>
          <w:p w14:paraId="01BD9319"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CA_n2A-n12A</w:t>
            </w:r>
          </w:p>
          <w:p w14:paraId="60C0E193"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CA_n2A-n30A</w:t>
            </w:r>
          </w:p>
          <w:p w14:paraId="629AA6C9"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CA_n2A-n66A</w:t>
            </w:r>
          </w:p>
          <w:p w14:paraId="61FD4A74"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CA_n12A-n30A</w:t>
            </w:r>
          </w:p>
          <w:p w14:paraId="4D1E3163"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CA_n12A-n66A</w:t>
            </w:r>
          </w:p>
          <w:p w14:paraId="1A59765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751E87A0"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2F460E05"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D94AA43"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18EECBCD" w14:textId="77777777" w:rsidTr="007E35E5">
        <w:trPr>
          <w:trHeight w:val="29"/>
        </w:trPr>
        <w:tc>
          <w:tcPr>
            <w:tcW w:w="2756" w:type="dxa"/>
            <w:tcBorders>
              <w:top w:val="nil"/>
              <w:left w:val="single" w:sz="4" w:space="0" w:color="auto"/>
              <w:bottom w:val="nil"/>
              <w:right w:val="single" w:sz="4" w:space="0" w:color="auto"/>
            </w:tcBorders>
          </w:tcPr>
          <w:p w14:paraId="37CBB7A7"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D515B49"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527BC49"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12</w:t>
            </w:r>
          </w:p>
        </w:tc>
        <w:tc>
          <w:tcPr>
            <w:tcW w:w="4795" w:type="dxa"/>
            <w:tcBorders>
              <w:top w:val="single" w:sz="4" w:space="0" w:color="auto"/>
              <w:left w:val="single" w:sz="4" w:space="0" w:color="auto"/>
              <w:bottom w:val="single" w:sz="4" w:space="0" w:color="auto"/>
              <w:right w:val="single" w:sz="4" w:space="0" w:color="auto"/>
            </w:tcBorders>
          </w:tcPr>
          <w:p w14:paraId="706F224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7282A487"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DEF3F96" w14:textId="77777777" w:rsidTr="007E35E5">
        <w:trPr>
          <w:trHeight w:val="29"/>
        </w:trPr>
        <w:tc>
          <w:tcPr>
            <w:tcW w:w="2756" w:type="dxa"/>
            <w:tcBorders>
              <w:top w:val="nil"/>
              <w:left w:val="single" w:sz="4" w:space="0" w:color="auto"/>
              <w:bottom w:val="nil"/>
              <w:right w:val="single" w:sz="4" w:space="0" w:color="auto"/>
            </w:tcBorders>
          </w:tcPr>
          <w:p w14:paraId="1C0D3B96"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2B3A13D"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03D8066"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rPr>
              <w:t>n30</w:t>
            </w:r>
          </w:p>
        </w:tc>
        <w:tc>
          <w:tcPr>
            <w:tcW w:w="4795" w:type="dxa"/>
            <w:tcBorders>
              <w:top w:val="single" w:sz="4" w:space="0" w:color="auto"/>
              <w:left w:val="single" w:sz="4" w:space="0" w:color="auto"/>
              <w:bottom w:val="single" w:sz="4" w:space="0" w:color="auto"/>
              <w:right w:val="single" w:sz="4" w:space="0" w:color="auto"/>
            </w:tcBorders>
          </w:tcPr>
          <w:p w14:paraId="5273775C"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32B6E801"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B8D03A3" w14:textId="77777777" w:rsidTr="007E35E5">
        <w:trPr>
          <w:trHeight w:val="29"/>
        </w:trPr>
        <w:tc>
          <w:tcPr>
            <w:tcW w:w="2756" w:type="dxa"/>
            <w:tcBorders>
              <w:top w:val="nil"/>
              <w:left w:val="single" w:sz="4" w:space="0" w:color="auto"/>
              <w:bottom w:val="single" w:sz="4" w:space="0" w:color="auto"/>
              <w:right w:val="single" w:sz="4" w:space="0" w:color="auto"/>
            </w:tcBorders>
          </w:tcPr>
          <w:p w14:paraId="4E67336F"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82D1046"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3D63D4D"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6CFA6DB7"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rPr>
              <w:t>CA_n66(2A)_BCS1</w:t>
            </w:r>
          </w:p>
        </w:tc>
        <w:tc>
          <w:tcPr>
            <w:tcW w:w="2561" w:type="dxa"/>
            <w:tcBorders>
              <w:top w:val="nil"/>
              <w:left w:val="single" w:sz="4" w:space="0" w:color="auto"/>
              <w:bottom w:val="single" w:sz="4" w:space="0" w:color="auto"/>
              <w:right w:val="single" w:sz="4" w:space="0" w:color="auto"/>
            </w:tcBorders>
          </w:tcPr>
          <w:p w14:paraId="5E4FEEE7"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C0BFA1D" w14:textId="77777777" w:rsidTr="007E35E5">
        <w:trPr>
          <w:trHeight w:val="29"/>
        </w:trPr>
        <w:tc>
          <w:tcPr>
            <w:tcW w:w="2756" w:type="dxa"/>
            <w:tcBorders>
              <w:top w:val="single" w:sz="4" w:space="0" w:color="auto"/>
              <w:left w:val="single" w:sz="4" w:space="0" w:color="auto"/>
              <w:bottom w:val="nil"/>
              <w:right w:val="single" w:sz="4" w:space="0" w:color="auto"/>
            </w:tcBorders>
          </w:tcPr>
          <w:p w14:paraId="2BD1576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kern w:val="2"/>
                <w:sz w:val="18"/>
                <w:szCs w:val="22"/>
                <w:lang w:val="en-US"/>
              </w:rPr>
              <w:t>CA_n2A-n12A-n30A-n77A</w:t>
            </w:r>
          </w:p>
        </w:tc>
        <w:tc>
          <w:tcPr>
            <w:tcW w:w="2822" w:type="dxa"/>
            <w:tcBorders>
              <w:top w:val="single" w:sz="4" w:space="0" w:color="auto"/>
              <w:left w:val="single" w:sz="4" w:space="0" w:color="auto"/>
              <w:bottom w:val="nil"/>
              <w:right w:val="single" w:sz="4" w:space="0" w:color="auto"/>
            </w:tcBorders>
          </w:tcPr>
          <w:p w14:paraId="19123C45"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B9EEB98"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CA_n2A-n12A</w:t>
            </w:r>
          </w:p>
          <w:p w14:paraId="4AC11FD4"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6DEEDA5C"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7F3BED29"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CA_n12A-n30A</w:t>
            </w:r>
          </w:p>
          <w:p w14:paraId="390633E8"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3E02286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Theme="minorEastAsia" w:hAnsi="Arial"/>
                <w:sz w:val="18"/>
                <w:lang w:val="en-US"/>
              </w:rPr>
              <w:t>CA_n30A-n77A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3D5623E"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5C26C867"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6E2F634"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100BEABF" w14:textId="77777777" w:rsidTr="007E35E5">
        <w:trPr>
          <w:trHeight w:val="29"/>
        </w:trPr>
        <w:tc>
          <w:tcPr>
            <w:tcW w:w="2756" w:type="dxa"/>
            <w:tcBorders>
              <w:top w:val="nil"/>
              <w:left w:val="single" w:sz="4" w:space="0" w:color="auto"/>
              <w:bottom w:val="nil"/>
              <w:right w:val="single" w:sz="4" w:space="0" w:color="auto"/>
            </w:tcBorders>
          </w:tcPr>
          <w:p w14:paraId="5287007A"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02A2F46"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D6459F0"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rPr>
              <w:t>n12</w:t>
            </w:r>
          </w:p>
        </w:tc>
        <w:tc>
          <w:tcPr>
            <w:tcW w:w="4795" w:type="dxa"/>
            <w:tcBorders>
              <w:top w:val="single" w:sz="4" w:space="0" w:color="auto"/>
              <w:left w:val="single" w:sz="4" w:space="0" w:color="auto"/>
              <w:bottom w:val="single" w:sz="4" w:space="0" w:color="auto"/>
              <w:right w:val="single" w:sz="4" w:space="0" w:color="auto"/>
            </w:tcBorders>
          </w:tcPr>
          <w:p w14:paraId="5DDB06E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36A5C1E3"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6FCFD077" w14:textId="77777777" w:rsidTr="007E35E5">
        <w:trPr>
          <w:trHeight w:val="29"/>
        </w:trPr>
        <w:tc>
          <w:tcPr>
            <w:tcW w:w="2756" w:type="dxa"/>
            <w:tcBorders>
              <w:top w:val="nil"/>
              <w:left w:val="single" w:sz="4" w:space="0" w:color="auto"/>
              <w:bottom w:val="nil"/>
              <w:right w:val="single" w:sz="4" w:space="0" w:color="auto"/>
            </w:tcBorders>
          </w:tcPr>
          <w:p w14:paraId="34396D97"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A2E0948"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326D74F"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341EEED5"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1BD220B"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9CA325C" w14:textId="77777777" w:rsidTr="007E35E5">
        <w:trPr>
          <w:trHeight w:val="29"/>
        </w:trPr>
        <w:tc>
          <w:tcPr>
            <w:tcW w:w="2756" w:type="dxa"/>
            <w:tcBorders>
              <w:top w:val="nil"/>
              <w:left w:val="single" w:sz="4" w:space="0" w:color="auto"/>
              <w:bottom w:val="single" w:sz="4" w:space="0" w:color="auto"/>
              <w:right w:val="single" w:sz="4" w:space="0" w:color="auto"/>
            </w:tcBorders>
          </w:tcPr>
          <w:p w14:paraId="127D6895"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021DFA3"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E8D634E"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7127812C"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3936D06"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24609E8" w14:textId="77777777" w:rsidTr="007E35E5">
        <w:trPr>
          <w:trHeight w:val="29"/>
        </w:trPr>
        <w:tc>
          <w:tcPr>
            <w:tcW w:w="2756" w:type="dxa"/>
            <w:tcBorders>
              <w:top w:val="single" w:sz="4" w:space="0" w:color="auto"/>
              <w:left w:val="single" w:sz="4" w:space="0" w:color="auto"/>
              <w:bottom w:val="nil"/>
              <w:right w:val="single" w:sz="4" w:space="0" w:color="auto"/>
            </w:tcBorders>
          </w:tcPr>
          <w:p w14:paraId="7CFAA938"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CA_n2(2A)-n12A-n30A-n77A</w:t>
            </w:r>
          </w:p>
        </w:tc>
        <w:tc>
          <w:tcPr>
            <w:tcW w:w="2822" w:type="dxa"/>
            <w:tcBorders>
              <w:top w:val="single" w:sz="4" w:space="0" w:color="auto"/>
              <w:left w:val="single" w:sz="4" w:space="0" w:color="auto"/>
              <w:bottom w:val="nil"/>
              <w:right w:val="single" w:sz="4" w:space="0" w:color="auto"/>
            </w:tcBorders>
          </w:tcPr>
          <w:p w14:paraId="373AB338"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1FA3825"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5748C43F"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1D9D98CE"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41FBCA3D"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738A50DC"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1C4D0BCC"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2CA5EF6" w14:textId="77777777" w:rsidR="00DC0852" w:rsidRPr="00AE7509" w:rsidRDefault="00DC0852" w:rsidP="00DC0852">
            <w:pPr>
              <w:keepNext/>
              <w:keepLines/>
              <w:spacing w:after="0"/>
              <w:jc w:val="center"/>
              <w:rPr>
                <w:rFonts w:ascii="Arial" w:hAnsi="Arial"/>
                <w:sz w:val="18"/>
              </w:rPr>
            </w:pPr>
            <w:r w:rsidRPr="00AE7509">
              <w:rPr>
                <w:rFonts w:ascii="Arial"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38A9D2A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561" w:type="dxa"/>
            <w:tcBorders>
              <w:top w:val="single" w:sz="4" w:space="0" w:color="auto"/>
              <w:left w:val="single" w:sz="4" w:space="0" w:color="auto"/>
              <w:bottom w:val="nil"/>
              <w:right w:val="single" w:sz="4" w:space="0" w:color="auto"/>
            </w:tcBorders>
          </w:tcPr>
          <w:p w14:paraId="6602BE29"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4AC60943" w14:textId="77777777" w:rsidTr="007E35E5">
        <w:trPr>
          <w:trHeight w:val="29"/>
        </w:trPr>
        <w:tc>
          <w:tcPr>
            <w:tcW w:w="2756" w:type="dxa"/>
            <w:tcBorders>
              <w:top w:val="nil"/>
              <w:left w:val="single" w:sz="4" w:space="0" w:color="auto"/>
              <w:bottom w:val="nil"/>
              <w:right w:val="single" w:sz="4" w:space="0" w:color="auto"/>
            </w:tcBorders>
          </w:tcPr>
          <w:p w14:paraId="23F6C90C"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D8B9AF0"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C3D142" w14:textId="77777777" w:rsidR="00DC0852" w:rsidRPr="00AE7509" w:rsidRDefault="00DC0852" w:rsidP="00DC0852">
            <w:pPr>
              <w:keepNext/>
              <w:keepLines/>
              <w:spacing w:after="0"/>
              <w:jc w:val="center"/>
              <w:rPr>
                <w:rFonts w:ascii="Arial" w:hAnsi="Arial"/>
                <w:sz w:val="18"/>
              </w:rPr>
            </w:pPr>
            <w:r w:rsidRPr="00AE7509">
              <w:rPr>
                <w:rFonts w:ascii="Arial" w:hAnsi="Arial"/>
                <w:sz w:val="18"/>
                <w:lang w:eastAsia="en-GB"/>
              </w:rPr>
              <w:t>n12</w:t>
            </w:r>
          </w:p>
        </w:tc>
        <w:tc>
          <w:tcPr>
            <w:tcW w:w="4795" w:type="dxa"/>
            <w:tcBorders>
              <w:top w:val="single" w:sz="4" w:space="0" w:color="auto"/>
              <w:left w:val="single" w:sz="4" w:space="0" w:color="auto"/>
              <w:bottom w:val="single" w:sz="4" w:space="0" w:color="auto"/>
              <w:right w:val="single" w:sz="4" w:space="0" w:color="auto"/>
            </w:tcBorders>
          </w:tcPr>
          <w:p w14:paraId="163FDCA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2B006F99"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D78C330" w14:textId="77777777" w:rsidTr="007E35E5">
        <w:trPr>
          <w:trHeight w:val="29"/>
        </w:trPr>
        <w:tc>
          <w:tcPr>
            <w:tcW w:w="2756" w:type="dxa"/>
            <w:tcBorders>
              <w:top w:val="nil"/>
              <w:left w:val="single" w:sz="4" w:space="0" w:color="auto"/>
              <w:bottom w:val="nil"/>
              <w:right w:val="single" w:sz="4" w:space="0" w:color="auto"/>
            </w:tcBorders>
          </w:tcPr>
          <w:p w14:paraId="2A5E3086"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A784EB5"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4706146" w14:textId="77777777" w:rsidR="00DC0852" w:rsidRPr="00AE7509" w:rsidRDefault="00DC0852" w:rsidP="00DC0852">
            <w:pPr>
              <w:keepNext/>
              <w:keepLines/>
              <w:spacing w:after="0"/>
              <w:jc w:val="center"/>
              <w:rPr>
                <w:rFonts w:ascii="Arial" w:hAnsi="Arial"/>
                <w:sz w:val="18"/>
              </w:rPr>
            </w:pPr>
            <w:r w:rsidRPr="00AE7509">
              <w:rPr>
                <w:rFonts w:ascii="Arial" w:hAnsi="Arial"/>
                <w:sz w:val="18"/>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1650AD7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301AC15C"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FCC84D1" w14:textId="77777777" w:rsidTr="007E35E5">
        <w:trPr>
          <w:trHeight w:val="29"/>
        </w:trPr>
        <w:tc>
          <w:tcPr>
            <w:tcW w:w="2756" w:type="dxa"/>
            <w:tcBorders>
              <w:top w:val="nil"/>
              <w:left w:val="single" w:sz="4" w:space="0" w:color="auto"/>
              <w:bottom w:val="single" w:sz="4" w:space="0" w:color="auto"/>
              <w:right w:val="single" w:sz="4" w:space="0" w:color="auto"/>
            </w:tcBorders>
          </w:tcPr>
          <w:p w14:paraId="6CE4B6F7"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D4C1A38"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B968CD2" w14:textId="77777777" w:rsidR="00DC0852" w:rsidRPr="00AE7509" w:rsidRDefault="00DC0852" w:rsidP="00DC0852">
            <w:pPr>
              <w:keepNext/>
              <w:keepLines/>
              <w:spacing w:after="0"/>
              <w:jc w:val="center"/>
              <w:rPr>
                <w:rFonts w:ascii="Arial" w:hAnsi="Arial"/>
                <w:sz w:val="18"/>
              </w:rPr>
            </w:pPr>
            <w:r w:rsidRPr="00AE7509">
              <w:rPr>
                <w:rFonts w:ascii="Arial"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29A509C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B755862"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0619FB1" w14:textId="77777777" w:rsidTr="007E35E5">
        <w:trPr>
          <w:trHeight w:val="29"/>
        </w:trPr>
        <w:tc>
          <w:tcPr>
            <w:tcW w:w="2756" w:type="dxa"/>
            <w:tcBorders>
              <w:top w:val="single" w:sz="4" w:space="0" w:color="auto"/>
              <w:left w:val="single" w:sz="4" w:space="0" w:color="auto"/>
              <w:bottom w:val="nil"/>
              <w:right w:val="single" w:sz="4" w:space="0" w:color="auto"/>
            </w:tcBorders>
          </w:tcPr>
          <w:p w14:paraId="040FF7E8"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lang w:val="en-US" w:eastAsia="en-GB"/>
              </w:rPr>
              <w:t>CA_n2A-n12A-n30A-n77(2A)</w:t>
            </w:r>
          </w:p>
        </w:tc>
        <w:tc>
          <w:tcPr>
            <w:tcW w:w="2822" w:type="dxa"/>
            <w:tcBorders>
              <w:top w:val="single" w:sz="4" w:space="0" w:color="auto"/>
              <w:left w:val="single" w:sz="4" w:space="0" w:color="auto"/>
              <w:bottom w:val="nil"/>
              <w:right w:val="single" w:sz="4" w:space="0" w:color="auto"/>
            </w:tcBorders>
          </w:tcPr>
          <w:p w14:paraId="73A638AC"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AD923EE"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07444EA3"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62896947"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4C98AD1F"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1836606C"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791DC0C2"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578D528" w14:textId="77777777" w:rsidR="00DC0852" w:rsidRPr="00AE7509" w:rsidRDefault="00DC0852" w:rsidP="00DC0852">
            <w:pPr>
              <w:keepNext/>
              <w:keepLines/>
              <w:spacing w:after="0"/>
              <w:jc w:val="center"/>
              <w:rPr>
                <w:rFonts w:ascii="Arial" w:hAnsi="Arial"/>
                <w:sz w:val="18"/>
              </w:rPr>
            </w:pPr>
            <w:r w:rsidRPr="00AE7509">
              <w:rPr>
                <w:rFonts w:ascii="Arial"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07960A9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22213E3"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0483DF54" w14:textId="77777777" w:rsidTr="007E35E5">
        <w:trPr>
          <w:trHeight w:val="29"/>
        </w:trPr>
        <w:tc>
          <w:tcPr>
            <w:tcW w:w="2756" w:type="dxa"/>
            <w:tcBorders>
              <w:top w:val="nil"/>
              <w:left w:val="single" w:sz="4" w:space="0" w:color="auto"/>
              <w:bottom w:val="nil"/>
              <w:right w:val="single" w:sz="4" w:space="0" w:color="auto"/>
            </w:tcBorders>
          </w:tcPr>
          <w:p w14:paraId="0C3813EF"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E616800"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9DFC055" w14:textId="77777777" w:rsidR="00DC0852" w:rsidRPr="00AE7509" w:rsidRDefault="00DC0852" w:rsidP="00DC0852">
            <w:pPr>
              <w:keepNext/>
              <w:keepLines/>
              <w:spacing w:after="0"/>
              <w:jc w:val="center"/>
              <w:rPr>
                <w:rFonts w:ascii="Arial" w:hAnsi="Arial"/>
                <w:sz w:val="18"/>
              </w:rPr>
            </w:pPr>
            <w:r w:rsidRPr="00AE7509">
              <w:rPr>
                <w:rFonts w:ascii="Arial" w:hAnsi="Arial"/>
                <w:sz w:val="18"/>
                <w:lang w:eastAsia="en-GB"/>
              </w:rPr>
              <w:t>n12</w:t>
            </w:r>
          </w:p>
        </w:tc>
        <w:tc>
          <w:tcPr>
            <w:tcW w:w="4795" w:type="dxa"/>
            <w:tcBorders>
              <w:top w:val="single" w:sz="4" w:space="0" w:color="auto"/>
              <w:left w:val="single" w:sz="4" w:space="0" w:color="auto"/>
              <w:bottom w:val="single" w:sz="4" w:space="0" w:color="auto"/>
              <w:right w:val="single" w:sz="4" w:space="0" w:color="auto"/>
            </w:tcBorders>
          </w:tcPr>
          <w:p w14:paraId="77E2722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4541B32F"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F57184D" w14:textId="77777777" w:rsidTr="007E35E5">
        <w:trPr>
          <w:trHeight w:val="29"/>
        </w:trPr>
        <w:tc>
          <w:tcPr>
            <w:tcW w:w="2756" w:type="dxa"/>
            <w:tcBorders>
              <w:top w:val="nil"/>
              <w:left w:val="single" w:sz="4" w:space="0" w:color="auto"/>
              <w:bottom w:val="nil"/>
              <w:right w:val="single" w:sz="4" w:space="0" w:color="auto"/>
            </w:tcBorders>
          </w:tcPr>
          <w:p w14:paraId="521B5768"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DF50BF7"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CD9051B" w14:textId="77777777" w:rsidR="00DC0852" w:rsidRPr="00AE7509" w:rsidRDefault="00DC0852" w:rsidP="00DC0852">
            <w:pPr>
              <w:keepNext/>
              <w:keepLines/>
              <w:spacing w:after="0"/>
              <w:jc w:val="center"/>
              <w:rPr>
                <w:rFonts w:ascii="Arial" w:hAnsi="Arial"/>
                <w:sz w:val="18"/>
              </w:rPr>
            </w:pPr>
            <w:r w:rsidRPr="00AE7509">
              <w:rPr>
                <w:rFonts w:ascii="Arial" w:hAnsi="Arial"/>
                <w:sz w:val="18"/>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6CA5B8B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CAD4C5B"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4E675578" w14:textId="77777777" w:rsidTr="007E35E5">
        <w:trPr>
          <w:trHeight w:val="29"/>
        </w:trPr>
        <w:tc>
          <w:tcPr>
            <w:tcW w:w="2756" w:type="dxa"/>
            <w:tcBorders>
              <w:top w:val="nil"/>
              <w:left w:val="single" w:sz="4" w:space="0" w:color="auto"/>
              <w:bottom w:val="single" w:sz="4" w:space="0" w:color="auto"/>
              <w:right w:val="single" w:sz="4" w:space="0" w:color="auto"/>
            </w:tcBorders>
          </w:tcPr>
          <w:p w14:paraId="1B4C0244"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DFF9855"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183E678" w14:textId="77777777" w:rsidR="00DC0852" w:rsidRPr="00AE7509" w:rsidRDefault="00DC0852" w:rsidP="00DC0852">
            <w:pPr>
              <w:keepNext/>
              <w:keepLines/>
              <w:spacing w:after="0"/>
              <w:jc w:val="center"/>
              <w:rPr>
                <w:rFonts w:ascii="Arial" w:hAnsi="Arial"/>
                <w:sz w:val="18"/>
              </w:rPr>
            </w:pPr>
            <w:r w:rsidRPr="00AE7509">
              <w:rPr>
                <w:rFonts w:ascii="Arial"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1C2D718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1668D2B0"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4C6EAC60" w14:textId="77777777" w:rsidTr="007E35E5">
        <w:trPr>
          <w:trHeight w:val="29"/>
        </w:trPr>
        <w:tc>
          <w:tcPr>
            <w:tcW w:w="2756" w:type="dxa"/>
            <w:tcBorders>
              <w:top w:val="single" w:sz="4" w:space="0" w:color="auto"/>
              <w:left w:val="single" w:sz="4" w:space="0" w:color="auto"/>
              <w:bottom w:val="nil"/>
              <w:right w:val="single" w:sz="4" w:space="0" w:color="auto"/>
            </w:tcBorders>
          </w:tcPr>
          <w:p w14:paraId="6D46CAE3"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lastRenderedPageBreak/>
              <w:t>CA_n2(2A)-n12A-n30A-n77(2A)</w:t>
            </w:r>
          </w:p>
        </w:tc>
        <w:tc>
          <w:tcPr>
            <w:tcW w:w="2822" w:type="dxa"/>
            <w:tcBorders>
              <w:top w:val="single" w:sz="4" w:space="0" w:color="auto"/>
              <w:left w:val="single" w:sz="4" w:space="0" w:color="auto"/>
              <w:bottom w:val="nil"/>
              <w:right w:val="single" w:sz="4" w:space="0" w:color="auto"/>
            </w:tcBorders>
          </w:tcPr>
          <w:p w14:paraId="4FE24EB1"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37F1A941"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4CF6EAFE"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37A1FDF2"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5C98076D"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CA_n12A-n30A</w:t>
            </w:r>
          </w:p>
          <w:p w14:paraId="4F61CA9F"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eastAsiaTheme="minorEastAsia" w:hAnsi="Arial"/>
                <w:sz w:val="18"/>
                <w:vertAlign w:val="superscript"/>
                <w:lang w:eastAsia="zh-CN"/>
              </w:rPr>
              <w:t>5</w:t>
            </w:r>
          </w:p>
          <w:p w14:paraId="75A7106C" w14:textId="77777777" w:rsidR="00DC0852" w:rsidRPr="00AE7509" w:rsidRDefault="00DC0852" w:rsidP="00DC0852">
            <w:pPr>
              <w:pStyle w:val="TAC"/>
              <w:rPr>
                <w:rFonts w:eastAsiaTheme="minorEastAsia"/>
                <w:lang w:eastAsia="zh-CN"/>
              </w:rPr>
            </w:pPr>
            <w:r w:rsidRPr="00AE7509">
              <w:rPr>
                <w:lang w:val="en-US"/>
              </w:rPr>
              <w:t>CA_n30A-n77A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52DF732" w14:textId="77777777" w:rsidR="00DC0852" w:rsidRPr="00AE7509" w:rsidRDefault="00DC0852" w:rsidP="00DC0852">
            <w:pPr>
              <w:keepNext/>
              <w:keepLines/>
              <w:spacing w:after="0"/>
              <w:jc w:val="center"/>
              <w:rPr>
                <w:rFonts w:ascii="Arial" w:hAnsi="Arial"/>
                <w:kern w:val="2"/>
                <w:sz w:val="18"/>
                <w:lang w:val="en-US" w:eastAsia="zh-CN"/>
              </w:rPr>
            </w:pPr>
            <w:r w:rsidRPr="00AE7509">
              <w:rPr>
                <w:rFonts w:ascii="Arial"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6F710BA8" w14:textId="77777777" w:rsidR="00DC0852" w:rsidRPr="00AE7509" w:rsidRDefault="00DC0852" w:rsidP="00DC0852">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5ED92BB5"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52F99804" w14:textId="77777777" w:rsidTr="007E35E5">
        <w:trPr>
          <w:trHeight w:val="29"/>
        </w:trPr>
        <w:tc>
          <w:tcPr>
            <w:tcW w:w="2756" w:type="dxa"/>
            <w:tcBorders>
              <w:top w:val="nil"/>
              <w:left w:val="single" w:sz="4" w:space="0" w:color="auto"/>
              <w:bottom w:val="nil"/>
              <w:right w:val="single" w:sz="4" w:space="0" w:color="auto"/>
            </w:tcBorders>
          </w:tcPr>
          <w:p w14:paraId="4CD7AEC0"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957C75B" w14:textId="77777777" w:rsidR="00DC0852" w:rsidRPr="00AE7509" w:rsidRDefault="00DC0852" w:rsidP="00DC0852">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787AC1A" w14:textId="77777777" w:rsidR="00DC0852" w:rsidRPr="00AE7509" w:rsidRDefault="00DC0852" w:rsidP="00DC0852">
            <w:pPr>
              <w:keepNext/>
              <w:keepLines/>
              <w:spacing w:after="0"/>
              <w:jc w:val="center"/>
              <w:rPr>
                <w:rFonts w:ascii="Arial" w:hAnsi="Arial"/>
                <w:kern w:val="2"/>
                <w:sz w:val="18"/>
                <w:lang w:val="en-US" w:eastAsia="zh-CN"/>
              </w:rPr>
            </w:pPr>
            <w:r w:rsidRPr="00AE7509">
              <w:rPr>
                <w:rFonts w:ascii="Arial" w:hAnsi="Arial"/>
                <w:sz w:val="18"/>
                <w:lang w:eastAsia="en-GB"/>
              </w:rPr>
              <w:t>n12</w:t>
            </w:r>
          </w:p>
        </w:tc>
        <w:tc>
          <w:tcPr>
            <w:tcW w:w="4795" w:type="dxa"/>
            <w:tcBorders>
              <w:top w:val="single" w:sz="4" w:space="0" w:color="auto"/>
              <w:left w:val="single" w:sz="4" w:space="0" w:color="auto"/>
              <w:bottom w:val="single" w:sz="4" w:space="0" w:color="auto"/>
              <w:right w:val="single" w:sz="4" w:space="0" w:color="auto"/>
            </w:tcBorders>
          </w:tcPr>
          <w:p w14:paraId="7AE22434" w14:textId="77777777" w:rsidR="00DC0852" w:rsidRPr="00AE7509" w:rsidRDefault="00DC0852" w:rsidP="00DC0852">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5093D906"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21DAC10" w14:textId="77777777" w:rsidTr="007E35E5">
        <w:trPr>
          <w:trHeight w:val="29"/>
        </w:trPr>
        <w:tc>
          <w:tcPr>
            <w:tcW w:w="2756" w:type="dxa"/>
            <w:tcBorders>
              <w:top w:val="nil"/>
              <w:left w:val="single" w:sz="4" w:space="0" w:color="auto"/>
              <w:bottom w:val="nil"/>
              <w:right w:val="single" w:sz="4" w:space="0" w:color="auto"/>
            </w:tcBorders>
          </w:tcPr>
          <w:p w14:paraId="4C49AD51"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18ACA6D" w14:textId="77777777" w:rsidR="00DC0852" w:rsidRPr="00AE7509" w:rsidRDefault="00DC0852" w:rsidP="00DC0852">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48494D0" w14:textId="77777777" w:rsidR="00DC0852" w:rsidRPr="00AE7509" w:rsidRDefault="00DC0852" w:rsidP="00DC0852">
            <w:pPr>
              <w:keepNext/>
              <w:keepLines/>
              <w:spacing w:after="0"/>
              <w:jc w:val="center"/>
              <w:rPr>
                <w:rFonts w:ascii="Arial" w:hAnsi="Arial"/>
                <w:kern w:val="2"/>
                <w:sz w:val="18"/>
                <w:lang w:val="en-US" w:eastAsia="zh-CN"/>
              </w:rPr>
            </w:pPr>
            <w:r w:rsidRPr="00AE7509">
              <w:rPr>
                <w:rFonts w:ascii="Arial" w:hAnsi="Arial"/>
                <w:sz w:val="18"/>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6D4DA18A" w14:textId="77777777" w:rsidR="00DC0852" w:rsidRPr="00AE7509" w:rsidRDefault="00DC0852" w:rsidP="00DC0852">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563B0AE4"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0D04A11" w14:textId="77777777" w:rsidTr="007E35E5">
        <w:trPr>
          <w:trHeight w:val="29"/>
        </w:trPr>
        <w:tc>
          <w:tcPr>
            <w:tcW w:w="2756" w:type="dxa"/>
            <w:tcBorders>
              <w:top w:val="nil"/>
              <w:left w:val="single" w:sz="4" w:space="0" w:color="auto"/>
              <w:bottom w:val="single" w:sz="4" w:space="0" w:color="auto"/>
              <w:right w:val="single" w:sz="4" w:space="0" w:color="auto"/>
            </w:tcBorders>
          </w:tcPr>
          <w:p w14:paraId="375EB67B"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78B7043" w14:textId="77777777" w:rsidR="00DC0852" w:rsidRPr="00AE7509" w:rsidRDefault="00DC0852" w:rsidP="00DC0852">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B5EA38A" w14:textId="77777777" w:rsidR="00DC0852" w:rsidRPr="00AE7509" w:rsidRDefault="00DC0852" w:rsidP="00DC0852">
            <w:pPr>
              <w:keepNext/>
              <w:keepLines/>
              <w:spacing w:after="0"/>
              <w:jc w:val="center"/>
              <w:rPr>
                <w:rFonts w:ascii="Arial" w:hAnsi="Arial"/>
                <w:kern w:val="2"/>
                <w:sz w:val="18"/>
                <w:lang w:val="en-US" w:eastAsia="zh-CN"/>
              </w:rPr>
            </w:pPr>
            <w:r w:rsidRPr="00AE7509">
              <w:rPr>
                <w:rFonts w:ascii="Arial"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08B4BFE0" w14:textId="77777777" w:rsidR="00DC0852" w:rsidRPr="00AE7509" w:rsidRDefault="00DC0852" w:rsidP="00DC0852">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1931A694"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275ECF0" w14:textId="77777777" w:rsidTr="007E35E5">
        <w:trPr>
          <w:trHeight w:val="29"/>
        </w:trPr>
        <w:tc>
          <w:tcPr>
            <w:tcW w:w="2756" w:type="dxa"/>
            <w:tcBorders>
              <w:top w:val="single" w:sz="4" w:space="0" w:color="auto"/>
              <w:left w:val="single" w:sz="4" w:space="0" w:color="auto"/>
              <w:bottom w:val="nil"/>
              <w:right w:val="single" w:sz="4" w:space="0" w:color="auto"/>
            </w:tcBorders>
          </w:tcPr>
          <w:p w14:paraId="71B640E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kern w:val="2"/>
                <w:sz w:val="18"/>
                <w:szCs w:val="22"/>
                <w:lang w:val="en-US"/>
              </w:rPr>
              <w:t>CA_n2A-n12A-n66A-n77A</w:t>
            </w:r>
          </w:p>
        </w:tc>
        <w:tc>
          <w:tcPr>
            <w:tcW w:w="2822" w:type="dxa"/>
            <w:tcBorders>
              <w:top w:val="single" w:sz="4" w:space="0" w:color="auto"/>
              <w:left w:val="single" w:sz="4" w:space="0" w:color="auto"/>
              <w:bottom w:val="nil"/>
              <w:right w:val="single" w:sz="4" w:space="0" w:color="auto"/>
            </w:tcBorders>
          </w:tcPr>
          <w:p w14:paraId="77E47F68"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3F8C07B"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CA_n2A-n12A</w:t>
            </w:r>
          </w:p>
          <w:p w14:paraId="48FCE05C"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283813AC"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0A5776B1"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CA_n12A-n66A</w:t>
            </w:r>
          </w:p>
          <w:p w14:paraId="58712989"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0853405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CD72B34"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65A16A8A"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color w:val="000000"/>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C812BB0"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4134B957" w14:textId="77777777" w:rsidTr="007E35E5">
        <w:trPr>
          <w:trHeight w:val="29"/>
        </w:trPr>
        <w:tc>
          <w:tcPr>
            <w:tcW w:w="2756" w:type="dxa"/>
            <w:tcBorders>
              <w:top w:val="nil"/>
              <w:left w:val="single" w:sz="4" w:space="0" w:color="auto"/>
              <w:bottom w:val="nil"/>
              <w:right w:val="single" w:sz="4" w:space="0" w:color="auto"/>
            </w:tcBorders>
          </w:tcPr>
          <w:p w14:paraId="010F592E"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4DCF0B6"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B0B4D07"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2B96E74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573256B1"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7DD7B98" w14:textId="77777777" w:rsidTr="007E35E5">
        <w:trPr>
          <w:trHeight w:val="29"/>
        </w:trPr>
        <w:tc>
          <w:tcPr>
            <w:tcW w:w="2756" w:type="dxa"/>
            <w:tcBorders>
              <w:top w:val="nil"/>
              <w:left w:val="single" w:sz="4" w:space="0" w:color="auto"/>
              <w:bottom w:val="nil"/>
              <w:right w:val="single" w:sz="4" w:space="0" w:color="auto"/>
            </w:tcBorders>
          </w:tcPr>
          <w:p w14:paraId="1EB70DCF"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F997173"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CA22BE8"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47B491C"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8B08B51"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6104A97F" w14:textId="77777777" w:rsidTr="007E35E5">
        <w:trPr>
          <w:trHeight w:val="29"/>
        </w:trPr>
        <w:tc>
          <w:tcPr>
            <w:tcW w:w="2756" w:type="dxa"/>
            <w:tcBorders>
              <w:top w:val="nil"/>
              <w:left w:val="single" w:sz="4" w:space="0" w:color="auto"/>
              <w:bottom w:val="single" w:sz="4" w:space="0" w:color="auto"/>
              <w:right w:val="single" w:sz="4" w:space="0" w:color="auto"/>
            </w:tcBorders>
          </w:tcPr>
          <w:p w14:paraId="26DB2F8A"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1BB9940"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4F2F71A"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7FE8BE5"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color w:val="000000"/>
                <w:sz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4B4995CD"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96407FA" w14:textId="77777777" w:rsidTr="007E35E5">
        <w:trPr>
          <w:trHeight w:val="29"/>
        </w:trPr>
        <w:tc>
          <w:tcPr>
            <w:tcW w:w="2756" w:type="dxa"/>
            <w:tcBorders>
              <w:top w:val="single" w:sz="4" w:space="0" w:color="auto"/>
              <w:left w:val="single" w:sz="4" w:space="0" w:color="auto"/>
              <w:bottom w:val="nil"/>
              <w:right w:val="single" w:sz="4" w:space="0" w:color="auto"/>
            </w:tcBorders>
          </w:tcPr>
          <w:p w14:paraId="0AE746AE"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CA_n2(2A)-n12A-n66A-n77A</w:t>
            </w:r>
          </w:p>
        </w:tc>
        <w:tc>
          <w:tcPr>
            <w:tcW w:w="2822" w:type="dxa"/>
            <w:tcBorders>
              <w:top w:val="single" w:sz="4" w:space="0" w:color="auto"/>
              <w:left w:val="single" w:sz="4" w:space="0" w:color="auto"/>
              <w:bottom w:val="nil"/>
              <w:right w:val="single" w:sz="4" w:space="0" w:color="auto"/>
            </w:tcBorders>
          </w:tcPr>
          <w:p w14:paraId="658F3702"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23E319A"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6701ADAB"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46707953"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63EB36D3"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51A3160B"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78917238"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ED7C075" w14:textId="77777777" w:rsidR="00DC0852" w:rsidRPr="00AE7509" w:rsidRDefault="00DC0852" w:rsidP="00DC0852">
            <w:pPr>
              <w:keepNext/>
              <w:keepLines/>
              <w:spacing w:after="0"/>
              <w:jc w:val="center"/>
              <w:rPr>
                <w:rFonts w:ascii="Arial" w:hAnsi="Arial"/>
                <w:kern w:val="2"/>
                <w:sz w:val="18"/>
                <w:lang w:val="en-US" w:eastAsia="zh-CN"/>
              </w:rPr>
            </w:pPr>
            <w:r w:rsidRPr="00AE7509">
              <w:rPr>
                <w:rFonts w:ascii="Arial"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35FF3AEC" w14:textId="77777777" w:rsidR="00DC0852" w:rsidRPr="00AE7509" w:rsidRDefault="00DC0852" w:rsidP="00DC0852">
            <w:pPr>
              <w:keepNext/>
              <w:keepLines/>
              <w:spacing w:after="0"/>
              <w:jc w:val="center"/>
              <w:rPr>
                <w:rFonts w:ascii="Arial" w:hAnsi="Arial" w:cs="Arial"/>
                <w:color w:val="000000"/>
                <w:sz w:val="18"/>
                <w:lang w:val="en-US" w:eastAsia="zh-CN" w:bidi="ar"/>
              </w:rPr>
            </w:pPr>
            <w:r w:rsidRPr="00AE7509">
              <w:rPr>
                <w:rFonts w:ascii="Arial" w:hAnsi="Arial"/>
                <w:sz w:val="18"/>
                <w:lang w:eastAsia="en-GB"/>
              </w:rPr>
              <w:t>CA_n2(2A)_BCS0</w:t>
            </w:r>
          </w:p>
        </w:tc>
        <w:tc>
          <w:tcPr>
            <w:tcW w:w="2561" w:type="dxa"/>
            <w:tcBorders>
              <w:top w:val="single" w:sz="4" w:space="0" w:color="auto"/>
              <w:left w:val="single" w:sz="4" w:space="0" w:color="auto"/>
              <w:bottom w:val="nil"/>
              <w:right w:val="single" w:sz="4" w:space="0" w:color="auto"/>
            </w:tcBorders>
          </w:tcPr>
          <w:p w14:paraId="1B84314D"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4327B861" w14:textId="77777777" w:rsidTr="007E35E5">
        <w:trPr>
          <w:trHeight w:val="29"/>
        </w:trPr>
        <w:tc>
          <w:tcPr>
            <w:tcW w:w="2756" w:type="dxa"/>
            <w:tcBorders>
              <w:top w:val="nil"/>
              <w:left w:val="single" w:sz="4" w:space="0" w:color="auto"/>
              <w:bottom w:val="nil"/>
              <w:right w:val="single" w:sz="4" w:space="0" w:color="auto"/>
            </w:tcBorders>
          </w:tcPr>
          <w:p w14:paraId="4D92D3B7"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4D101C7"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13DF128" w14:textId="77777777" w:rsidR="00DC0852" w:rsidRPr="00AE7509" w:rsidRDefault="00DC0852" w:rsidP="00DC0852">
            <w:pPr>
              <w:keepNext/>
              <w:keepLines/>
              <w:spacing w:after="0"/>
              <w:jc w:val="center"/>
              <w:rPr>
                <w:rFonts w:ascii="Arial" w:hAnsi="Arial"/>
                <w:kern w:val="2"/>
                <w:sz w:val="18"/>
                <w:lang w:val="en-US" w:eastAsia="zh-CN"/>
              </w:rPr>
            </w:pPr>
            <w:r w:rsidRPr="00AE7509">
              <w:rPr>
                <w:rFonts w:ascii="Arial"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30595869" w14:textId="77777777" w:rsidR="00DC0852" w:rsidRPr="00AE7509" w:rsidRDefault="00DC0852" w:rsidP="00DC0852">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6EA1758E"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C0B6226" w14:textId="77777777" w:rsidTr="007E35E5">
        <w:trPr>
          <w:trHeight w:val="29"/>
        </w:trPr>
        <w:tc>
          <w:tcPr>
            <w:tcW w:w="2756" w:type="dxa"/>
            <w:tcBorders>
              <w:top w:val="nil"/>
              <w:left w:val="single" w:sz="4" w:space="0" w:color="auto"/>
              <w:bottom w:val="nil"/>
              <w:right w:val="single" w:sz="4" w:space="0" w:color="auto"/>
            </w:tcBorders>
          </w:tcPr>
          <w:p w14:paraId="65D93B60"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9C7BF6B"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F075B23" w14:textId="77777777" w:rsidR="00DC0852" w:rsidRPr="00AE7509" w:rsidRDefault="00DC0852" w:rsidP="00DC0852">
            <w:pPr>
              <w:keepNext/>
              <w:keepLines/>
              <w:spacing w:after="0"/>
              <w:jc w:val="center"/>
              <w:rPr>
                <w:rFonts w:ascii="Arial" w:hAnsi="Arial"/>
                <w:kern w:val="2"/>
                <w:sz w:val="18"/>
                <w:lang w:val="en-US" w:eastAsia="zh-CN"/>
              </w:rPr>
            </w:pPr>
            <w:r w:rsidRPr="00AE7509">
              <w:rPr>
                <w:rFonts w:ascii="Arial"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84043CD" w14:textId="77777777" w:rsidR="00DC0852" w:rsidRPr="00AE7509" w:rsidRDefault="00DC0852" w:rsidP="00DC0852">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475F381"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42EFDE83" w14:textId="77777777" w:rsidTr="007E35E5">
        <w:trPr>
          <w:trHeight w:val="29"/>
        </w:trPr>
        <w:tc>
          <w:tcPr>
            <w:tcW w:w="2756" w:type="dxa"/>
            <w:tcBorders>
              <w:top w:val="nil"/>
              <w:left w:val="single" w:sz="4" w:space="0" w:color="auto"/>
              <w:bottom w:val="single" w:sz="4" w:space="0" w:color="auto"/>
              <w:right w:val="single" w:sz="4" w:space="0" w:color="auto"/>
            </w:tcBorders>
          </w:tcPr>
          <w:p w14:paraId="2BC10DD1"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83BE5BE"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CE96332" w14:textId="77777777" w:rsidR="00DC0852" w:rsidRPr="00AE7509" w:rsidRDefault="00DC0852" w:rsidP="00DC0852">
            <w:pPr>
              <w:keepNext/>
              <w:keepLines/>
              <w:spacing w:after="0"/>
              <w:jc w:val="center"/>
              <w:rPr>
                <w:rFonts w:ascii="Arial" w:hAnsi="Arial"/>
                <w:kern w:val="2"/>
                <w:sz w:val="18"/>
                <w:lang w:val="en-US" w:eastAsia="zh-CN"/>
              </w:rPr>
            </w:pPr>
            <w:r w:rsidRPr="00AE7509">
              <w:rPr>
                <w:rFonts w:ascii="Arial"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08F3F58" w14:textId="77777777" w:rsidR="00DC0852" w:rsidRPr="00AE7509" w:rsidRDefault="00DC0852" w:rsidP="00DC0852">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27DE610"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B6A744D" w14:textId="77777777" w:rsidTr="007E35E5">
        <w:trPr>
          <w:trHeight w:val="29"/>
        </w:trPr>
        <w:tc>
          <w:tcPr>
            <w:tcW w:w="2756" w:type="dxa"/>
            <w:tcBorders>
              <w:top w:val="single" w:sz="4" w:space="0" w:color="auto"/>
              <w:left w:val="single" w:sz="4" w:space="0" w:color="auto"/>
              <w:bottom w:val="nil"/>
              <w:right w:val="single" w:sz="4" w:space="0" w:color="auto"/>
            </w:tcBorders>
          </w:tcPr>
          <w:p w14:paraId="0738143F"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CA_n2A-n12A-n66(2A)-n77A</w:t>
            </w:r>
          </w:p>
        </w:tc>
        <w:tc>
          <w:tcPr>
            <w:tcW w:w="2822" w:type="dxa"/>
            <w:tcBorders>
              <w:top w:val="single" w:sz="4" w:space="0" w:color="auto"/>
              <w:left w:val="single" w:sz="4" w:space="0" w:color="auto"/>
              <w:bottom w:val="nil"/>
              <w:right w:val="single" w:sz="4" w:space="0" w:color="auto"/>
            </w:tcBorders>
          </w:tcPr>
          <w:p w14:paraId="0D6D6166"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83E357C"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4596AF10"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40C6CA8F"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2555B04F"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635990CD"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7E14FAF6"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5EC9E31" w14:textId="77777777" w:rsidR="00DC0852" w:rsidRPr="00AE7509" w:rsidRDefault="00DC0852" w:rsidP="00DC0852">
            <w:pPr>
              <w:keepNext/>
              <w:keepLines/>
              <w:spacing w:after="0"/>
              <w:jc w:val="center"/>
              <w:rPr>
                <w:rFonts w:ascii="Arial" w:hAnsi="Arial"/>
                <w:kern w:val="2"/>
                <w:sz w:val="18"/>
                <w:lang w:val="en-US" w:eastAsia="zh-CN"/>
              </w:rPr>
            </w:pPr>
            <w:r w:rsidRPr="00AE7509">
              <w:rPr>
                <w:rFonts w:ascii="Arial"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617D63CA" w14:textId="77777777" w:rsidR="00DC0852" w:rsidRPr="00AE7509" w:rsidRDefault="00DC0852" w:rsidP="00DC0852">
            <w:pPr>
              <w:keepNext/>
              <w:keepLines/>
              <w:spacing w:after="0"/>
              <w:jc w:val="center"/>
              <w:rPr>
                <w:rFonts w:ascii="Arial" w:hAnsi="Arial" w:cs="Arial"/>
                <w:color w:val="000000"/>
                <w:sz w:val="18"/>
                <w:lang w:val="en-US" w:eastAsia="zh-CN" w:bidi="ar"/>
              </w:rPr>
            </w:pPr>
            <w:r w:rsidRPr="00AE7509">
              <w:rPr>
                <w:rFonts w:ascii="Arial" w:hAnsi="Arial" w:cs="Arial"/>
                <w:color w:val="000000"/>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26A19BF"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4B6D2A40" w14:textId="77777777" w:rsidTr="007E35E5">
        <w:trPr>
          <w:trHeight w:val="29"/>
        </w:trPr>
        <w:tc>
          <w:tcPr>
            <w:tcW w:w="2756" w:type="dxa"/>
            <w:tcBorders>
              <w:top w:val="nil"/>
              <w:left w:val="single" w:sz="4" w:space="0" w:color="auto"/>
              <w:bottom w:val="nil"/>
              <w:right w:val="single" w:sz="4" w:space="0" w:color="auto"/>
            </w:tcBorders>
          </w:tcPr>
          <w:p w14:paraId="1DFC857E"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B99EC3D"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B08EC93" w14:textId="77777777" w:rsidR="00DC0852" w:rsidRPr="00AE7509" w:rsidRDefault="00DC0852" w:rsidP="00DC0852">
            <w:pPr>
              <w:keepNext/>
              <w:keepLines/>
              <w:spacing w:after="0"/>
              <w:jc w:val="center"/>
              <w:rPr>
                <w:rFonts w:ascii="Arial" w:hAnsi="Arial"/>
                <w:kern w:val="2"/>
                <w:sz w:val="18"/>
                <w:lang w:val="en-US" w:eastAsia="zh-CN"/>
              </w:rPr>
            </w:pPr>
            <w:r w:rsidRPr="00AE7509">
              <w:rPr>
                <w:rFonts w:ascii="Arial"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0068AC88" w14:textId="77777777" w:rsidR="00DC0852" w:rsidRPr="00AE7509" w:rsidRDefault="00DC0852" w:rsidP="00DC0852">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4AAF8AD0"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45618FE" w14:textId="77777777" w:rsidTr="007E35E5">
        <w:trPr>
          <w:trHeight w:val="29"/>
        </w:trPr>
        <w:tc>
          <w:tcPr>
            <w:tcW w:w="2756" w:type="dxa"/>
            <w:tcBorders>
              <w:top w:val="nil"/>
              <w:left w:val="single" w:sz="4" w:space="0" w:color="auto"/>
              <w:bottom w:val="nil"/>
              <w:right w:val="single" w:sz="4" w:space="0" w:color="auto"/>
            </w:tcBorders>
          </w:tcPr>
          <w:p w14:paraId="35FAB590"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E1426C2"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61FCB54" w14:textId="77777777" w:rsidR="00DC0852" w:rsidRPr="00AE7509" w:rsidRDefault="00DC0852" w:rsidP="00DC0852">
            <w:pPr>
              <w:keepNext/>
              <w:keepLines/>
              <w:spacing w:after="0"/>
              <w:jc w:val="center"/>
              <w:rPr>
                <w:rFonts w:ascii="Arial" w:hAnsi="Arial"/>
                <w:kern w:val="2"/>
                <w:sz w:val="18"/>
                <w:lang w:val="en-US" w:eastAsia="zh-CN"/>
              </w:rPr>
            </w:pPr>
            <w:r w:rsidRPr="00AE7509">
              <w:rPr>
                <w:rFonts w:ascii="Arial"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CC809E4" w14:textId="77777777" w:rsidR="00DC0852" w:rsidRPr="00AE7509" w:rsidRDefault="00DC0852" w:rsidP="00DC0852">
            <w:pPr>
              <w:keepNext/>
              <w:keepLines/>
              <w:spacing w:after="0"/>
              <w:jc w:val="center"/>
              <w:rPr>
                <w:rFonts w:ascii="Arial" w:hAnsi="Arial" w:cs="Arial"/>
                <w:color w:val="000000"/>
                <w:sz w:val="18"/>
                <w:lang w:val="en-US" w:eastAsia="zh-CN" w:bidi="ar"/>
              </w:rPr>
            </w:pPr>
            <w:r w:rsidRPr="00AE7509">
              <w:rPr>
                <w:rFonts w:ascii="Arial" w:hAnsi="Arial"/>
                <w:sz w:val="18"/>
                <w:lang w:eastAsia="en-GB"/>
              </w:rPr>
              <w:t>CA_n66(2A)_BCS1</w:t>
            </w:r>
          </w:p>
        </w:tc>
        <w:tc>
          <w:tcPr>
            <w:tcW w:w="2561" w:type="dxa"/>
            <w:tcBorders>
              <w:top w:val="nil"/>
              <w:left w:val="single" w:sz="4" w:space="0" w:color="auto"/>
              <w:bottom w:val="nil"/>
              <w:right w:val="single" w:sz="4" w:space="0" w:color="auto"/>
            </w:tcBorders>
          </w:tcPr>
          <w:p w14:paraId="01304866"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12ECCFB" w14:textId="77777777" w:rsidTr="007E35E5">
        <w:trPr>
          <w:trHeight w:val="29"/>
        </w:trPr>
        <w:tc>
          <w:tcPr>
            <w:tcW w:w="2756" w:type="dxa"/>
            <w:tcBorders>
              <w:top w:val="nil"/>
              <w:left w:val="single" w:sz="4" w:space="0" w:color="auto"/>
              <w:bottom w:val="single" w:sz="4" w:space="0" w:color="auto"/>
              <w:right w:val="single" w:sz="4" w:space="0" w:color="auto"/>
            </w:tcBorders>
          </w:tcPr>
          <w:p w14:paraId="66099AFE"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98BFBFF"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A4F2F38" w14:textId="77777777" w:rsidR="00DC0852" w:rsidRPr="00AE7509" w:rsidRDefault="00DC0852" w:rsidP="00DC0852">
            <w:pPr>
              <w:keepNext/>
              <w:keepLines/>
              <w:spacing w:after="0"/>
              <w:jc w:val="center"/>
              <w:rPr>
                <w:rFonts w:ascii="Arial" w:hAnsi="Arial"/>
                <w:kern w:val="2"/>
                <w:sz w:val="18"/>
                <w:lang w:val="en-US" w:eastAsia="zh-CN"/>
              </w:rPr>
            </w:pPr>
            <w:r w:rsidRPr="00AE7509">
              <w:rPr>
                <w:rFonts w:ascii="Arial"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3AD3390E" w14:textId="77777777" w:rsidR="00DC0852" w:rsidRPr="00AE7509" w:rsidRDefault="00DC0852" w:rsidP="00DC0852">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440B363"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EFECCD5" w14:textId="77777777" w:rsidTr="007E35E5">
        <w:trPr>
          <w:trHeight w:val="29"/>
        </w:trPr>
        <w:tc>
          <w:tcPr>
            <w:tcW w:w="2756" w:type="dxa"/>
            <w:tcBorders>
              <w:top w:val="single" w:sz="4" w:space="0" w:color="auto"/>
              <w:left w:val="single" w:sz="4" w:space="0" w:color="auto"/>
              <w:bottom w:val="nil"/>
              <w:right w:val="single" w:sz="4" w:space="0" w:color="auto"/>
            </w:tcBorders>
          </w:tcPr>
          <w:p w14:paraId="0B7AA83B"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lastRenderedPageBreak/>
              <w:t>CA_n2A-n12A-n66A-n77(2A)</w:t>
            </w:r>
          </w:p>
        </w:tc>
        <w:tc>
          <w:tcPr>
            <w:tcW w:w="2822" w:type="dxa"/>
            <w:tcBorders>
              <w:top w:val="single" w:sz="4" w:space="0" w:color="auto"/>
              <w:left w:val="single" w:sz="4" w:space="0" w:color="auto"/>
              <w:bottom w:val="nil"/>
              <w:right w:val="single" w:sz="4" w:space="0" w:color="auto"/>
            </w:tcBorders>
          </w:tcPr>
          <w:p w14:paraId="7B949A40"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EEE79A5"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6DBD7419"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181BD606"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7EEE703A"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1C546F49"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6E3E1411"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E94B421" w14:textId="77777777" w:rsidR="00DC0852" w:rsidRPr="00AE7509" w:rsidRDefault="00DC0852" w:rsidP="00DC0852">
            <w:pPr>
              <w:keepNext/>
              <w:keepLines/>
              <w:spacing w:after="0"/>
              <w:jc w:val="center"/>
              <w:rPr>
                <w:rFonts w:ascii="Arial" w:hAnsi="Arial"/>
                <w:kern w:val="2"/>
                <w:sz w:val="18"/>
                <w:lang w:val="en-US" w:eastAsia="zh-CN"/>
              </w:rPr>
            </w:pPr>
            <w:r w:rsidRPr="00AE7509">
              <w:rPr>
                <w:rFonts w:ascii="Arial"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09CF3BD2" w14:textId="77777777" w:rsidR="00DC0852" w:rsidRPr="00AE7509" w:rsidRDefault="00DC0852" w:rsidP="00DC0852">
            <w:pPr>
              <w:keepNext/>
              <w:keepLines/>
              <w:spacing w:after="0"/>
              <w:jc w:val="center"/>
              <w:rPr>
                <w:rFonts w:ascii="Arial" w:hAnsi="Arial" w:cs="Arial"/>
                <w:color w:val="000000"/>
                <w:sz w:val="18"/>
                <w:lang w:val="en-US" w:eastAsia="zh-CN" w:bidi="ar"/>
              </w:rPr>
            </w:pPr>
            <w:r w:rsidRPr="00AE7509">
              <w:rPr>
                <w:rFonts w:ascii="Arial" w:hAnsi="Arial" w:cs="Arial"/>
                <w:color w:val="000000"/>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E3694FE"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38DC9B50" w14:textId="77777777" w:rsidTr="007E35E5">
        <w:trPr>
          <w:trHeight w:val="29"/>
        </w:trPr>
        <w:tc>
          <w:tcPr>
            <w:tcW w:w="2756" w:type="dxa"/>
            <w:tcBorders>
              <w:top w:val="nil"/>
              <w:left w:val="single" w:sz="4" w:space="0" w:color="auto"/>
              <w:bottom w:val="nil"/>
              <w:right w:val="single" w:sz="4" w:space="0" w:color="auto"/>
            </w:tcBorders>
          </w:tcPr>
          <w:p w14:paraId="5004EB42"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7C221AF"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D932732" w14:textId="77777777" w:rsidR="00DC0852" w:rsidRPr="00AE7509" w:rsidRDefault="00DC0852" w:rsidP="00DC0852">
            <w:pPr>
              <w:keepNext/>
              <w:keepLines/>
              <w:spacing w:after="0"/>
              <w:jc w:val="center"/>
              <w:rPr>
                <w:rFonts w:ascii="Arial" w:hAnsi="Arial"/>
                <w:kern w:val="2"/>
                <w:sz w:val="18"/>
                <w:lang w:val="en-US" w:eastAsia="zh-CN"/>
              </w:rPr>
            </w:pPr>
            <w:r w:rsidRPr="00AE7509">
              <w:rPr>
                <w:rFonts w:ascii="Arial"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31535CDE" w14:textId="77777777" w:rsidR="00DC0852" w:rsidRPr="00AE7509" w:rsidRDefault="00DC0852" w:rsidP="00DC0852">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661E70DC"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622E158A" w14:textId="77777777" w:rsidTr="007E35E5">
        <w:trPr>
          <w:trHeight w:val="29"/>
        </w:trPr>
        <w:tc>
          <w:tcPr>
            <w:tcW w:w="2756" w:type="dxa"/>
            <w:tcBorders>
              <w:top w:val="nil"/>
              <w:left w:val="single" w:sz="4" w:space="0" w:color="auto"/>
              <w:bottom w:val="nil"/>
              <w:right w:val="single" w:sz="4" w:space="0" w:color="auto"/>
            </w:tcBorders>
          </w:tcPr>
          <w:p w14:paraId="023F1B6A"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A0B72B2"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43BF18E" w14:textId="77777777" w:rsidR="00DC0852" w:rsidRPr="00AE7509" w:rsidRDefault="00DC0852" w:rsidP="00DC0852">
            <w:pPr>
              <w:keepNext/>
              <w:keepLines/>
              <w:spacing w:after="0"/>
              <w:jc w:val="center"/>
              <w:rPr>
                <w:rFonts w:ascii="Arial" w:hAnsi="Arial"/>
                <w:kern w:val="2"/>
                <w:sz w:val="18"/>
                <w:lang w:val="en-US" w:eastAsia="zh-CN"/>
              </w:rPr>
            </w:pPr>
            <w:r w:rsidRPr="00AE7509">
              <w:rPr>
                <w:rFonts w:ascii="Arial"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AAEABB9" w14:textId="77777777" w:rsidR="00DC0852" w:rsidRPr="00AE7509" w:rsidRDefault="00DC0852" w:rsidP="00DC0852">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9FEE1EE"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9109E90" w14:textId="77777777" w:rsidTr="007E35E5">
        <w:trPr>
          <w:trHeight w:val="29"/>
        </w:trPr>
        <w:tc>
          <w:tcPr>
            <w:tcW w:w="2756" w:type="dxa"/>
            <w:tcBorders>
              <w:top w:val="nil"/>
              <w:left w:val="single" w:sz="4" w:space="0" w:color="auto"/>
              <w:bottom w:val="single" w:sz="4" w:space="0" w:color="auto"/>
              <w:right w:val="single" w:sz="4" w:space="0" w:color="auto"/>
            </w:tcBorders>
          </w:tcPr>
          <w:p w14:paraId="1CFD442C"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B2D1B2F"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C78B3B0" w14:textId="77777777" w:rsidR="00DC0852" w:rsidRPr="00AE7509" w:rsidRDefault="00DC0852" w:rsidP="00DC0852">
            <w:pPr>
              <w:keepNext/>
              <w:keepLines/>
              <w:spacing w:after="0"/>
              <w:jc w:val="center"/>
              <w:rPr>
                <w:rFonts w:ascii="Arial" w:hAnsi="Arial"/>
                <w:kern w:val="2"/>
                <w:sz w:val="18"/>
                <w:lang w:val="en-US" w:eastAsia="zh-CN"/>
              </w:rPr>
            </w:pPr>
            <w:r w:rsidRPr="00AE7509">
              <w:rPr>
                <w:rFonts w:ascii="Arial"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D924A11" w14:textId="77777777" w:rsidR="00DC0852" w:rsidRPr="00AE7509" w:rsidRDefault="00DC0852" w:rsidP="00DC0852">
            <w:pPr>
              <w:keepNext/>
              <w:keepLines/>
              <w:spacing w:after="0"/>
              <w:jc w:val="center"/>
              <w:rPr>
                <w:rFonts w:ascii="Arial" w:hAnsi="Arial" w:cs="Arial"/>
                <w:color w:val="000000"/>
                <w:sz w:val="18"/>
                <w:lang w:val="en-US" w:eastAsia="zh-CN" w:bidi="ar"/>
              </w:rPr>
            </w:pPr>
            <w:r w:rsidRPr="00AE7509">
              <w:rPr>
                <w:rFonts w:ascii="Arial" w:hAnsi="Arial"/>
                <w:sz w:val="18"/>
                <w:lang w:eastAsia="en-GB"/>
              </w:rPr>
              <w:t>CA_n77(2A)_BCS1</w:t>
            </w:r>
          </w:p>
        </w:tc>
        <w:tc>
          <w:tcPr>
            <w:tcW w:w="2561" w:type="dxa"/>
            <w:tcBorders>
              <w:top w:val="nil"/>
              <w:left w:val="single" w:sz="4" w:space="0" w:color="auto"/>
              <w:bottom w:val="single" w:sz="4" w:space="0" w:color="auto"/>
              <w:right w:val="single" w:sz="4" w:space="0" w:color="auto"/>
            </w:tcBorders>
          </w:tcPr>
          <w:p w14:paraId="003053EF"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41DFE8BA" w14:textId="77777777" w:rsidTr="007E35E5">
        <w:trPr>
          <w:trHeight w:val="29"/>
        </w:trPr>
        <w:tc>
          <w:tcPr>
            <w:tcW w:w="2756" w:type="dxa"/>
            <w:tcBorders>
              <w:top w:val="single" w:sz="4" w:space="0" w:color="auto"/>
              <w:left w:val="single" w:sz="4" w:space="0" w:color="auto"/>
              <w:bottom w:val="nil"/>
              <w:right w:val="single" w:sz="4" w:space="0" w:color="auto"/>
            </w:tcBorders>
          </w:tcPr>
          <w:p w14:paraId="6D9FD0A1" w14:textId="77777777" w:rsidR="00DC0852" w:rsidRPr="00AE7509" w:rsidRDefault="00DC0852" w:rsidP="00DC0852">
            <w:pPr>
              <w:keepNext/>
              <w:keepLines/>
              <w:spacing w:after="0"/>
              <w:jc w:val="center"/>
              <w:rPr>
                <w:rFonts w:ascii="Arial" w:hAnsi="Arial"/>
                <w:sz w:val="18"/>
              </w:rPr>
            </w:pPr>
            <w:r w:rsidRPr="00AE7509">
              <w:rPr>
                <w:rFonts w:ascii="Arial" w:hAnsi="Arial"/>
                <w:kern w:val="2"/>
                <w:sz w:val="18"/>
                <w:szCs w:val="22"/>
                <w:lang w:val="en-US"/>
              </w:rPr>
              <w:t>CA_n2A-n12A-n66(2A)-n77(2A)</w:t>
            </w:r>
          </w:p>
        </w:tc>
        <w:tc>
          <w:tcPr>
            <w:tcW w:w="2822" w:type="dxa"/>
            <w:tcBorders>
              <w:top w:val="single" w:sz="4" w:space="0" w:color="auto"/>
              <w:left w:val="single" w:sz="4" w:space="0" w:color="auto"/>
              <w:bottom w:val="nil"/>
              <w:right w:val="single" w:sz="4" w:space="0" w:color="auto"/>
            </w:tcBorders>
          </w:tcPr>
          <w:p w14:paraId="2713A24E"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374660E1"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21FF69B6"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5E873A04"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04C98F90"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CA_n12A-n66A</w:t>
            </w:r>
          </w:p>
          <w:p w14:paraId="43952E33"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eastAsiaTheme="minorEastAsia" w:hAnsi="Arial"/>
                <w:sz w:val="18"/>
                <w:vertAlign w:val="superscript"/>
                <w:lang w:eastAsia="zh-CN"/>
              </w:rPr>
              <w:t>5</w:t>
            </w:r>
          </w:p>
          <w:p w14:paraId="4D1A3EC8" w14:textId="77777777" w:rsidR="00DC0852" w:rsidRPr="00AE7509" w:rsidRDefault="00DC0852" w:rsidP="00DC0852">
            <w:pPr>
              <w:pStyle w:val="TAC"/>
              <w:rPr>
                <w:lang w:val="es-US"/>
              </w:rPr>
            </w:pPr>
            <w:r w:rsidRPr="00AE7509">
              <w:rPr>
                <w:lang w:val="en-US"/>
              </w:rPr>
              <w:t>CA_n66A-n77A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2E759D9" w14:textId="77777777" w:rsidR="00DC0852" w:rsidRPr="00AE7509" w:rsidRDefault="00DC0852" w:rsidP="00DC0852">
            <w:pPr>
              <w:keepNext/>
              <w:keepLines/>
              <w:spacing w:after="0"/>
              <w:jc w:val="center"/>
              <w:rPr>
                <w:rFonts w:ascii="Arial" w:hAnsi="Arial"/>
                <w:sz w:val="18"/>
              </w:rPr>
            </w:pPr>
            <w:r w:rsidRPr="00AE7509">
              <w:rPr>
                <w:rFonts w:ascii="Arial"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006E8F7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C833DA0"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7D6697A7" w14:textId="77777777" w:rsidTr="007E35E5">
        <w:trPr>
          <w:trHeight w:val="29"/>
        </w:trPr>
        <w:tc>
          <w:tcPr>
            <w:tcW w:w="2756" w:type="dxa"/>
            <w:tcBorders>
              <w:top w:val="nil"/>
              <w:left w:val="single" w:sz="4" w:space="0" w:color="auto"/>
              <w:bottom w:val="nil"/>
              <w:right w:val="single" w:sz="4" w:space="0" w:color="auto"/>
            </w:tcBorders>
          </w:tcPr>
          <w:p w14:paraId="45F00AD0"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4DBAAA0" w14:textId="77777777" w:rsidR="00DC0852" w:rsidRPr="00AE7509" w:rsidRDefault="00DC0852" w:rsidP="00DC0852">
            <w:pPr>
              <w:keepNext/>
              <w:keepLines/>
              <w:spacing w:after="0"/>
              <w:jc w:val="center"/>
              <w:rPr>
                <w:rFonts w:ascii="Arial"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1A2D8688" w14:textId="77777777" w:rsidR="00DC0852" w:rsidRPr="00AE7509" w:rsidRDefault="00DC0852" w:rsidP="00DC0852">
            <w:pPr>
              <w:keepNext/>
              <w:keepLines/>
              <w:spacing w:after="0"/>
              <w:jc w:val="center"/>
              <w:rPr>
                <w:rFonts w:ascii="Arial" w:hAnsi="Arial"/>
                <w:sz w:val="18"/>
              </w:rPr>
            </w:pPr>
            <w:r w:rsidRPr="00AE7509">
              <w:rPr>
                <w:rFonts w:ascii="Arial"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5F8ED10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04F67156"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D0D6397" w14:textId="77777777" w:rsidTr="007E35E5">
        <w:trPr>
          <w:trHeight w:val="29"/>
        </w:trPr>
        <w:tc>
          <w:tcPr>
            <w:tcW w:w="2756" w:type="dxa"/>
            <w:tcBorders>
              <w:top w:val="nil"/>
              <w:left w:val="single" w:sz="4" w:space="0" w:color="auto"/>
              <w:bottom w:val="nil"/>
              <w:right w:val="single" w:sz="4" w:space="0" w:color="auto"/>
            </w:tcBorders>
          </w:tcPr>
          <w:p w14:paraId="63D4D056"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76495805" w14:textId="77777777" w:rsidR="00DC0852" w:rsidRPr="00AE7509" w:rsidRDefault="00DC0852" w:rsidP="00DC0852">
            <w:pPr>
              <w:keepNext/>
              <w:keepLines/>
              <w:spacing w:after="0"/>
              <w:jc w:val="center"/>
              <w:rPr>
                <w:rFonts w:ascii="Arial"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76C29D6B" w14:textId="77777777" w:rsidR="00DC0852" w:rsidRPr="00AE7509" w:rsidRDefault="00DC0852" w:rsidP="00DC0852">
            <w:pPr>
              <w:keepNext/>
              <w:keepLines/>
              <w:spacing w:after="0"/>
              <w:jc w:val="center"/>
              <w:rPr>
                <w:rFonts w:ascii="Arial" w:hAnsi="Arial"/>
                <w:sz w:val="18"/>
              </w:rPr>
            </w:pPr>
            <w:r w:rsidRPr="00AE7509">
              <w:rPr>
                <w:rFonts w:ascii="Arial"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31DF76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561" w:type="dxa"/>
            <w:tcBorders>
              <w:top w:val="nil"/>
              <w:left w:val="single" w:sz="4" w:space="0" w:color="auto"/>
              <w:bottom w:val="nil"/>
              <w:right w:val="single" w:sz="4" w:space="0" w:color="auto"/>
            </w:tcBorders>
          </w:tcPr>
          <w:p w14:paraId="4FA8E2B0"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62AF4745" w14:textId="77777777" w:rsidTr="007E35E5">
        <w:trPr>
          <w:trHeight w:val="29"/>
        </w:trPr>
        <w:tc>
          <w:tcPr>
            <w:tcW w:w="2756" w:type="dxa"/>
            <w:tcBorders>
              <w:top w:val="nil"/>
              <w:left w:val="single" w:sz="4" w:space="0" w:color="auto"/>
              <w:bottom w:val="single" w:sz="4" w:space="0" w:color="auto"/>
              <w:right w:val="single" w:sz="4" w:space="0" w:color="auto"/>
            </w:tcBorders>
          </w:tcPr>
          <w:p w14:paraId="25B24FAE"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44A7860D" w14:textId="77777777" w:rsidR="00DC0852" w:rsidRPr="00AE7509" w:rsidRDefault="00DC0852" w:rsidP="00DC0852">
            <w:pPr>
              <w:keepNext/>
              <w:keepLines/>
              <w:spacing w:after="0"/>
              <w:jc w:val="center"/>
              <w:rPr>
                <w:rFonts w:ascii="Arial"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69CE7145" w14:textId="77777777" w:rsidR="00DC0852" w:rsidRPr="00AE7509" w:rsidRDefault="00DC0852" w:rsidP="00DC0852">
            <w:pPr>
              <w:keepNext/>
              <w:keepLines/>
              <w:spacing w:after="0"/>
              <w:jc w:val="center"/>
              <w:rPr>
                <w:rFonts w:ascii="Arial" w:hAnsi="Arial"/>
                <w:sz w:val="18"/>
              </w:rPr>
            </w:pPr>
            <w:r w:rsidRPr="00AE7509">
              <w:rPr>
                <w:rFonts w:ascii="Arial"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FDC480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30C3CD7F"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7A8175F" w14:textId="77777777" w:rsidTr="007E35E5">
        <w:trPr>
          <w:trHeight w:val="29"/>
        </w:trPr>
        <w:tc>
          <w:tcPr>
            <w:tcW w:w="2756" w:type="dxa"/>
            <w:tcBorders>
              <w:top w:val="single" w:sz="4" w:space="0" w:color="auto"/>
              <w:left w:val="single" w:sz="4" w:space="0" w:color="auto"/>
              <w:bottom w:val="nil"/>
              <w:right w:val="single" w:sz="4" w:space="0" w:color="auto"/>
            </w:tcBorders>
          </w:tcPr>
          <w:p w14:paraId="794DFC80" w14:textId="77777777" w:rsidR="00DC0852" w:rsidRPr="00AE7509" w:rsidRDefault="00DC0852" w:rsidP="00DC0852">
            <w:pPr>
              <w:keepNext/>
              <w:keepLines/>
              <w:spacing w:after="0"/>
              <w:jc w:val="center"/>
              <w:rPr>
                <w:rFonts w:ascii="Arial" w:hAnsi="Arial"/>
                <w:sz w:val="18"/>
              </w:rPr>
            </w:pPr>
            <w:r w:rsidRPr="00AE7509">
              <w:rPr>
                <w:rFonts w:ascii="Arial" w:hAnsi="Arial"/>
                <w:kern w:val="2"/>
                <w:sz w:val="18"/>
                <w:szCs w:val="22"/>
                <w:lang w:val="en-US"/>
              </w:rPr>
              <w:t>CA_n2(2A)-n12A-n66A-n77(2A)</w:t>
            </w:r>
          </w:p>
        </w:tc>
        <w:tc>
          <w:tcPr>
            <w:tcW w:w="2822" w:type="dxa"/>
            <w:tcBorders>
              <w:top w:val="single" w:sz="4" w:space="0" w:color="auto"/>
              <w:left w:val="single" w:sz="4" w:space="0" w:color="auto"/>
              <w:bottom w:val="nil"/>
              <w:right w:val="single" w:sz="4" w:space="0" w:color="auto"/>
            </w:tcBorders>
          </w:tcPr>
          <w:p w14:paraId="3FDCC3EB"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1354ED4F"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3C20A87F"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4BECDDD6"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59074271"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CA_n12A-n66A</w:t>
            </w:r>
          </w:p>
          <w:p w14:paraId="068CD1E1"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eastAsiaTheme="minorEastAsia" w:hAnsi="Arial"/>
                <w:sz w:val="18"/>
                <w:vertAlign w:val="superscript"/>
                <w:lang w:eastAsia="zh-CN"/>
              </w:rPr>
              <w:t>5</w:t>
            </w:r>
          </w:p>
          <w:p w14:paraId="635C5CA2" w14:textId="77777777" w:rsidR="00DC0852" w:rsidRPr="00AE7509" w:rsidRDefault="00DC0852" w:rsidP="00DC0852">
            <w:pPr>
              <w:pStyle w:val="TAC"/>
              <w:rPr>
                <w:lang w:val="es-US"/>
              </w:rPr>
            </w:pPr>
            <w:r w:rsidRPr="00AE7509">
              <w:rPr>
                <w:lang w:val="en-US"/>
              </w:rPr>
              <w:t>CA_n66A-n77A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95AA005" w14:textId="77777777" w:rsidR="00DC0852" w:rsidRPr="00AE7509" w:rsidRDefault="00DC0852" w:rsidP="00DC0852">
            <w:pPr>
              <w:keepNext/>
              <w:keepLines/>
              <w:spacing w:after="0"/>
              <w:jc w:val="center"/>
              <w:rPr>
                <w:rFonts w:ascii="Arial" w:hAnsi="Arial"/>
                <w:sz w:val="18"/>
              </w:rPr>
            </w:pPr>
            <w:r w:rsidRPr="00AE7509">
              <w:rPr>
                <w:rFonts w:ascii="Arial"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54B9D29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561" w:type="dxa"/>
            <w:tcBorders>
              <w:top w:val="single" w:sz="4" w:space="0" w:color="auto"/>
              <w:left w:val="single" w:sz="4" w:space="0" w:color="auto"/>
              <w:bottom w:val="nil"/>
              <w:right w:val="single" w:sz="4" w:space="0" w:color="auto"/>
            </w:tcBorders>
          </w:tcPr>
          <w:p w14:paraId="77D168A2"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7ED02175" w14:textId="77777777" w:rsidTr="007E35E5">
        <w:trPr>
          <w:trHeight w:val="29"/>
        </w:trPr>
        <w:tc>
          <w:tcPr>
            <w:tcW w:w="2756" w:type="dxa"/>
            <w:tcBorders>
              <w:top w:val="nil"/>
              <w:left w:val="single" w:sz="4" w:space="0" w:color="auto"/>
              <w:bottom w:val="nil"/>
              <w:right w:val="single" w:sz="4" w:space="0" w:color="auto"/>
            </w:tcBorders>
          </w:tcPr>
          <w:p w14:paraId="46956F8D"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DE55E78" w14:textId="77777777" w:rsidR="00DC0852" w:rsidRPr="00AE7509" w:rsidRDefault="00DC0852" w:rsidP="00DC0852">
            <w:pPr>
              <w:keepNext/>
              <w:keepLines/>
              <w:spacing w:after="0"/>
              <w:jc w:val="center"/>
              <w:rPr>
                <w:rFonts w:ascii="Arial"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1366112A" w14:textId="77777777" w:rsidR="00DC0852" w:rsidRPr="00AE7509" w:rsidRDefault="00DC0852" w:rsidP="00DC0852">
            <w:pPr>
              <w:keepNext/>
              <w:keepLines/>
              <w:spacing w:after="0"/>
              <w:jc w:val="center"/>
              <w:rPr>
                <w:rFonts w:ascii="Arial" w:hAnsi="Arial"/>
                <w:sz w:val="18"/>
              </w:rPr>
            </w:pPr>
            <w:r w:rsidRPr="00AE7509">
              <w:rPr>
                <w:rFonts w:ascii="Arial"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4DAD3D9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0A1FBE31"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0D53848" w14:textId="77777777" w:rsidTr="007E35E5">
        <w:trPr>
          <w:trHeight w:val="29"/>
        </w:trPr>
        <w:tc>
          <w:tcPr>
            <w:tcW w:w="2756" w:type="dxa"/>
            <w:tcBorders>
              <w:top w:val="nil"/>
              <w:left w:val="single" w:sz="4" w:space="0" w:color="auto"/>
              <w:bottom w:val="nil"/>
              <w:right w:val="single" w:sz="4" w:space="0" w:color="auto"/>
            </w:tcBorders>
          </w:tcPr>
          <w:p w14:paraId="11A08689"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655E127" w14:textId="77777777" w:rsidR="00DC0852" w:rsidRPr="00AE7509" w:rsidRDefault="00DC0852" w:rsidP="00DC0852">
            <w:pPr>
              <w:keepNext/>
              <w:keepLines/>
              <w:spacing w:after="0"/>
              <w:jc w:val="center"/>
              <w:rPr>
                <w:rFonts w:ascii="Arial"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37AB7587" w14:textId="77777777" w:rsidR="00DC0852" w:rsidRPr="00AE7509" w:rsidRDefault="00DC0852" w:rsidP="00DC0852">
            <w:pPr>
              <w:keepNext/>
              <w:keepLines/>
              <w:spacing w:after="0"/>
              <w:jc w:val="center"/>
              <w:rPr>
                <w:rFonts w:ascii="Arial" w:hAnsi="Arial"/>
                <w:sz w:val="18"/>
              </w:rPr>
            </w:pPr>
            <w:r w:rsidRPr="00AE7509">
              <w:rPr>
                <w:rFonts w:ascii="Arial"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7C8862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2CF2BEE"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76B78EC" w14:textId="77777777" w:rsidTr="007E35E5">
        <w:trPr>
          <w:trHeight w:val="29"/>
        </w:trPr>
        <w:tc>
          <w:tcPr>
            <w:tcW w:w="2756" w:type="dxa"/>
            <w:tcBorders>
              <w:top w:val="nil"/>
              <w:left w:val="single" w:sz="4" w:space="0" w:color="auto"/>
              <w:bottom w:val="single" w:sz="4" w:space="0" w:color="auto"/>
              <w:right w:val="single" w:sz="4" w:space="0" w:color="auto"/>
            </w:tcBorders>
          </w:tcPr>
          <w:p w14:paraId="5EDCEE82"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5CB6CE96" w14:textId="77777777" w:rsidR="00DC0852" w:rsidRPr="00AE7509" w:rsidRDefault="00DC0852" w:rsidP="00DC0852">
            <w:pPr>
              <w:keepNext/>
              <w:keepLines/>
              <w:spacing w:after="0"/>
              <w:jc w:val="center"/>
              <w:rPr>
                <w:rFonts w:ascii="Arial"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6C2036C4" w14:textId="77777777" w:rsidR="00DC0852" w:rsidRPr="00AE7509" w:rsidRDefault="00DC0852" w:rsidP="00DC0852">
            <w:pPr>
              <w:keepNext/>
              <w:keepLines/>
              <w:spacing w:after="0"/>
              <w:jc w:val="center"/>
              <w:rPr>
                <w:rFonts w:ascii="Arial" w:hAnsi="Arial"/>
                <w:sz w:val="18"/>
              </w:rPr>
            </w:pPr>
            <w:r w:rsidRPr="00AE7509">
              <w:rPr>
                <w:rFonts w:ascii="Arial"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AE1FB1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en-GB"/>
              </w:rPr>
              <w:t>CA_n77(2A)_BCS1</w:t>
            </w:r>
          </w:p>
        </w:tc>
        <w:tc>
          <w:tcPr>
            <w:tcW w:w="2561" w:type="dxa"/>
            <w:tcBorders>
              <w:top w:val="nil"/>
              <w:left w:val="single" w:sz="4" w:space="0" w:color="auto"/>
              <w:bottom w:val="single" w:sz="4" w:space="0" w:color="auto"/>
              <w:right w:val="single" w:sz="4" w:space="0" w:color="auto"/>
            </w:tcBorders>
          </w:tcPr>
          <w:p w14:paraId="3A6A3476"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79352F39" w14:textId="77777777" w:rsidTr="007E35E5">
        <w:trPr>
          <w:trHeight w:val="29"/>
        </w:trPr>
        <w:tc>
          <w:tcPr>
            <w:tcW w:w="2756" w:type="dxa"/>
            <w:tcBorders>
              <w:top w:val="single" w:sz="4" w:space="0" w:color="auto"/>
              <w:left w:val="single" w:sz="4" w:space="0" w:color="auto"/>
              <w:bottom w:val="nil"/>
              <w:right w:val="single" w:sz="4" w:space="0" w:color="auto"/>
            </w:tcBorders>
          </w:tcPr>
          <w:p w14:paraId="110AB85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rPr>
              <w:t>CA_n2A-n14A-n30A-n66A</w:t>
            </w:r>
          </w:p>
        </w:tc>
        <w:tc>
          <w:tcPr>
            <w:tcW w:w="2822" w:type="dxa"/>
            <w:tcBorders>
              <w:top w:val="single" w:sz="4" w:space="0" w:color="auto"/>
              <w:left w:val="single" w:sz="4" w:space="0" w:color="auto"/>
              <w:bottom w:val="nil"/>
              <w:right w:val="single" w:sz="4" w:space="0" w:color="auto"/>
            </w:tcBorders>
          </w:tcPr>
          <w:p w14:paraId="634EF42A" w14:textId="77777777" w:rsidR="00DC0852" w:rsidRPr="00AE7509" w:rsidRDefault="00DC0852" w:rsidP="00DC0852">
            <w:pPr>
              <w:keepNext/>
              <w:keepLines/>
              <w:spacing w:after="0"/>
              <w:jc w:val="center"/>
              <w:rPr>
                <w:rFonts w:ascii="Arial" w:hAnsi="Arial"/>
                <w:b/>
                <w:sz w:val="18"/>
                <w:lang w:val="es-US"/>
              </w:rPr>
            </w:pPr>
            <w:r w:rsidRPr="00AE7509">
              <w:rPr>
                <w:rFonts w:ascii="Arial" w:hAnsi="Arial"/>
                <w:sz w:val="18"/>
                <w:lang w:val="es-US"/>
              </w:rPr>
              <w:t>CA_n2A-n14A</w:t>
            </w:r>
          </w:p>
          <w:p w14:paraId="66F9D42F" w14:textId="77777777" w:rsidR="00DC0852" w:rsidRPr="00AE7509" w:rsidRDefault="00DC0852" w:rsidP="00DC0852">
            <w:pPr>
              <w:keepNext/>
              <w:keepLines/>
              <w:spacing w:after="0"/>
              <w:jc w:val="center"/>
              <w:rPr>
                <w:rFonts w:ascii="Arial" w:hAnsi="Arial"/>
                <w:b/>
                <w:sz w:val="18"/>
                <w:lang w:val="es-US"/>
              </w:rPr>
            </w:pPr>
            <w:r w:rsidRPr="00AE7509">
              <w:rPr>
                <w:rFonts w:ascii="Arial" w:hAnsi="Arial"/>
                <w:sz w:val="18"/>
                <w:lang w:val="es-US"/>
              </w:rPr>
              <w:t>CA_n2A-n30A</w:t>
            </w:r>
          </w:p>
          <w:p w14:paraId="194E029E" w14:textId="77777777" w:rsidR="00DC0852" w:rsidRPr="00AE7509" w:rsidRDefault="00DC0852" w:rsidP="00DC0852">
            <w:pPr>
              <w:keepNext/>
              <w:keepLines/>
              <w:spacing w:after="0"/>
              <w:jc w:val="center"/>
              <w:rPr>
                <w:rFonts w:ascii="Arial" w:hAnsi="Arial"/>
                <w:b/>
                <w:sz w:val="18"/>
                <w:lang w:val="es-US"/>
              </w:rPr>
            </w:pPr>
            <w:r w:rsidRPr="00AE7509">
              <w:rPr>
                <w:rFonts w:ascii="Arial" w:hAnsi="Arial"/>
                <w:sz w:val="18"/>
                <w:lang w:val="es-US"/>
              </w:rPr>
              <w:t>CA_n2A-n66A</w:t>
            </w:r>
          </w:p>
          <w:p w14:paraId="60C71E52" w14:textId="77777777" w:rsidR="00DC0852" w:rsidRPr="00AE7509" w:rsidRDefault="00DC0852" w:rsidP="00DC0852">
            <w:pPr>
              <w:keepNext/>
              <w:keepLines/>
              <w:spacing w:after="0"/>
              <w:jc w:val="center"/>
              <w:rPr>
                <w:rFonts w:ascii="Arial" w:hAnsi="Arial"/>
                <w:b/>
                <w:sz w:val="18"/>
                <w:lang w:val="es-US"/>
              </w:rPr>
            </w:pPr>
            <w:r w:rsidRPr="00AE7509">
              <w:rPr>
                <w:rFonts w:ascii="Arial" w:hAnsi="Arial"/>
                <w:sz w:val="18"/>
                <w:lang w:val="es-US"/>
              </w:rPr>
              <w:t>CA_n14A-n30A</w:t>
            </w:r>
          </w:p>
          <w:p w14:paraId="51E30F19" w14:textId="77777777" w:rsidR="00DC0852" w:rsidRPr="00AE7509" w:rsidRDefault="00DC0852" w:rsidP="00DC0852">
            <w:pPr>
              <w:keepNext/>
              <w:keepLines/>
              <w:spacing w:after="0"/>
              <w:jc w:val="center"/>
              <w:rPr>
                <w:rFonts w:ascii="Arial" w:hAnsi="Arial"/>
                <w:b/>
                <w:sz w:val="18"/>
                <w:lang w:val="es-US"/>
              </w:rPr>
            </w:pPr>
            <w:r w:rsidRPr="00AE7509">
              <w:rPr>
                <w:rFonts w:ascii="Arial" w:hAnsi="Arial"/>
                <w:sz w:val="18"/>
                <w:lang w:val="es-US"/>
              </w:rPr>
              <w:t>CA_n14A-n66A</w:t>
            </w:r>
          </w:p>
          <w:p w14:paraId="0EC70DB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05662B4E"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3B98128C"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40C5C13"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5ECA3984" w14:textId="77777777" w:rsidTr="007E35E5">
        <w:trPr>
          <w:trHeight w:val="29"/>
        </w:trPr>
        <w:tc>
          <w:tcPr>
            <w:tcW w:w="2756" w:type="dxa"/>
            <w:tcBorders>
              <w:top w:val="nil"/>
              <w:left w:val="single" w:sz="4" w:space="0" w:color="auto"/>
              <w:bottom w:val="nil"/>
              <w:right w:val="single" w:sz="4" w:space="0" w:color="auto"/>
            </w:tcBorders>
          </w:tcPr>
          <w:p w14:paraId="0861943F"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280F627"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86FF1A9"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rPr>
              <w:t>n14</w:t>
            </w:r>
          </w:p>
        </w:tc>
        <w:tc>
          <w:tcPr>
            <w:tcW w:w="4795" w:type="dxa"/>
            <w:tcBorders>
              <w:top w:val="single" w:sz="4" w:space="0" w:color="auto"/>
              <w:left w:val="single" w:sz="4" w:space="0" w:color="auto"/>
              <w:bottom w:val="single" w:sz="4" w:space="0" w:color="auto"/>
              <w:right w:val="single" w:sz="4" w:space="0" w:color="auto"/>
            </w:tcBorders>
          </w:tcPr>
          <w:p w14:paraId="0996C2C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77BB12B9"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47991C18" w14:textId="77777777" w:rsidTr="007E35E5">
        <w:trPr>
          <w:trHeight w:val="29"/>
        </w:trPr>
        <w:tc>
          <w:tcPr>
            <w:tcW w:w="2756" w:type="dxa"/>
            <w:tcBorders>
              <w:top w:val="nil"/>
              <w:left w:val="single" w:sz="4" w:space="0" w:color="auto"/>
              <w:bottom w:val="nil"/>
              <w:right w:val="single" w:sz="4" w:space="0" w:color="auto"/>
            </w:tcBorders>
          </w:tcPr>
          <w:p w14:paraId="0F0D75F7"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273459F"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B42A3C6"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7691D9EA"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5461D0EE"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72B3BAD4" w14:textId="77777777" w:rsidTr="007E35E5">
        <w:trPr>
          <w:trHeight w:val="29"/>
        </w:trPr>
        <w:tc>
          <w:tcPr>
            <w:tcW w:w="2756" w:type="dxa"/>
            <w:tcBorders>
              <w:top w:val="nil"/>
              <w:left w:val="single" w:sz="4" w:space="0" w:color="auto"/>
              <w:bottom w:val="single" w:sz="4" w:space="0" w:color="auto"/>
              <w:right w:val="single" w:sz="4" w:space="0" w:color="auto"/>
            </w:tcBorders>
          </w:tcPr>
          <w:p w14:paraId="57D79232"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4105AF7"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27E5E32"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4F05AF0"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53DD7A90"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DA08D03" w14:textId="77777777" w:rsidTr="007E35E5">
        <w:trPr>
          <w:trHeight w:val="29"/>
        </w:trPr>
        <w:tc>
          <w:tcPr>
            <w:tcW w:w="2756" w:type="dxa"/>
            <w:vMerge w:val="restart"/>
            <w:tcBorders>
              <w:top w:val="nil"/>
              <w:left w:val="single" w:sz="4" w:space="0" w:color="auto"/>
              <w:right w:val="single" w:sz="4" w:space="0" w:color="auto"/>
            </w:tcBorders>
          </w:tcPr>
          <w:p w14:paraId="74135305"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sz w:val="18"/>
                <w:lang w:val="es-US"/>
              </w:rPr>
              <w:t>CA_n2(2A)-n14A-n30A-n66A</w:t>
            </w:r>
          </w:p>
        </w:tc>
        <w:tc>
          <w:tcPr>
            <w:tcW w:w="2822" w:type="dxa"/>
            <w:tcBorders>
              <w:top w:val="nil"/>
              <w:left w:val="single" w:sz="4" w:space="0" w:color="auto"/>
              <w:bottom w:val="single" w:sz="4" w:space="0" w:color="FFFFFF" w:themeColor="background1"/>
              <w:right w:val="single" w:sz="4" w:space="0" w:color="auto"/>
            </w:tcBorders>
          </w:tcPr>
          <w:p w14:paraId="2464D856" w14:textId="77777777" w:rsidR="00DC0852" w:rsidRPr="00AE7509" w:rsidRDefault="00DC0852" w:rsidP="00DC0852">
            <w:pPr>
              <w:keepNext/>
              <w:keepLines/>
              <w:spacing w:after="0"/>
              <w:jc w:val="center"/>
              <w:rPr>
                <w:rFonts w:ascii="Arial" w:hAnsi="Arial"/>
                <w:sz w:val="18"/>
                <w:lang w:val="es-US"/>
              </w:rPr>
            </w:pPr>
            <w:r w:rsidRPr="00AE7509">
              <w:rPr>
                <w:rFonts w:ascii="Arial" w:hAnsi="Arial"/>
                <w:sz w:val="18"/>
                <w:lang w:val="es-US"/>
              </w:rPr>
              <w:t>CA_n2A-n14A</w:t>
            </w:r>
          </w:p>
          <w:p w14:paraId="4BCC15E9" w14:textId="77777777" w:rsidR="00DC0852" w:rsidRPr="00AE7509" w:rsidRDefault="00DC0852" w:rsidP="00DC0852">
            <w:pPr>
              <w:keepNext/>
              <w:keepLines/>
              <w:spacing w:after="0"/>
              <w:jc w:val="center"/>
              <w:rPr>
                <w:rFonts w:ascii="Arial" w:hAnsi="Arial"/>
                <w:sz w:val="18"/>
                <w:lang w:val="es-US"/>
              </w:rPr>
            </w:pPr>
            <w:r w:rsidRPr="00AE7509">
              <w:rPr>
                <w:rFonts w:ascii="Arial" w:hAnsi="Arial"/>
                <w:sz w:val="18"/>
                <w:lang w:val="es-US"/>
              </w:rPr>
              <w:t>CA_n2A-n30A</w:t>
            </w:r>
          </w:p>
          <w:p w14:paraId="6F716E19" w14:textId="77777777" w:rsidR="00DC0852" w:rsidRPr="00AE7509" w:rsidRDefault="00DC0852" w:rsidP="00DC0852">
            <w:pPr>
              <w:keepNext/>
              <w:keepLines/>
              <w:spacing w:after="0"/>
              <w:jc w:val="center"/>
              <w:rPr>
                <w:rFonts w:ascii="Arial" w:hAnsi="Arial"/>
                <w:sz w:val="18"/>
                <w:lang w:val="es-US"/>
              </w:rPr>
            </w:pPr>
            <w:r w:rsidRPr="00AE7509">
              <w:rPr>
                <w:rFonts w:ascii="Arial" w:hAnsi="Arial"/>
                <w:sz w:val="18"/>
                <w:lang w:val="es-US"/>
              </w:rPr>
              <w:t>CA_n2A-n66A</w:t>
            </w:r>
          </w:p>
          <w:p w14:paraId="6D99A8D8" w14:textId="77777777" w:rsidR="00DC0852" w:rsidRPr="00AE7509" w:rsidRDefault="00DC0852" w:rsidP="00DC0852">
            <w:pPr>
              <w:keepNext/>
              <w:keepLines/>
              <w:spacing w:after="0"/>
              <w:jc w:val="center"/>
              <w:rPr>
                <w:rFonts w:ascii="Arial" w:hAnsi="Arial"/>
                <w:sz w:val="18"/>
                <w:lang w:val="es-US"/>
              </w:rPr>
            </w:pPr>
            <w:r w:rsidRPr="00AE7509">
              <w:rPr>
                <w:rFonts w:ascii="Arial" w:hAnsi="Arial"/>
                <w:sz w:val="18"/>
                <w:lang w:val="es-US"/>
              </w:rPr>
              <w:t>CA_n14A-n30A</w:t>
            </w:r>
          </w:p>
          <w:p w14:paraId="3AEF58BC" w14:textId="77777777" w:rsidR="00DC0852" w:rsidRPr="00AE7509" w:rsidRDefault="00DC0852" w:rsidP="00DC0852">
            <w:pPr>
              <w:keepNext/>
              <w:keepLines/>
              <w:spacing w:after="0"/>
              <w:jc w:val="center"/>
              <w:rPr>
                <w:rFonts w:ascii="Arial" w:hAnsi="Arial"/>
                <w:sz w:val="18"/>
                <w:lang w:val="es-US"/>
              </w:rPr>
            </w:pPr>
            <w:r w:rsidRPr="00AE7509">
              <w:rPr>
                <w:rFonts w:ascii="Arial" w:hAnsi="Arial"/>
                <w:sz w:val="18"/>
                <w:lang w:val="es-US"/>
              </w:rPr>
              <w:t>CA_n14A-n66A</w:t>
            </w:r>
          </w:p>
          <w:p w14:paraId="0B2BFE4A"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31C71621" w14:textId="77777777" w:rsidR="00DC0852" w:rsidRPr="00AE7509" w:rsidRDefault="00DC0852" w:rsidP="00DC0852">
            <w:pPr>
              <w:keepNext/>
              <w:keepLines/>
              <w:spacing w:after="0"/>
              <w:jc w:val="center"/>
              <w:rPr>
                <w:rFonts w:ascii="Arial" w:hAnsi="Arial"/>
                <w:sz w:val="18"/>
              </w:rPr>
            </w:pPr>
            <w:r w:rsidRPr="00AE7509">
              <w:rPr>
                <w:rFonts w:ascii="Arial" w:hAnsi="Arial" w:hint="eastAsia"/>
                <w:sz w:val="18"/>
              </w:rPr>
              <w:t>n</w:t>
            </w:r>
            <w:r w:rsidRPr="00AE7509">
              <w:rPr>
                <w:rFonts w:ascii="Arial"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3DA8C12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rPr>
              <w:t>CA_n2(2A)_BCS0</w:t>
            </w:r>
          </w:p>
        </w:tc>
        <w:tc>
          <w:tcPr>
            <w:tcW w:w="2561" w:type="dxa"/>
            <w:vMerge w:val="restart"/>
            <w:tcBorders>
              <w:top w:val="nil"/>
              <w:left w:val="single" w:sz="4" w:space="0" w:color="auto"/>
              <w:right w:val="single" w:sz="4" w:space="0" w:color="auto"/>
            </w:tcBorders>
          </w:tcPr>
          <w:p w14:paraId="0E062AB1"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DC0852" w:rsidRPr="00AE7509" w14:paraId="6C187234" w14:textId="77777777" w:rsidTr="007E35E5">
        <w:trPr>
          <w:trHeight w:val="29"/>
        </w:trPr>
        <w:tc>
          <w:tcPr>
            <w:tcW w:w="2756" w:type="dxa"/>
            <w:vMerge/>
            <w:tcBorders>
              <w:left w:val="single" w:sz="4" w:space="0" w:color="auto"/>
              <w:right w:val="single" w:sz="4" w:space="0" w:color="auto"/>
            </w:tcBorders>
          </w:tcPr>
          <w:p w14:paraId="334E7539"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3F3C9F8"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A982D20" w14:textId="77777777" w:rsidR="00DC0852" w:rsidRPr="00AE7509" w:rsidRDefault="00DC0852" w:rsidP="00DC0852">
            <w:pPr>
              <w:keepNext/>
              <w:keepLines/>
              <w:spacing w:after="0"/>
              <w:jc w:val="center"/>
              <w:rPr>
                <w:rFonts w:ascii="Arial" w:hAnsi="Arial"/>
                <w:sz w:val="18"/>
              </w:rPr>
            </w:pPr>
            <w:r w:rsidRPr="00AE7509">
              <w:rPr>
                <w:rFonts w:ascii="Arial" w:hAnsi="Arial"/>
                <w:sz w:val="18"/>
              </w:rPr>
              <w:t>n14</w:t>
            </w:r>
          </w:p>
        </w:tc>
        <w:tc>
          <w:tcPr>
            <w:tcW w:w="4795" w:type="dxa"/>
            <w:tcBorders>
              <w:top w:val="single" w:sz="4" w:space="0" w:color="auto"/>
              <w:left w:val="single" w:sz="4" w:space="0" w:color="auto"/>
              <w:bottom w:val="single" w:sz="4" w:space="0" w:color="auto"/>
              <w:right w:val="single" w:sz="4" w:space="0" w:color="auto"/>
            </w:tcBorders>
          </w:tcPr>
          <w:p w14:paraId="5B07EC0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vMerge/>
            <w:tcBorders>
              <w:left w:val="single" w:sz="4" w:space="0" w:color="auto"/>
              <w:right w:val="single" w:sz="4" w:space="0" w:color="auto"/>
            </w:tcBorders>
          </w:tcPr>
          <w:p w14:paraId="59F6CCB7"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477DC4E6" w14:textId="77777777" w:rsidTr="007E35E5">
        <w:trPr>
          <w:trHeight w:val="29"/>
        </w:trPr>
        <w:tc>
          <w:tcPr>
            <w:tcW w:w="2756" w:type="dxa"/>
            <w:vMerge/>
            <w:tcBorders>
              <w:left w:val="single" w:sz="4" w:space="0" w:color="auto"/>
              <w:right w:val="single" w:sz="4" w:space="0" w:color="auto"/>
            </w:tcBorders>
          </w:tcPr>
          <w:p w14:paraId="00E21A0C"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D0DFA39"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C4561EF" w14:textId="77777777" w:rsidR="00DC0852" w:rsidRPr="00AE7509" w:rsidRDefault="00DC0852" w:rsidP="00DC0852">
            <w:pPr>
              <w:keepNext/>
              <w:keepLines/>
              <w:spacing w:after="0"/>
              <w:jc w:val="center"/>
              <w:rPr>
                <w:rFonts w:ascii="Arial" w:hAnsi="Arial"/>
                <w:sz w:val="18"/>
              </w:rPr>
            </w:pPr>
            <w:r w:rsidRPr="00AE7509">
              <w:rPr>
                <w:rFonts w:ascii="Arial"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2CCACB3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vMerge/>
            <w:tcBorders>
              <w:left w:val="single" w:sz="4" w:space="0" w:color="auto"/>
              <w:right w:val="single" w:sz="4" w:space="0" w:color="auto"/>
            </w:tcBorders>
          </w:tcPr>
          <w:p w14:paraId="7AE1E792"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BBECDD1" w14:textId="77777777" w:rsidTr="007E35E5">
        <w:trPr>
          <w:trHeight w:val="29"/>
        </w:trPr>
        <w:tc>
          <w:tcPr>
            <w:tcW w:w="2756" w:type="dxa"/>
            <w:vMerge/>
            <w:tcBorders>
              <w:left w:val="single" w:sz="4" w:space="0" w:color="auto"/>
              <w:bottom w:val="single" w:sz="4" w:space="0" w:color="auto"/>
              <w:right w:val="single" w:sz="4" w:space="0" w:color="auto"/>
            </w:tcBorders>
          </w:tcPr>
          <w:p w14:paraId="3EF784F2"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38B40624"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D5C5ED4" w14:textId="77777777" w:rsidR="00DC0852" w:rsidRPr="00AE7509" w:rsidRDefault="00DC0852" w:rsidP="00DC0852">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0BAEDD5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vMerge/>
            <w:tcBorders>
              <w:left w:val="single" w:sz="4" w:space="0" w:color="auto"/>
              <w:bottom w:val="single" w:sz="4" w:space="0" w:color="auto"/>
              <w:right w:val="single" w:sz="4" w:space="0" w:color="auto"/>
            </w:tcBorders>
          </w:tcPr>
          <w:p w14:paraId="4E6ECD17"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4D2B160" w14:textId="77777777" w:rsidTr="007E35E5">
        <w:trPr>
          <w:trHeight w:val="29"/>
        </w:trPr>
        <w:tc>
          <w:tcPr>
            <w:tcW w:w="2756" w:type="dxa"/>
            <w:vMerge w:val="restart"/>
            <w:tcBorders>
              <w:top w:val="nil"/>
              <w:left w:val="single" w:sz="4" w:space="0" w:color="auto"/>
              <w:right w:val="single" w:sz="4" w:space="0" w:color="auto"/>
            </w:tcBorders>
          </w:tcPr>
          <w:p w14:paraId="31EA71F7"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sz w:val="18"/>
                <w:lang w:val="es-US"/>
              </w:rPr>
              <w:t>CA_n2A-n14A-n30A-n66(2A)</w:t>
            </w:r>
          </w:p>
        </w:tc>
        <w:tc>
          <w:tcPr>
            <w:tcW w:w="2822" w:type="dxa"/>
            <w:tcBorders>
              <w:top w:val="nil"/>
              <w:left w:val="single" w:sz="4" w:space="0" w:color="auto"/>
              <w:bottom w:val="single" w:sz="4" w:space="0" w:color="FFFFFF" w:themeColor="background1"/>
              <w:right w:val="single" w:sz="4" w:space="0" w:color="auto"/>
            </w:tcBorders>
          </w:tcPr>
          <w:p w14:paraId="0A22DC90" w14:textId="77777777" w:rsidR="00DC0852" w:rsidRPr="00AE7509" w:rsidRDefault="00DC0852" w:rsidP="00DC0852">
            <w:pPr>
              <w:keepNext/>
              <w:keepLines/>
              <w:spacing w:after="0"/>
              <w:jc w:val="center"/>
              <w:rPr>
                <w:rFonts w:ascii="Arial" w:hAnsi="Arial"/>
                <w:sz w:val="18"/>
                <w:lang w:val="es-US"/>
              </w:rPr>
            </w:pPr>
            <w:r w:rsidRPr="00AE7509">
              <w:rPr>
                <w:rFonts w:ascii="Arial" w:hAnsi="Arial"/>
                <w:sz w:val="18"/>
                <w:lang w:val="es-US"/>
              </w:rPr>
              <w:t>CA_n2A-n14A</w:t>
            </w:r>
          </w:p>
          <w:p w14:paraId="76742CE4" w14:textId="77777777" w:rsidR="00DC0852" w:rsidRPr="00AE7509" w:rsidRDefault="00DC0852" w:rsidP="00DC0852">
            <w:pPr>
              <w:keepNext/>
              <w:keepLines/>
              <w:spacing w:after="0"/>
              <w:jc w:val="center"/>
              <w:rPr>
                <w:rFonts w:ascii="Arial" w:hAnsi="Arial"/>
                <w:sz w:val="18"/>
                <w:lang w:val="es-US"/>
              </w:rPr>
            </w:pPr>
            <w:r w:rsidRPr="00AE7509">
              <w:rPr>
                <w:rFonts w:ascii="Arial" w:hAnsi="Arial"/>
                <w:sz w:val="18"/>
                <w:lang w:val="es-US"/>
              </w:rPr>
              <w:t>CA_n2A-n30A</w:t>
            </w:r>
          </w:p>
          <w:p w14:paraId="61EB29F3" w14:textId="77777777" w:rsidR="00DC0852" w:rsidRPr="00AE7509" w:rsidRDefault="00DC0852" w:rsidP="00DC0852">
            <w:pPr>
              <w:keepNext/>
              <w:keepLines/>
              <w:spacing w:after="0"/>
              <w:jc w:val="center"/>
              <w:rPr>
                <w:rFonts w:ascii="Arial" w:hAnsi="Arial"/>
                <w:sz w:val="18"/>
                <w:lang w:val="es-US"/>
              </w:rPr>
            </w:pPr>
            <w:r w:rsidRPr="00AE7509">
              <w:rPr>
                <w:rFonts w:ascii="Arial" w:hAnsi="Arial"/>
                <w:sz w:val="18"/>
                <w:lang w:val="es-US"/>
              </w:rPr>
              <w:t>CA_n2A-n66A</w:t>
            </w:r>
          </w:p>
          <w:p w14:paraId="15B54AB0" w14:textId="77777777" w:rsidR="00DC0852" w:rsidRPr="00AE7509" w:rsidRDefault="00DC0852" w:rsidP="00DC0852">
            <w:pPr>
              <w:keepNext/>
              <w:keepLines/>
              <w:spacing w:after="0"/>
              <w:jc w:val="center"/>
              <w:rPr>
                <w:rFonts w:ascii="Arial" w:hAnsi="Arial"/>
                <w:sz w:val="18"/>
                <w:lang w:val="es-US"/>
              </w:rPr>
            </w:pPr>
            <w:r w:rsidRPr="00AE7509">
              <w:rPr>
                <w:rFonts w:ascii="Arial" w:hAnsi="Arial"/>
                <w:sz w:val="18"/>
                <w:lang w:val="es-US"/>
              </w:rPr>
              <w:t>CA_n14A-n30A</w:t>
            </w:r>
          </w:p>
          <w:p w14:paraId="66FEFBA1" w14:textId="77777777" w:rsidR="00DC0852" w:rsidRPr="00AE7509" w:rsidRDefault="00DC0852" w:rsidP="00DC0852">
            <w:pPr>
              <w:keepNext/>
              <w:keepLines/>
              <w:spacing w:after="0"/>
              <w:jc w:val="center"/>
              <w:rPr>
                <w:rFonts w:ascii="Arial" w:hAnsi="Arial"/>
                <w:sz w:val="18"/>
                <w:lang w:val="es-US"/>
              </w:rPr>
            </w:pPr>
            <w:r w:rsidRPr="00AE7509">
              <w:rPr>
                <w:rFonts w:ascii="Arial" w:hAnsi="Arial"/>
                <w:sz w:val="18"/>
                <w:lang w:val="es-US"/>
              </w:rPr>
              <w:t>CA_n14A-n66A</w:t>
            </w:r>
          </w:p>
          <w:p w14:paraId="5F084A72"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5C1CD406" w14:textId="77777777" w:rsidR="00DC0852" w:rsidRPr="00AE7509" w:rsidRDefault="00DC0852" w:rsidP="00DC0852">
            <w:pPr>
              <w:keepNext/>
              <w:keepLines/>
              <w:spacing w:after="0"/>
              <w:jc w:val="center"/>
              <w:rPr>
                <w:rFonts w:ascii="Arial" w:hAnsi="Arial"/>
                <w:sz w:val="18"/>
              </w:rPr>
            </w:pPr>
            <w:r w:rsidRPr="00AE7509">
              <w:rPr>
                <w:rFonts w:ascii="Arial" w:hAnsi="Arial" w:hint="eastAsia"/>
                <w:sz w:val="18"/>
              </w:rPr>
              <w:t>n</w:t>
            </w:r>
            <w:r w:rsidRPr="00AE7509">
              <w:rPr>
                <w:rFonts w:ascii="Arial"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58FED78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vMerge w:val="restart"/>
            <w:tcBorders>
              <w:top w:val="nil"/>
              <w:left w:val="single" w:sz="4" w:space="0" w:color="auto"/>
              <w:right w:val="single" w:sz="4" w:space="0" w:color="auto"/>
            </w:tcBorders>
          </w:tcPr>
          <w:p w14:paraId="439E23DD"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DC0852" w:rsidRPr="00AE7509" w14:paraId="374B7AC9" w14:textId="77777777" w:rsidTr="007E35E5">
        <w:trPr>
          <w:trHeight w:val="29"/>
        </w:trPr>
        <w:tc>
          <w:tcPr>
            <w:tcW w:w="2756" w:type="dxa"/>
            <w:vMerge/>
            <w:tcBorders>
              <w:left w:val="single" w:sz="4" w:space="0" w:color="auto"/>
              <w:right w:val="single" w:sz="4" w:space="0" w:color="auto"/>
            </w:tcBorders>
          </w:tcPr>
          <w:p w14:paraId="41EB6C6B"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FAB15B7"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16D0D4E" w14:textId="77777777" w:rsidR="00DC0852" w:rsidRPr="00AE7509" w:rsidRDefault="00DC0852" w:rsidP="00DC0852">
            <w:pPr>
              <w:keepNext/>
              <w:keepLines/>
              <w:spacing w:after="0"/>
              <w:jc w:val="center"/>
              <w:rPr>
                <w:rFonts w:ascii="Arial" w:hAnsi="Arial"/>
                <w:sz w:val="18"/>
              </w:rPr>
            </w:pPr>
            <w:r w:rsidRPr="00AE7509">
              <w:rPr>
                <w:rFonts w:ascii="Arial" w:hAnsi="Arial"/>
                <w:sz w:val="18"/>
              </w:rPr>
              <w:t>n14</w:t>
            </w:r>
          </w:p>
        </w:tc>
        <w:tc>
          <w:tcPr>
            <w:tcW w:w="4795" w:type="dxa"/>
            <w:tcBorders>
              <w:top w:val="single" w:sz="4" w:space="0" w:color="auto"/>
              <w:left w:val="single" w:sz="4" w:space="0" w:color="auto"/>
              <w:bottom w:val="single" w:sz="4" w:space="0" w:color="auto"/>
              <w:right w:val="single" w:sz="4" w:space="0" w:color="auto"/>
            </w:tcBorders>
          </w:tcPr>
          <w:p w14:paraId="2FA4650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vMerge/>
            <w:tcBorders>
              <w:left w:val="single" w:sz="4" w:space="0" w:color="auto"/>
              <w:right w:val="single" w:sz="4" w:space="0" w:color="auto"/>
            </w:tcBorders>
          </w:tcPr>
          <w:p w14:paraId="50C52C90"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4EB1B858" w14:textId="77777777" w:rsidTr="007E35E5">
        <w:trPr>
          <w:trHeight w:val="29"/>
        </w:trPr>
        <w:tc>
          <w:tcPr>
            <w:tcW w:w="2756" w:type="dxa"/>
            <w:vMerge/>
            <w:tcBorders>
              <w:left w:val="single" w:sz="4" w:space="0" w:color="auto"/>
              <w:right w:val="single" w:sz="4" w:space="0" w:color="auto"/>
            </w:tcBorders>
          </w:tcPr>
          <w:p w14:paraId="65B24F21"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492843A"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3E75361" w14:textId="77777777" w:rsidR="00DC0852" w:rsidRPr="00AE7509" w:rsidRDefault="00DC0852" w:rsidP="00DC0852">
            <w:pPr>
              <w:keepNext/>
              <w:keepLines/>
              <w:spacing w:after="0"/>
              <w:jc w:val="center"/>
              <w:rPr>
                <w:rFonts w:ascii="Arial" w:hAnsi="Arial"/>
                <w:sz w:val="18"/>
              </w:rPr>
            </w:pPr>
            <w:r w:rsidRPr="00AE7509">
              <w:rPr>
                <w:rFonts w:ascii="Arial"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5C766D7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vMerge/>
            <w:tcBorders>
              <w:left w:val="single" w:sz="4" w:space="0" w:color="auto"/>
              <w:right w:val="single" w:sz="4" w:space="0" w:color="auto"/>
            </w:tcBorders>
          </w:tcPr>
          <w:p w14:paraId="4651E457"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B6D943C" w14:textId="77777777" w:rsidTr="007E35E5">
        <w:trPr>
          <w:trHeight w:val="29"/>
        </w:trPr>
        <w:tc>
          <w:tcPr>
            <w:tcW w:w="2756" w:type="dxa"/>
            <w:vMerge/>
            <w:tcBorders>
              <w:left w:val="single" w:sz="4" w:space="0" w:color="auto"/>
              <w:bottom w:val="single" w:sz="4" w:space="0" w:color="auto"/>
              <w:right w:val="single" w:sz="4" w:space="0" w:color="auto"/>
            </w:tcBorders>
          </w:tcPr>
          <w:p w14:paraId="12F9E089"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1727B613"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980A342" w14:textId="77777777" w:rsidR="00DC0852" w:rsidRPr="00AE7509" w:rsidRDefault="00DC0852" w:rsidP="00DC0852">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0704093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vMerge/>
            <w:tcBorders>
              <w:left w:val="single" w:sz="4" w:space="0" w:color="auto"/>
              <w:bottom w:val="single" w:sz="4" w:space="0" w:color="auto"/>
              <w:right w:val="single" w:sz="4" w:space="0" w:color="auto"/>
            </w:tcBorders>
          </w:tcPr>
          <w:p w14:paraId="40E1A46C"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24D05A2" w14:textId="77777777" w:rsidTr="007E35E5">
        <w:trPr>
          <w:trHeight w:val="29"/>
        </w:trPr>
        <w:tc>
          <w:tcPr>
            <w:tcW w:w="2756" w:type="dxa"/>
            <w:tcBorders>
              <w:top w:val="single" w:sz="4" w:space="0" w:color="auto"/>
              <w:left w:val="single" w:sz="4" w:space="0" w:color="auto"/>
              <w:bottom w:val="nil"/>
              <w:right w:val="single" w:sz="4" w:space="0" w:color="auto"/>
            </w:tcBorders>
          </w:tcPr>
          <w:p w14:paraId="25DC82D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14</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A-n77A</w:t>
            </w:r>
          </w:p>
        </w:tc>
        <w:tc>
          <w:tcPr>
            <w:tcW w:w="2822" w:type="dxa"/>
            <w:tcBorders>
              <w:top w:val="single" w:sz="4" w:space="0" w:color="auto"/>
              <w:left w:val="single" w:sz="4" w:space="0" w:color="auto"/>
              <w:bottom w:val="nil"/>
              <w:right w:val="single" w:sz="4" w:space="0" w:color="auto"/>
            </w:tcBorders>
          </w:tcPr>
          <w:p w14:paraId="179418B2"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27842D0C"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CA_n2A-n14A</w:t>
            </w:r>
          </w:p>
          <w:p w14:paraId="14C0EAAC"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CA_n2A-n30A</w:t>
            </w:r>
          </w:p>
          <w:p w14:paraId="47F77CA2"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7C753CDF"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CA_n14A-n30A</w:t>
            </w:r>
          </w:p>
          <w:p w14:paraId="38AD380A"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684BA96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CA_n30A-n77A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9ADCE99"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BDB8DAF"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0D76511"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525363F4" w14:textId="77777777" w:rsidTr="007E35E5">
        <w:trPr>
          <w:trHeight w:val="29"/>
        </w:trPr>
        <w:tc>
          <w:tcPr>
            <w:tcW w:w="2756" w:type="dxa"/>
            <w:tcBorders>
              <w:top w:val="nil"/>
              <w:left w:val="single" w:sz="4" w:space="0" w:color="auto"/>
              <w:bottom w:val="nil"/>
              <w:right w:val="single" w:sz="4" w:space="0" w:color="auto"/>
            </w:tcBorders>
          </w:tcPr>
          <w:p w14:paraId="4FDDE421"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E859C62"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6CD1FA3"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7643875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17AC916B"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4F796D2" w14:textId="77777777" w:rsidTr="007E35E5">
        <w:trPr>
          <w:trHeight w:val="29"/>
        </w:trPr>
        <w:tc>
          <w:tcPr>
            <w:tcW w:w="2756" w:type="dxa"/>
            <w:tcBorders>
              <w:top w:val="nil"/>
              <w:left w:val="single" w:sz="4" w:space="0" w:color="auto"/>
              <w:bottom w:val="nil"/>
              <w:right w:val="single" w:sz="4" w:space="0" w:color="auto"/>
            </w:tcBorders>
          </w:tcPr>
          <w:p w14:paraId="642E5650"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0B230A0"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F0043BE"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38338CCB"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CAD0723"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41E3C6DB" w14:textId="77777777" w:rsidTr="007E35E5">
        <w:trPr>
          <w:trHeight w:val="29"/>
        </w:trPr>
        <w:tc>
          <w:tcPr>
            <w:tcW w:w="2756" w:type="dxa"/>
            <w:tcBorders>
              <w:top w:val="nil"/>
              <w:left w:val="single" w:sz="4" w:space="0" w:color="auto"/>
              <w:bottom w:val="single" w:sz="4" w:space="0" w:color="auto"/>
              <w:right w:val="single" w:sz="4" w:space="0" w:color="auto"/>
            </w:tcBorders>
          </w:tcPr>
          <w:p w14:paraId="2961A63F"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2337BF5"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C271AE8"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33FF2E5"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756395E"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2023EB3" w14:textId="77777777" w:rsidTr="007E35E5">
        <w:trPr>
          <w:trHeight w:val="29"/>
        </w:trPr>
        <w:tc>
          <w:tcPr>
            <w:tcW w:w="2756" w:type="dxa"/>
            <w:tcBorders>
              <w:top w:val="single" w:sz="4" w:space="0" w:color="auto"/>
              <w:left w:val="single" w:sz="4" w:space="0" w:color="auto"/>
              <w:bottom w:val="nil"/>
              <w:right w:val="single" w:sz="4" w:space="0" w:color="auto"/>
            </w:tcBorders>
          </w:tcPr>
          <w:p w14:paraId="5A509533"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lang w:val="en-US" w:eastAsia="en-GB"/>
              </w:rPr>
              <w:t>CA_n2(2A)-n14A-n30A-n77A</w:t>
            </w:r>
          </w:p>
        </w:tc>
        <w:tc>
          <w:tcPr>
            <w:tcW w:w="2822" w:type="dxa"/>
            <w:tcBorders>
              <w:top w:val="single" w:sz="4" w:space="0" w:color="auto"/>
              <w:left w:val="single" w:sz="4" w:space="0" w:color="auto"/>
              <w:bottom w:val="nil"/>
              <w:right w:val="single" w:sz="4" w:space="0" w:color="auto"/>
            </w:tcBorders>
          </w:tcPr>
          <w:p w14:paraId="6078B6F8"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2102216"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CA_n2A-n14A</w:t>
            </w:r>
          </w:p>
          <w:p w14:paraId="0FF85F3E"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466A784F"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7D963DAC"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CA_n14A-n30A</w:t>
            </w:r>
          </w:p>
          <w:p w14:paraId="07C8DA90" w14:textId="77777777" w:rsidR="00DC0852" w:rsidRPr="00AE7509" w:rsidRDefault="00DC0852" w:rsidP="00DC0852">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CA_n14A-n77A</w:t>
            </w:r>
            <w:r w:rsidRPr="00AE7509">
              <w:rPr>
                <w:rFonts w:ascii="Arial" w:eastAsiaTheme="minorEastAsia" w:hAnsi="Arial"/>
                <w:sz w:val="18"/>
                <w:vertAlign w:val="superscript"/>
                <w:lang w:eastAsia="zh-CN"/>
              </w:rPr>
              <w:t>5</w:t>
            </w:r>
          </w:p>
          <w:p w14:paraId="3F756928"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64FE8C5"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12A17AC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561" w:type="dxa"/>
            <w:tcBorders>
              <w:top w:val="single" w:sz="4" w:space="0" w:color="auto"/>
              <w:left w:val="single" w:sz="4" w:space="0" w:color="auto"/>
              <w:bottom w:val="nil"/>
              <w:right w:val="single" w:sz="4" w:space="0" w:color="auto"/>
            </w:tcBorders>
          </w:tcPr>
          <w:p w14:paraId="57EEDF88"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1259FB94" w14:textId="77777777" w:rsidTr="007E35E5">
        <w:trPr>
          <w:trHeight w:val="29"/>
        </w:trPr>
        <w:tc>
          <w:tcPr>
            <w:tcW w:w="2756" w:type="dxa"/>
            <w:tcBorders>
              <w:top w:val="nil"/>
              <w:left w:val="single" w:sz="4" w:space="0" w:color="auto"/>
              <w:bottom w:val="nil"/>
              <w:right w:val="single" w:sz="4" w:space="0" w:color="auto"/>
            </w:tcBorders>
          </w:tcPr>
          <w:p w14:paraId="2B2C07C9"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3336AAF"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690A30C"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en-GB"/>
              </w:rPr>
              <w:t>n14</w:t>
            </w:r>
          </w:p>
        </w:tc>
        <w:tc>
          <w:tcPr>
            <w:tcW w:w="4795" w:type="dxa"/>
            <w:tcBorders>
              <w:top w:val="single" w:sz="4" w:space="0" w:color="auto"/>
              <w:left w:val="single" w:sz="4" w:space="0" w:color="auto"/>
              <w:bottom w:val="single" w:sz="4" w:space="0" w:color="auto"/>
              <w:right w:val="single" w:sz="4" w:space="0" w:color="auto"/>
            </w:tcBorders>
          </w:tcPr>
          <w:p w14:paraId="25CBFDA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1DCE6734"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7EBF97F4" w14:textId="77777777" w:rsidTr="007E35E5">
        <w:trPr>
          <w:trHeight w:val="29"/>
        </w:trPr>
        <w:tc>
          <w:tcPr>
            <w:tcW w:w="2756" w:type="dxa"/>
            <w:tcBorders>
              <w:top w:val="nil"/>
              <w:left w:val="single" w:sz="4" w:space="0" w:color="auto"/>
              <w:bottom w:val="nil"/>
              <w:right w:val="single" w:sz="4" w:space="0" w:color="auto"/>
            </w:tcBorders>
          </w:tcPr>
          <w:p w14:paraId="21150D65"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FAFB11C"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22A5BB5"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3E0D151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16EF8B4C"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01CFF68" w14:textId="77777777" w:rsidTr="007E35E5">
        <w:trPr>
          <w:trHeight w:val="29"/>
        </w:trPr>
        <w:tc>
          <w:tcPr>
            <w:tcW w:w="2756" w:type="dxa"/>
            <w:tcBorders>
              <w:top w:val="nil"/>
              <w:left w:val="single" w:sz="4" w:space="0" w:color="auto"/>
              <w:bottom w:val="single" w:sz="4" w:space="0" w:color="auto"/>
              <w:right w:val="single" w:sz="4" w:space="0" w:color="auto"/>
            </w:tcBorders>
          </w:tcPr>
          <w:p w14:paraId="1735786F"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959F97C"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BC50EF9"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21DC22E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534A7FB"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BA03C77" w14:textId="77777777" w:rsidTr="007E35E5">
        <w:trPr>
          <w:trHeight w:val="29"/>
        </w:trPr>
        <w:tc>
          <w:tcPr>
            <w:tcW w:w="2756" w:type="dxa"/>
            <w:tcBorders>
              <w:top w:val="single" w:sz="4" w:space="0" w:color="auto"/>
              <w:left w:val="single" w:sz="4" w:space="0" w:color="auto"/>
              <w:bottom w:val="nil"/>
              <w:right w:val="single" w:sz="4" w:space="0" w:color="auto"/>
            </w:tcBorders>
          </w:tcPr>
          <w:p w14:paraId="137F0D9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A-n14A-n</w:t>
            </w:r>
            <w:r w:rsidRPr="00AE7509">
              <w:rPr>
                <w:rFonts w:ascii="Arial" w:hAnsi="Arial"/>
                <w:sz w:val="18"/>
                <w:lang w:val="en-US" w:eastAsia="zh-CN"/>
              </w:rPr>
              <w:t>30</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2822" w:type="dxa"/>
            <w:tcBorders>
              <w:top w:val="single" w:sz="4" w:space="0" w:color="auto"/>
              <w:left w:val="single" w:sz="4" w:space="0" w:color="auto"/>
              <w:bottom w:val="nil"/>
              <w:right w:val="single" w:sz="4" w:space="0" w:color="auto"/>
            </w:tcBorders>
          </w:tcPr>
          <w:p w14:paraId="0C39981A"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188CD80B"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CA_n2A-n14A</w:t>
            </w:r>
          </w:p>
          <w:p w14:paraId="6E48D31E"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CA_n2A-n30A</w:t>
            </w:r>
          </w:p>
          <w:p w14:paraId="7AD81DC8"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4FFB7379"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CA_n14A-n30A</w:t>
            </w:r>
          </w:p>
          <w:p w14:paraId="7C89BF7F"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4B84637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CA_n30A-n77A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0E8E802"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2196067"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2943ACA"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26880E2F" w14:textId="77777777" w:rsidTr="007E35E5">
        <w:trPr>
          <w:trHeight w:val="29"/>
        </w:trPr>
        <w:tc>
          <w:tcPr>
            <w:tcW w:w="2756" w:type="dxa"/>
            <w:tcBorders>
              <w:top w:val="nil"/>
              <w:left w:val="single" w:sz="4" w:space="0" w:color="auto"/>
              <w:bottom w:val="nil"/>
              <w:right w:val="single" w:sz="4" w:space="0" w:color="auto"/>
            </w:tcBorders>
          </w:tcPr>
          <w:p w14:paraId="6D3C55FA"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EBB533A"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374B834"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1FCB7E7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5CBF00A1"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09DA374" w14:textId="77777777" w:rsidTr="007E35E5">
        <w:trPr>
          <w:trHeight w:val="29"/>
        </w:trPr>
        <w:tc>
          <w:tcPr>
            <w:tcW w:w="2756" w:type="dxa"/>
            <w:tcBorders>
              <w:top w:val="nil"/>
              <w:left w:val="single" w:sz="4" w:space="0" w:color="auto"/>
              <w:bottom w:val="nil"/>
              <w:right w:val="single" w:sz="4" w:space="0" w:color="auto"/>
            </w:tcBorders>
          </w:tcPr>
          <w:p w14:paraId="4C94F7EA"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9F7B9DB"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A1C4F8"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7C0E6A0E"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5007A6FA"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7B1DE0A2" w14:textId="77777777" w:rsidTr="007E35E5">
        <w:trPr>
          <w:trHeight w:val="29"/>
        </w:trPr>
        <w:tc>
          <w:tcPr>
            <w:tcW w:w="2756" w:type="dxa"/>
            <w:tcBorders>
              <w:top w:val="nil"/>
              <w:left w:val="single" w:sz="4" w:space="0" w:color="auto"/>
              <w:bottom w:val="single" w:sz="4" w:space="0" w:color="auto"/>
              <w:right w:val="single" w:sz="4" w:space="0" w:color="auto"/>
            </w:tcBorders>
          </w:tcPr>
          <w:p w14:paraId="4A9482CA"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E6A5D91"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19469E2"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5AEAD4A"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193AAD7A"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6FBED7EE" w14:textId="77777777" w:rsidTr="007E35E5">
        <w:trPr>
          <w:trHeight w:val="29"/>
        </w:trPr>
        <w:tc>
          <w:tcPr>
            <w:tcW w:w="2756" w:type="dxa"/>
            <w:tcBorders>
              <w:top w:val="single" w:sz="4" w:space="0" w:color="auto"/>
              <w:left w:val="single" w:sz="4" w:space="0" w:color="auto"/>
              <w:bottom w:val="nil"/>
              <w:right w:val="single" w:sz="4" w:space="0" w:color="auto"/>
            </w:tcBorders>
          </w:tcPr>
          <w:p w14:paraId="443F9359"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szCs w:val="22"/>
                <w:lang w:val="en-US"/>
              </w:rPr>
              <w:t>CA_n2(2A)-n14A-n30A-n77(2A)</w:t>
            </w:r>
          </w:p>
        </w:tc>
        <w:tc>
          <w:tcPr>
            <w:tcW w:w="2822" w:type="dxa"/>
            <w:tcBorders>
              <w:top w:val="single" w:sz="4" w:space="0" w:color="auto"/>
              <w:left w:val="single" w:sz="4" w:space="0" w:color="auto"/>
              <w:bottom w:val="nil"/>
              <w:right w:val="single" w:sz="4" w:space="0" w:color="auto"/>
            </w:tcBorders>
          </w:tcPr>
          <w:p w14:paraId="560497C5"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093F43A0"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CA_n2A-n14A</w:t>
            </w:r>
          </w:p>
          <w:p w14:paraId="5B12098B"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5E051115"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036D2893"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CA_n14A-n30A</w:t>
            </w:r>
          </w:p>
          <w:p w14:paraId="0DBA4FFE"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CA_n14A-n77A</w:t>
            </w:r>
            <w:r w:rsidRPr="00AE7509">
              <w:rPr>
                <w:rFonts w:ascii="Arial" w:eastAsiaTheme="minorEastAsia" w:hAnsi="Arial"/>
                <w:sz w:val="18"/>
                <w:vertAlign w:val="superscript"/>
                <w:lang w:eastAsia="zh-CN"/>
              </w:rPr>
              <w:t>5</w:t>
            </w:r>
          </w:p>
          <w:p w14:paraId="3F9B8CC7" w14:textId="77777777" w:rsidR="00DC0852" w:rsidRPr="00AE7509" w:rsidRDefault="00DC0852" w:rsidP="00DC0852">
            <w:pPr>
              <w:pStyle w:val="TAC"/>
              <w:rPr>
                <w:lang w:eastAsia="zh-CN"/>
              </w:rPr>
            </w:pPr>
            <w:r w:rsidRPr="00AE7509">
              <w:rPr>
                <w:lang w:val="en-US"/>
              </w:rPr>
              <w:t>CA_n30A-n77A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D748F66"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BAE257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561" w:type="dxa"/>
            <w:tcBorders>
              <w:top w:val="single" w:sz="4" w:space="0" w:color="auto"/>
              <w:left w:val="single" w:sz="4" w:space="0" w:color="auto"/>
              <w:bottom w:val="nil"/>
              <w:right w:val="single" w:sz="4" w:space="0" w:color="auto"/>
            </w:tcBorders>
          </w:tcPr>
          <w:p w14:paraId="32E0A8F7"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4C177764" w14:textId="77777777" w:rsidTr="007E35E5">
        <w:trPr>
          <w:trHeight w:val="29"/>
        </w:trPr>
        <w:tc>
          <w:tcPr>
            <w:tcW w:w="2756" w:type="dxa"/>
            <w:tcBorders>
              <w:top w:val="nil"/>
              <w:left w:val="single" w:sz="4" w:space="0" w:color="auto"/>
              <w:bottom w:val="nil"/>
              <w:right w:val="single" w:sz="4" w:space="0" w:color="auto"/>
            </w:tcBorders>
          </w:tcPr>
          <w:p w14:paraId="076EBB41" w14:textId="77777777" w:rsidR="00DC0852" w:rsidRPr="00AE7509" w:rsidRDefault="00DC0852" w:rsidP="00DC0852">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3E124E68"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F56C28C"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1E725BB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4362433"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EB47BD3" w14:textId="77777777" w:rsidTr="007E35E5">
        <w:trPr>
          <w:trHeight w:val="29"/>
        </w:trPr>
        <w:tc>
          <w:tcPr>
            <w:tcW w:w="2756" w:type="dxa"/>
            <w:tcBorders>
              <w:top w:val="nil"/>
              <w:left w:val="single" w:sz="4" w:space="0" w:color="auto"/>
              <w:bottom w:val="nil"/>
              <w:right w:val="single" w:sz="4" w:space="0" w:color="auto"/>
            </w:tcBorders>
          </w:tcPr>
          <w:p w14:paraId="3B4C2061" w14:textId="77777777" w:rsidR="00DC0852" w:rsidRPr="00AE7509" w:rsidRDefault="00DC0852" w:rsidP="00DC0852">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7282F609"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525BE71"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3407C29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8C167B6"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B450AF9" w14:textId="77777777" w:rsidTr="007E35E5">
        <w:trPr>
          <w:trHeight w:val="29"/>
        </w:trPr>
        <w:tc>
          <w:tcPr>
            <w:tcW w:w="2756" w:type="dxa"/>
            <w:tcBorders>
              <w:top w:val="nil"/>
              <w:left w:val="single" w:sz="4" w:space="0" w:color="auto"/>
              <w:bottom w:val="single" w:sz="4" w:space="0" w:color="auto"/>
              <w:right w:val="single" w:sz="4" w:space="0" w:color="auto"/>
            </w:tcBorders>
          </w:tcPr>
          <w:p w14:paraId="0CFF04CE" w14:textId="77777777" w:rsidR="00DC0852" w:rsidRPr="00AE7509" w:rsidRDefault="00DC0852" w:rsidP="00DC0852">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2E67FA53"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5FB116D"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BD8632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en-GB"/>
              </w:rPr>
              <w:t>CA_n77(2A)_BCS1</w:t>
            </w:r>
          </w:p>
        </w:tc>
        <w:tc>
          <w:tcPr>
            <w:tcW w:w="2561" w:type="dxa"/>
            <w:tcBorders>
              <w:top w:val="nil"/>
              <w:left w:val="single" w:sz="4" w:space="0" w:color="auto"/>
              <w:bottom w:val="single" w:sz="4" w:space="0" w:color="auto"/>
              <w:right w:val="single" w:sz="4" w:space="0" w:color="auto"/>
            </w:tcBorders>
          </w:tcPr>
          <w:p w14:paraId="6761BAB8"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DF156C6" w14:textId="77777777" w:rsidTr="007E35E5">
        <w:trPr>
          <w:trHeight w:val="29"/>
        </w:trPr>
        <w:tc>
          <w:tcPr>
            <w:tcW w:w="2756" w:type="dxa"/>
            <w:tcBorders>
              <w:top w:val="single" w:sz="4" w:space="0" w:color="auto"/>
              <w:left w:val="single" w:sz="4" w:space="0" w:color="auto"/>
              <w:bottom w:val="nil"/>
              <w:right w:val="single" w:sz="4" w:space="0" w:color="auto"/>
            </w:tcBorders>
          </w:tcPr>
          <w:p w14:paraId="12C2BC0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14</w:t>
            </w:r>
            <w:r w:rsidRPr="00AE7509">
              <w:rPr>
                <w:rFonts w:ascii="Arial" w:hAnsi="Arial"/>
                <w:sz w:val="18"/>
                <w:lang w:eastAsia="zh-CN"/>
              </w:rPr>
              <w:t>A-n</w:t>
            </w:r>
            <w:r w:rsidRPr="00AE7509">
              <w:rPr>
                <w:rFonts w:ascii="Arial" w:hAnsi="Arial"/>
                <w:sz w:val="18"/>
                <w:lang w:val="en-US" w:eastAsia="zh-CN"/>
              </w:rPr>
              <w:t>66</w:t>
            </w:r>
            <w:r w:rsidRPr="00AE7509">
              <w:rPr>
                <w:rFonts w:ascii="Arial" w:hAnsi="Arial"/>
                <w:sz w:val="18"/>
                <w:lang w:eastAsia="zh-CN"/>
              </w:rPr>
              <w:t>A-n77A</w:t>
            </w:r>
          </w:p>
        </w:tc>
        <w:tc>
          <w:tcPr>
            <w:tcW w:w="2822" w:type="dxa"/>
            <w:tcBorders>
              <w:top w:val="single" w:sz="4" w:space="0" w:color="auto"/>
              <w:left w:val="single" w:sz="4" w:space="0" w:color="auto"/>
              <w:bottom w:val="nil"/>
              <w:right w:val="single" w:sz="4" w:space="0" w:color="auto"/>
            </w:tcBorders>
          </w:tcPr>
          <w:p w14:paraId="53B48D58"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509F4E45"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CA_n2A-n14A</w:t>
            </w:r>
          </w:p>
          <w:p w14:paraId="0A8A9D16"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CA_n2A-n66A</w:t>
            </w:r>
          </w:p>
          <w:p w14:paraId="02B91DAD"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12B430AB"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CA_n14A-n66A</w:t>
            </w:r>
          </w:p>
          <w:p w14:paraId="25BBDA28"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32ACE65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E0D0E64"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5EDDF0E"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192F5ED"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50627CD9" w14:textId="77777777" w:rsidTr="007E35E5">
        <w:trPr>
          <w:trHeight w:val="29"/>
        </w:trPr>
        <w:tc>
          <w:tcPr>
            <w:tcW w:w="2756" w:type="dxa"/>
            <w:tcBorders>
              <w:top w:val="nil"/>
              <w:left w:val="single" w:sz="4" w:space="0" w:color="auto"/>
              <w:bottom w:val="nil"/>
              <w:right w:val="single" w:sz="4" w:space="0" w:color="auto"/>
            </w:tcBorders>
          </w:tcPr>
          <w:p w14:paraId="7E9A9CF4"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C84313C"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6617030"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2319AD6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B1E9C64"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76303F5" w14:textId="77777777" w:rsidTr="007E35E5">
        <w:trPr>
          <w:trHeight w:val="29"/>
        </w:trPr>
        <w:tc>
          <w:tcPr>
            <w:tcW w:w="2756" w:type="dxa"/>
            <w:tcBorders>
              <w:top w:val="nil"/>
              <w:left w:val="single" w:sz="4" w:space="0" w:color="auto"/>
              <w:bottom w:val="nil"/>
              <w:right w:val="single" w:sz="4" w:space="0" w:color="auto"/>
            </w:tcBorders>
          </w:tcPr>
          <w:p w14:paraId="6D5C6679"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CD42167"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1122032"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F69E558"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C90503D"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902D18D" w14:textId="77777777" w:rsidTr="007E35E5">
        <w:trPr>
          <w:trHeight w:val="29"/>
        </w:trPr>
        <w:tc>
          <w:tcPr>
            <w:tcW w:w="2756" w:type="dxa"/>
            <w:tcBorders>
              <w:top w:val="nil"/>
              <w:left w:val="single" w:sz="4" w:space="0" w:color="auto"/>
              <w:bottom w:val="single" w:sz="4" w:space="0" w:color="auto"/>
              <w:right w:val="single" w:sz="4" w:space="0" w:color="auto"/>
            </w:tcBorders>
          </w:tcPr>
          <w:p w14:paraId="0C9BB901"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D151D86"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E1A866E"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AA40141"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0D0E58B"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35C95D8" w14:textId="77777777" w:rsidTr="007E35E5">
        <w:trPr>
          <w:trHeight w:val="29"/>
        </w:trPr>
        <w:tc>
          <w:tcPr>
            <w:tcW w:w="2756" w:type="dxa"/>
            <w:tcBorders>
              <w:top w:val="single" w:sz="4" w:space="0" w:color="auto"/>
              <w:left w:val="single" w:sz="4" w:space="0" w:color="auto"/>
              <w:bottom w:val="nil"/>
              <w:right w:val="single" w:sz="4" w:space="0" w:color="auto"/>
            </w:tcBorders>
          </w:tcPr>
          <w:p w14:paraId="4C2DCFB6"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CA_n2(2A)-n14A-n66A-n77A</w:t>
            </w:r>
          </w:p>
        </w:tc>
        <w:tc>
          <w:tcPr>
            <w:tcW w:w="2822" w:type="dxa"/>
            <w:tcBorders>
              <w:top w:val="single" w:sz="4" w:space="0" w:color="auto"/>
              <w:left w:val="single" w:sz="4" w:space="0" w:color="auto"/>
              <w:bottom w:val="nil"/>
              <w:right w:val="single" w:sz="4" w:space="0" w:color="auto"/>
            </w:tcBorders>
          </w:tcPr>
          <w:p w14:paraId="14864985"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EBF22F8" w14:textId="77777777" w:rsidR="00DC0852" w:rsidRPr="00AE7509" w:rsidRDefault="00DC0852" w:rsidP="00DC0852">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CA_n2A-n14A</w:t>
            </w:r>
          </w:p>
          <w:p w14:paraId="05AD7204" w14:textId="77777777" w:rsidR="00DC0852" w:rsidRPr="00AE7509" w:rsidRDefault="00DC0852" w:rsidP="00DC0852">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CA_n2A-n66A</w:t>
            </w:r>
          </w:p>
          <w:p w14:paraId="69FBC8E9" w14:textId="77777777" w:rsidR="00DC0852" w:rsidRPr="00AE7509" w:rsidRDefault="00DC0852" w:rsidP="00DC0852">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eastAsiaTheme="minorEastAsia" w:hAnsi="Arial"/>
                <w:sz w:val="18"/>
                <w:vertAlign w:val="superscript"/>
                <w:lang w:eastAsia="zh-CN"/>
              </w:rPr>
              <w:t>5</w:t>
            </w:r>
          </w:p>
          <w:p w14:paraId="7B577B17" w14:textId="77777777" w:rsidR="00DC0852" w:rsidRPr="00AE7509" w:rsidRDefault="00DC0852" w:rsidP="00DC0852">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CA_n14A-n66A</w:t>
            </w:r>
          </w:p>
          <w:p w14:paraId="661A2980" w14:textId="77777777" w:rsidR="00DC0852" w:rsidRPr="00AE7509" w:rsidRDefault="00DC0852" w:rsidP="00DC0852">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CA_n14A-n77A</w:t>
            </w:r>
            <w:r w:rsidRPr="00AE7509">
              <w:rPr>
                <w:rFonts w:ascii="Arial" w:eastAsiaTheme="minorEastAsia" w:hAnsi="Arial"/>
                <w:sz w:val="18"/>
                <w:vertAlign w:val="superscript"/>
                <w:lang w:eastAsia="zh-CN"/>
              </w:rPr>
              <w:t>5</w:t>
            </w:r>
          </w:p>
          <w:p w14:paraId="14B6EEFE"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8FB316F"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7A43AC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szCs w:val="18"/>
                <w:lang w:eastAsia="en-GB"/>
              </w:rPr>
              <w:t>CA_n2(2A)_BCS0</w:t>
            </w:r>
          </w:p>
        </w:tc>
        <w:tc>
          <w:tcPr>
            <w:tcW w:w="2561" w:type="dxa"/>
            <w:tcBorders>
              <w:top w:val="single" w:sz="4" w:space="0" w:color="auto"/>
              <w:left w:val="single" w:sz="4" w:space="0" w:color="auto"/>
              <w:bottom w:val="nil"/>
              <w:right w:val="single" w:sz="4" w:space="0" w:color="auto"/>
            </w:tcBorders>
          </w:tcPr>
          <w:p w14:paraId="226FBAC3"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2AAE69E0" w14:textId="77777777" w:rsidTr="007E35E5">
        <w:trPr>
          <w:trHeight w:val="29"/>
        </w:trPr>
        <w:tc>
          <w:tcPr>
            <w:tcW w:w="2756" w:type="dxa"/>
            <w:tcBorders>
              <w:top w:val="nil"/>
              <w:left w:val="single" w:sz="4" w:space="0" w:color="auto"/>
              <w:bottom w:val="nil"/>
              <w:right w:val="single" w:sz="4" w:space="0" w:color="auto"/>
            </w:tcBorders>
          </w:tcPr>
          <w:p w14:paraId="01ED527E"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8826925"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E085ADB"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719246A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13AE8EF1"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F17B8CF" w14:textId="77777777" w:rsidTr="007E35E5">
        <w:trPr>
          <w:trHeight w:val="29"/>
        </w:trPr>
        <w:tc>
          <w:tcPr>
            <w:tcW w:w="2756" w:type="dxa"/>
            <w:tcBorders>
              <w:top w:val="nil"/>
              <w:left w:val="single" w:sz="4" w:space="0" w:color="auto"/>
              <w:bottom w:val="nil"/>
              <w:right w:val="single" w:sz="4" w:space="0" w:color="auto"/>
            </w:tcBorders>
          </w:tcPr>
          <w:p w14:paraId="0020844E"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A805436"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82B9E72"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C6A42D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392501A"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179B83E" w14:textId="77777777" w:rsidTr="007E35E5">
        <w:trPr>
          <w:trHeight w:val="29"/>
        </w:trPr>
        <w:tc>
          <w:tcPr>
            <w:tcW w:w="2756" w:type="dxa"/>
            <w:tcBorders>
              <w:top w:val="nil"/>
              <w:left w:val="single" w:sz="4" w:space="0" w:color="auto"/>
              <w:bottom w:val="single" w:sz="4" w:space="0" w:color="auto"/>
              <w:right w:val="single" w:sz="4" w:space="0" w:color="auto"/>
            </w:tcBorders>
          </w:tcPr>
          <w:p w14:paraId="6C199BFD"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D821AFE"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3525345"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851657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5AE798C"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91044C0" w14:textId="77777777" w:rsidTr="007E35E5">
        <w:trPr>
          <w:trHeight w:val="29"/>
        </w:trPr>
        <w:tc>
          <w:tcPr>
            <w:tcW w:w="2756" w:type="dxa"/>
            <w:tcBorders>
              <w:top w:val="single" w:sz="4" w:space="0" w:color="auto"/>
              <w:left w:val="single" w:sz="4" w:space="0" w:color="auto"/>
              <w:bottom w:val="nil"/>
              <w:right w:val="single" w:sz="4" w:space="0" w:color="auto"/>
            </w:tcBorders>
          </w:tcPr>
          <w:p w14:paraId="259DE7D6"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CA_n2A-n14A-n66(2A)-n77A</w:t>
            </w:r>
          </w:p>
        </w:tc>
        <w:tc>
          <w:tcPr>
            <w:tcW w:w="2822" w:type="dxa"/>
            <w:tcBorders>
              <w:top w:val="single" w:sz="4" w:space="0" w:color="auto"/>
              <w:left w:val="single" w:sz="4" w:space="0" w:color="auto"/>
              <w:bottom w:val="nil"/>
              <w:right w:val="single" w:sz="4" w:space="0" w:color="auto"/>
            </w:tcBorders>
          </w:tcPr>
          <w:p w14:paraId="35D3B0E5"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53604DB" w14:textId="77777777" w:rsidR="00DC0852" w:rsidRPr="00AE7509" w:rsidRDefault="00DC0852" w:rsidP="00DC0852">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CA_n2A-n14A</w:t>
            </w:r>
          </w:p>
          <w:p w14:paraId="5464F9DC" w14:textId="77777777" w:rsidR="00DC0852" w:rsidRPr="00AE7509" w:rsidRDefault="00DC0852" w:rsidP="00DC0852">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CA_n2A-n66A</w:t>
            </w:r>
          </w:p>
          <w:p w14:paraId="40D23E85" w14:textId="77777777" w:rsidR="00DC0852" w:rsidRPr="00AE7509" w:rsidRDefault="00DC0852" w:rsidP="00DC0852">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eastAsiaTheme="minorEastAsia" w:hAnsi="Arial"/>
                <w:sz w:val="18"/>
                <w:vertAlign w:val="superscript"/>
                <w:lang w:eastAsia="zh-CN"/>
              </w:rPr>
              <w:t>5</w:t>
            </w:r>
          </w:p>
          <w:p w14:paraId="5CB546BC" w14:textId="77777777" w:rsidR="00DC0852" w:rsidRPr="00AE7509" w:rsidRDefault="00DC0852" w:rsidP="00DC0852">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CA_n14A-n66A</w:t>
            </w:r>
          </w:p>
          <w:p w14:paraId="31679302" w14:textId="77777777" w:rsidR="00DC0852" w:rsidRPr="00AE7509" w:rsidRDefault="00DC0852" w:rsidP="00DC0852">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CA_n14A-n77A</w:t>
            </w:r>
            <w:r w:rsidRPr="00AE7509">
              <w:rPr>
                <w:rFonts w:ascii="Arial" w:eastAsiaTheme="minorEastAsia" w:hAnsi="Arial"/>
                <w:sz w:val="18"/>
                <w:vertAlign w:val="superscript"/>
                <w:lang w:eastAsia="zh-CN"/>
              </w:rPr>
              <w:t>5</w:t>
            </w:r>
          </w:p>
          <w:p w14:paraId="6D7F7F1A"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F3BFE4F"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B97EBE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E41B02C"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1913C9ED" w14:textId="77777777" w:rsidTr="007E35E5">
        <w:trPr>
          <w:trHeight w:val="29"/>
        </w:trPr>
        <w:tc>
          <w:tcPr>
            <w:tcW w:w="2756" w:type="dxa"/>
            <w:tcBorders>
              <w:top w:val="nil"/>
              <w:left w:val="single" w:sz="4" w:space="0" w:color="auto"/>
              <w:bottom w:val="nil"/>
              <w:right w:val="single" w:sz="4" w:space="0" w:color="auto"/>
            </w:tcBorders>
          </w:tcPr>
          <w:p w14:paraId="602A5F80"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49EA4F7"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52B6E0C"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4E29A5C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ECA11A6"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B2EEE9F" w14:textId="77777777" w:rsidTr="007E35E5">
        <w:trPr>
          <w:trHeight w:val="29"/>
        </w:trPr>
        <w:tc>
          <w:tcPr>
            <w:tcW w:w="2756" w:type="dxa"/>
            <w:tcBorders>
              <w:top w:val="nil"/>
              <w:left w:val="single" w:sz="4" w:space="0" w:color="auto"/>
              <w:bottom w:val="nil"/>
              <w:right w:val="single" w:sz="4" w:space="0" w:color="auto"/>
            </w:tcBorders>
          </w:tcPr>
          <w:p w14:paraId="27363A8D"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6710890"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962783F"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1ABCCF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en-GB"/>
              </w:rPr>
              <w:t>CA_n66(2A)_BCS1</w:t>
            </w:r>
          </w:p>
        </w:tc>
        <w:tc>
          <w:tcPr>
            <w:tcW w:w="2561" w:type="dxa"/>
            <w:tcBorders>
              <w:top w:val="nil"/>
              <w:left w:val="single" w:sz="4" w:space="0" w:color="auto"/>
              <w:bottom w:val="nil"/>
              <w:right w:val="single" w:sz="4" w:space="0" w:color="auto"/>
            </w:tcBorders>
          </w:tcPr>
          <w:p w14:paraId="66E430BF"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1DEFA09" w14:textId="77777777" w:rsidTr="007E35E5">
        <w:trPr>
          <w:trHeight w:val="29"/>
        </w:trPr>
        <w:tc>
          <w:tcPr>
            <w:tcW w:w="2756" w:type="dxa"/>
            <w:tcBorders>
              <w:top w:val="nil"/>
              <w:left w:val="single" w:sz="4" w:space="0" w:color="auto"/>
              <w:bottom w:val="single" w:sz="4" w:space="0" w:color="auto"/>
              <w:right w:val="single" w:sz="4" w:space="0" w:color="auto"/>
            </w:tcBorders>
          </w:tcPr>
          <w:p w14:paraId="32851E6F"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7ED458B"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491A856"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2F39F9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73F48F6"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0DA031C" w14:textId="77777777" w:rsidTr="007E35E5">
        <w:trPr>
          <w:trHeight w:val="29"/>
        </w:trPr>
        <w:tc>
          <w:tcPr>
            <w:tcW w:w="2756" w:type="dxa"/>
            <w:tcBorders>
              <w:top w:val="single" w:sz="4" w:space="0" w:color="auto"/>
              <w:left w:val="single" w:sz="4" w:space="0" w:color="auto"/>
              <w:bottom w:val="nil"/>
              <w:right w:val="single" w:sz="4" w:space="0" w:color="auto"/>
            </w:tcBorders>
          </w:tcPr>
          <w:p w14:paraId="522AEEA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A-n14A-n</w:t>
            </w:r>
            <w:r w:rsidRPr="00AE7509">
              <w:rPr>
                <w:rFonts w:ascii="Arial" w:hAnsi="Arial"/>
                <w:sz w:val="18"/>
                <w:lang w:val="en-US" w:eastAsia="zh-CN"/>
              </w:rPr>
              <w:t>66</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2822" w:type="dxa"/>
            <w:tcBorders>
              <w:top w:val="single" w:sz="4" w:space="0" w:color="auto"/>
              <w:left w:val="single" w:sz="4" w:space="0" w:color="auto"/>
              <w:bottom w:val="nil"/>
              <w:right w:val="single" w:sz="4" w:space="0" w:color="auto"/>
            </w:tcBorders>
          </w:tcPr>
          <w:p w14:paraId="54117BA4"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3DC124A9"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CA_n2A-n14A</w:t>
            </w:r>
          </w:p>
          <w:p w14:paraId="35A83851"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CA_n2A-n66A</w:t>
            </w:r>
          </w:p>
          <w:p w14:paraId="11855BDD"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4421D7FF"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CA_n14A-n66A</w:t>
            </w:r>
          </w:p>
          <w:p w14:paraId="616819A4"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71AC97C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5474FB0"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BC8D4CD"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298895A"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5B9414D9" w14:textId="77777777" w:rsidTr="007E35E5">
        <w:trPr>
          <w:trHeight w:val="29"/>
        </w:trPr>
        <w:tc>
          <w:tcPr>
            <w:tcW w:w="2756" w:type="dxa"/>
            <w:tcBorders>
              <w:top w:val="nil"/>
              <w:left w:val="single" w:sz="4" w:space="0" w:color="auto"/>
              <w:bottom w:val="nil"/>
              <w:right w:val="single" w:sz="4" w:space="0" w:color="auto"/>
            </w:tcBorders>
          </w:tcPr>
          <w:p w14:paraId="36B6129B"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1F48F17"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E222379"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1EB7A2B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5E92098"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921B795" w14:textId="77777777" w:rsidTr="007E35E5">
        <w:trPr>
          <w:trHeight w:val="29"/>
        </w:trPr>
        <w:tc>
          <w:tcPr>
            <w:tcW w:w="2756" w:type="dxa"/>
            <w:tcBorders>
              <w:top w:val="nil"/>
              <w:left w:val="single" w:sz="4" w:space="0" w:color="auto"/>
              <w:bottom w:val="nil"/>
              <w:right w:val="single" w:sz="4" w:space="0" w:color="auto"/>
            </w:tcBorders>
          </w:tcPr>
          <w:p w14:paraId="5AF0BA6C"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02CA929"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C626143"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53A193C"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0E70118"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81F4BC9" w14:textId="77777777" w:rsidTr="007E35E5">
        <w:trPr>
          <w:trHeight w:val="29"/>
        </w:trPr>
        <w:tc>
          <w:tcPr>
            <w:tcW w:w="2756" w:type="dxa"/>
            <w:tcBorders>
              <w:top w:val="nil"/>
              <w:left w:val="single" w:sz="4" w:space="0" w:color="auto"/>
              <w:bottom w:val="single" w:sz="4" w:space="0" w:color="auto"/>
              <w:right w:val="single" w:sz="4" w:space="0" w:color="auto"/>
            </w:tcBorders>
          </w:tcPr>
          <w:p w14:paraId="0D8C9C02"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649BA23"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576C082"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7C4155E"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28747E55"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794B7363" w14:textId="77777777" w:rsidTr="007E35E5">
        <w:trPr>
          <w:trHeight w:val="29"/>
        </w:trPr>
        <w:tc>
          <w:tcPr>
            <w:tcW w:w="2756" w:type="dxa"/>
            <w:tcBorders>
              <w:top w:val="single" w:sz="4" w:space="0" w:color="auto"/>
              <w:left w:val="single" w:sz="4" w:space="0" w:color="auto"/>
              <w:bottom w:val="nil"/>
              <w:right w:val="single" w:sz="4" w:space="0" w:color="auto"/>
            </w:tcBorders>
          </w:tcPr>
          <w:p w14:paraId="03AB2DBF"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hAnsi="Arial"/>
                <w:kern w:val="2"/>
                <w:sz w:val="18"/>
                <w:szCs w:val="22"/>
                <w:lang w:val="en-US"/>
              </w:rPr>
              <w:t>CA_n2A-n14A-n66(2A)-n77(2A)</w:t>
            </w:r>
          </w:p>
        </w:tc>
        <w:tc>
          <w:tcPr>
            <w:tcW w:w="2822" w:type="dxa"/>
            <w:tcBorders>
              <w:top w:val="single" w:sz="4" w:space="0" w:color="auto"/>
              <w:left w:val="single" w:sz="4" w:space="0" w:color="auto"/>
              <w:bottom w:val="nil"/>
              <w:right w:val="single" w:sz="4" w:space="0" w:color="auto"/>
            </w:tcBorders>
          </w:tcPr>
          <w:p w14:paraId="5906B60D"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7182FD5E"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CA_n2A-n14A</w:t>
            </w:r>
          </w:p>
          <w:p w14:paraId="493EE786"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0D44DA92"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2581D32E"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CA_n14A-n66A</w:t>
            </w:r>
          </w:p>
          <w:p w14:paraId="008F51C6"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CA_n14A-n77A</w:t>
            </w:r>
            <w:r w:rsidRPr="00AE7509">
              <w:rPr>
                <w:rFonts w:ascii="Arial" w:eastAsiaTheme="minorEastAsia" w:hAnsi="Arial"/>
                <w:sz w:val="18"/>
                <w:vertAlign w:val="superscript"/>
                <w:lang w:eastAsia="zh-CN"/>
              </w:rPr>
              <w:t>5</w:t>
            </w:r>
          </w:p>
          <w:p w14:paraId="1540C60A" w14:textId="77777777" w:rsidR="00DC0852" w:rsidRPr="00AE7509" w:rsidRDefault="00DC0852" w:rsidP="00DC0852">
            <w:pPr>
              <w:pStyle w:val="TAC"/>
              <w:rPr>
                <w:lang w:eastAsia="zh-CN"/>
              </w:rPr>
            </w:pPr>
            <w:r w:rsidRPr="00AE7509">
              <w:rPr>
                <w:lang w:val="en-US"/>
              </w:rPr>
              <w:t>CA_n66A-n77A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0FA2E72" w14:textId="77777777" w:rsidR="00DC0852" w:rsidRPr="00AE7509" w:rsidRDefault="00DC0852" w:rsidP="00DC0852">
            <w:pPr>
              <w:keepNext/>
              <w:keepLines/>
              <w:spacing w:after="0"/>
              <w:jc w:val="center"/>
              <w:rPr>
                <w:rFonts w:ascii="Arial" w:hAnsi="Arial" w:cs="Arial"/>
                <w:sz w:val="18"/>
                <w:szCs w:val="18"/>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8D4B55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33D1496"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4FD0A3A3" w14:textId="77777777" w:rsidTr="007E35E5">
        <w:trPr>
          <w:trHeight w:val="29"/>
        </w:trPr>
        <w:tc>
          <w:tcPr>
            <w:tcW w:w="2756" w:type="dxa"/>
            <w:tcBorders>
              <w:top w:val="nil"/>
              <w:left w:val="single" w:sz="4" w:space="0" w:color="auto"/>
              <w:bottom w:val="nil"/>
              <w:right w:val="single" w:sz="4" w:space="0" w:color="auto"/>
            </w:tcBorders>
          </w:tcPr>
          <w:p w14:paraId="5E96A64F" w14:textId="77777777" w:rsidR="00DC0852" w:rsidRPr="00AE7509" w:rsidRDefault="00DC0852" w:rsidP="00DC0852">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5476FC97"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3C5092A" w14:textId="77777777" w:rsidR="00DC0852" w:rsidRPr="00AE7509" w:rsidRDefault="00DC0852" w:rsidP="00DC0852">
            <w:pPr>
              <w:keepNext/>
              <w:keepLines/>
              <w:spacing w:after="0"/>
              <w:jc w:val="center"/>
              <w:rPr>
                <w:rFonts w:ascii="Arial" w:hAnsi="Arial" w:cs="Arial"/>
                <w:sz w:val="18"/>
                <w:szCs w:val="18"/>
              </w:rPr>
            </w:pPr>
            <w:r w:rsidRPr="00AE7509">
              <w:rPr>
                <w:rFonts w:ascii="Arial"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68FD881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6159DF19"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CD75248" w14:textId="77777777" w:rsidTr="007E35E5">
        <w:trPr>
          <w:trHeight w:val="29"/>
        </w:trPr>
        <w:tc>
          <w:tcPr>
            <w:tcW w:w="2756" w:type="dxa"/>
            <w:tcBorders>
              <w:top w:val="nil"/>
              <w:left w:val="single" w:sz="4" w:space="0" w:color="auto"/>
              <w:bottom w:val="nil"/>
              <w:right w:val="single" w:sz="4" w:space="0" w:color="auto"/>
            </w:tcBorders>
          </w:tcPr>
          <w:p w14:paraId="12229117" w14:textId="77777777" w:rsidR="00DC0852" w:rsidRPr="00AE7509" w:rsidRDefault="00DC0852" w:rsidP="00DC0852">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5324CFE8"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648EC18" w14:textId="77777777" w:rsidR="00DC0852" w:rsidRPr="00AE7509" w:rsidRDefault="00DC0852" w:rsidP="00DC0852">
            <w:pPr>
              <w:keepNext/>
              <w:keepLines/>
              <w:spacing w:after="0"/>
              <w:jc w:val="center"/>
              <w:rPr>
                <w:rFonts w:ascii="Arial" w:hAnsi="Arial" w:cs="Arial"/>
                <w:sz w:val="18"/>
                <w:szCs w:val="18"/>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696356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561" w:type="dxa"/>
            <w:tcBorders>
              <w:top w:val="nil"/>
              <w:left w:val="single" w:sz="4" w:space="0" w:color="auto"/>
              <w:bottom w:val="nil"/>
              <w:right w:val="single" w:sz="4" w:space="0" w:color="auto"/>
            </w:tcBorders>
          </w:tcPr>
          <w:p w14:paraId="7B8A89D9"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6FE6706" w14:textId="77777777" w:rsidTr="007E35E5">
        <w:trPr>
          <w:trHeight w:val="29"/>
        </w:trPr>
        <w:tc>
          <w:tcPr>
            <w:tcW w:w="2756" w:type="dxa"/>
            <w:tcBorders>
              <w:top w:val="nil"/>
              <w:left w:val="single" w:sz="4" w:space="0" w:color="auto"/>
              <w:bottom w:val="single" w:sz="4" w:space="0" w:color="auto"/>
              <w:right w:val="single" w:sz="4" w:space="0" w:color="auto"/>
            </w:tcBorders>
          </w:tcPr>
          <w:p w14:paraId="3B7C3ECB" w14:textId="77777777" w:rsidR="00DC0852" w:rsidRPr="00AE7509" w:rsidRDefault="00DC0852" w:rsidP="00DC0852">
            <w:pPr>
              <w:keepNext/>
              <w:keepLines/>
              <w:spacing w:after="0"/>
              <w:jc w:val="center"/>
              <w:rPr>
                <w:rFonts w:ascii="Arial" w:eastAsia="MS Mincho" w:hAnsi="Arial"/>
                <w:sz w:val="18"/>
                <w:lang w:eastAsia="zh-CN"/>
              </w:rPr>
            </w:pPr>
          </w:p>
        </w:tc>
        <w:tc>
          <w:tcPr>
            <w:tcW w:w="2822" w:type="dxa"/>
            <w:tcBorders>
              <w:top w:val="nil"/>
              <w:left w:val="single" w:sz="4" w:space="0" w:color="auto"/>
              <w:bottom w:val="single" w:sz="4" w:space="0" w:color="auto"/>
              <w:right w:val="single" w:sz="4" w:space="0" w:color="auto"/>
            </w:tcBorders>
          </w:tcPr>
          <w:p w14:paraId="2881B2C9"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2B495F9" w14:textId="77777777" w:rsidR="00DC0852" w:rsidRPr="00AE7509" w:rsidRDefault="00DC0852" w:rsidP="00DC0852">
            <w:pPr>
              <w:keepNext/>
              <w:keepLines/>
              <w:spacing w:after="0"/>
              <w:jc w:val="center"/>
              <w:rPr>
                <w:rFonts w:ascii="Arial" w:hAnsi="Arial" w:cs="Arial"/>
                <w:sz w:val="18"/>
                <w:szCs w:val="18"/>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4EA39D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18B9B26B"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E6073D0" w14:textId="77777777" w:rsidTr="007E35E5">
        <w:trPr>
          <w:trHeight w:val="29"/>
        </w:trPr>
        <w:tc>
          <w:tcPr>
            <w:tcW w:w="2756" w:type="dxa"/>
            <w:tcBorders>
              <w:top w:val="single" w:sz="4" w:space="0" w:color="auto"/>
              <w:left w:val="single" w:sz="4" w:space="0" w:color="auto"/>
              <w:bottom w:val="nil"/>
              <w:right w:val="single" w:sz="4" w:space="0" w:color="auto"/>
            </w:tcBorders>
          </w:tcPr>
          <w:p w14:paraId="08C314D8" w14:textId="77777777" w:rsidR="00DC0852" w:rsidRPr="00AE7509" w:rsidRDefault="00DC0852" w:rsidP="00DC0852">
            <w:pPr>
              <w:keepNext/>
              <w:keepLines/>
              <w:spacing w:after="0"/>
              <w:jc w:val="center"/>
              <w:rPr>
                <w:rFonts w:ascii="Arial" w:eastAsia="MS Mincho" w:hAnsi="Arial"/>
                <w:sz w:val="18"/>
                <w:lang w:eastAsia="zh-CN"/>
              </w:rPr>
            </w:pPr>
            <w:r w:rsidRPr="00AE7509">
              <w:rPr>
                <w:rFonts w:ascii="Arial" w:hAnsi="Arial"/>
                <w:kern w:val="2"/>
                <w:sz w:val="18"/>
                <w:szCs w:val="22"/>
                <w:lang w:val="en-US"/>
              </w:rPr>
              <w:t>CA_n2(2A)-n14A-n66A-n77(2A)</w:t>
            </w:r>
          </w:p>
        </w:tc>
        <w:tc>
          <w:tcPr>
            <w:tcW w:w="2822" w:type="dxa"/>
            <w:tcBorders>
              <w:top w:val="single" w:sz="4" w:space="0" w:color="auto"/>
              <w:left w:val="single" w:sz="4" w:space="0" w:color="auto"/>
              <w:bottom w:val="nil"/>
              <w:right w:val="single" w:sz="4" w:space="0" w:color="auto"/>
            </w:tcBorders>
          </w:tcPr>
          <w:p w14:paraId="3F0356C5"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7E249529"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CA_n2A-n14A</w:t>
            </w:r>
          </w:p>
          <w:p w14:paraId="5C7B3EAD"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7F206B8E"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r w:rsidRPr="00AE7509">
              <w:rPr>
                <w:rFonts w:ascii="Arial" w:hAnsi="Arial"/>
                <w:kern w:val="2"/>
                <w:sz w:val="18"/>
                <w:szCs w:val="22"/>
                <w:lang w:val="en-US"/>
              </w:rPr>
              <w:t>CA_n14A-n66A</w:t>
            </w:r>
          </w:p>
          <w:p w14:paraId="19CB1854"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CA_n14A-n77A</w:t>
            </w:r>
            <w:r w:rsidRPr="00AE7509">
              <w:rPr>
                <w:rFonts w:ascii="Arial" w:eastAsiaTheme="minorEastAsia" w:hAnsi="Arial"/>
                <w:sz w:val="18"/>
                <w:vertAlign w:val="superscript"/>
                <w:lang w:eastAsia="zh-CN"/>
              </w:rPr>
              <w:t>5</w:t>
            </w:r>
          </w:p>
          <w:p w14:paraId="1F711E2B" w14:textId="77777777" w:rsidR="00DC0852" w:rsidRPr="00AE7509" w:rsidRDefault="00DC0852" w:rsidP="00DC0852">
            <w:pPr>
              <w:pStyle w:val="TAC"/>
              <w:rPr>
                <w:lang w:eastAsia="zh-CN"/>
              </w:rPr>
            </w:pPr>
            <w:r w:rsidRPr="00AE7509">
              <w:rPr>
                <w:lang w:val="en-US"/>
              </w:rPr>
              <w:t>CA_n66A-n77A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19F0E51" w14:textId="77777777" w:rsidR="00DC0852" w:rsidRPr="00AE7509" w:rsidRDefault="00DC0852" w:rsidP="00DC0852">
            <w:pPr>
              <w:keepNext/>
              <w:keepLines/>
              <w:spacing w:after="0"/>
              <w:jc w:val="center"/>
              <w:rPr>
                <w:rFonts w:ascii="Arial" w:hAnsi="Arial" w:cs="Arial"/>
                <w:sz w:val="18"/>
                <w:szCs w:val="18"/>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DF52A3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561" w:type="dxa"/>
            <w:tcBorders>
              <w:top w:val="single" w:sz="4" w:space="0" w:color="auto"/>
              <w:left w:val="single" w:sz="4" w:space="0" w:color="auto"/>
              <w:bottom w:val="nil"/>
              <w:right w:val="single" w:sz="4" w:space="0" w:color="auto"/>
            </w:tcBorders>
          </w:tcPr>
          <w:p w14:paraId="216081CE"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5B1BF053" w14:textId="77777777" w:rsidTr="007E35E5">
        <w:trPr>
          <w:trHeight w:val="29"/>
        </w:trPr>
        <w:tc>
          <w:tcPr>
            <w:tcW w:w="2756" w:type="dxa"/>
            <w:tcBorders>
              <w:top w:val="nil"/>
              <w:left w:val="single" w:sz="4" w:space="0" w:color="auto"/>
              <w:bottom w:val="nil"/>
              <w:right w:val="single" w:sz="4" w:space="0" w:color="auto"/>
            </w:tcBorders>
          </w:tcPr>
          <w:p w14:paraId="254799FA" w14:textId="77777777" w:rsidR="00DC0852" w:rsidRPr="00AE7509" w:rsidRDefault="00DC0852" w:rsidP="00DC0852">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46EAD420"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9D8B454" w14:textId="77777777" w:rsidR="00DC0852" w:rsidRPr="00AE7509" w:rsidRDefault="00DC0852" w:rsidP="00DC0852">
            <w:pPr>
              <w:keepNext/>
              <w:keepLines/>
              <w:spacing w:after="0"/>
              <w:jc w:val="center"/>
              <w:rPr>
                <w:rFonts w:ascii="Arial" w:hAnsi="Arial" w:cs="Arial"/>
                <w:sz w:val="18"/>
                <w:szCs w:val="18"/>
              </w:rPr>
            </w:pPr>
            <w:r w:rsidRPr="00AE7509">
              <w:rPr>
                <w:rFonts w:ascii="Arial"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498AD92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6EB97073"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78103983" w14:textId="77777777" w:rsidTr="007E35E5">
        <w:trPr>
          <w:trHeight w:val="29"/>
        </w:trPr>
        <w:tc>
          <w:tcPr>
            <w:tcW w:w="2756" w:type="dxa"/>
            <w:tcBorders>
              <w:top w:val="nil"/>
              <w:left w:val="single" w:sz="4" w:space="0" w:color="auto"/>
              <w:bottom w:val="nil"/>
              <w:right w:val="single" w:sz="4" w:space="0" w:color="auto"/>
            </w:tcBorders>
          </w:tcPr>
          <w:p w14:paraId="59DF866E" w14:textId="77777777" w:rsidR="00DC0852" w:rsidRPr="00AE7509" w:rsidRDefault="00DC0852" w:rsidP="00DC0852">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6F35017A"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F868527" w14:textId="77777777" w:rsidR="00DC0852" w:rsidRPr="00AE7509" w:rsidRDefault="00DC0852" w:rsidP="00DC0852">
            <w:pPr>
              <w:keepNext/>
              <w:keepLines/>
              <w:spacing w:after="0"/>
              <w:jc w:val="center"/>
              <w:rPr>
                <w:rFonts w:ascii="Arial" w:hAnsi="Arial" w:cs="Arial"/>
                <w:sz w:val="18"/>
                <w:szCs w:val="18"/>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6AF0F4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4EAA030"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71DA8F86" w14:textId="77777777" w:rsidTr="007E35E5">
        <w:trPr>
          <w:trHeight w:val="29"/>
        </w:trPr>
        <w:tc>
          <w:tcPr>
            <w:tcW w:w="2756" w:type="dxa"/>
            <w:tcBorders>
              <w:top w:val="nil"/>
              <w:left w:val="single" w:sz="4" w:space="0" w:color="auto"/>
              <w:bottom w:val="single" w:sz="4" w:space="0" w:color="auto"/>
              <w:right w:val="single" w:sz="4" w:space="0" w:color="auto"/>
            </w:tcBorders>
          </w:tcPr>
          <w:p w14:paraId="217B3BE5" w14:textId="77777777" w:rsidR="00DC0852" w:rsidRPr="00AE7509" w:rsidRDefault="00DC0852" w:rsidP="00DC0852">
            <w:pPr>
              <w:keepNext/>
              <w:keepLines/>
              <w:spacing w:after="0"/>
              <w:jc w:val="center"/>
              <w:rPr>
                <w:rFonts w:ascii="Arial" w:eastAsia="MS Mincho" w:hAnsi="Arial"/>
                <w:sz w:val="18"/>
                <w:lang w:eastAsia="zh-CN"/>
              </w:rPr>
            </w:pPr>
          </w:p>
        </w:tc>
        <w:tc>
          <w:tcPr>
            <w:tcW w:w="2822" w:type="dxa"/>
            <w:tcBorders>
              <w:top w:val="nil"/>
              <w:left w:val="single" w:sz="4" w:space="0" w:color="auto"/>
              <w:bottom w:val="single" w:sz="4" w:space="0" w:color="auto"/>
              <w:right w:val="single" w:sz="4" w:space="0" w:color="auto"/>
            </w:tcBorders>
          </w:tcPr>
          <w:p w14:paraId="0FB589D9"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2761283" w14:textId="77777777" w:rsidR="00DC0852" w:rsidRPr="00AE7509" w:rsidRDefault="00DC0852" w:rsidP="00DC0852">
            <w:pPr>
              <w:keepNext/>
              <w:keepLines/>
              <w:spacing w:after="0"/>
              <w:jc w:val="center"/>
              <w:rPr>
                <w:rFonts w:ascii="Arial" w:hAnsi="Arial" w:cs="Arial"/>
                <w:sz w:val="18"/>
                <w:szCs w:val="18"/>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6B10CC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en-GB"/>
              </w:rPr>
              <w:t>CA_n77(2A)_BCS1</w:t>
            </w:r>
          </w:p>
        </w:tc>
        <w:tc>
          <w:tcPr>
            <w:tcW w:w="2561" w:type="dxa"/>
            <w:tcBorders>
              <w:top w:val="nil"/>
              <w:left w:val="single" w:sz="4" w:space="0" w:color="auto"/>
              <w:bottom w:val="single" w:sz="4" w:space="0" w:color="auto"/>
              <w:right w:val="single" w:sz="4" w:space="0" w:color="auto"/>
            </w:tcBorders>
          </w:tcPr>
          <w:p w14:paraId="1143D1F6"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68781DE" w14:textId="77777777" w:rsidTr="007E35E5">
        <w:trPr>
          <w:trHeight w:val="29"/>
        </w:trPr>
        <w:tc>
          <w:tcPr>
            <w:tcW w:w="2756" w:type="dxa"/>
            <w:tcBorders>
              <w:top w:val="single" w:sz="4" w:space="0" w:color="auto"/>
              <w:left w:val="single" w:sz="4" w:space="0" w:color="auto"/>
              <w:bottom w:val="nil"/>
              <w:right w:val="single" w:sz="4" w:space="0" w:color="auto"/>
            </w:tcBorders>
          </w:tcPr>
          <w:p w14:paraId="68C0FA9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MS Mincho" w:hAnsi="Arial"/>
                <w:sz w:val="18"/>
                <w:lang w:eastAsia="zh-CN"/>
              </w:rPr>
              <w:t>CA_n2A-n29A-n30A-n66A</w:t>
            </w:r>
          </w:p>
        </w:tc>
        <w:tc>
          <w:tcPr>
            <w:tcW w:w="2822" w:type="dxa"/>
            <w:tcBorders>
              <w:top w:val="single" w:sz="4" w:space="0" w:color="auto"/>
              <w:left w:val="single" w:sz="4" w:space="0" w:color="auto"/>
              <w:bottom w:val="nil"/>
              <w:right w:val="single" w:sz="4" w:space="0" w:color="auto"/>
            </w:tcBorders>
          </w:tcPr>
          <w:p w14:paraId="4E5B71D0"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CA_n2A-n30A</w:t>
            </w:r>
          </w:p>
          <w:p w14:paraId="252A206A"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CA_n2A-n66A</w:t>
            </w:r>
          </w:p>
          <w:p w14:paraId="5C2A52E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5EBB644C"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5603A587"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4F217CA"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0840B771" w14:textId="77777777" w:rsidTr="007E35E5">
        <w:trPr>
          <w:trHeight w:val="29"/>
        </w:trPr>
        <w:tc>
          <w:tcPr>
            <w:tcW w:w="2756" w:type="dxa"/>
            <w:tcBorders>
              <w:top w:val="nil"/>
              <w:left w:val="single" w:sz="4" w:space="0" w:color="auto"/>
              <w:bottom w:val="nil"/>
              <w:right w:val="single" w:sz="4" w:space="0" w:color="auto"/>
            </w:tcBorders>
          </w:tcPr>
          <w:p w14:paraId="078DE131"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904C979"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7B21B64"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29</w:t>
            </w:r>
          </w:p>
        </w:tc>
        <w:tc>
          <w:tcPr>
            <w:tcW w:w="4795" w:type="dxa"/>
            <w:tcBorders>
              <w:top w:val="single" w:sz="4" w:space="0" w:color="auto"/>
              <w:left w:val="single" w:sz="4" w:space="0" w:color="auto"/>
              <w:bottom w:val="single" w:sz="4" w:space="0" w:color="auto"/>
              <w:right w:val="single" w:sz="4" w:space="0" w:color="auto"/>
            </w:tcBorders>
          </w:tcPr>
          <w:p w14:paraId="06D1D5E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3B06A04F"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632211FA" w14:textId="77777777" w:rsidTr="007E35E5">
        <w:trPr>
          <w:trHeight w:val="29"/>
        </w:trPr>
        <w:tc>
          <w:tcPr>
            <w:tcW w:w="2756" w:type="dxa"/>
            <w:tcBorders>
              <w:top w:val="nil"/>
              <w:left w:val="single" w:sz="4" w:space="0" w:color="auto"/>
              <w:bottom w:val="nil"/>
              <w:right w:val="single" w:sz="4" w:space="0" w:color="auto"/>
            </w:tcBorders>
          </w:tcPr>
          <w:p w14:paraId="35CA1B21"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57F99DB"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B3E2A5F"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szCs w:val="18"/>
              </w:rPr>
              <w:t>n30</w:t>
            </w:r>
          </w:p>
        </w:tc>
        <w:tc>
          <w:tcPr>
            <w:tcW w:w="4795" w:type="dxa"/>
            <w:tcBorders>
              <w:top w:val="single" w:sz="4" w:space="0" w:color="auto"/>
              <w:left w:val="single" w:sz="4" w:space="0" w:color="auto"/>
              <w:bottom w:val="single" w:sz="4" w:space="0" w:color="auto"/>
              <w:right w:val="single" w:sz="4" w:space="0" w:color="auto"/>
            </w:tcBorders>
          </w:tcPr>
          <w:p w14:paraId="0AEC40C0"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47CCF1B"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A3582C9" w14:textId="77777777" w:rsidTr="007E35E5">
        <w:trPr>
          <w:trHeight w:val="29"/>
        </w:trPr>
        <w:tc>
          <w:tcPr>
            <w:tcW w:w="2756" w:type="dxa"/>
            <w:tcBorders>
              <w:top w:val="nil"/>
              <w:left w:val="single" w:sz="4" w:space="0" w:color="auto"/>
              <w:bottom w:val="single" w:sz="4" w:space="0" w:color="auto"/>
              <w:right w:val="single" w:sz="4" w:space="0" w:color="auto"/>
            </w:tcBorders>
          </w:tcPr>
          <w:p w14:paraId="2D18957D"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32BA4F1"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C6384CB"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70EA5861"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694D6C02"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743B2225" w14:textId="77777777" w:rsidTr="007E35E5">
        <w:trPr>
          <w:trHeight w:val="29"/>
        </w:trPr>
        <w:tc>
          <w:tcPr>
            <w:tcW w:w="2756" w:type="dxa"/>
            <w:tcBorders>
              <w:top w:val="single" w:sz="4" w:space="0" w:color="auto"/>
              <w:left w:val="single" w:sz="4" w:space="0" w:color="auto"/>
              <w:bottom w:val="nil"/>
              <w:right w:val="single" w:sz="4" w:space="0" w:color="auto"/>
            </w:tcBorders>
          </w:tcPr>
          <w:p w14:paraId="51E72EB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MS Mincho" w:hAnsi="Arial"/>
                <w:sz w:val="18"/>
                <w:lang w:eastAsia="zh-CN"/>
              </w:rPr>
              <w:t>CA_n2(2A)-n29A-n30A-n66A</w:t>
            </w:r>
          </w:p>
        </w:tc>
        <w:tc>
          <w:tcPr>
            <w:tcW w:w="2822" w:type="dxa"/>
            <w:tcBorders>
              <w:top w:val="single" w:sz="4" w:space="0" w:color="auto"/>
              <w:left w:val="single" w:sz="4" w:space="0" w:color="auto"/>
              <w:bottom w:val="nil"/>
              <w:right w:val="single" w:sz="4" w:space="0" w:color="auto"/>
            </w:tcBorders>
          </w:tcPr>
          <w:p w14:paraId="2CF8DAB5"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CA_n2A-n30A</w:t>
            </w:r>
          </w:p>
          <w:p w14:paraId="61EB279F"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CA_n2A-n66A</w:t>
            </w:r>
          </w:p>
          <w:p w14:paraId="155BDEB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007D1304"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594F3AD2"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szCs w:val="18"/>
              </w:rPr>
              <w:t>CA_n2(2A)_BCS0</w:t>
            </w:r>
          </w:p>
        </w:tc>
        <w:tc>
          <w:tcPr>
            <w:tcW w:w="2561" w:type="dxa"/>
            <w:tcBorders>
              <w:top w:val="single" w:sz="4" w:space="0" w:color="auto"/>
              <w:left w:val="single" w:sz="4" w:space="0" w:color="auto"/>
              <w:bottom w:val="nil"/>
              <w:right w:val="single" w:sz="4" w:space="0" w:color="auto"/>
            </w:tcBorders>
          </w:tcPr>
          <w:p w14:paraId="4F90773C"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23D66161" w14:textId="77777777" w:rsidTr="007E35E5">
        <w:trPr>
          <w:trHeight w:val="29"/>
        </w:trPr>
        <w:tc>
          <w:tcPr>
            <w:tcW w:w="2756" w:type="dxa"/>
            <w:tcBorders>
              <w:top w:val="nil"/>
              <w:left w:val="single" w:sz="4" w:space="0" w:color="auto"/>
              <w:bottom w:val="nil"/>
              <w:right w:val="single" w:sz="4" w:space="0" w:color="auto"/>
            </w:tcBorders>
          </w:tcPr>
          <w:p w14:paraId="1B99CE1E"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685254B"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CF4AAA0"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29</w:t>
            </w:r>
          </w:p>
        </w:tc>
        <w:tc>
          <w:tcPr>
            <w:tcW w:w="4795" w:type="dxa"/>
            <w:tcBorders>
              <w:top w:val="single" w:sz="4" w:space="0" w:color="auto"/>
              <w:left w:val="single" w:sz="4" w:space="0" w:color="auto"/>
              <w:bottom w:val="single" w:sz="4" w:space="0" w:color="auto"/>
              <w:right w:val="single" w:sz="4" w:space="0" w:color="auto"/>
            </w:tcBorders>
          </w:tcPr>
          <w:p w14:paraId="0142AA0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758253D1"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3BF9B80" w14:textId="77777777" w:rsidTr="007E35E5">
        <w:trPr>
          <w:trHeight w:val="29"/>
        </w:trPr>
        <w:tc>
          <w:tcPr>
            <w:tcW w:w="2756" w:type="dxa"/>
            <w:tcBorders>
              <w:top w:val="nil"/>
              <w:left w:val="single" w:sz="4" w:space="0" w:color="auto"/>
              <w:bottom w:val="nil"/>
              <w:right w:val="single" w:sz="4" w:space="0" w:color="auto"/>
            </w:tcBorders>
          </w:tcPr>
          <w:p w14:paraId="72628D31"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9CF9187"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B0EC448"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szCs w:val="18"/>
              </w:rPr>
              <w:t>n30</w:t>
            </w:r>
          </w:p>
        </w:tc>
        <w:tc>
          <w:tcPr>
            <w:tcW w:w="4795" w:type="dxa"/>
            <w:tcBorders>
              <w:top w:val="single" w:sz="4" w:space="0" w:color="auto"/>
              <w:left w:val="single" w:sz="4" w:space="0" w:color="auto"/>
              <w:bottom w:val="single" w:sz="4" w:space="0" w:color="auto"/>
              <w:right w:val="single" w:sz="4" w:space="0" w:color="auto"/>
            </w:tcBorders>
          </w:tcPr>
          <w:p w14:paraId="408CC8A3"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73F9DDD1"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9B95FA5" w14:textId="77777777" w:rsidTr="007E35E5">
        <w:trPr>
          <w:trHeight w:val="29"/>
        </w:trPr>
        <w:tc>
          <w:tcPr>
            <w:tcW w:w="2756" w:type="dxa"/>
            <w:tcBorders>
              <w:top w:val="nil"/>
              <w:left w:val="single" w:sz="4" w:space="0" w:color="auto"/>
              <w:bottom w:val="single" w:sz="4" w:space="0" w:color="auto"/>
              <w:right w:val="single" w:sz="4" w:space="0" w:color="auto"/>
            </w:tcBorders>
          </w:tcPr>
          <w:p w14:paraId="78BD7203"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6CBC83D"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2CD9C69"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44F6303A"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33A4F0DF"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6D5D28D0" w14:textId="77777777" w:rsidTr="007E35E5">
        <w:trPr>
          <w:trHeight w:val="29"/>
        </w:trPr>
        <w:tc>
          <w:tcPr>
            <w:tcW w:w="2756" w:type="dxa"/>
            <w:tcBorders>
              <w:top w:val="single" w:sz="4" w:space="0" w:color="auto"/>
              <w:left w:val="single" w:sz="4" w:space="0" w:color="auto"/>
              <w:bottom w:val="nil"/>
              <w:right w:val="single" w:sz="4" w:space="0" w:color="auto"/>
            </w:tcBorders>
          </w:tcPr>
          <w:p w14:paraId="3797257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MS Mincho" w:hAnsi="Arial"/>
                <w:sz w:val="18"/>
                <w:lang w:eastAsia="zh-CN"/>
              </w:rPr>
              <w:t>CA_n2A-n29A-n30A-n66(2A)</w:t>
            </w:r>
          </w:p>
        </w:tc>
        <w:tc>
          <w:tcPr>
            <w:tcW w:w="2822" w:type="dxa"/>
            <w:tcBorders>
              <w:top w:val="single" w:sz="4" w:space="0" w:color="auto"/>
              <w:left w:val="single" w:sz="4" w:space="0" w:color="auto"/>
              <w:bottom w:val="nil"/>
              <w:right w:val="single" w:sz="4" w:space="0" w:color="auto"/>
            </w:tcBorders>
          </w:tcPr>
          <w:p w14:paraId="3C852EFB"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CA_n2A-n30A</w:t>
            </w:r>
          </w:p>
          <w:p w14:paraId="5C682A79"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eastAsia="zh-CN"/>
              </w:rPr>
              <w:t>CA_n2A-n66A</w:t>
            </w:r>
          </w:p>
          <w:p w14:paraId="2332554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5CFD444D"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7B3225D2"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DE1E00D"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6AE3DA95" w14:textId="77777777" w:rsidTr="007E35E5">
        <w:trPr>
          <w:trHeight w:val="29"/>
        </w:trPr>
        <w:tc>
          <w:tcPr>
            <w:tcW w:w="2756" w:type="dxa"/>
            <w:tcBorders>
              <w:top w:val="nil"/>
              <w:left w:val="single" w:sz="4" w:space="0" w:color="auto"/>
              <w:bottom w:val="nil"/>
              <w:right w:val="single" w:sz="4" w:space="0" w:color="auto"/>
            </w:tcBorders>
          </w:tcPr>
          <w:p w14:paraId="29F3A874"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3922B68"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997F047"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29</w:t>
            </w:r>
          </w:p>
        </w:tc>
        <w:tc>
          <w:tcPr>
            <w:tcW w:w="4795" w:type="dxa"/>
            <w:tcBorders>
              <w:top w:val="single" w:sz="4" w:space="0" w:color="auto"/>
              <w:left w:val="single" w:sz="4" w:space="0" w:color="auto"/>
              <w:bottom w:val="single" w:sz="4" w:space="0" w:color="auto"/>
              <w:right w:val="single" w:sz="4" w:space="0" w:color="auto"/>
            </w:tcBorders>
          </w:tcPr>
          <w:p w14:paraId="74E98FC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3F3EE4FF"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434E64B" w14:textId="77777777" w:rsidTr="007E35E5">
        <w:trPr>
          <w:trHeight w:val="29"/>
        </w:trPr>
        <w:tc>
          <w:tcPr>
            <w:tcW w:w="2756" w:type="dxa"/>
            <w:tcBorders>
              <w:top w:val="nil"/>
              <w:left w:val="single" w:sz="4" w:space="0" w:color="auto"/>
              <w:bottom w:val="nil"/>
              <w:right w:val="single" w:sz="4" w:space="0" w:color="auto"/>
            </w:tcBorders>
          </w:tcPr>
          <w:p w14:paraId="42457F10"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F28693E"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C5A66F5"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szCs w:val="18"/>
              </w:rPr>
              <w:t>n30</w:t>
            </w:r>
          </w:p>
        </w:tc>
        <w:tc>
          <w:tcPr>
            <w:tcW w:w="4795" w:type="dxa"/>
            <w:tcBorders>
              <w:top w:val="single" w:sz="4" w:space="0" w:color="auto"/>
              <w:left w:val="single" w:sz="4" w:space="0" w:color="auto"/>
              <w:bottom w:val="single" w:sz="4" w:space="0" w:color="auto"/>
              <w:right w:val="single" w:sz="4" w:space="0" w:color="auto"/>
            </w:tcBorders>
          </w:tcPr>
          <w:p w14:paraId="432CB386"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4EFF273"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7860AA77" w14:textId="77777777" w:rsidTr="007E35E5">
        <w:trPr>
          <w:trHeight w:val="29"/>
        </w:trPr>
        <w:tc>
          <w:tcPr>
            <w:tcW w:w="2756" w:type="dxa"/>
            <w:tcBorders>
              <w:top w:val="nil"/>
              <w:left w:val="single" w:sz="4" w:space="0" w:color="auto"/>
              <w:bottom w:val="single" w:sz="4" w:space="0" w:color="auto"/>
              <w:right w:val="single" w:sz="4" w:space="0" w:color="auto"/>
            </w:tcBorders>
          </w:tcPr>
          <w:p w14:paraId="1C738DC9"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81316E3"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F61C527"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54D535F8"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szCs w:val="18"/>
              </w:rPr>
              <w:t>CA_n66(2A)_BCS1</w:t>
            </w:r>
          </w:p>
        </w:tc>
        <w:tc>
          <w:tcPr>
            <w:tcW w:w="2561" w:type="dxa"/>
            <w:tcBorders>
              <w:top w:val="nil"/>
              <w:left w:val="single" w:sz="4" w:space="0" w:color="auto"/>
              <w:bottom w:val="single" w:sz="4" w:space="0" w:color="auto"/>
              <w:right w:val="single" w:sz="4" w:space="0" w:color="auto"/>
            </w:tcBorders>
          </w:tcPr>
          <w:p w14:paraId="12844BE7"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B47872D" w14:textId="77777777" w:rsidTr="007E35E5">
        <w:trPr>
          <w:trHeight w:val="29"/>
        </w:trPr>
        <w:tc>
          <w:tcPr>
            <w:tcW w:w="2756" w:type="dxa"/>
            <w:tcBorders>
              <w:top w:val="single" w:sz="4" w:space="0" w:color="auto"/>
              <w:left w:val="single" w:sz="4" w:space="0" w:color="auto"/>
              <w:bottom w:val="nil"/>
              <w:right w:val="single" w:sz="4" w:space="0" w:color="auto"/>
            </w:tcBorders>
          </w:tcPr>
          <w:p w14:paraId="2F78975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kern w:val="2"/>
                <w:sz w:val="18"/>
                <w:szCs w:val="22"/>
                <w:lang w:val="en-US"/>
              </w:rPr>
              <w:t>CA_n2A-n29A-n30A-n77A</w:t>
            </w:r>
          </w:p>
        </w:tc>
        <w:tc>
          <w:tcPr>
            <w:tcW w:w="2822" w:type="dxa"/>
            <w:tcBorders>
              <w:top w:val="single" w:sz="4" w:space="0" w:color="auto"/>
              <w:left w:val="single" w:sz="4" w:space="0" w:color="auto"/>
              <w:bottom w:val="nil"/>
              <w:right w:val="single" w:sz="4" w:space="0" w:color="auto"/>
            </w:tcBorders>
          </w:tcPr>
          <w:p w14:paraId="40536F47"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BE0BBE0"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57946C58"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740D625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Theme="minorEastAsia" w:hAnsi="Arial"/>
                <w:sz w:val="18"/>
                <w:lang w:val="en-US"/>
              </w:rPr>
              <w:t>CA_n30A-n77A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0831699"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0006C7D3"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F2C8DC5"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DC0852" w:rsidRPr="00AE7509" w14:paraId="63BF37B8" w14:textId="77777777" w:rsidTr="007E35E5">
        <w:trPr>
          <w:trHeight w:val="29"/>
        </w:trPr>
        <w:tc>
          <w:tcPr>
            <w:tcW w:w="2756" w:type="dxa"/>
            <w:tcBorders>
              <w:top w:val="nil"/>
              <w:left w:val="single" w:sz="4" w:space="0" w:color="auto"/>
              <w:bottom w:val="nil"/>
              <w:right w:val="single" w:sz="4" w:space="0" w:color="auto"/>
            </w:tcBorders>
          </w:tcPr>
          <w:p w14:paraId="52198AD6"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8F00424"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ADBAF18"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08D919A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BB96E0A"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58593FE" w14:textId="77777777" w:rsidTr="007E35E5">
        <w:trPr>
          <w:trHeight w:val="29"/>
        </w:trPr>
        <w:tc>
          <w:tcPr>
            <w:tcW w:w="2756" w:type="dxa"/>
            <w:tcBorders>
              <w:top w:val="nil"/>
              <w:left w:val="single" w:sz="4" w:space="0" w:color="auto"/>
              <w:bottom w:val="nil"/>
              <w:right w:val="single" w:sz="4" w:space="0" w:color="auto"/>
            </w:tcBorders>
          </w:tcPr>
          <w:p w14:paraId="39C96FA0"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FCC2889"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63C00AF"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56F32F96"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4A756A8E"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396EE13" w14:textId="77777777" w:rsidTr="007E35E5">
        <w:trPr>
          <w:trHeight w:val="29"/>
        </w:trPr>
        <w:tc>
          <w:tcPr>
            <w:tcW w:w="2756" w:type="dxa"/>
            <w:tcBorders>
              <w:top w:val="nil"/>
              <w:left w:val="single" w:sz="4" w:space="0" w:color="auto"/>
              <w:bottom w:val="single" w:sz="4" w:space="0" w:color="auto"/>
              <w:right w:val="single" w:sz="4" w:space="0" w:color="auto"/>
            </w:tcBorders>
          </w:tcPr>
          <w:p w14:paraId="408B38E9"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81320FB"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0E50AF5"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DE247AB"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6CE47630"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639B8C6" w14:textId="77777777" w:rsidTr="007E35E5">
        <w:trPr>
          <w:trHeight w:val="29"/>
        </w:trPr>
        <w:tc>
          <w:tcPr>
            <w:tcW w:w="2756" w:type="dxa"/>
            <w:tcBorders>
              <w:top w:val="single" w:sz="4" w:space="0" w:color="auto"/>
              <w:left w:val="single" w:sz="4" w:space="0" w:color="auto"/>
              <w:bottom w:val="nil"/>
              <w:right w:val="single" w:sz="4" w:space="0" w:color="auto"/>
            </w:tcBorders>
          </w:tcPr>
          <w:p w14:paraId="20381244"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CA_n2(2A)-n29A-n30A-n77A</w:t>
            </w:r>
          </w:p>
        </w:tc>
        <w:tc>
          <w:tcPr>
            <w:tcW w:w="2822" w:type="dxa"/>
            <w:tcBorders>
              <w:top w:val="single" w:sz="4" w:space="0" w:color="auto"/>
              <w:left w:val="single" w:sz="4" w:space="0" w:color="auto"/>
              <w:bottom w:val="nil"/>
              <w:right w:val="single" w:sz="4" w:space="0" w:color="auto"/>
            </w:tcBorders>
          </w:tcPr>
          <w:p w14:paraId="2221797F"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793EB8DA"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76467A7A"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08D5A11F"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eastAsiaTheme="minorEastAsia"/>
                <w:lang w:val="en-US"/>
              </w:rPr>
              <w:t>CA_n30A-n77A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692CD0D" w14:textId="77777777" w:rsidR="00DC0852" w:rsidRPr="00AE7509" w:rsidRDefault="00DC0852" w:rsidP="00DC085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48D11455" w14:textId="77777777" w:rsidR="00DC0852" w:rsidRPr="00AE7509" w:rsidRDefault="00DC0852" w:rsidP="00DC0852">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CA_n2(2A)_BCS0</w:t>
            </w:r>
          </w:p>
        </w:tc>
        <w:tc>
          <w:tcPr>
            <w:tcW w:w="2561" w:type="dxa"/>
            <w:tcBorders>
              <w:top w:val="single" w:sz="4" w:space="0" w:color="auto"/>
              <w:left w:val="single" w:sz="4" w:space="0" w:color="auto"/>
              <w:bottom w:val="nil"/>
              <w:right w:val="single" w:sz="4" w:space="0" w:color="auto"/>
            </w:tcBorders>
          </w:tcPr>
          <w:p w14:paraId="1805EBF4"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DC0852" w:rsidRPr="00AE7509" w14:paraId="64FF42D0" w14:textId="77777777" w:rsidTr="007E35E5">
        <w:trPr>
          <w:trHeight w:val="29"/>
        </w:trPr>
        <w:tc>
          <w:tcPr>
            <w:tcW w:w="2756" w:type="dxa"/>
            <w:tcBorders>
              <w:top w:val="nil"/>
              <w:left w:val="single" w:sz="4" w:space="0" w:color="auto"/>
              <w:bottom w:val="nil"/>
              <w:right w:val="single" w:sz="4" w:space="0" w:color="auto"/>
            </w:tcBorders>
          </w:tcPr>
          <w:p w14:paraId="5F724232"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D624FD5" w14:textId="77777777" w:rsidR="00DC0852" w:rsidRPr="00AE7509" w:rsidRDefault="00DC0852" w:rsidP="00DC0852">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F9D65C8" w14:textId="77777777" w:rsidR="00DC0852" w:rsidRPr="00AE7509" w:rsidRDefault="00DC0852" w:rsidP="00DC085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5456ADD4" w14:textId="77777777" w:rsidR="00DC0852" w:rsidRPr="00AE7509" w:rsidRDefault="00DC0852" w:rsidP="00DC085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1C5787BE" w14:textId="77777777" w:rsidR="00DC0852" w:rsidRPr="00AE7509" w:rsidRDefault="00DC0852" w:rsidP="00DC0852">
            <w:pPr>
              <w:keepNext/>
              <w:keepLines/>
              <w:spacing w:after="0"/>
              <w:jc w:val="center"/>
              <w:rPr>
                <w:rFonts w:ascii="Arial" w:hAnsi="Arial"/>
                <w:kern w:val="2"/>
                <w:sz w:val="18"/>
                <w:szCs w:val="22"/>
                <w:lang w:val="en-US"/>
              </w:rPr>
            </w:pPr>
          </w:p>
        </w:tc>
      </w:tr>
      <w:tr w:rsidR="00DC0852" w:rsidRPr="00AE7509" w14:paraId="5807435D" w14:textId="77777777" w:rsidTr="007E35E5">
        <w:trPr>
          <w:trHeight w:val="29"/>
        </w:trPr>
        <w:tc>
          <w:tcPr>
            <w:tcW w:w="2756" w:type="dxa"/>
            <w:tcBorders>
              <w:top w:val="nil"/>
              <w:left w:val="single" w:sz="4" w:space="0" w:color="auto"/>
              <w:bottom w:val="nil"/>
              <w:right w:val="single" w:sz="4" w:space="0" w:color="auto"/>
            </w:tcBorders>
          </w:tcPr>
          <w:p w14:paraId="2FB307A5"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23915DE" w14:textId="77777777" w:rsidR="00DC0852" w:rsidRPr="00AE7509" w:rsidRDefault="00DC0852" w:rsidP="00DC0852">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3089FB7" w14:textId="77777777" w:rsidR="00DC0852" w:rsidRPr="00AE7509" w:rsidRDefault="00DC0852" w:rsidP="00DC085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5CE426EB" w14:textId="77777777" w:rsidR="00DC0852" w:rsidRPr="00AE7509" w:rsidRDefault="00DC0852" w:rsidP="00DC085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37B5E462" w14:textId="77777777" w:rsidR="00DC0852" w:rsidRPr="00AE7509" w:rsidRDefault="00DC0852" w:rsidP="00DC0852">
            <w:pPr>
              <w:keepNext/>
              <w:keepLines/>
              <w:spacing w:after="0"/>
              <w:jc w:val="center"/>
              <w:rPr>
                <w:rFonts w:ascii="Arial" w:hAnsi="Arial"/>
                <w:kern w:val="2"/>
                <w:sz w:val="18"/>
                <w:szCs w:val="22"/>
                <w:lang w:val="en-US"/>
              </w:rPr>
            </w:pPr>
          </w:p>
        </w:tc>
      </w:tr>
      <w:tr w:rsidR="00DC0852" w:rsidRPr="00AE7509" w14:paraId="07F6C2AF" w14:textId="77777777" w:rsidTr="007E35E5">
        <w:trPr>
          <w:trHeight w:val="29"/>
        </w:trPr>
        <w:tc>
          <w:tcPr>
            <w:tcW w:w="2756" w:type="dxa"/>
            <w:tcBorders>
              <w:top w:val="nil"/>
              <w:left w:val="single" w:sz="4" w:space="0" w:color="auto"/>
              <w:bottom w:val="single" w:sz="4" w:space="0" w:color="auto"/>
              <w:right w:val="single" w:sz="4" w:space="0" w:color="auto"/>
            </w:tcBorders>
          </w:tcPr>
          <w:p w14:paraId="29B036BB"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83065A5" w14:textId="77777777" w:rsidR="00DC0852" w:rsidRPr="00AE7509" w:rsidRDefault="00DC0852" w:rsidP="00DC0852">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3B8503F" w14:textId="77777777" w:rsidR="00DC0852" w:rsidRPr="00AE7509" w:rsidRDefault="00DC0852" w:rsidP="00DC085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0EB4A8A" w14:textId="77777777" w:rsidR="00DC0852" w:rsidRPr="00AE7509" w:rsidRDefault="00DC0852" w:rsidP="00DC0852">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D977F2E" w14:textId="77777777" w:rsidR="00DC0852" w:rsidRPr="00AE7509" w:rsidRDefault="00DC0852" w:rsidP="00DC0852">
            <w:pPr>
              <w:keepNext/>
              <w:keepLines/>
              <w:spacing w:after="0"/>
              <w:jc w:val="center"/>
              <w:rPr>
                <w:rFonts w:ascii="Arial" w:hAnsi="Arial"/>
                <w:kern w:val="2"/>
                <w:sz w:val="18"/>
                <w:szCs w:val="22"/>
                <w:lang w:val="en-US"/>
              </w:rPr>
            </w:pPr>
          </w:p>
        </w:tc>
      </w:tr>
      <w:tr w:rsidR="00DC0852" w:rsidRPr="00AE7509" w14:paraId="62AD9553" w14:textId="77777777" w:rsidTr="007E35E5">
        <w:trPr>
          <w:trHeight w:val="29"/>
        </w:trPr>
        <w:tc>
          <w:tcPr>
            <w:tcW w:w="2756" w:type="dxa"/>
            <w:tcBorders>
              <w:top w:val="single" w:sz="4" w:space="0" w:color="auto"/>
              <w:left w:val="single" w:sz="4" w:space="0" w:color="auto"/>
              <w:bottom w:val="nil"/>
              <w:right w:val="single" w:sz="4" w:space="0" w:color="auto"/>
            </w:tcBorders>
          </w:tcPr>
          <w:p w14:paraId="2097652E"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CA_n2A-n29A-n30A-n77(2A)</w:t>
            </w:r>
          </w:p>
        </w:tc>
        <w:tc>
          <w:tcPr>
            <w:tcW w:w="2822" w:type="dxa"/>
            <w:tcBorders>
              <w:top w:val="single" w:sz="4" w:space="0" w:color="auto"/>
              <w:left w:val="single" w:sz="4" w:space="0" w:color="auto"/>
              <w:bottom w:val="nil"/>
              <w:right w:val="single" w:sz="4" w:space="0" w:color="auto"/>
            </w:tcBorders>
          </w:tcPr>
          <w:p w14:paraId="6B1152A0"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129BB7D1"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7AE791C8" w14:textId="77777777" w:rsidR="00DC0852" w:rsidRPr="00AE7509" w:rsidRDefault="00DC0852" w:rsidP="00DC0852">
            <w:pPr>
              <w:keepNext/>
              <w:keepLines/>
              <w:spacing w:after="0"/>
              <w:jc w:val="center"/>
              <w:rPr>
                <w:rFonts w:ascii="Arial" w:hAnsi="Arial"/>
                <w:sz w:val="18"/>
                <w:lang w:eastAsia="zh-CN"/>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r w:rsidRPr="00AE7509">
              <w:rPr>
                <w:rFonts w:ascii="Arial" w:hAnsi="Arial"/>
                <w:sz w:val="18"/>
                <w:lang w:val="en-US"/>
              </w:rPr>
              <w:t>CA_n30A-n77A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0D0A317" w14:textId="77777777" w:rsidR="00DC0852" w:rsidRPr="00AE7509" w:rsidRDefault="00DC0852" w:rsidP="00DC085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7F0D5F86" w14:textId="77777777" w:rsidR="00DC0852" w:rsidRPr="00AE7509" w:rsidRDefault="00DC0852" w:rsidP="00DC0852">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F16A465"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DC0852" w:rsidRPr="00AE7509" w14:paraId="137F27B6" w14:textId="77777777" w:rsidTr="007E35E5">
        <w:trPr>
          <w:trHeight w:val="29"/>
        </w:trPr>
        <w:tc>
          <w:tcPr>
            <w:tcW w:w="2756" w:type="dxa"/>
            <w:tcBorders>
              <w:top w:val="nil"/>
              <w:left w:val="single" w:sz="4" w:space="0" w:color="auto"/>
              <w:bottom w:val="nil"/>
              <w:right w:val="single" w:sz="4" w:space="0" w:color="auto"/>
            </w:tcBorders>
          </w:tcPr>
          <w:p w14:paraId="38467ACD"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2E1E8A9" w14:textId="77777777" w:rsidR="00DC0852" w:rsidRPr="00AE7509" w:rsidRDefault="00DC0852" w:rsidP="00DC0852">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FA75B3C" w14:textId="77777777" w:rsidR="00DC0852" w:rsidRPr="00AE7509" w:rsidRDefault="00DC0852" w:rsidP="00DC085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4263DD59" w14:textId="77777777" w:rsidR="00DC0852" w:rsidRPr="00AE7509" w:rsidRDefault="00DC0852" w:rsidP="00DC085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C2F73EE" w14:textId="77777777" w:rsidR="00DC0852" w:rsidRPr="00AE7509" w:rsidRDefault="00DC0852" w:rsidP="00DC0852">
            <w:pPr>
              <w:keepNext/>
              <w:keepLines/>
              <w:spacing w:after="0"/>
              <w:jc w:val="center"/>
              <w:rPr>
                <w:rFonts w:ascii="Arial" w:hAnsi="Arial"/>
                <w:kern w:val="2"/>
                <w:sz w:val="18"/>
                <w:szCs w:val="22"/>
                <w:lang w:val="en-US"/>
              </w:rPr>
            </w:pPr>
          </w:p>
        </w:tc>
      </w:tr>
      <w:tr w:rsidR="00DC0852" w:rsidRPr="00AE7509" w14:paraId="1BF06967" w14:textId="77777777" w:rsidTr="007E35E5">
        <w:trPr>
          <w:trHeight w:val="29"/>
        </w:trPr>
        <w:tc>
          <w:tcPr>
            <w:tcW w:w="2756" w:type="dxa"/>
            <w:tcBorders>
              <w:top w:val="nil"/>
              <w:left w:val="single" w:sz="4" w:space="0" w:color="auto"/>
              <w:bottom w:val="nil"/>
              <w:right w:val="single" w:sz="4" w:space="0" w:color="auto"/>
            </w:tcBorders>
          </w:tcPr>
          <w:p w14:paraId="10233814"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22B0B44" w14:textId="77777777" w:rsidR="00DC0852" w:rsidRPr="00AE7509" w:rsidRDefault="00DC0852" w:rsidP="00DC0852">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85C0BCA" w14:textId="77777777" w:rsidR="00DC0852" w:rsidRPr="00AE7509" w:rsidRDefault="00DC0852" w:rsidP="00DC085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3E3D274A" w14:textId="77777777" w:rsidR="00DC0852" w:rsidRPr="00AE7509" w:rsidRDefault="00DC0852" w:rsidP="00DC085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4B1912BB" w14:textId="77777777" w:rsidR="00DC0852" w:rsidRPr="00AE7509" w:rsidRDefault="00DC0852" w:rsidP="00DC0852">
            <w:pPr>
              <w:keepNext/>
              <w:keepLines/>
              <w:spacing w:after="0"/>
              <w:jc w:val="center"/>
              <w:rPr>
                <w:rFonts w:ascii="Arial" w:hAnsi="Arial"/>
                <w:kern w:val="2"/>
                <w:sz w:val="18"/>
                <w:szCs w:val="22"/>
                <w:lang w:val="en-US"/>
              </w:rPr>
            </w:pPr>
          </w:p>
        </w:tc>
      </w:tr>
      <w:tr w:rsidR="00DC0852" w:rsidRPr="00AE7509" w14:paraId="10B47BD0" w14:textId="77777777" w:rsidTr="007E35E5">
        <w:trPr>
          <w:trHeight w:val="29"/>
        </w:trPr>
        <w:tc>
          <w:tcPr>
            <w:tcW w:w="2756" w:type="dxa"/>
            <w:tcBorders>
              <w:top w:val="nil"/>
              <w:left w:val="single" w:sz="4" w:space="0" w:color="auto"/>
              <w:bottom w:val="single" w:sz="4" w:space="0" w:color="auto"/>
              <w:right w:val="single" w:sz="4" w:space="0" w:color="auto"/>
            </w:tcBorders>
          </w:tcPr>
          <w:p w14:paraId="7108433F"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508B5E1" w14:textId="77777777" w:rsidR="00DC0852" w:rsidRPr="00AE7509" w:rsidRDefault="00DC0852" w:rsidP="00DC0852">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A366B75" w14:textId="77777777" w:rsidR="00DC0852" w:rsidRPr="00AE7509" w:rsidRDefault="00DC0852" w:rsidP="00DC085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34C51E81" w14:textId="77777777" w:rsidR="00DC0852" w:rsidRPr="00AE7509" w:rsidRDefault="00DC0852" w:rsidP="00DC0852">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CA_n77(2A)_BCS1</w:t>
            </w:r>
          </w:p>
        </w:tc>
        <w:tc>
          <w:tcPr>
            <w:tcW w:w="2561" w:type="dxa"/>
            <w:tcBorders>
              <w:top w:val="nil"/>
              <w:left w:val="single" w:sz="4" w:space="0" w:color="auto"/>
              <w:bottom w:val="single" w:sz="4" w:space="0" w:color="auto"/>
              <w:right w:val="single" w:sz="4" w:space="0" w:color="auto"/>
            </w:tcBorders>
          </w:tcPr>
          <w:p w14:paraId="092FFAC8" w14:textId="77777777" w:rsidR="00DC0852" w:rsidRPr="00AE7509" w:rsidRDefault="00DC0852" w:rsidP="00DC0852">
            <w:pPr>
              <w:keepNext/>
              <w:keepLines/>
              <w:spacing w:after="0"/>
              <w:jc w:val="center"/>
              <w:rPr>
                <w:rFonts w:ascii="Arial" w:hAnsi="Arial"/>
                <w:kern w:val="2"/>
                <w:sz w:val="18"/>
                <w:szCs w:val="22"/>
                <w:lang w:val="en-US"/>
              </w:rPr>
            </w:pPr>
          </w:p>
        </w:tc>
      </w:tr>
      <w:tr w:rsidR="00DC0852" w:rsidRPr="00AE7509" w14:paraId="36A5D8D9" w14:textId="77777777" w:rsidTr="007E35E5">
        <w:trPr>
          <w:trHeight w:val="29"/>
        </w:trPr>
        <w:tc>
          <w:tcPr>
            <w:tcW w:w="2756" w:type="dxa"/>
            <w:tcBorders>
              <w:top w:val="single" w:sz="4" w:space="0" w:color="auto"/>
              <w:left w:val="single" w:sz="4" w:space="0" w:color="auto"/>
              <w:bottom w:val="nil"/>
              <w:right w:val="single" w:sz="4" w:space="0" w:color="auto"/>
            </w:tcBorders>
          </w:tcPr>
          <w:p w14:paraId="76FE9408"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CA_n2(2A)-n29A-n30A-n77(2A)</w:t>
            </w:r>
          </w:p>
        </w:tc>
        <w:tc>
          <w:tcPr>
            <w:tcW w:w="2822" w:type="dxa"/>
            <w:tcBorders>
              <w:top w:val="single" w:sz="4" w:space="0" w:color="auto"/>
              <w:left w:val="single" w:sz="4" w:space="0" w:color="auto"/>
              <w:bottom w:val="nil"/>
              <w:right w:val="single" w:sz="4" w:space="0" w:color="auto"/>
            </w:tcBorders>
          </w:tcPr>
          <w:p w14:paraId="1F81DCF6"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54068C21"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1A3AA1C3"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565C6C29"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val="en-US"/>
              </w:rPr>
              <w:t>CA_n30A-n77A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2AE552F" w14:textId="77777777" w:rsidR="00DC0852" w:rsidRPr="00AE7509" w:rsidRDefault="00DC0852" w:rsidP="00DC085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6506C251" w14:textId="77777777" w:rsidR="00DC0852" w:rsidRPr="00AE7509" w:rsidRDefault="00DC0852" w:rsidP="00DC0852">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CA_n2(2A)_BCS0</w:t>
            </w:r>
          </w:p>
        </w:tc>
        <w:tc>
          <w:tcPr>
            <w:tcW w:w="2561" w:type="dxa"/>
            <w:tcBorders>
              <w:top w:val="single" w:sz="4" w:space="0" w:color="auto"/>
              <w:left w:val="single" w:sz="4" w:space="0" w:color="auto"/>
              <w:bottom w:val="nil"/>
              <w:right w:val="single" w:sz="4" w:space="0" w:color="auto"/>
            </w:tcBorders>
          </w:tcPr>
          <w:p w14:paraId="4F5979E3"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DC0852" w:rsidRPr="00AE7509" w14:paraId="4139964B" w14:textId="77777777" w:rsidTr="007E35E5">
        <w:trPr>
          <w:trHeight w:val="29"/>
        </w:trPr>
        <w:tc>
          <w:tcPr>
            <w:tcW w:w="2756" w:type="dxa"/>
            <w:tcBorders>
              <w:top w:val="nil"/>
              <w:left w:val="single" w:sz="4" w:space="0" w:color="auto"/>
              <w:bottom w:val="nil"/>
              <w:right w:val="single" w:sz="4" w:space="0" w:color="auto"/>
            </w:tcBorders>
          </w:tcPr>
          <w:p w14:paraId="137CDF71"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894A707" w14:textId="77777777" w:rsidR="00DC0852" w:rsidRPr="00AE7509" w:rsidRDefault="00DC0852" w:rsidP="00DC0852">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9D87B21" w14:textId="77777777" w:rsidR="00DC0852" w:rsidRPr="00AE7509" w:rsidRDefault="00DC0852" w:rsidP="00DC085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40F874AF" w14:textId="77777777" w:rsidR="00DC0852" w:rsidRPr="00AE7509" w:rsidRDefault="00DC0852" w:rsidP="00DC085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16A1334C" w14:textId="77777777" w:rsidR="00DC0852" w:rsidRPr="00AE7509" w:rsidRDefault="00DC0852" w:rsidP="00DC0852">
            <w:pPr>
              <w:keepNext/>
              <w:keepLines/>
              <w:spacing w:after="0"/>
              <w:jc w:val="center"/>
              <w:rPr>
                <w:rFonts w:ascii="Arial" w:hAnsi="Arial"/>
                <w:kern w:val="2"/>
                <w:sz w:val="18"/>
                <w:szCs w:val="22"/>
                <w:lang w:val="en-US"/>
              </w:rPr>
            </w:pPr>
          </w:p>
        </w:tc>
      </w:tr>
      <w:tr w:rsidR="00DC0852" w:rsidRPr="00AE7509" w14:paraId="03E54856" w14:textId="77777777" w:rsidTr="007E35E5">
        <w:trPr>
          <w:trHeight w:val="29"/>
        </w:trPr>
        <w:tc>
          <w:tcPr>
            <w:tcW w:w="2756" w:type="dxa"/>
            <w:tcBorders>
              <w:top w:val="nil"/>
              <w:left w:val="single" w:sz="4" w:space="0" w:color="auto"/>
              <w:bottom w:val="nil"/>
              <w:right w:val="single" w:sz="4" w:space="0" w:color="auto"/>
            </w:tcBorders>
          </w:tcPr>
          <w:p w14:paraId="5947911D"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996E585" w14:textId="77777777" w:rsidR="00DC0852" w:rsidRPr="00AE7509" w:rsidRDefault="00DC0852" w:rsidP="00DC0852">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CEFECF2" w14:textId="77777777" w:rsidR="00DC0852" w:rsidRPr="00AE7509" w:rsidRDefault="00DC0852" w:rsidP="00DC085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3B61BA49" w14:textId="77777777" w:rsidR="00DC0852" w:rsidRPr="00AE7509" w:rsidRDefault="00DC0852" w:rsidP="00DC085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F34491A" w14:textId="77777777" w:rsidR="00DC0852" w:rsidRPr="00AE7509" w:rsidRDefault="00DC0852" w:rsidP="00DC0852">
            <w:pPr>
              <w:keepNext/>
              <w:keepLines/>
              <w:spacing w:after="0"/>
              <w:jc w:val="center"/>
              <w:rPr>
                <w:rFonts w:ascii="Arial" w:hAnsi="Arial"/>
                <w:kern w:val="2"/>
                <w:sz w:val="18"/>
                <w:szCs w:val="22"/>
                <w:lang w:val="en-US"/>
              </w:rPr>
            </w:pPr>
          </w:p>
        </w:tc>
      </w:tr>
      <w:tr w:rsidR="00DC0852" w:rsidRPr="00AE7509" w14:paraId="71026BA8" w14:textId="77777777" w:rsidTr="007E35E5">
        <w:trPr>
          <w:trHeight w:val="29"/>
        </w:trPr>
        <w:tc>
          <w:tcPr>
            <w:tcW w:w="2756" w:type="dxa"/>
            <w:tcBorders>
              <w:top w:val="nil"/>
              <w:left w:val="single" w:sz="4" w:space="0" w:color="auto"/>
              <w:bottom w:val="single" w:sz="4" w:space="0" w:color="auto"/>
              <w:right w:val="single" w:sz="4" w:space="0" w:color="auto"/>
            </w:tcBorders>
          </w:tcPr>
          <w:p w14:paraId="0E14AF36"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A926549" w14:textId="77777777" w:rsidR="00DC0852" w:rsidRPr="00AE7509" w:rsidRDefault="00DC0852" w:rsidP="00DC0852">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D4483F9" w14:textId="77777777" w:rsidR="00DC0852" w:rsidRPr="00AE7509" w:rsidRDefault="00DC0852" w:rsidP="00DC085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887DB38" w14:textId="77777777" w:rsidR="00DC0852" w:rsidRPr="00AE7509" w:rsidRDefault="00DC0852" w:rsidP="00DC0852">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CA_n77(2A)_BCS1</w:t>
            </w:r>
          </w:p>
        </w:tc>
        <w:tc>
          <w:tcPr>
            <w:tcW w:w="2561" w:type="dxa"/>
            <w:tcBorders>
              <w:top w:val="nil"/>
              <w:left w:val="single" w:sz="4" w:space="0" w:color="auto"/>
              <w:bottom w:val="single" w:sz="4" w:space="0" w:color="auto"/>
              <w:right w:val="single" w:sz="4" w:space="0" w:color="auto"/>
            </w:tcBorders>
          </w:tcPr>
          <w:p w14:paraId="0EF1E59D" w14:textId="77777777" w:rsidR="00DC0852" w:rsidRPr="00AE7509" w:rsidRDefault="00DC0852" w:rsidP="00DC0852">
            <w:pPr>
              <w:keepNext/>
              <w:keepLines/>
              <w:spacing w:after="0"/>
              <w:jc w:val="center"/>
              <w:rPr>
                <w:rFonts w:ascii="Arial" w:hAnsi="Arial"/>
                <w:kern w:val="2"/>
                <w:sz w:val="18"/>
                <w:szCs w:val="22"/>
                <w:lang w:val="en-US"/>
              </w:rPr>
            </w:pPr>
          </w:p>
        </w:tc>
      </w:tr>
      <w:tr w:rsidR="00DC0852" w:rsidRPr="00AE7509" w14:paraId="1087BA68" w14:textId="77777777" w:rsidTr="007E35E5">
        <w:trPr>
          <w:trHeight w:val="29"/>
        </w:trPr>
        <w:tc>
          <w:tcPr>
            <w:tcW w:w="2756" w:type="dxa"/>
            <w:tcBorders>
              <w:top w:val="single" w:sz="4" w:space="0" w:color="auto"/>
              <w:left w:val="single" w:sz="4" w:space="0" w:color="auto"/>
              <w:bottom w:val="nil"/>
              <w:right w:val="single" w:sz="4" w:space="0" w:color="auto"/>
            </w:tcBorders>
          </w:tcPr>
          <w:p w14:paraId="04E9120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kern w:val="2"/>
                <w:sz w:val="18"/>
                <w:szCs w:val="22"/>
                <w:lang w:val="en-US"/>
              </w:rPr>
              <w:t>CA_n2A-n29A-n66A-n77A</w:t>
            </w:r>
          </w:p>
        </w:tc>
        <w:tc>
          <w:tcPr>
            <w:tcW w:w="2822" w:type="dxa"/>
            <w:tcBorders>
              <w:top w:val="single" w:sz="4" w:space="0" w:color="auto"/>
              <w:left w:val="single" w:sz="4" w:space="0" w:color="auto"/>
              <w:bottom w:val="nil"/>
              <w:right w:val="single" w:sz="4" w:space="0" w:color="auto"/>
            </w:tcBorders>
          </w:tcPr>
          <w:p w14:paraId="7C648182"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6C94D91"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63B17888"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2A69F6D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E2F4C21"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37886668"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6CD6426"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DC0852" w:rsidRPr="00AE7509" w14:paraId="6843A255" w14:textId="77777777" w:rsidTr="007E35E5">
        <w:trPr>
          <w:trHeight w:val="29"/>
        </w:trPr>
        <w:tc>
          <w:tcPr>
            <w:tcW w:w="2756" w:type="dxa"/>
            <w:tcBorders>
              <w:top w:val="nil"/>
              <w:left w:val="single" w:sz="4" w:space="0" w:color="auto"/>
              <w:bottom w:val="nil"/>
              <w:right w:val="single" w:sz="4" w:space="0" w:color="auto"/>
            </w:tcBorders>
          </w:tcPr>
          <w:p w14:paraId="4206EEE3"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F0762C4"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964CD0B"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2B1B290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4C014868"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6E19A69E" w14:textId="77777777" w:rsidTr="007E35E5">
        <w:trPr>
          <w:trHeight w:val="29"/>
        </w:trPr>
        <w:tc>
          <w:tcPr>
            <w:tcW w:w="2756" w:type="dxa"/>
            <w:tcBorders>
              <w:top w:val="nil"/>
              <w:left w:val="single" w:sz="4" w:space="0" w:color="auto"/>
              <w:bottom w:val="nil"/>
              <w:right w:val="single" w:sz="4" w:space="0" w:color="auto"/>
            </w:tcBorders>
          </w:tcPr>
          <w:p w14:paraId="05B78DF2"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DCD2213"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1A136B3"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0BC5E59"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57C56C5"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CD911C6" w14:textId="77777777" w:rsidTr="007E35E5">
        <w:trPr>
          <w:trHeight w:val="29"/>
        </w:trPr>
        <w:tc>
          <w:tcPr>
            <w:tcW w:w="2756" w:type="dxa"/>
            <w:tcBorders>
              <w:top w:val="nil"/>
              <w:left w:val="single" w:sz="4" w:space="0" w:color="auto"/>
              <w:bottom w:val="single" w:sz="4" w:space="0" w:color="auto"/>
              <w:right w:val="single" w:sz="4" w:space="0" w:color="auto"/>
            </w:tcBorders>
          </w:tcPr>
          <w:p w14:paraId="691A008B"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593CC29"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20BF772"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0208CE2"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4BC983FB"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45326D88" w14:textId="77777777" w:rsidTr="007E35E5">
        <w:trPr>
          <w:trHeight w:val="29"/>
        </w:trPr>
        <w:tc>
          <w:tcPr>
            <w:tcW w:w="2756" w:type="dxa"/>
            <w:tcBorders>
              <w:top w:val="single" w:sz="4" w:space="0" w:color="auto"/>
              <w:left w:val="single" w:sz="4" w:space="0" w:color="auto"/>
              <w:bottom w:val="nil"/>
              <w:right w:val="single" w:sz="4" w:space="0" w:color="auto"/>
            </w:tcBorders>
          </w:tcPr>
          <w:p w14:paraId="7E8B8762"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szCs w:val="22"/>
                <w:lang w:val="en-US"/>
              </w:rPr>
              <w:t>CA_n2(2A)-n29A-n66A-n77A</w:t>
            </w:r>
          </w:p>
        </w:tc>
        <w:tc>
          <w:tcPr>
            <w:tcW w:w="2822" w:type="dxa"/>
            <w:tcBorders>
              <w:top w:val="single" w:sz="4" w:space="0" w:color="auto"/>
              <w:left w:val="single" w:sz="4" w:space="0" w:color="auto"/>
              <w:bottom w:val="nil"/>
              <w:right w:val="single" w:sz="4" w:space="0" w:color="auto"/>
            </w:tcBorders>
          </w:tcPr>
          <w:p w14:paraId="49D5AC1E" w14:textId="77777777" w:rsidR="00DC0852" w:rsidRPr="00AE7509" w:rsidRDefault="00DC0852" w:rsidP="00DC0852">
            <w:pPr>
              <w:keepNext/>
              <w:keepLines/>
              <w:spacing w:after="0"/>
              <w:jc w:val="center"/>
              <w:rPr>
                <w:rFonts w:ascii="Arial" w:hAnsi="Arial"/>
                <w:sz w:val="18"/>
                <w:lang w:val="en-US"/>
              </w:rPr>
            </w:pPr>
            <w:r w:rsidRPr="00AE7509">
              <w:rPr>
                <w:rFonts w:ascii="Arial" w:hAnsi="Arial"/>
                <w:sz w:val="18"/>
                <w:lang w:val="en-US"/>
              </w:rPr>
              <w:t>n77</w:t>
            </w:r>
            <w:r w:rsidRPr="00AE7509">
              <w:rPr>
                <w:rFonts w:ascii="Arial" w:eastAsiaTheme="minorEastAsia" w:hAnsi="Arial"/>
                <w:sz w:val="18"/>
                <w:vertAlign w:val="superscript"/>
                <w:lang w:eastAsia="zh-CN"/>
              </w:rPr>
              <w:t>5</w:t>
            </w:r>
          </w:p>
          <w:p w14:paraId="2538DBEF" w14:textId="77777777" w:rsidR="00DC0852" w:rsidRPr="00AE7509" w:rsidRDefault="00DC0852" w:rsidP="00DC0852">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CA_n2A-n66A</w:t>
            </w:r>
          </w:p>
          <w:p w14:paraId="115A1BEB" w14:textId="77777777" w:rsidR="00DC0852" w:rsidRPr="00AE7509" w:rsidRDefault="00DC0852" w:rsidP="00DC0852">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CA_n2A-n77A</w:t>
            </w:r>
            <w:r w:rsidRPr="00AE7509">
              <w:rPr>
                <w:rFonts w:ascii="Arial" w:eastAsiaTheme="minorEastAsia" w:hAnsi="Arial"/>
                <w:sz w:val="18"/>
                <w:vertAlign w:val="superscript"/>
                <w:lang w:eastAsia="zh-CN"/>
              </w:rPr>
              <w:t>5</w:t>
            </w:r>
          </w:p>
          <w:p w14:paraId="48EDD3C6"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6E21EC1"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0BC2CB6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szCs w:val="18"/>
              </w:rPr>
              <w:t>CA_n2(2A)_BCS0</w:t>
            </w:r>
          </w:p>
        </w:tc>
        <w:tc>
          <w:tcPr>
            <w:tcW w:w="2561" w:type="dxa"/>
            <w:tcBorders>
              <w:top w:val="single" w:sz="4" w:space="0" w:color="auto"/>
              <w:left w:val="single" w:sz="4" w:space="0" w:color="auto"/>
              <w:bottom w:val="nil"/>
              <w:right w:val="single" w:sz="4" w:space="0" w:color="auto"/>
            </w:tcBorders>
          </w:tcPr>
          <w:p w14:paraId="4B02CAFF"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DC0852" w:rsidRPr="00AE7509" w14:paraId="60CBCBF7" w14:textId="77777777" w:rsidTr="007E35E5">
        <w:trPr>
          <w:trHeight w:val="29"/>
        </w:trPr>
        <w:tc>
          <w:tcPr>
            <w:tcW w:w="2756" w:type="dxa"/>
            <w:tcBorders>
              <w:top w:val="nil"/>
              <w:left w:val="single" w:sz="4" w:space="0" w:color="auto"/>
              <w:bottom w:val="nil"/>
              <w:right w:val="single" w:sz="4" w:space="0" w:color="auto"/>
            </w:tcBorders>
          </w:tcPr>
          <w:p w14:paraId="3AA0CC87" w14:textId="77777777" w:rsidR="00DC0852" w:rsidRPr="00AE7509" w:rsidRDefault="00DC0852" w:rsidP="00DC0852">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45D333E1"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27A1A99"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315B53F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17B04821"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BDEC5C7" w14:textId="77777777" w:rsidTr="007E35E5">
        <w:trPr>
          <w:trHeight w:val="29"/>
        </w:trPr>
        <w:tc>
          <w:tcPr>
            <w:tcW w:w="2756" w:type="dxa"/>
            <w:tcBorders>
              <w:top w:val="nil"/>
              <w:left w:val="single" w:sz="4" w:space="0" w:color="auto"/>
              <w:bottom w:val="nil"/>
              <w:right w:val="single" w:sz="4" w:space="0" w:color="auto"/>
            </w:tcBorders>
          </w:tcPr>
          <w:p w14:paraId="055CA27E" w14:textId="77777777" w:rsidR="00DC0852" w:rsidRPr="00AE7509" w:rsidRDefault="00DC0852" w:rsidP="00DC0852">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4DD2747E"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DCBF2DF"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4311A7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AD1560B"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D970285" w14:textId="77777777" w:rsidTr="007E35E5">
        <w:trPr>
          <w:trHeight w:val="29"/>
        </w:trPr>
        <w:tc>
          <w:tcPr>
            <w:tcW w:w="2756" w:type="dxa"/>
            <w:tcBorders>
              <w:top w:val="nil"/>
              <w:left w:val="single" w:sz="4" w:space="0" w:color="auto"/>
              <w:bottom w:val="single" w:sz="4" w:space="0" w:color="auto"/>
              <w:right w:val="single" w:sz="4" w:space="0" w:color="auto"/>
            </w:tcBorders>
          </w:tcPr>
          <w:p w14:paraId="1C563EB5" w14:textId="77777777" w:rsidR="00DC0852" w:rsidRPr="00AE7509" w:rsidRDefault="00DC0852" w:rsidP="00DC0852">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33B0704F"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2D15647"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3E7918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5C69034"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EE1D686" w14:textId="77777777" w:rsidTr="007E35E5">
        <w:trPr>
          <w:trHeight w:val="29"/>
        </w:trPr>
        <w:tc>
          <w:tcPr>
            <w:tcW w:w="2756" w:type="dxa"/>
            <w:tcBorders>
              <w:top w:val="single" w:sz="4" w:space="0" w:color="auto"/>
              <w:left w:val="single" w:sz="4" w:space="0" w:color="auto"/>
              <w:bottom w:val="nil"/>
              <w:right w:val="single" w:sz="4" w:space="0" w:color="auto"/>
            </w:tcBorders>
          </w:tcPr>
          <w:p w14:paraId="754863CE"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szCs w:val="22"/>
                <w:lang w:val="en-US"/>
              </w:rPr>
              <w:t>CA_n2A-n29A-n66(2A)-n77A</w:t>
            </w:r>
          </w:p>
        </w:tc>
        <w:tc>
          <w:tcPr>
            <w:tcW w:w="2822" w:type="dxa"/>
            <w:tcBorders>
              <w:top w:val="single" w:sz="4" w:space="0" w:color="auto"/>
              <w:left w:val="single" w:sz="4" w:space="0" w:color="auto"/>
              <w:bottom w:val="nil"/>
              <w:right w:val="single" w:sz="4" w:space="0" w:color="auto"/>
            </w:tcBorders>
          </w:tcPr>
          <w:p w14:paraId="7529DE94" w14:textId="77777777" w:rsidR="00DC0852" w:rsidRPr="00AE7509" w:rsidRDefault="00DC0852" w:rsidP="00DC0852">
            <w:pPr>
              <w:keepNext/>
              <w:keepLines/>
              <w:spacing w:after="0"/>
              <w:jc w:val="center"/>
              <w:rPr>
                <w:rFonts w:ascii="Arial" w:eastAsiaTheme="minorEastAsia" w:hAnsi="Arial"/>
                <w:sz w:val="18"/>
                <w:lang w:val="en-US"/>
              </w:rPr>
            </w:pPr>
            <w:r w:rsidRPr="00AE7509">
              <w:rPr>
                <w:rFonts w:ascii="Arial" w:eastAsiaTheme="minorEastAsia" w:hAnsi="Arial"/>
                <w:sz w:val="18"/>
                <w:lang w:val="en-US"/>
              </w:rPr>
              <w:t>n77</w:t>
            </w:r>
            <w:r w:rsidRPr="00AE7509">
              <w:rPr>
                <w:rFonts w:ascii="Arial" w:eastAsiaTheme="minorEastAsia" w:hAnsi="Arial"/>
                <w:sz w:val="18"/>
                <w:vertAlign w:val="superscript"/>
                <w:lang w:eastAsia="zh-CN"/>
              </w:rPr>
              <w:t>5</w:t>
            </w:r>
          </w:p>
          <w:p w14:paraId="624CC0A2" w14:textId="77777777" w:rsidR="00DC0852" w:rsidRPr="00AE7509" w:rsidRDefault="00DC0852" w:rsidP="00DC0852">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CA_n2A-n66A</w:t>
            </w:r>
          </w:p>
          <w:p w14:paraId="35870435" w14:textId="77777777" w:rsidR="00DC0852" w:rsidRPr="00AE7509" w:rsidRDefault="00DC0852" w:rsidP="00DC0852">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CA_n2A-n77A</w:t>
            </w:r>
            <w:r w:rsidRPr="00AE7509">
              <w:rPr>
                <w:rFonts w:ascii="Arial" w:eastAsiaTheme="minorEastAsia" w:hAnsi="Arial"/>
                <w:sz w:val="18"/>
                <w:vertAlign w:val="superscript"/>
                <w:lang w:eastAsia="zh-CN"/>
              </w:rPr>
              <w:t>5</w:t>
            </w:r>
          </w:p>
          <w:p w14:paraId="17B93AAD"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80CB506"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5A89672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447BB1B"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DC0852" w:rsidRPr="00AE7509" w14:paraId="03EC7052" w14:textId="77777777" w:rsidTr="007E35E5">
        <w:trPr>
          <w:trHeight w:val="29"/>
        </w:trPr>
        <w:tc>
          <w:tcPr>
            <w:tcW w:w="2756" w:type="dxa"/>
            <w:tcBorders>
              <w:top w:val="nil"/>
              <w:left w:val="single" w:sz="4" w:space="0" w:color="auto"/>
              <w:bottom w:val="nil"/>
              <w:right w:val="single" w:sz="4" w:space="0" w:color="auto"/>
            </w:tcBorders>
          </w:tcPr>
          <w:p w14:paraId="28EF92BF" w14:textId="77777777" w:rsidR="00DC0852" w:rsidRPr="00AE7509" w:rsidRDefault="00DC0852" w:rsidP="00DC0852">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09DD687B"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DFDE7EA"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60B6BC7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5D684358"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61E30C6E" w14:textId="77777777" w:rsidTr="007E35E5">
        <w:trPr>
          <w:trHeight w:val="29"/>
        </w:trPr>
        <w:tc>
          <w:tcPr>
            <w:tcW w:w="2756" w:type="dxa"/>
            <w:tcBorders>
              <w:top w:val="nil"/>
              <w:left w:val="single" w:sz="4" w:space="0" w:color="auto"/>
              <w:bottom w:val="nil"/>
              <w:right w:val="single" w:sz="4" w:space="0" w:color="auto"/>
            </w:tcBorders>
          </w:tcPr>
          <w:p w14:paraId="209DBC1A" w14:textId="77777777" w:rsidR="00DC0852" w:rsidRPr="00AE7509" w:rsidRDefault="00DC0852" w:rsidP="00DC0852">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5E4601C4"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EBEB19E"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4B0C61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szCs w:val="18"/>
              </w:rPr>
              <w:t>CA_n66(2A)_BCS1</w:t>
            </w:r>
          </w:p>
        </w:tc>
        <w:tc>
          <w:tcPr>
            <w:tcW w:w="2561" w:type="dxa"/>
            <w:tcBorders>
              <w:top w:val="nil"/>
              <w:left w:val="single" w:sz="4" w:space="0" w:color="auto"/>
              <w:bottom w:val="nil"/>
              <w:right w:val="single" w:sz="4" w:space="0" w:color="auto"/>
            </w:tcBorders>
          </w:tcPr>
          <w:p w14:paraId="7CABB245"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73F30F12" w14:textId="77777777" w:rsidTr="007E35E5">
        <w:trPr>
          <w:trHeight w:val="29"/>
        </w:trPr>
        <w:tc>
          <w:tcPr>
            <w:tcW w:w="2756" w:type="dxa"/>
            <w:tcBorders>
              <w:top w:val="nil"/>
              <w:left w:val="single" w:sz="4" w:space="0" w:color="auto"/>
              <w:bottom w:val="single" w:sz="4" w:space="0" w:color="auto"/>
              <w:right w:val="single" w:sz="4" w:space="0" w:color="auto"/>
            </w:tcBorders>
          </w:tcPr>
          <w:p w14:paraId="5E60D278" w14:textId="77777777" w:rsidR="00DC0852" w:rsidRPr="00AE7509" w:rsidRDefault="00DC0852" w:rsidP="00DC0852">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43771EC2"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BE3D829"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EE8750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6DDBEF2"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C7B87A7" w14:textId="77777777" w:rsidTr="007E35E5">
        <w:trPr>
          <w:trHeight w:val="29"/>
        </w:trPr>
        <w:tc>
          <w:tcPr>
            <w:tcW w:w="2756" w:type="dxa"/>
            <w:tcBorders>
              <w:top w:val="single" w:sz="4" w:space="0" w:color="auto"/>
              <w:left w:val="single" w:sz="4" w:space="0" w:color="auto"/>
              <w:bottom w:val="nil"/>
              <w:right w:val="single" w:sz="4" w:space="0" w:color="auto"/>
            </w:tcBorders>
          </w:tcPr>
          <w:p w14:paraId="4E96187A"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szCs w:val="22"/>
                <w:lang w:val="en-US"/>
              </w:rPr>
              <w:t>CA_n2A-n29A-n66A-n77(2A)</w:t>
            </w:r>
          </w:p>
        </w:tc>
        <w:tc>
          <w:tcPr>
            <w:tcW w:w="2822" w:type="dxa"/>
            <w:tcBorders>
              <w:top w:val="single" w:sz="4" w:space="0" w:color="auto"/>
              <w:left w:val="single" w:sz="4" w:space="0" w:color="auto"/>
              <w:bottom w:val="nil"/>
              <w:right w:val="single" w:sz="4" w:space="0" w:color="auto"/>
            </w:tcBorders>
          </w:tcPr>
          <w:p w14:paraId="6F35F2BC"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03ADFE27"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44FBC85A" w14:textId="77777777" w:rsidR="00DC0852" w:rsidRPr="00AE7509" w:rsidRDefault="00DC0852" w:rsidP="00DC0852">
            <w:pPr>
              <w:keepNext/>
              <w:keepLines/>
              <w:spacing w:after="0"/>
              <w:jc w:val="center"/>
              <w:rPr>
                <w:rFonts w:ascii="Arial" w:hAnsi="Arial"/>
                <w:sz w:val="18"/>
                <w:lang w:eastAsia="zh-CN"/>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r w:rsidRPr="00AE7509">
              <w:rPr>
                <w:rFonts w:ascii="Arial" w:hAnsi="Arial"/>
                <w:sz w:val="18"/>
                <w:lang w:val="en-US"/>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A4208A7"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2252ADF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8E962AE"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DC0852" w:rsidRPr="00AE7509" w14:paraId="235119F5" w14:textId="77777777" w:rsidTr="007E35E5">
        <w:trPr>
          <w:trHeight w:val="29"/>
        </w:trPr>
        <w:tc>
          <w:tcPr>
            <w:tcW w:w="2756" w:type="dxa"/>
            <w:tcBorders>
              <w:top w:val="nil"/>
              <w:left w:val="single" w:sz="4" w:space="0" w:color="auto"/>
              <w:bottom w:val="nil"/>
              <w:right w:val="single" w:sz="4" w:space="0" w:color="auto"/>
            </w:tcBorders>
          </w:tcPr>
          <w:p w14:paraId="7A0FCE5B" w14:textId="77777777" w:rsidR="00DC0852" w:rsidRPr="00AE7509" w:rsidRDefault="00DC0852" w:rsidP="00DC0852">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4B6C7E35"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C32888E"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59AD662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6C34092E"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7E81856A" w14:textId="77777777" w:rsidTr="007E35E5">
        <w:trPr>
          <w:trHeight w:val="29"/>
        </w:trPr>
        <w:tc>
          <w:tcPr>
            <w:tcW w:w="2756" w:type="dxa"/>
            <w:tcBorders>
              <w:top w:val="nil"/>
              <w:left w:val="single" w:sz="4" w:space="0" w:color="auto"/>
              <w:bottom w:val="nil"/>
              <w:right w:val="single" w:sz="4" w:space="0" w:color="auto"/>
            </w:tcBorders>
          </w:tcPr>
          <w:p w14:paraId="795D835F" w14:textId="77777777" w:rsidR="00DC0852" w:rsidRPr="00AE7509" w:rsidRDefault="00DC0852" w:rsidP="00DC0852">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1385DCA2"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16DF5EA"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27FDB4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E0C7216"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735CA5F1" w14:textId="77777777" w:rsidTr="007E35E5">
        <w:trPr>
          <w:trHeight w:val="29"/>
        </w:trPr>
        <w:tc>
          <w:tcPr>
            <w:tcW w:w="2756" w:type="dxa"/>
            <w:tcBorders>
              <w:top w:val="nil"/>
              <w:left w:val="single" w:sz="4" w:space="0" w:color="auto"/>
              <w:bottom w:val="single" w:sz="4" w:space="0" w:color="auto"/>
              <w:right w:val="single" w:sz="4" w:space="0" w:color="auto"/>
            </w:tcBorders>
          </w:tcPr>
          <w:p w14:paraId="49E82207" w14:textId="77777777" w:rsidR="00DC0852" w:rsidRPr="00AE7509" w:rsidRDefault="00DC0852" w:rsidP="00DC0852">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696E3D62"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535C672"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3B0AE83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szCs w:val="18"/>
              </w:rPr>
              <w:t>CA_n77(2A)_BCS1</w:t>
            </w:r>
          </w:p>
        </w:tc>
        <w:tc>
          <w:tcPr>
            <w:tcW w:w="2561" w:type="dxa"/>
            <w:tcBorders>
              <w:top w:val="nil"/>
              <w:left w:val="single" w:sz="4" w:space="0" w:color="auto"/>
              <w:bottom w:val="single" w:sz="4" w:space="0" w:color="auto"/>
              <w:right w:val="single" w:sz="4" w:space="0" w:color="auto"/>
            </w:tcBorders>
          </w:tcPr>
          <w:p w14:paraId="2C7A8568"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609C14AC" w14:textId="77777777" w:rsidTr="007E35E5">
        <w:trPr>
          <w:trHeight w:val="29"/>
        </w:trPr>
        <w:tc>
          <w:tcPr>
            <w:tcW w:w="2756" w:type="dxa"/>
            <w:tcBorders>
              <w:top w:val="single" w:sz="4" w:space="0" w:color="auto"/>
              <w:left w:val="single" w:sz="4" w:space="0" w:color="auto"/>
              <w:bottom w:val="nil"/>
              <w:right w:val="single" w:sz="4" w:space="0" w:color="auto"/>
            </w:tcBorders>
          </w:tcPr>
          <w:p w14:paraId="44571379"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szCs w:val="22"/>
                <w:lang w:val="en-US"/>
              </w:rPr>
              <w:t>CA_n2(2A)-n29A-n66A-n77(2A)</w:t>
            </w:r>
          </w:p>
        </w:tc>
        <w:tc>
          <w:tcPr>
            <w:tcW w:w="2822" w:type="dxa"/>
            <w:tcBorders>
              <w:top w:val="single" w:sz="4" w:space="0" w:color="auto"/>
              <w:left w:val="single" w:sz="4" w:space="0" w:color="auto"/>
              <w:bottom w:val="nil"/>
              <w:right w:val="single" w:sz="4" w:space="0" w:color="auto"/>
            </w:tcBorders>
          </w:tcPr>
          <w:p w14:paraId="5B92EBC9"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2E6C6E43"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10CEDDEE"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6B24A1EA"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7647F85"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657D18B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szCs w:val="18"/>
              </w:rPr>
              <w:t>CA_n2(2A)_BCS0</w:t>
            </w:r>
          </w:p>
        </w:tc>
        <w:tc>
          <w:tcPr>
            <w:tcW w:w="2561" w:type="dxa"/>
            <w:tcBorders>
              <w:top w:val="single" w:sz="4" w:space="0" w:color="auto"/>
              <w:left w:val="single" w:sz="4" w:space="0" w:color="auto"/>
              <w:bottom w:val="nil"/>
              <w:right w:val="single" w:sz="4" w:space="0" w:color="auto"/>
            </w:tcBorders>
          </w:tcPr>
          <w:p w14:paraId="0B29E0A7"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DC0852" w:rsidRPr="00AE7509" w14:paraId="689DDA95" w14:textId="77777777" w:rsidTr="007E35E5">
        <w:trPr>
          <w:trHeight w:val="29"/>
        </w:trPr>
        <w:tc>
          <w:tcPr>
            <w:tcW w:w="2756" w:type="dxa"/>
            <w:tcBorders>
              <w:top w:val="nil"/>
              <w:left w:val="single" w:sz="4" w:space="0" w:color="auto"/>
              <w:bottom w:val="nil"/>
              <w:right w:val="single" w:sz="4" w:space="0" w:color="auto"/>
            </w:tcBorders>
          </w:tcPr>
          <w:p w14:paraId="5ED1F88D" w14:textId="77777777" w:rsidR="00DC0852" w:rsidRPr="00AE7509" w:rsidRDefault="00DC0852" w:rsidP="00DC0852">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383932E8"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562C786"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398D1FF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76104116"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6EE31015" w14:textId="77777777" w:rsidTr="007E35E5">
        <w:trPr>
          <w:trHeight w:val="29"/>
        </w:trPr>
        <w:tc>
          <w:tcPr>
            <w:tcW w:w="2756" w:type="dxa"/>
            <w:tcBorders>
              <w:top w:val="nil"/>
              <w:left w:val="single" w:sz="4" w:space="0" w:color="auto"/>
              <w:bottom w:val="nil"/>
              <w:right w:val="single" w:sz="4" w:space="0" w:color="auto"/>
            </w:tcBorders>
          </w:tcPr>
          <w:p w14:paraId="0AD76E0F" w14:textId="77777777" w:rsidR="00DC0852" w:rsidRPr="00AE7509" w:rsidRDefault="00DC0852" w:rsidP="00DC0852">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05A5E675"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886C209"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4CEC19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AE4998A"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8C59484" w14:textId="77777777" w:rsidTr="007E35E5">
        <w:trPr>
          <w:trHeight w:val="29"/>
        </w:trPr>
        <w:tc>
          <w:tcPr>
            <w:tcW w:w="2756" w:type="dxa"/>
            <w:tcBorders>
              <w:top w:val="nil"/>
              <w:left w:val="single" w:sz="4" w:space="0" w:color="auto"/>
              <w:bottom w:val="single" w:sz="4" w:space="0" w:color="auto"/>
              <w:right w:val="single" w:sz="4" w:space="0" w:color="auto"/>
            </w:tcBorders>
          </w:tcPr>
          <w:p w14:paraId="17ECE460" w14:textId="77777777" w:rsidR="00DC0852" w:rsidRPr="00AE7509" w:rsidRDefault="00DC0852" w:rsidP="00DC0852">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7601FC55"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53A3154"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483457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szCs w:val="18"/>
              </w:rPr>
              <w:t>CA_n77(2A)_BCS1</w:t>
            </w:r>
          </w:p>
        </w:tc>
        <w:tc>
          <w:tcPr>
            <w:tcW w:w="2561" w:type="dxa"/>
            <w:tcBorders>
              <w:top w:val="nil"/>
              <w:left w:val="single" w:sz="4" w:space="0" w:color="auto"/>
              <w:bottom w:val="single" w:sz="4" w:space="0" w:color="auto"/>
              <w:right w:val="single" w:sz="4" w:space="0" w:color="auto"/>
            </w:tcBorders>
          </w:tcPr>
          <w:p w14:paraId="1B0C0FC4"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8EA1C3C" w14:textId="77777777" w:rsidTr="007E35E5">
        <w:trPr>
          <w:trHeight w:val="29"/>
        </w:trPr>
        <w:tc>
          <w:tcPr>
            <w:tcW w:w="2756" w:type="dxa"/>
            <w:tcBorders>
              <w:top w:val="single" w:sz="4" w:space="0" w:color="auto"/>
              <w:left w:val="single" w:sz="4" w:space="0" w:color="auto"/>
              <w:bottom w:val="nil"/>
              <w:right w:val="single" w:sz="4" w:space="0" w:color="auto"/>
            </w:tcBorders>
          </w:tcPr>
          <w:p w14:paraId="0EDF5C48"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szCs w:val="22"/>
                <w:lang w:val="en-US"/>
              </w:rPr>
              <w:t>CA_n2A-n29A-n66(2A)-n77(2A)</w:t>
            </w:r>
          </w:p>
        </w:tc>
        <w:tc>
          <w:tcPr>
            <w:tcW w:w="2822" w:type="dxa"/>
            <w:tcBorders>
              <w:top w:val="single" w:sz="4" w:space="0" w:color="auto"/>
              <w:left w:val="single" w:sz="4" w:space="0" w:color="auto"/>
              <w:bottom w:val="nil"/>
              <w:right w:val="single" w:sz="4" w:space="0" w:color="auto"/>
            </w:tcBorders>
          </w:tcPr>
          <w:p w14:paraId="29E3DED8"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25E8D026"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6F8606D0"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03C03E92"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12D14D3"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3984957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E6662D4"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DC0852" w:rsidRPr="00AE7509" w14:paraId="5DB4CAA1" w14:textId="77777777" w:rsidTr="007E35E5">
        <w:trPr>
          <w:trHeight w:val="29"/>
        </w:trPr>
        <w:tc>
          <w:tcPr>
            <w:tcW w:w="2756" w:type="dxa"/>
            <w:tcBorders>
              <w:top w:val="nil"/>
              <w:left w:val="single" w:sz="4" w:space="0" w:color="auto"/>
              <w:bottom w:val="nil"/>
              <w:right w:val="single" w:sz="4" w:space="0" w:color="auto"/>
            </w:tcBorders>
          </w:tcPr>
          <w:p w14:paraId="3849ECA2" w14:textId="77777777" w:rsidR="00DC0852" w:rsidRPr="00AE7509" w:rsidRDefault="00DC0852" w:rsidP="00DC0852">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0707DD98"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3CCC26B"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714B778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7735957D"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6ADDA18F" w14:textId="77777777" w:rsidTr="007E35E5">
        <w:trPr>
          <w:trHeight w:val="29"/>
        </w:trPr>
        <w:tc>
          <w:tcPr>
            <w:tcW w:w="2756" w:type="dxa"/>
            <w:tcBorders>
              <w:top w:val="nil"/>
              <w:left w:val="single" w:sz="4" w:space="0" w:color="auto"/>
              <w:bottom w:val="nil"/>
              <w:right w:val="single" w:sz="4" w:space="0" w:color="auto"/>
            </w:tcBorders>
          </w:tcPr>
          <w:p w14:paraId="7BCE63D1" w14:textId="77777777" w:rsidR="00DC0852" w:rsidRPr="00AE7509" w:rsidRDefault="00DC0852" w:rsidP="00DC0852">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37D84741"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F326C0A"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C67BD4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szCs w:val="18"/>
              </w:rPr>
              <w:t>CA_n66(2A)_BCS1</w:t>
            </w:r>
          </w:p>
        </w:tc>
        <w:tc>
          <w:tcPr>
            <w:tcW w:w="2561" w:type="dxa"/>
            <w:tcBorders>
              <w:top w:val="nil"/>
              <w:left w:val="single" w:sz="4" w:space="0" w:color="auto"/>
              <w:bottom w:val="nil"/>
              <w:right w:val="single" w:sz="4" w:space="0" w:color="auto"/>
            </w:tcBorders>
          </w:tcPr>
          <w:p w14:paraId="42D4701B"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4CFB563" w14:textId="77777777" w:rsidTr="007E35E5">
        <w:trPr>
          <w:trHeight w:val="29"/>
        </w:trPr>
        <w:tc>
          <w:tcPr>
            <w:tcW w:w="2756" w:type="dxa"/>
            <w:tcBorders>
              <w:top w:val="nil"/>
              <w:left w:val="single" w:sz="4" w:space="0" w:color="auto"/>
              <w:bottom w:val="single" w:sz="4" w:space="0" w:color="auto"/>
              <w:right w:val="single" w:sz="4" w:space="0" w:color="auto"/>
            </w:tcBorders>
          </w:tcPr>
          <w:p w14:paraId="538BDE6A" w14:textId="77777777" w:rsidR="00DC0852" w:rsidRPr="00AE7509" w:rsidRDefault="00DC0852" w:rsidP="00DC0852">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37E05EE7"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5A587F4"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A5D72C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szCs w:val="18"/>
              </w:rPr>
              <w:t>CA_n77(2A)_BCS1</w:t>
            </w:r>
          </w:p>
        </w:tc>
        <w:tc>
          <w:tcPr>
            <w:tcW w:w="2561" w:type="dxa"/>
            <w:tcBorders>
              <w:top w:val="nil"/>
              <w:left w:val="single" w:sz="4" w:space="0" w:color="auto"/>
              <w:bottom w:val="single" w:sz="4" w:space="0" w:color="auto"/>
              <w:right w:val="single" w:sz="4" w:space="0" w:color="auto"/>
            </w:tcBorders>
          </w:tcPr>
          <w:p w14:paraId="5E094602"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430E61FD" w14:textId="77777777" w:rsidTr="007E35E5">
        <w:trPr>
          <w:trHeight w:val="29"/>
        </w:trPr>
        <w:tc>
          <w:tcPr>
            <w:tcW w:w="2756" w:type="dxa"/>
            <w:tcBorders>
              <w:top w:val="single" w:sz="4" w:space="0" w:color="auto"/>
              <w:left w:val="single" w:sz="4" w:space="0" w:color="auto"/>
              <w:bottom w:val="nil"/>
              <w:right w:val="single" w:sz="4" w:space="0" w:color="auto"/>
            </w:tcBorders>
          </w:tcPr>
          <w:p w14:paraId="4F6E57B4"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w:t>
            </w:r>
            <w:r w:rsidRPr="00AE7509">
              <w:rPr>
                <w:rFonts w:ascii="Arial" w:hAnsi="Arial"/>
                <w:sz w:val="18"/>
                <w:lang w:val="en-US" w:eastAsia="zh-CN"/>
              </w:rPr>
              <w:t>66</w:t>
            </w:r>
            <w:r w:rsidRPr="00AE7509">
              <w:rPr>
                <w:rFonts w:ascii="Arial" w:hAnsi="Arial"/>
                <w:sz w:val="18"/>
                <w:lang w:eastAsia="zh-CN"/>
              </w:rPr>
              <w:t>A-n77A</w:t>
            </w:r>
          </w:p>
        </w:tc>
        <w:tc>
          <w:tcPr>
            <w:tcW w:w="2822" w:type="dxa"/>
            <w:tcBorders>
              <w:top w:val="single" w:sz="4" w:space="0" w:color="auto"/>
              <w:left w:val="single" w:sz="4" w:space="0" w:color="auto"/>
              <w:bottom w:val="nil"/>
              <w:right w:val="single" w:sz="4" w:space="0" w:color="auto"/>
            </w:tcBorders>
          </w:tcPr>
          <w:p w14:paraId="57276BD5"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E60A33F"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CA_n2A-n30A</w:t>
            </w:r>
          </w:p>
          <w:p w14:paraId="7C636BB2"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CA_n2A-n66A</w:t>
            </w:r>
          </w:p>
          <w:p w14:paraId="0D277444"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CA_n2A-n77A</w:t>
            </w:r>
            <w:r w:rsidRPr="00AE7509">
              <w:rPr>
                <w:rFonts w:ascii="Arial" w:eastAsiaTheme="minorEastAsia" w:hAnsi="Arial"/>
                <w:sz w:val="18"/>
                <w:vertAlign w:val="superscript"/>
                <w:lang w:eastAsia="zh-CN"/>
              </w:rPr>
              <w:t>5</w:t>
            </w:r>
          </w:p>
          <w:p w14:paraId="3DA41E0F"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5C21F89E"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1E4BB711" w14:textId="77777777" w:rsidR="00DC0852" w:rsidRPr="00AE7509" w:rsidRDefault="00DC0852" w:rsidP="00DC0852">
            <w:pPr>
              <w:keepNext/>
              <w:keepLines/>
              <w:spacing w:after="0"/>
              <w:jc w:val="center"/>
              <w:rPr>
                <w:rFonts w:ascii="Arial" w:hAnsi="Arial"/>
                <w:kern w:val="2"/>
                <w:sz w:val="18"/>
                <w:lang w:val="en-US"/>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9BACFB5" w14:textId="77777777" w:rsidR="00DC0852" w:rsidRPr="00AE7509" w:rsidRDefault="00DC0852" w:rsidP="00DC0852">
            <w:pPr>
              <w:keepNext/>
              <w:keepLines/>
              <w:spacing w:after="0"/>
              <w:jc w:val="center"/>
              <w:rPr>
                <w:rFonts w:ascii="Arial" w:hAnsi="Arial"/>
                <w:kern w:val="2"/>
                <w:sz w:val="18"/>
                <w:lang w:val="en-US"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EBF25FF" w14:textId="77777777" w:rsidR="00DC0852" w:rsidRPr="00AE7509" w:rsidRDefault="00DC0852" w:rsidP="00DC0852">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621A046"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60F8921E" w14:textId="77777777" w:rsidTr="007E35E5">
        <w:trPr>
          <w:trHeight w:val="29"/>
        </w:trPr>
        <w:tc>
          <w:tcPr>
            <w:tcW w:w="2756" w:type="dxa"/>
            <w:tcBorders>
              <w:top w:val="nil"/>
              <w:left w:val="single" w:sz="4" w:space="0" w:color="auto"/>
              <w:bottom w:val="nil"/>
              <w:right w:val="single" w:sz="4" w:space="0" w:color="auto"/>
            </w:tcBorders>
          </w:tcPr>
          <w:p w14:paraId="19D20878" w14:textId="77777777" w:rsidR="00DC0852" w:rsidRPr="00AE7509" w:rsidRDefault="00DC0852" w:rsidP="00DC0852">
            <w:pPr>
              <w:keepNext/>
              <w:keepLines/>
              <w:spacing w:after="0"/>
              <w:jc w:val="center"/>
              <w:rPr>
                <w:rFonts w:asciiTheme="minorBidi" w:hAnsiTheme="minorBidi" w:cstheme="minorBidi"/>
                <w:kern w:val="2"/>
                <w:sz w:val="18"/>
                <w:szCs w:val="18"/>
                <w:lang w:val="en-US"/>
              </w:rPr>
            </w:pPr>
          </w:p>
        </w:tc>
        <w:tc>
          <w:tcPr>
            <w:tcW w:w="2822" w:type="dxa"/>
            <w:tcBorders>
              <w:top w:val="nil"/>
              <w:left w:val="single" w:sz="4" w:space="0" w:color="auto"/>
              <w:bottom w:val="nil"/>
              <w:right w:val="single" w:sz="4" w:space="0" w:color="auto"/>
            </w:tcBorders>
          </w:tcPr>
          <w:p w14:paraId="299BAA1A" w14:textId="77777777" w:rsidR="00DC0852" w:rsidRPr="00AE7509" w:rsidRDefault="00DC0852" w:rsidP="00DC0852">
            <w:pPr>
              <w:keepNext/>
              <w:keepLines/>
              <w:spacing w:after="0"/>
              <w:jc w:val="center"/>
              <w:rPr>
                <w:rFonts w:asciiTheme="minorBidi" w:hAnsiTheme="minorBidi" w:cstheme="minorBidi"/>
                <w:kern w:val="2"/>
                <w:sz w:val="18"/>
                <w:szCs w:val="18"/>
                <w:lang w:val="en-US"/>
              </w:rPr>
            </w:pPr>
          </w:p>
        </w:tc>
        <w:tc>
          <w:tcPr>
            <w:tcW w:w="1321" w:type="dxa"/>
            <w:tcBorders>
              <w:top w:val="single" w:sz="4" w:space="0" w:color="auto"/>
              <w:left w:val="single" w:sz="4" w:space="0" w:color="auto"/>
              <w:bottom w:val="single" w:sz="4" w:space="0" w:color="auto"/>
              <w:right w:val="single" w:sz="4" w:space="0" w:color="auto"/>
            </w:tcBorders>
          </w:tcPr>
          <w:p w14:paraId="53D97E5C" w14:textId="77777777" w:rsidR="00DC0852" w:rsidRPr="00AE7509" w:rsidRDefault="00DC0852" w:rsidP="00DC0852">
            <w:pPr>
              <w:keepNext/>
              <w:keepLines/>
              <w:spacing w:after="0"/>
              <w:jc w:val="center"/>
              <w:rPr>
                <w:rFonts w:ascii="Arial" w:hAnsi="Arial"/>
                <w:kern w:val="2"/>
                <w:sz w:val="18"/>
                <w:szCs w:val="18"/>
                <w:lang w:val="en-US"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59D1843C" w14:textId="77777777" w:rsidR="00DC0852" w:rsidRPr="00AE7509" w:rsidRDefault="00DC0852" w:rsidP="00DC085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55CAD274"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37CA6C8" w14:textId="77777777" w:rsidTr="007E35E5">
        <w:trPr>
          <w:trHeight w:val="29"/>
        </w:trPr>
        <w:tc>
          <w:tcPr>
            <w:tcW w:w="2756" w:type="dxa"/>
            <w:tcBorders>
              <w:top w:val="nil"/>
              <w:left w:val="single" w:sz="4" w:space="0" w:color="auto"/>
              <w:bottom w:val="nil"/>
              <w:right w:val="single" w:sz="4" w:space="0" w:color="auto"/>
            </w:tcBorders>
          </w:tcPr>
          <w:p w14:paraId="3B0A6AE8" w14:textId="77777777" w:rsidR="00DC0852" w:rsidRPr="00AE7509" w:rsidRDefault="00DC0852" w:rsidP="00DC0852">
            <w:pPr>
              <w:keepNext/>
              <w:keepLines/>
              <w:spacing w:after="0"/>
              <w:jc w:val="center"/>
              <w:rPr>
                <w:rFonts w:asciiTheme="minorBidi" w:hAnsiTheme="minorBidi" w:cstheme="minorBidi"/>
                <w:kern w:val="2"/>
                <w:sz w:val="18"/>
                <w:szCs w:val="18"/>
                <w:lang w:val="en-US"/>
              </w:rPr>
            </w:pPr>
          </w:p>
        </w:tc>
        <w:tc>
          <w:tcPr>
            <w:tcW w:w="2822" w:type="dxa"/>
            <w:tcBorders>
              <w:top w:val="nil"/>
              <w:left w:val="single" w:sz="4" w:space="0" w:color="auto"/>
              <w:bottom w:val="nil"/>
              <w:right w:val="single" w:sz="4" w:space="0" w:color="auto"/>
            </w:tcBorders>
          </w:tcPr>
          <w:p w14:paraId="19B4103D" w14:textId="77777777" w:rsidR="00DC0852" w:rsidRPr="00AE7509" w:rsidRDefault="00DC0852" w:rsidP="00DC0852">
            <w:pPr>
              <w:keepNext/>
              <w:keepLines/>
              <w:spacing w:after="0"/>
              <w:jc w:val="center"/>
              <w:rPr>
                <w:rFonts w:asciiTheme="minorBidi" w:hAnsiTheme="minorBidi" w:cstheme="minorBidi"/>
                <w:kern w:val="2"/>
                <w:sz w:val="18"/>
                <w:szCs w:val="18"/>
                <w:lang w:val="en-US"/>
              </w:rPr>
            </w:pPr>
          </w:p>
        </w:tc>
        <w:tc>
          <w:tcPr>
            <w:tcW w:w="1321" w:type="dxa"/>
            <w:tcBorders>
              <w:top w:val="single" w:sz="4" w:space="0" w:color="auto"/>
              <w:left w:val="single" w:sz="4" w:space="0" w:color="auto"/>
              <w:bottom w:val="single" w:sz="4" w:space="0" w:color="auto"/>
              <w:right w:val="single" w:sz="4" w:space="0" w:color="auto"/>
            </w:tcBorders>
          </w:tcPr>
          <w:p w14:paraId="2BDFB25A" w14:textId="77777777" w:rsidR="00DC0852" w:rsidRPr="00AE7509" w:rsidRDefault="00DC0852" w:rsidP="00DC0852">
            <w:pPr>
              <w:keepNext/>
              <w:keepLines/>
              <w:spacing w:after="0"/>
              <w:jc w:val="center"/>
              <w:rPr>
                <w:rFonts w:ascii="Arial" w:hAnsi="Arial"/>
                <w:kern w:val="2"/>
                <w:sz w:val="18"/>
                <w:szCs w:val="18"/>
                <w:lang w:val="en-US" w:eastAsia="zh-CN"/>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FC9F765" w14:textId="77777777" w:rsidR="00DC0852" w:rsidRPr="00AE7509" w:rsidRDefault="00DC0852" w:rsidP="00DC085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224A938"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6E42F40" w14:textId="77777777" w:rsidTr="007E35E5">
        <w:trPr>
          <w:trHeight w:val="29"/>
        </w:trPr>
        <w:tc>
          <w:tcPr>
            <w:tcW w:w="2756" w:type="dxa"/>
            <w:tcBorders>
              <w:top w:val="nil"/>
              <w:left w:val="single" w:sz="4" w:space="0" w:color="auto"/>
              <w:bottom w:val="single" w:sz="4" w:space="0" w:color="auto"/>
              <w:right w:val="single" w:sz="4" w:space="0" w:color="auto"/>
            </w:tcBorders>
          </w:tcPr>
          <w:p w14:paraId="30170D8A" w14:textId="77777777" w:rsidR="00DC0852" w:rsidRPr="00AE7509" w:rsidRDefault="00DC0852" w:rsidP="00DC0852">
            <w:pPr>
              <w:keepNext/>
              <w:keepLines/>
              <w:spacing w:after="0"/>
              <w:jc w:val="center"/>
              <w:rPr>
                <w:rFonts w:asciiTheme="minorBidi" w:hAnsiTheme="minorBidi" w:cstheme="minorBidi"/>
                <w:kern w:val="2"/>
                <w:sz w:val="18"/>
                <w:szCs w:val="18"/>
                <w:lang w:val="en-US"/>
              </w:rPr>
            </w:pPr>
          </w:p>
        </w:tc>
        <w:tc>
          <w:tcPr>
            <w:tcW w:w="2822" w:type="dxa"/>
            <w:tcBorders>
              <w:top w:val="nil"/>
              <w:left w:val="single" w:sz="4" w:space="0" w:color="auto"/>
              <w:bottom w:val="single" w:sz="4" w:space="0" w:color="auto"/>
              <w:right w:val="single" w:sz="4" w:space="0" w:color="auto"/>
            </w:tcBorders>
          </w:tcPr>
          <w:p w14:paraId="7F6F3A86" w14:textId="77777777" w:rsidR="00DC0852" w:rsidRPr="00AE7509" w:rsidRDefault="00DC0852" w:rsidP="00DC0852">
            <w:pPr>
              <w:keepNext/>
              <w:keepLines/>
              <w:spacing w:after="0"/>
              <w:jc w:val="center"/>
              <w:rPr>
                <w:rFonts w:asciiTheme="minorBidi" w:hAnsiTheme="minorBidi" w:cstheme="minorBidi"/>
                <w:kern w:val="2"/>
                <w:sz w:val="18"/>
                <w:szCs w:val="18"/>
                <w:lang w:val="en-US"/>
              </w:rPr>
            </w:pPr>
          </w:p>
        </w:tc>
        <w:tc>
          <w:tcPr>
            <w:tcW w:w="1321" w:type="dxa"/>
            <w:tcBorders>
              <w:top w:val="single" w:sz="4" w:space="0" w:color="auto"/>
              <w:left w:val="single" w:sz="4" w:space="0" w:color="auto"/>
              <w:bottom w:val="single" w:sz="4" w:space="0" w:color="auto"/>
              <w:right w:val="single" w:sz="4" w:space="0" w:color="auto"/>
            </w:tcBorders>
          </w:tcPr>
          <w:p w14:paraId="69252D40" w14:textId="77777777" w:rsidR="00DC0852" w:rsidRPr="00AE7509" w:rsidRDefault="00DC0852" w:rsidP="00DC0852">
            <w:pPr>
              <w:keepNext/>
              <w:keepLines/>
              <w:spacing w:after="0"/>
              <w:jc w:val="center"/>
              <w:rPr>
                <w:rFonts w:ascii="Arial" w:hAnsi="Arial"/>
                <w:kern w:val="2"/>
                <w:sz w:val="18"/>
                <w:szCs w:val="18"/>
                <w:lang w:val="en-US"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245D2C8" w14:textId="77777777" w:rsidR="00DC0852" w:rsidRPr="00AE7509" w:rsidRDefault="00DC0852" w:rsidP="00DC085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BB41706"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04E6FB1D" w14:textId="77777777" w:rsidTr="007E35E5">
        <w:trPr>
          <w:trHeight w:val="29"/>
        </w:trPr>
        <w:tc>
          <w:tcPr>
            <w:tcW w:w="2756" w:type="dxa"/>
            <w:tcBorders>
              <w:top w:val="single" w:sz="4" w:space="0" w:color="auto"/>
              <w:left w:val="single" w:sz="4" w:space="0" w:color="auto"/>
              <w:bottom w:val="nil"/>
              <w:right w:val="single" w:sz="4" w:space="0" w:color="auto"/>
            </w:tcBorders>
          </w:tcPr>
          <w:p w14:paraId="1AF57D93" w14:textId="77777777" w:rsidR="00DC0852" w:rsidRPr="00AE7509" w:rsidRDefault="00DC0852" w:rsidP="00DC0852">
            <w:pPr>
              <w:keepNext/>
              <w:keepLines/>
              <w:spacing w:after="0"/>
              <w:jc w:val="center"/>
              <w:rPr>
                <w:rFonts w:ascii="Arial" w:hAnsi="Arial"/>
                <w:sz w:val="18"/>
                <w:szCs w:val="22"/>
                <w:lang w:val="en-US"/>
              </w:rPr>
            </w:pPr>
            <w:r w:rsidRPr="00AE7509">
              <w:rPr>
                <w:rFonts w:ascii="Arial" w:hAnsi="Arial"/>
                <w:sz w:val="18"/>
                <w:lang w:val="en-US"/>
              </w:rPr>
              <w:t xml:space="preserve">CA_n2(2A)-n30A-n66A-n77A </w:t>
            </w:r>
          </w:p>
        </w:tc>
        <w:tc>
          <w:tcPr>
            <w:tcW w:w="2822" w:type="dxa"/>
            <w:tcBorders>
              <w:top w:val="single" w:sz="4" w:space="0" w:color="auto"/>
              <w:left w:val="single" w:sz="4" w:space="0" w:color="auto"/>
              <w:bottom w:val="nil"/>
              <w:right w:val="single" w:sz="4" w:space="0" w:color="auto"/>
            </w:tcBorders>
          </w:tcPr>
          <w:p w14:paraId="56DF2347"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9594172"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0030866A"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60A1355F"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23896571"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69055F70"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0E2B3F28" w14:textId="77777777" w:rsidR="00DC0852" w:rsidRPr="00AE7509" w:rsidRDefault="00DC0852" w:rsidP="00DC0852">
            <w:pPr>
              <w:keepNext/>
              <w:keepLines/>
              <w:spacing w:after="0"/>
              <w:jc w:val="center"/>
              <w:rPr>
                <w:rFonts w:ascii="Arial" w:hAnsi="Arial"/>
                <w:sz w:val="18"/>
                <w:lang w:val="en-US"/>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C22917D" w14:textId="77777777" w:rsidR="00DC0852" w:rsidRPr="00AE7509" w:rsidRDefault="00DC0852" w:rsidP="00DC085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4534257A" w14:textId="77777777" w:rsidR="00DC0852" w:rsidRPr="00AE7509" w:rsidRDefault="00DC0852" w:rsidP="00DC0852">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7C8E9494"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1121BEF6" w14:textId="77777777" w:rsidTr="007E35E5">
        <w:trPr>
          <w:trHeight w:val="29"/>
        </w:trPr>
        <w:tc>
          <w:tcPr>
            <w:tcW w:w="2756" w:type="dxa"/>
            <w:tcBorders>
              <w:top w:val="nil"/>
              <w:left w:val="single" w:sz="4" w:space="0" w:color="auto"/>
              <w:bottom w:val="nil"/>
              <w:right w:val="single" w:sz="4" w:space="0" w:color="auto"/>
            </w:tcBorders>
          </w:tcPr>
          <w:p w14:paraId="2C3C3910"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D65F720"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BC65812" w14:textId="77777777" w:rsidR="00DC0852" w:rsidRPr="00AE7509" w:rsidRDefault="00DC0852" w:rsidP="00DC085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332D9563" w14:textId="77777777" w:rsidR="00DC0852" w:rsidRPr="00AE7509" w:rsidRDefault="00DC0852" w:rsidP="00DC085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76C8D1B3"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79A7EB15" w14:textId="77777777" w:rsidTr="007E35E5">
        <w:trPr>
          <w:trHeight w:val="29"/>
        </w:trPr>
        <w:tc>
          <w:tcPr>
            <w:tcW w:w="2756" w:type="dxa"/>
            <w:tcBorders>
              <w:top w:val="nil"/>
              <w:left w:val="single" w:sz="4" w:space="0" w:color="auto"/>
              <w:bottom w:val="nil"/>
              <w:right w:val="single" w:sz="4" w:space="0" w:color="auto"/>
            </w:tcBorders>
          </w:tcPr>
          <w:p w14:paraId="56A78B74"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49DC1CC"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3209516" w14:textId="77777777" w:rsidR="00DC0852" w:rsidRPr="00AE7509" w:rsidRDefault="00DC0852" w:rsidP="00DC085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4044F12" w14:textId="77777777" w:rsidR="00DC0852" w:rsidRPr="00AE7509" w:rsidRDefault="00DC0852" w:rsidP="00DC085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45A5CD3"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70B874E1" w14:textId="77777777" w:rsidTr="007E35E5">
        <w:trPr>
          <w:trHeight w:val="29"/>
        </w:trPr>
        <w:tc>
          <w:tcPr>
            <w:tcW w:w="2756" w:type="dxa"/>
            <w:tcBorders>
              <w:top w:val="nil"/>
              <w:left w:val="single" w:sz="4" w:space="0" w:color="auto"/>
              <w:bottom w:val="single" w:sz="4" w:space="0" w:color="auto"/>
              <w:right w:val="single" w:sz="4" w:space="0" w:color="auto"/>
            </w:tcBorders>
          </w:tcPr>
          <w:p w14:paraId="39F27C11"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68E6055"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F1273A5" w14:textId="77777777" w:rsidR="00DC0852" w:rsidRPr="00AE7509" w:rsidRDefault="00DC0852" w:rsidP="00DC085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1EB67D1" w14:textId="77777777" w:rsidR="00DC0852" w:rsidRPr="00AE7509" w:rsidRDefault="00DC0852" w:rsidP="00DC085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EFAA5D2"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3598019" w14:textId="77777777" w:rsidTr="007E35E5">
        <w:trPr>
          <w:trHeight w:val="29"/>
        </w:trPr>
        <w:tc>
          <w:tcPr>
            <w:tcW w:w="2756" w:type="dxa"/>
            <w:tcBorders>
              <w:top w:val="single" w:sz="4" w:space="0" w:color="auto"/>
              <w:left w:val="single" w:sz="4" w:space="0" w:color="auto"/>
              <w:bottom w:val="nil"/>
              <w:right w:val="single" w:sz="4" w:space="0" w:color="auto"/>
            </w:tcBorders>
          </w:tcPr>
          <w:p w14:paraId="6F68C4DC" w14:textId="77777777" w:rsidR="00DC0852" w:rsidRPr="00AE7509" w:rsidRDefault="00DC0852" w:rsidP="00DC0852">
            <w:pPr>
              <w:keepNext/>
              <w:keepLines/>
              <w:spacing w:after="0"/>
              <w:jc w:val="center"/>
              <w:rPr>
                <w:rFonts w:ascii="Arial" w:hAnsi="Arial"/>
                <w:sz w:val="18"/>
                <w:szCs w:val="22"/>
                <w:lang w:val="en-US"/>
              </w:rPr>
            </w:pPr>
            <w:r w:rsidRPr="00AE7509">
              <w:rPr>
                <w:rFonts w:ascii="Arial" w:hAnsi="Arial"/>
                <w:sz w:val="18"/>
                <w:lang w:val="en-US"/>
              </w:rPr>
              <w:t>CA_n2A-n30A-n66(2A)-n77A</w:t>
            </w:r>
          </w:p>
        </w:tc>
        <w:tc>
          <w:tcPr>
            <w:tcW w:w="2822" w:type="dxa"/>
            <w:tcBorders>
              <w:top w:val="single" w:sz="4" w:space="0" w:color="auto"/>
              <w:left w:val="single" w:sz="4" w:space="0" w:color="auto"/>
              <w:bottom w:val="nil"/>
              <w:right w:val="single" w:sz="4" w:space="0" w:color="auto"/>
            </w:tcBorders>
          </w:tcPr>
          <w:p w14:paraId="21552622"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AA4A3B7"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79299A9D"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4C1D71E5"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20A73795"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4A0C1D5B" w14:textId="77777777" w:rsidR="00DC0852" w:rsidRPr="00AE7509" w:rsidRDefault="00DC0852" w:rsidP="00DC0852">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4DCEF7D0"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sz w:val="18"/>
              </w:rPr>
              <w:t>CA_n66A-n77A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805B28B" w14:textId="77777777" w:rsidR="00DC0852" w:rsidRPr="00AE7509" w:rsidRDefault="00DC0852" w:rsidP="00DC085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2D9F3904" w14:textId="77777777" w:rsidR="00DC0852" w:rsidRPr="00AE7509" w:rsidRDefault="00DC0852" w:rsidP="00DC0852">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05B22F9"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6A00AB04" w14:textId="77777777" w:rsidTr="007E35E5">
        <w:trPr>
          <w:trHeight w:val="29"/>
        </w:trPr>
        <w:tc>
          <w:tcPr>
            <w:tcW w:w="2756" w:type="dxa"/>
            <w:tcBorders>
              <w:top w:val="nil"/>
              <w:left w:val="single" w:sz="4" w:space="0" w:color="auto"/>
              <w:bottom w:val="nil"/>
              <w:right w:val="single" w:sz="4" w:space="0" w:color="auto"/>
            </w:tcBorders>
          </w:tcPr>
          <w:p w14:paraId="2B943086" w14:textId="77777777" w:rsidR="00DC0852" w:rsidRPr="00AE7509" w:rsidRDefault="00DC0852" w:rsidP="00DC0852">
            <w:pPr>
              <w:keepNext/>
              <w:keepLines/>
              <w:spacing w:after="0"/>
              <w:jc w:val="center"/>
              <w:rPr>
                <w:rFonts w:ascii="Arial" w:hAnsi="Arial"/>
                <w:sz w:val="18"/>
                <w:szCs w:val="22"/>
                <w:lang w:val="en-US"/>
              </w:rPr>
            </w:pPr>
          </w:p>
        </w:tc>
        <w:tc>
          <w:tcPr>
            <w:tcW w:w="2822" w:type="dxa"/>
            <w:tcBorders>
              <w:top w:val="nil"/>
              <w:left w:val="single" w:sz="4" w:space="0" w:color="auto"/>
              <w:bottom w:val="nil"/>
              <w:right w:val="single" w:sz="4" w:space="0" w:color="auto"/>
            </w:tcBorders>
          </w:tcPr>
          <w:p w14:paraId="6F165EAB"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83AA5BB" w14:textId="77777777" w:rsidR="00DC0852" w:rsidRPr="00AE7509" w:rsidRDefault="00DC0852" w:rsidP="00DC085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0CF4C816" w14:textId="77777777" w:rsidR="00DC0852" w:rsidRPr="00AE7509" w:rsidRDefault="00DC0852" w:rsidP="00DC085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5AC9C9B"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8E70067" w14:textId="77777777" w:rsidTr="007E35E5">
        <w:trPr>
          <w:trHeight w:val="29"/>
        </w:trPr>
        <w:tc>
          <w:tcPr>
            <w:tcW w:w="2756" w:type="dxa"/>
            <w:tcBorders>
              <w:top w:val="nil"/>
              <w:left w:val="single" w:sz="4" w:space="0" w:color="auto"/>
              <w:bottom w:val="nil"/>
              <w:right w:val="single" w:sz="4" w:space="0" w:color="auto"/>
            </w:tcBorders>
          </w:tcPr>
          <w:p w14:paraId="36ADA7F3" w14:textId="77777777" w:rsidR="00DC0852" w:rsidRPr="00AE7509" w:rsidRDefault="00DC0852" w:rsidP="00DC0852">
            <w:pPr>
              <w:keepNext/>
              <w:keepLines/>
              <w:spacing w:after="0"/>
              <w:jc w:val="center"/>
              <w:rPr>
                <w:rFonts w:ascii="Arial" w:hAnsi="Arial"/>
                <w:sz w:val="18"/>
                <w:szCs w:val="22"/>
                <w:lang w:val="en-US"/>
              </w:rPr>
            </w:pPr>
          </w:p>
        </w:tc>
        <w:tc>
          <w:tcPr>
            <w:tcW w:w="2822" w:type="dxa"/>
            <w:tcBorders>
              <w:top w:val="nil"/>
              <w:left w:val="single" w:sz="4" w:space="0" w:color="auto"/>
              <w:bottom w:val="nil"/>
              <w:right w:val="single" w:sz="4" w:space="0" w:color="auto"/>
            </w:tcBorders>
          </w:tcPr>
          <w:p w14:paraId="3F10D38B"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390532B" w14:textId="77777777" w:rsidR="00DC0852" w:rsidRPr="00AE7509" w:rsidRDefault="00DC0852" w:rsidP="00DC085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2D339AA" w14:textId="77777777" w:rsidR="00DC0852" w:rsidRPr="00AE7509" w:rsidRDefault="00DC0852" w:rsidP="00DC0852">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CA_n66(2A)_BCS1</w:t>
            </w:r>
          </w:p>
        </w:tc>
        <w:tc>
          <w:tcPr>
            <w:tcW w:w="2561" w:type="dxa"/>
            <w:tcBorders>
              <w:top w:val="nil"/>
              <w:left w:val="single" w:sz="4" w:space="0" w:color="auto"/>
              <w:bottom w:val="nil"/>
              <w:right w:val="single" w:sz="4" w:space="0" w:color="auto"/>
            </w:tcBorders>
          </w:tcPr>
          <w:p w14:paraId="0C580C92"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5F8EE5E1" w14:textId="77777777" w:rsidTr="007E35E5">
        <w:trPr>
          <w:trHeight w:val="29"/>
        </w:trPr>
        <w:tc>
          <w:tcPr>
            <w:tcW w:w="2756" w:type="dxa"/>
            <w:tcBorders>
              <w:top w:val="nil"/>
              <w:left w:val="single" w:sz="4" w:space="0" w:color="auto"/>
              <w:bottom w:val="single" w:sz="4" w:space="0" w:color="auto"/>
              <w:right w:val="single" w:sz="4" w:space="0" w:color="auto"/>
            </w:tcBorders>
          </w:tcPr>
          <w:p w14:paraId="41072E35" w14:textId="77777777" w:rsidR="00DC0852" w:rsidRPr="00AE7509" w:rsidRDefault="00DC0852" w:rsidP="00DC0852">
            <w:pPr>
              <w:keepNext/>
              <w:keepLines/>
              <w:spacing w:after="0"/>
              <w:jc w:val="center"/>
              <w:rPr>
                <w:rFonts w:ascii="Arial" w:hAnsi="Arial"/>
                <w:sz w:val="18"/>
                <w:szCs w:val="22"/>
                <w:lang w:val="en-US"/>
              </w:rPr>
            </w:pPr>
          </w:p>
        </w:tc>
        <w:tc>
          <w:tcPr>
            <w:tcW w:w="2822" w:type="dxa"/>
            <w:tcBorders>
              <w:top w:val="nil"/>
              <w:left w:val="single" w:sz="4" w:space="0" w:color="auto"/>
              <w:bottom w:val="single" w:sz="4" w:space="0" w:color="auto"/>
              <w:right w:val="single" w:sz="4" w:space="0" w:color="auto"/>
            </w:tcBorders>
          </w:tcPr>
          <w:p w14:paraId="4B848956"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695792A" w14:textId="77777777" w:rsidR="00DC0852" w:rsidRPr="00AE7509" w:rsidRDefault="00DC0852" w:rsidP="00DC0852">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F5620B1" w14:textId="77777777" w:rsidR="00DC0852" w:rsidRPr="00AE7509" w:rsidRDefault="00DC0852" w:rsidP="00DC085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630F760"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17A762A" w14:textId="77777777" w:rsidTr="007E35E5">
        <w:trPr>
          <w:trHeight w:val="29"/>
        </w:trPr>
        <w:tc>
          <w:tcPr>
            <w:tcW w:w="2756" w:type="dxa"/>
            <w:tcBorders>
              <w:top w:val="single" w:sz="4" w:space="0" w:color="auto"/>
              <w:left w:val="single" w:sz="4" w:space="0" w:color="auto"/>
              <w:bottom w:val="nil"/>
              <w:right w:val="single" w:sz="4" w:space="0" w:color="auto"/>
            </w:tcBorders>
          </w:tcPr>
          <w:p w14:paraId="0815D7F0" w14:textId="77777777" w:rsidR="00DC0852" w:rsidRPr="00AE7509" w:rsidRDefault="00DC0852" w:rsidP="00DC0852">
            <w:pPr>
              <w:keepNext/>
              <w:keepLines/>
              <w:spacing w:after="0"/>
              <w:jc w:val="center"/>
              <w:rPr>
                <w:rFonts w:ascii="Arial" w:hAnsi="Arial"/>
                <w:sz w:val="18"/>
                <w:lang w:val="en-US"/>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w:t>
            </w:r>
            <w:r w:rsidRPr="00AE7509">
              <w:rPr>
                <w:rFonts w:ascii="Arial" w:hAnsi="Arial"/>
                <w:sz w:val="18"/>
                <w:lang w:val="en-US" w:eastAsia="zh-CN"/>
              </w:rPr>
              <w:t>66</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2822" w:type="dxa"/>
            <w:tcBorders>
              <w:top w:val="single" w:sz="4" w:space="0" w:color="auto"/>
              <w:left w:val="single" w:sz="4" w:space="0" w:color="auto"/>
              <w:bottom w:val="nil"/>
              <w:right w:val="single" w:sz="4" w:space="0" w:color="auto"/>
            </w:tcBorders>
          </w:tcPr>
          <w:p w14:paraId="4909B494"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46179EB"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CA_n2A-n30A</w:t>
            </w:r>
          </w:p>
          <w:p w14:paraId="7A8EF247"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CA_n2A-n66A</w:t>
            </w:r>
          </w:p>
          <w:p w14:paraId="58F179B0"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CA_n2A-n77A</w:t>
            </w:r>
            <w:r w:rsidRPr="00AE7509">
              <w:rPr>
                <w:rFonts w:ascii="Arial" w:eastAsiaTheme="minorEastAsia" w:hAnsi="Arial"/>
                <w:sz w:val="18"/>
                <w:vertAlign w:val="superscript"/>
                <w:lang w:eastAsia="zh-CN"/>
              </w:rPr>
              <w:t>5</w:t>
            </w:r>
          </w:p>
          <w:p w14:paraId="42D6445B"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310934B8" w14:textId="77777777" w:rsidR="00DC0852" w:rsidRPr="00AE7509" w:rsidRDefault="00DC0852" w:rsidP="00DC0852">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493852A1" w14:textId="77777777" w:rsidR="00DC0852" w:rsidRPr="00AE7509" w:rsidRDefault="00DC0852" w:rsidP="00DC0852">
            <w:pPr>
              <w:keepNext/>
              <w:keepLines/>
              <w:spacing w:after="0"/>
              <w:jc w:val="center"/>
              <w:rPr>
                <w:rFonts w:ascii="Arial" w:hAnsi="Arial"/>
                <w:kern w:val="2"/>
                <w:sz w:val="18"/>
                <w:lang w:val="en-US"/>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0C6D7E3" w14:textId="77777777" w:rsidR="00DC0852" w:rsidRPr="00AE7509" w:rsidRDefault="00DC0852" w:rsidP="00DC0852">
            <w:pPr>
              <w:keepNext/>
              <w:keepLines/>
              <w:spacing w:after="0"/>
              <w:jc w:val="center"/>
              <w:rPr>
                <w:rFonts w:ascii="Arial" w:hAnsi="Arial"/>
                <w:kern w:val="2"/>
                <w:sz w:val="18"/>
                <w:szCs w:val="18"/>
                <w:lang w:val="en-US"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754DA6F" w14:textId="77777777" w:rsidR="00DC0852" w:rsidRPr="00AE7509" w:rsidRDefault="00DC0852" w:rsidP="00DC085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D4CAC4A" w14:textId="77777777" w:rsidR="00DC0852" w:rsidRPr="00AE7509" w:rsidRDefault="00DC0852" w:rsidP="00DC0852">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DC0852" w:rsidRPr="00AE7509" w14:paraId="31FE5D8E" w14:textId="77777777" w:rsidTr="007E35E5">
        <w:trPr>
          <w:trHeight w:val="29"/>
        </w:trPr>
        <w:tc>
          <w:tcPr>
            <w:tcW w:w="2756" w:type="dxa"/>
            <w:tcBorders>
              <w:top w:val="nil"/>
              <w:left w:val="single" w:sz="4" w:space="0" w:color="auto"/>
              <w:bottom w:val="nil"/>
              <w:right w:val="single" w:sz="4" w:space="0" w:color="auto"/>
            </w:tcBorders>
          </w:tcPr>
          <w:p w14:paraId="2213F696" w14:textId="77777777" w:rsidR="00DC0852" w:rsidRPr="00AE7509" w:rsidRDefault="00DC0852" w:rsidP="00DC0852">
            <w:pPr>
              <w:keepNext/>
              <w:keepLines/>
              <w:spacing w:after="0"/>
              <w:jc w:val="center"/>
              <w:rPr>
                <w:rFonts w:ascii="Arial" w:hAnsi="Arial"/>
                <w:sz w:val="18"/>
                <w:lang w:val="en-US"/>
              </w:rPr>
            </w:pPr>
          </w:p>
        </w:tc>
        <w:tc>
          <w:tcPr>
            <w:tcW w:w="2822" w:type="dxa"/>
            <w:tcBorders>
              <w:top w:val="nil"/>
              <w:left w:val="single" w:sz="4" w:space="0" w:color="auto"/>
              <w:bottom w:val="nil"/>
              <w:right w:val="single" w:sz="4" w:space="0" w:color="auto"/>
            </w:tcBorders>
          </w:tcPr>
          <w:p w14:paraId="72E79D59" w14:textId="77777777" w:rsidR="00DC0852" w:rsidRPr="00AE7509" w:rsidRDefault="00DC0852" w:rsidP="00DC0852">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A8C5CC3" w14:textId="77777777" w:rsidR="00DC0852" w:rsidRPr="00AE7509" w:rsidRDefault="00DC0852" w:rsidP="00DC0852">
            <w:pPr>
              <w:keepNext/>
              <w:keepLines/>
              <w:spacing w:after="0"/>
              <w:jc w:val="center"/>
              <w:rPr>
                <w:rFonts w:ascii="Arial" w:hAnsi="Arial"/>
                <w:kern w:val="2"/>
                <w:sz w:val="18"/>
                <w:szCs w:val="18"/>
                <w:lang w:val="en-US"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35CF8161" w14:textId="77777777" w:rsidR="00DC0852" w:rsidRPr="00AE7509" w:rsidRDefault="00DC0852" w:rsidP="00DC085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74A32639"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8AA1D3F" w14:textId="77777777" w:rsidTr="007E35E5">
        <w:trPr>
          <w:trHeight w:val="29"/>
        </w:trPr>
        <w:tc>
          <w:tcPr>
            <w:tcW w:w="2756" w:type="dxa"/>
            <w:tcBorders>
              <w:top w:val="nil"/>
              <w:left w:val="single" w:sz="4" w:space="0" w:color="auto"/>
              <w:bottom w:val="nil"/>
              <w:right w:val="single" w:sz="4" w:space="0" w:color="auto"/>
            </w:tcBorders>
          </w:tcPr>
          <w:p w14:paraId="0657EC60" w14:textId="77777777" w:rsidR="00DC0852" w:rsidRPr="00AE7509" w:rsidRDefault="00DC0852" w:rsidP="00DC0852">
            <w:pPr>
              <w:keepNext/>
              <w:keepLines/>
              <w:spacing w:after="0"/>
              <w:jc w:val="center"/>
              <w:rPr>
                <w:rFonts w:ascii="Arial" w:hAnsi="Arial"/>
                <w:sz w:val="18"/>
                <w:lang w:val="en-US"/>
              </w:rPr>
            </w:pPr>
          </w:p>
        </w:tc>
        <w:tc>
          <w:tcPr>
            <w:tcW w:w="2822" w:type="dxa"/>
            <w:tcBorders>
              <w:top w:val="nil"/>
              <w:left w:val="single" w:sz="4" w:space="0" w:color="auto"/>
              <w:bottom w:val="nil"/>
              <w:right w:val="single" w:sz="4" w:space="0" w:color="auto"/>
            </w:tcBorders>
          </w:tcPr>
          <w:p w14:paraId="7613E5E7" w14:textId="77777777" w:rsidR="00DC0852" w:rsidRPr="00AE7509" w:rsidRDefault="00DC0852" w:rsidP="00DC0852">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7467D69C" w14:textId="77777777" w:rsidR="00DC0852" w:rsidRPr="00AE7509" w:rsidRDefault="00DC0852" w:rsidP="00DC0852">
            <w:pPr>
              <w:keepNext/>
              <w:keepLines/>
              <w:spacing w:after="0"/>
              <w:jc w:val="center"/>
              <w:rPr>
                <w:rFonts w:ascii="Arial" w:hAnsi="Arial"/>
                <w:kern w:val="2"/>
                <w:sz w:val="18"/>
                <w:szCs w:val="18"/>
                <w:lang w:val="en-US" w:eastAsia="zh-CN"/>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EA11D13" w14:textId="77777777" w:rsidR="00DC0852" w:rsidRPr="00AE7509" w:rsidRDefault="00DC0852" w:rsidP="00DC0852">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5E54C3A"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31A65113" w14:textId="77777777" w:rsidTr="007E35E5">
        <w:trPr>
          <w:trHeight w:val="29"/>
        </w:trPr>
        <w:tc>
          <w:tcPr>
            <w:tcW w:w="2756" w:type="dxa"/>
            <w:tcBorders>
              <w:top w:val="nil"/>
              <w:left w:val="single" w:sz="4" w:space="0" w:color="auto"/>
              <w:bottom w:val="single" w:sz="4" w:space="0" w:color="auto"/>
              <w:right w:val="single" w:sz="4" w:space="0" w:color="auto"/>
            </w:tcBorders>
          </w:tcPr>
          <w:p w14:paraId="5130BB00" w14:textId="77777777" w:rsidR="00DC0852" w:rsidRPr="00AE7509" w:rsidRDefault="00DC0852" w:rsidP="00DC0852">
            <w:pPr>
              <w:keepNext/>
              <w:keepLines/>
              <w:spacing w:after="0"/>
              <w:jc w:val="center"/>
              <w:rPr>
                <w:rFonts w:ascii="Arial" w:hAnsi="Arial"/>
                <w:sz w:val="18"/>
                <w:lang w:val="en-US"/>
              </w:rPr>
            </w:pPr>
          </w:p>
        </w:tc>
        <w:tc>
          <w:tcPr>
            <w:tcW w:w="2822" w:type="dxa"/>
            <w:tcBorders>
              <w:top w:val="nil"/>
              <w:left w:val="single" w:sz="4" w:space="0" w:color="auto"/>
              <w:bottom w:val="single" w:sz="4" w:space="0" w:color="auto"/>
              <w:right w:val="single" w:sz="4" w:space="0" w:color="auto"/>
            </w:tcBorders>
          </w:tcPr>
          <w:p w14:paraId="5582C2EB" w14:textId="77777777" w:rsidR="00DC0852" w:rsidRPr="00AE7509" w:rsidRDefault="00DC0852" w:rsidP="00DC0852">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147C9BFF" w14:textId="77777777" w:rsidR="00DC0852" w:rsidRPr="00AE7509" w:rsidRDefault="00DC0852" w:rsidP="00DC0852">
            <w:pPr>
              <w:keepNext/>
              <w:keepLines/>
              <w:spacing w:after="0"/>
              <w:jc w:val="center"/>
              <w:rPr>
                <w:rFonts w:ascii="Arial" w:hAnsi="Arial"/>
                <w:kern w:val="2"/>
                <w:sz w:val="18"/>
                <w:szCs w:val="18"/>
                <w:lang w:val="en-US"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B794B53" w14:textId="77777777" w:rsidR="00DC0852" w:rsidRPr="00AE7509" w:rsidRDefault="00DC0852" w:rsidP="00DC0852">
            <w:pPr>
              <w:keepNext/>
              <w:keepLines/>
              <w:spacing w:after="0"/>
              <w:jc w:val="center"/>
              <w:rPr>
                <w:rFonts w:ascii="Arial" w:hAnsi="Arial" w:cs="Arial"/>
                <w:color w:val="000000"/>
                <w:sz w:val="18"/>
                <w:szCs w:val="18"/>
                <w:lang w:val="en-US" w:eastAsia="zh-CN" w:bidi="ar"/>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474B5FC8"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A977154" w14:textId="77777777" w:rsidTr="007E35E5">
        <w:trPr>
          <w:trHeight w:val="29"/>
        </w:trPr>
        <w:tc>
          <w:tcPr>
            <w:tcW w:w="2756" w:type="dxa"/>
            <w:tcBorders>
              <w:top w:val="single" w:sz="4" w:space="0" w:color="auto"/>
              <w:left w:val="single" w:sz="4" w:space="0" w:color="auto"/>
              <w:bottom w:val="nil"/>
              <w:right w:val="single" w:sz="4" w:space="0" w:color="auto"/>
            </w:tcBorders>
          </w:tcPr>
          <w:p w14:paraId="54812270" w14:textId="77777777" w:rsidR="00DC0852" w:rsidRPr="00AE7509" w:rsidRDefault="00DC0852" w:rsidP="00DC0852">
            <w:pPr>
              <w:keepNext/>
              <w:keepLines/>
              <w:spacing w:after="0"/>
              <w:jc w:val="center"/>
              <w:rPr>
                <w:rFonts w:ascii="Arial" w:hAnsi="Arial"/>
                <w:sz w:val="18"/>
                <w:lang w:eastAsia="en-GB"/>
              </w:rPr>
            </w:pPr>
            <w:r w:rsidRPr="00AE7509">
              <w:rPr>
                <w:rFonts w:ascii="Arial" w:hAnsi="Arial"/>
                <w:sz w:val="18"/>
                <w:lang w:val="en-US"/>
              </w:rPr>
              <w:t>CA_n2A-n30A-n66(2A)-n77(2A)</w:t>
            </w:r>
          </w:p>
        </w:tc>
        <w:tc>
          <w:tcPr>
            <w:tcW w:w="2822" w:type="dxa"/>
            <w:tcBorders>
              <w:top w:val="single" w:sz="4" w:space="0" w:color="auto"/>
              <w:left w:val="single" w:sz="4" w:space="0" w:color="auto"/>
              <w:bottom w:val="nil"/>
              <w:right w:val="single" w:sz="4" w:space="0" w:color="auto"/>
            </w:tcBorders>
          </w:tcPr>
          <w:p w14:paraId="79130909"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6A4EA31D"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CA_n2A-n30A</w:t>
            </w:r>
          </w:p>
          <w:p w14:paraId="65D491AF"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CA_n2A-n66A</w:t>
            </w:r>
          </w:p>
          <w:p w14:paraId="26E5D3F9"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CA_n2A-n77A</w:t>
            </w:r>
            <w:r w:rsidRPr="00AE7509">
              <w:rPr>
                <w:rFonts w:ascii="Arial" w:eastAsiaTheme="minorEastAsia" w:hAnsi="Arial"/>
                <w:sz w:val="18"/>
                <w:vertAlign w:val="superscript"/>
                <w:lang w:eastAsia="zh-CN"/>
              </w:rPr>
              <w:t>5</w:t>
            </w:r>
          </w:p>
          <w:p w14:paraId="5A01B26D"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CA_n30A-n66A</w:t>
            </w:r>
          </w:p>
          <w:p w14:paraId="0E26D791"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CA_n30A-n77A</w:t>
            </w:r>
            <w:r w:rsidRPr="00AE7509">
              <w:rPr>
                <w:rFonts w:ascii="Arial" w:eastAsiaTheme="minorEastAsia" w:hAnsi="Arial"/>
                <w:sz w:val="18"/>
                <w:vertAlign w:val="superscript"/>
                <w:lang w:eastAsia="zh-CN"/>
              </w:rPr>
              <w:t>5</w:t>
            </w:r>
          </w:p>
          <w:p w14:paraId="03289299"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68C9E8B"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BAB25B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FD2F1E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0</w:t>
            </w:r>
          </w:p>
        </w:tc>
      </w:tr>
      <w:tr w:rsidR="00DC0852" w:rsidRPr="00AE7509" w14:paraId="41ADBF00" w14:textId="77777777" w:rsidTr="007E35E5">
        <w:trPr>
          <w:trHeight w:val="29"/>
        </w:trPr>
        <w:tc>
          <w:tcPr>
            <w:tcW w:w="2756" w:type="dxa"/>
            <w:tcBorders>
              <w:top w:val="nil"/>
              <w:left w:val="single" w:sz="4" w:space="0" w:color="auto"/>
              <w:bottom w:val="nil"/>
              <w:right w:val="single" w:sz="4" w:space="0" w:color="auto"/>
            </w:tcBorders>
          </w:tcPr>
          <w:p w14:paraId="0EE37CC2" w14:textId="77777777" w:rsidR="00DC0852" w:rsidRPr="00AE7509" w:rsidRDefault="00DC0852" w:rsidP="00DC0852">
            <w:pPr>
              <w:keepNext/>
              <w:keepLines/>
              <w:spacing w:after="0"/>
              <w:jc w:val="center"/>
              <w:rPr>
                <w:rFonts w:ascii="Arial" w:hAnsi="Arial"/>
                <w:sz w:val="18"/>
                <w:lang w:eastAsia="en-GB"/>
              </w:rPr>
            </w:pPr>
          </w:p>
        </w:tc>
        <w:tc>
          <w:tcPr>
            <w:tcW w:w="2822" w:type="dxa"/>
            <w:tcBorders>
              <w:top w:val="nil"/>
              <w:left w:val="single" w:sz="4" w:space="0" w:color="auto"/>
              <w:bottom w:val="nil"/>
              <w:right w:val="single" w:sz="4" w:space="0" w:color="auto"/>
            </w:tcBorders>
          </w:tcPr>
          <w:p w14:paraId="4835DEC4"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5AFD932"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562C44C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7B568809"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65F9FDC7" w14:textId="77777777" w:rsidTr="007E35E5">
        <w:trPr>
          <w:trHeight w:val="29"/>
        </w:trPr>
        <w:tc>
          <w:tcPr>
            <w:tcW w:w="2756" w:type="dxa"/>
            <w:tcBorders>
              <w:top w:val="nil"/>
              <w:left w:val="single" w:sz="4" w:space="0" w:color="auto"/>
              <w:bottom w:val="nil"/>
              <w:right w:val="single" w:sz="4" w:space="0" w:color="auto"/>
            </w:tcBorders>
          </w:tcPr>
          <w:p w14:paraId="4185350C" w14:textId="77777777" w:rsidR="00DC0852" w:rsidRPr="00AE7509" w:rsidRDefault="00DC0852" w:rsidP="00DC0852">
            <w:pPr>
              <w:keepNext/>
              <w:keepLines/>
              <w:spacing w:after="0"/>
              <w:jc w:val="center"/>
              <w:rPr>
                <w:rFonts w:ascii="Arial" w:hAnsi="Arial"/>
                <w:sz w:val="18"/>
                <w:lang w:eastAsia="en-GB"/>
              </w:rPr>
            </w:pPr>
          </w:p>
        </w:tc>
        <w:tc>
          <w:tcPr>
            <w:tcW w:w="2822" w:type="dxa"/>
            <w:tcBorders>
              <w:top w:val="nil"/>
              <w:left w:val="single" w:sz="4" w:space="0" w:color="auto"/>
              <w:bottom w:val="nil"/>
              <w:right w:val="single" w:sz="4" w:space="0" w:color="auto"/>
            </w:tcBorders>
          </w:tcPr>
          <w:p w14:paraId="2E50E33B"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02A080D"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783CEB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561" w:type="dxa"/>
            <w:tcBorders>
              <w:top w:val="nil"/>
              <w:left w:val="single" w:sz="4" w:space="0" w:color="auto"/>
              <w:bottom w:val="nil"/>
              <w:right w:val="single" w:sz="4" w:space="0" w:color="auto"/>
            </w:tcBorders>
          </w:tcPr>
          <w:p w14:paraId="369DFCDA"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44EE1A6E" w14:textId="77777777" w:rsidTr="007E35E5">
        <w:trPr>
          <w:trHeight w:val="29"/>
        </w:trPr>
        <w:tc>
          <w:tcPr>
            <w:tcW w:w="2756" w:type="dxa"/>
            <w:tcBorders>
              <w:top w:val="nil"/>
              <w:left w:val="single" w:sz="4" w:space="0" w:color="auto"/>
              <w:bottom w:val="single" w:sz="4" w:space="0" w:color="auto"/>
              <w:right w:val="single" w:sz="4" w:space="0" w:color="auto"/>
            </w:tcBorders>
          </w:tcPr>
          <w:p w14:paraId="4289992E" w14:textId="77777777" w:rsidR="00DC0852" w:rsidRPr="00AE7509" w:rsidRDefault="00DC0852" w:rsidP="00DC0852">
            <w:pPr>
              <w:keepNext/>
              <w:keepLines/>
              <w:spacing w:after="0"/>
              <w:jc w:val="center"/>
              <w:rPr>
                <w:rFonts w:ascii="Arial" w:hAnsi="Arial"/>
                <w:sz w:val="18"/>
                <w:lang w:eastAsia="en-GB"/>
              </w:rPr>
            </w:pPr>
          </w:p>
        </w:tc>
        <w:tc>
          <w:tcPr>
            <w:tcW w:w="2822" w:type="dxa"/>
            <w:tcBorders>
              <w:top w:val="nil"/>
              <w:left w:val="single" w:sz="4" w:space="0" w:color="auto"/>
              <w:bottom w:val="single" w:sz="4" w:space="0" w:color="auto"/>
              <w:right w:val="single" w:sz="4" w:space="0" w:color="auto"/>
            </w:tcBorders>
          </w:tcPr>
          <w:p w14:paraId="33C6440A"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82D14AA"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47EA03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18D52B62"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2507D497" w14:textId="77777777" w:rsidTr="007E35E5">
        <w:trPr>
          <w:trHeight w:val="29"/>
        </w:trPr>
        <w:tc>
          <w:tcPr>
            <w:tcW w:w="2756" w:type="dxa"/>
            <w:tcBorders>
              <w:top w:val="single" w:sz="4" w:space="0" w:color="auto"/>
              <w:left w:val="single" w:sz="4" w:space="0" w:color="auto"/>
              <w:bottom w:val="nil"/>
              <w:right w:val="single" w:sz="4" w:space="0" w:color="auto"/>
            </w:tcBorders>
          </w:tcPr>
          <w:p w14:paraId="7D78C0E7" w14:textId="77777777" w:rsidR="00DC0852" w:rsidRPr="00AE7509" w:rsidRDefault="00DC0852" w:rsidP="00DC0852">
            <w:pPr>
              <w:keepNext/>
              <w:keepLines/>
              <w:spacing w:after="0"/>
              <w:jc w:val="center"/>
              <w:rPr>
                <w:rFonts w:ascii="Arial" w:hAnsi="Arial"/>
                <w:sz w:val="18"/>
                <w:lang w:eastAsia="en-GB"/>
              </w:rPr>
            </w:pPr>
            <w:r w:rsidRPr="00AE7509">
              <w:rPr>
                <w:rFonts w:ascii="Arial" w:hAnsi="Arial"/>
                <w:sz w:val="18"/>
                <w:lang w:val="en-US"/>
              </w:rPr>
              <w:t>CA_n2(2A)-n30A-n66A-n77(2A)</w:t>
            </w:r>
          </w:p>
        </w:tc>
        <w:tc>
          <w:tcPr>
            <w:tcW w:w="2822" w:type="dxa"/>
            <w:tcBorders>
              <w:top w:val="single" w:sz="4" w:space="0" w:color="auto"/>
              <w:left w:val="single" w:sz="4" w:space="0" w:color="auto"/>
              <w:bottom w:val="nil"/>
              <w:right w:val="single" w:sz="4" w:space="0" w:color="auto"/>
            </w:tcBorders>
          </w:tcPr>
          <w:p w14:paraId="1C8D610C"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76D0B809"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CA_n2A-n30A</w:t>
            </w:r>
          </w:p>
          <w:p w14:paraId="403137B1"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CA_n2A-n66A</w:t>
            </w:r>
          </w:p>
          <w:p w14:paraId="3B32560C"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CA_n2A-n77A</w:t>
            </w:r>
            <w:r w:rsidRPr="00AE7509">
              <w:rPr>
                <w:rFonts w:ascii="Arial" w:eastAsiaTheme="minorEastAsia" w:hAnsi="Arial"/>
                <w:sz w:val="18"/>
                <w:vertAlign w:val="superscript"/>
                <w:lang w:eastAsia="zh-CN"/>
              </w:rPr>
              <w:t>5</w:t>
            </w:r>
          </w:p>
          <w:p w14:paraId="151BCE8C"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CA_n30A-n66A</w:t>
            </w:r>
          </w:p>
          <w:p w14:paraId="66CF8F93" w14:textId="77777777" w:rsidR="00DC0852" w:rsidRPr="00AE7509" w:rsidRDefault="00DC0852" w:rsidP="00DC0852">
            <w:pPr>
              <w:keepNext/>
              <w:keepLines/>
              <w:spacing w:after="0"/>
              <w:jc w:val="center"/>
              <w:rPr>
                <w:rFonts w:ascii="Arial" w:hAnsi="Arial"/>
                <w:kern w:val="2"/>
                <w:sz w:val="18"/>
                <w:lang w:val="en-US"/>
              </w:rPr>
            </w:pPr>
            <w:r w:rsidRPr="00AE7509">
              <w:rPr>
                <w:rFonts w:ascii="Arial" w:hAnsi="Arial"/>
                <w:kern w:val="2"/>
                <w:sz w:val="18"/>
                <w:lang w:val="en-US"/>
              </w:rPr>
              <w:t>CA_n30A-n77A</w:t>
            </w:r>
            <w:r w:rsidRPr="00AE7509">
              <w:rPr>
                <w:rFonts w:ascii="Arial" w:eastAsiaTheme="minorEastAsia" w:hAnsi="Arial"/>
                <w:sz w:val="18"/>
                <w:vertAlign w:val="superscript"/>
                <w:lang w:eastAsia="zh-CN"/>
              </w:rPr>
              <w:t>5</w:t>
            </w:r>
          </w:p>
          <w:p w14:paraId="43C3D584" w14:textId="77777777" w:rsidR="00DC0852" w:rsidRPr="00AE7509" w:rsidRDefault="00DC0852" w:rsidP="00DC0852">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AE2FDFF"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136FFB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35FC244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0</w:t>
            </w:r>
          </w:p>
        </w:tc>
      </w:tr>
      <w:tr w:rsidR="00DC0852" w:rsidRPr="00AE7509" w14:paraId="40C3180E" w14:textId="77777777" w:rsidTr="007E35E5">
        <w:trPr>
          <w:trHeight w:val="29"/>
        </w:trPr>
        <w:tc>
          <w:tcPr>
            <w:tcW w:w="2756" w:type="dxa"/>
            <w:tcBorders>
              <w:top w:val="nil"/>
              <w:left w:val="single" w:sz="4" w:space="0" w:color="auto"/>
              <w:bottom w:val="nil"/>
              <w:right w:val="single" w:sz="4" w:space="0" w:color="auto"/>
            </w:tcBorders>
          </w:tcPr>
          <w:p w14:paraId="38737747" w14:textId="77777777" w:rsidR="00DC0852" w:rsidRPr="00AE7509" w:rsidRDefault="00DC0852" w:rsidP="00DC0852">
            <w:pPr>
              <w:keepNext/>
              <w:keepLines/>
              <w:spacing w:after="0"/>
              <w:jc w:val="center"/>
              <w:rPr>
                <w:rFonts w:ascii="Arial" w:hAnsi="Arial"/>
                <w:sz w:val="18"/>
                <w:lang w:eastAsia="en-GB"/>
              </w:rPr>
            </w:pPr>
          </w:p>
        </w:tc>
        <w:tc>
          <w:tcPr>
            <w:tcW w:w="2822" w:type="dxa"/>
            <w:tcBorders>
              <w:top w:val="nil"/>
              <w:left w:val="single" w:sz="4" w:space="0" w:color="auto"/>
              <w:bottom w:val="nil"/>
              <w:right w:val="single" w:sz="4" w:space="0" w:color="auto"/>
            </w:tcBorders>
          </w:tcPr>
          <w:p w14:paraId="40B3B124"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89F7D75"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299CC10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7DA5127C"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536C9356" w14:textId="77777777" w:rsidTr="007E35E5">
        <w:trPr>
          <w:trHeight w:val="29"/>
        </w:trPr>
        <w:tc>
          <w:tcPr>
            <w:tcW w:w="2756" w:type="dxa"/>
            <w:tcBorders>
              <w:top w:val="nil"/>
              <w:left w:val="single" w:sz="4" w:space="0" w:color="auto"/>
              <w:bottom w:val="nil"/>
              <w:right w:val="single" w:sz="4" w:space="0" w:color="auto"/>
            </w:tcBorders>
          </w:tcPr>
          <w:p w14:paraId="177EB86A" w14:textId="77777777" w:rsidR="00DC0852" w:rsidRPr="00AE7509" w:rsidRDefault="00DC0852" w:rsidP="00DC0852">
            <w:pPr>
              <w:keepNext/>
              <w:keepLines/>
              <w:spacing w:after="0"/>
              <w:jc w:val="center"/>
              <w:rPr>
                <w:rFonts w:ascii="Arial" w:hAnsi="Arial"/>
                <w:sz w:val="18"/>
                <w:lang w:eastAsia="en-GB"/>
              </w:rPr>
            </w:pPr>
          </w:p>
        </w:tc>
        <w:tc>
          <w:tcPr>
            <w:tcW w:w="2822" w:type="dxa"/>
            <w:tcBorders>
              <w:top w:val="nil"/>
              <w:left w:val="single" w:sz="4" w:space="0" w:color="auto"/>
              <w:bottom w:val="nil"/>
              <w:right w:val="single" w:sz="4" w:space="0" w:color="auto"/>
            </w:tcBorders>
          </w:tcPr>
          <w:p w14:paraId="7375807D"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DCF2E46"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02F1EC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ABD838C"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56CB0E6F" w14:textId="77777777" w:rsidTr="007E35E5">
        <w:trPr>
          <w:trHeight w:val="29"/>
        </w:trPr>
        <w:tc>
          <w:tcPr>
            <w:tcW w:w="2756" w:type="dxa"/>
            <w:tcBorders>
              <w:top w:val="nil"/>
              <w:left w:val="single" w:sz="4" w:space="0" w:color="auto"/>
              <w:bottom w:val="single" w:sz="4" w:space="0" w:color="auto"/>
              <w:right w:val="single" w:sz="4" w:space="0" w:color="auto"/>
            </w:tcBorders>
          </w:tcPr>
          <w:p w14:paraId="075D1F4A" w14:textId="77777777" w:rsidR="00DC0852" w:rsidRPr="00AE7509" w:rsidRDefault="00DC0852" w:rsidP="00DC0852">
            <w:pPr>
              <w:keepNext/>
              <w:keepLines/>
              <w:spacing w:after="0"/>
              <w:jc w:val="center"/>
              <w:rPr>
                <w:rFonts w:ascii="Arial" w:hAnsi="Arial"/>
                <w:sz w:val="18"/>
                <w:lang w:eastAsia="en-GB"/>
              </w:rPr>
            </w:pPr>
          </w:p>
        </w:tc>
        <w:tc>
          <w:tcPr>
            <w:tcW w:w="2822" w:type="dxa"/>
            <w:tcBorders>
              <w:top w:val="nil"/>
              <w:left w:val="single" w:sz="4" w:space="0" w:color="auto"/>
              <w:bottom w:val="single" w:sz="4" w:space="0" w:color="auto"/>
              <w:right w:val="single" w:sz="4" w:space="0" w:color="auto"/>
            </w:tcBorders>
          </w:tcPr>
          <w:p w14:paraId="1A861395" w14:textId="77777777" w:rsidR="00DC0852" w:rsidRPr="00AE7509" w:rsidRDefault="00DC0852" w:rsidP="00DC0852">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4A9E95D"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56A4B0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79CD5F39"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755F91E5" w14:textId="77777777" w:rsidTr="007E35E5">
        <w:trPr>
          <w:trHeight w:val="29"/>
        </w:trPr>
        <w:tc>
          <w:tcPr>
            <w:tcW w:w="2756" w:type="dxa"/>
            <w:tcBorders>
              <w:top w:val="single" w:sz="4" w:space="0" w:color="auto"/>
              <w:left w:val="single" w:sz="4" w:space="0" w:color="auto"/>
              <w:bottom w:val="nil"/>
              <w:right w:val="single" w:sz="4" w:space="0" w:color="auto"/>
            </w:tcBorders>
          </w:tcPr>
          <w:p w14:paraId="46F5949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en-GB"/>
              </w:rPr>
              <w:t>CA_n2A-n48A-n66A-n77A</w:t>
            </w:r>
          </w:p>
        </w:tc>
        <w:tc>
          <w:tcPr>
            <w:tcW w:w="2822" w:type="dxa"/>
            <w:tcBorders>
              <w:top w:val="single" w:sz="4" w:space="0" w:color="auto"/>
              <w:left w:val="single" w:sz="4" w:space="0" w:color="auto"/>
              <w:bottom w:val="nil"/>
              <w:right w:val="single" w:sz="4" w:space="0" w:color="auto"/>
            </w:tcBorders>
          </w:tcPr>
          <w:p w14:paraId="565122C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01B08E5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D51ECE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AFA74C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06CB7579" w14:textId="77777777" w:rsidTr="007E35E5">
        <w:trPr>
          <w:trHeight w:val="29"/>
        </w:trPr>
        <w:tc>
          <w:tcPr>
            <w:tcW w:w="2756" w:type="dxa"/>
            <w:tcBorders>
              <w:top w:val="nil"/>
              <w:left w:val="single" w:sz="4" w:space="0" w:color="auto"/>
              <w:bottom w:val="nil"/>
              <w:right w:val="single" w:sz="4" w:space="0" w:color="auto"/>
            </w:tcBorders>
          </w:tcPr>
          <w:p w14:paraId="6E6CEBA9"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3999AC5"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6D3527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40F12A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114B0A01"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7725C2DA" w14:textId="77777777" w:rsidTr="007E35E5">
        <w:trPr>
          <w:trHeight w:val="29"/>
        </w:trPr>
        <w:tc>
          <w:tcPr>
            <w:tcW w:w="2756" w:type="dxa"/>
            <w:tcBorders>
              <w:top w:val="nil"/>
              <w:left w:val="single" w:sz="4" w:space="0" w:color="auto"/>
              <w:bottom w:val="nil"/>
              <w:right w:val="single" w:sz="4" w:space="0" w:color="auto"/>
            </w:tcBorders>
          </w:tcPr>
          <w:p w14:paraId="466663C5"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10E5AF9"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EC4FD9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64067D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FDD4826"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52D8942D" w14:textId="77777777" w:rsidTr="007E35E5">
        <w:trPr>
          <w:trHeight w:val="29"/>
        </w:trPr>
        <w:tc>
          <w:tcPr>
            <w:tcW w:w="2756" w:type="dxa"/>
            <w:tcBorders>
              <w:top w:val="nil"/>
              <w:left w:val="single" w:sz="4" w:space="0" w:color="auto"/>
              <w:bottom w:val="nil"/>
              <w:right w:val="single" w:sz="4" w:space="0" w:color="auto"/>
            </w:tcBorders>
          </w:tcPr>
          <w:p w14:paraId="7EB1185B"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B00624D"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C81EE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0576D2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50318BB"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259F783C" w14:textId="77777777" w:rsidTr="007E35E5">
        <w:trPr>
          <w:trHeight w:val="29"/>
        </w:trPr>
        <w:tc>
          <w:tcPr>
            <w:tcW w:w="2756" w:type="dxa"/>
            <w:tcBorders>
              <w:top w:val="nil"/>
              <w:left w:val="single" w:sz="4" w:space="0" w:color="auto"/>
              <w:bottom w:val="nil"/>
              <w:right w:val="single" w:sz="4" w:space="0" w:color="auto"/>
            </w:tcBorders>
          </w:tcPr>
          <w:p w14:paraId="59B96D32"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399EF1C1" w14:textId="77777777" w:rsidR="00DC0852" w:rsidRPr="00AE7509" w:rsidRDefault="00DC0852" w:rsidP="00DC0852">
            <w:pPr>
              <w:keepNext/>
              <w:keepLines/>
              <w:spacing w:after="0"/>
              <w:jc w:val="center"/>
              <w:rPr>
                <w:rFonts w:ascii="Arial" w:eastAsia="DengXian" w:hAnsi="Arial"/>
                <w:b/>
                <w:sz w:val="18"/>
                <w:lang w:eastAsia="en-GB"/>
              </w:rPr>
            </w:pPr>
            <w:r w:rsidRPr="00AE7509">
              <w:rPr>
                <w:rFonts w:ascii="Arial" w:eastAsia="DengXian" w:hAnsi="Arial"/>
                <w:sz w:val="18"/>
                <w:lang w:eastAsia="en-GB"/>
              </w:rPr>
              <w:t>CA_n2A-n48A</w:t>
            </w:r>
          </w:p>
          <w:p w14:paraId="21AD43BE" w14:textId="77777777" w:rsidR="00DC0852" w:rsidRPr="00AE7509" w:rsidRDefault="00DC0852" w:rsidP="00DC0852">
            <w:pPr>
              <w:keepNext/>
              <w:keepLines/>
              <w:spacing w:after="0"/>
              <w:jc w:val="center"/>
              <w:rPr>
                <w:rFonts w:ascii="Arial" w:eastAsia="DengXian" w:hAnsi="Arial"/>
                <w:b/>
                <w:sz w:val="18"/>
                <w:lang w:eastAsia="en-GB"/>
              </w:rPr>
            </w:pPr>
            <w:r w:rsidRPr="00AE7509">
              <w:rPr>
                <w:rFonts w:ascii="Arial" w:eastAsia="DengXian" w:hAnsi="Arial"/>
                <w:sz w:val="18"/>
                <w:lang w:eastAsia="en-GB"/>
              </w:rPr>
              <w:t>CA_n2A-n66A</w:t>
            </w:r>
          </w:p>
          <w:p w14:paraId="0F0CA692" w14:textId="77777777" w:rsidR="00DC0852" w:rsidRPr="00AE7509" w:rsidRDefault="00DC0852" w:rsidP="00DC0852">
            <w:pPr>
              <w:keepNext/>
              <w:keepLines/>
              <w:spacing w:after="0"/>
              <w:jc w:val="center"/>
              <w:rPr>
                <w:rFonts w:ascii="Arial" w:eastAsia="DengXian" w:hAnsi="Arial"/>
                <w:b/>
                <w:sz w:val="18"/>
                <w:lang w:eastAsia="en-GB"/>
              </w:rPr>
            </w:pPr>
            <w:r w:rsidRPr="00AE7509">
              <w:rPr>
                <w:rFonts w:ascii="Arial" w:eastAsia="DengXian" w:hAnsi="Arial"/>
                <w:sz w:val="18"/>
                <w:lang w:eastAsia="en-GB"/>
              </w:rPr>
              <w:t>CA_n2A-n77A</w:t>
            </w:r>
          </w:p>
          <w:p w14:paraId="735EDAA5" w14:textId="77777777" w:rsidR="00DC0852" w:rsidRPr="00AE7509" w:rsidRDefault="00DC0852" w:rsidP="00DC0852">
            <w:pPr>
              <w:keepNext/>
              <w:keepLines/>
              <w:spacing w:after="0"/>
              <w:jc w:val="center"/>
              <w:rPr>
                <w:rFonts w:ascii="Arial" w:eastAsia="DengXian" w:hAnsi="Arial"/>
                <w:b/>
                <w:sz w:val="18"/>
                <w:lang w:eastAsia="en-GB"/>
              </w:rPr>
            </w:pPr>
            <w:r w:rsidRPr="00AE7509">
              <w:rPr>
                <w:rFonts w:ascii="Arial" w:eastAsia="DengXian" w:hAnsi="Arial"/>
                <w:sz w:val="18"/>
                <w:lang w:eastAsia="en-GB"/>
              </w:rPr>
              <w:t>CA_n48A-n66A</w:t>
            </w:r>
          </w:p>
          <w:p w14:paraId="18F6E13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522A6C1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4080C2C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6BC6C9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DC0852" w:rsidRPr="00AE7509" w14:paraId="5BE2B8A1" w14:textId="77777777" w:rsidTr="007E35E5">
        <w:trPr>
          <w:trHeight w:val="29"/>
        </w:trPr>
        <w:tc>
          <w:tcPr>
            <w:tcW w:w="2756" w:type="dxa"/>
            <w:tcBorders>
              <w:top w:val="nil"/>
              <w:left w:val="single" w:sz="4" w:space="0" w:color="auto"/>
              <w:bottom w:val="nil"/>
              <w:right w:val="single" w:sz="4" w:space="0" w:color="auto"/>
            </w:tcBorders>
          </w:tcPr>
          <w:p w14:paraId="71D46E49"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D97D436"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B518D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2861E3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1E41C301"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08C60D4F" w14:textId="77777777" w:rsidTr="007E35E5">
        <w:trPr>
          <w:trHeight w:val="29"/>
        </w:trPr>
        <w:tc>
          <w:tcPr>
            <w:tcW w:w="2756" w:type="dxa"/>
            <w:tcBorders>
              <w:top w:val="nil"/>
              <w:left w:val="single" w:sz="4" w:space="0" w:color="auto"/>
              <w:bottom w:val="nil"/>
              <w:right w:val="single" w:sz="4" w:space="0" w:color="auto"/>
            </w:tcBorders>
          </w:tcPr>
          <w:p w14:paraId="23D1EC54"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7642550"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7F83CE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944AD9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AC4BE52"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39012E96" w14:textId="77777777" w:rsidTr="007E35E5">
        <w:trPr>
          <w:trHeight w:val="29"/>
        </w:trPr>
        <w:tc>
          <w:tcPr>
            <w:tcW w:w="2756" w:type="dxa"/>
            <w:tcBorders>
              <w:top w:val="nil"/>
              <w:left w:val="single" w:sz="4" w:space="0" w:color="auto"/>
              <w:bottom w:val="nil"/>
              <w:right w:val="single" w:sz="4" w:space="0" w:color="auto"/>
            </w:tcBorders>
          </w:tcPr>
          <w:p w14:paraId="30F9480C"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64DBE9C"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96671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7FE10A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8D1F06C"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3A2345C1" w14:textId="77777777" w:rsidTr="007E35E5">
        <w:trPr>
          <w:trHeight w:val="29"/>
        </w:trPr>
        <w:tc>
          <w:tcPr>
            <w:tcW w:w="2756" w:type="dxa"/>
            <w:tcBorders>
              <w:top w:val="single" w:sz="4" w:space="0" w:color="auto"/>
              <w:left w:val="single" w:sz="4" w:space="0" w:color="auto"/>
              <w:bottom w:val="nil"/>
              <w:right w:val="single" w:sz="4" w:space="0" w:color="auto"/>
            </w:tcBorders>
          </w:tcPr>
          <w:p w14:paraId="7D64F1A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CA_n2A-n48B-n66A-n77A</w:t>
            </w:r>
          </w:p>
        </w:tc>
        <w:tc>
          <w:tcPr>
            <w:tcW w:w="2822" w:type="dxa"/>
            <w:tcBorders>
              <w:top w:val="single" w:sz="4" w:space="0" w:color="auto"/>
              <w:left w:val="single" w:sz="4" w:space="0" w:color="auto"/>
              <w:bottom w:val="nil"/>
              <w:right w:val="single" w:sz="4" w:space="0" w:color="auto"/>
            </w:tcBorders>
          </w:tcPr>
          <w:p w14:paraId="24987B1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08B754A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C37A46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DAB929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707DFF32" w14:textId="77777777" w:rsidTr="007E35E5">
        <w:trPr>
          <w:trHeight w:val="29"/>
        </w:trPr>
        <w:tc>
          <w:tcPr>
            <w:tcW w:w="2756" w:type="dxa"/>
            <w:tcBorders>
              <w:top w:val="nil"/>
              <w:left w:val="single" w:sz="4" w:space="0" w:color="auto"/>
              <w:bottom w:val="nil"/>
              <w:right w:val="single" w:sz="4" w:space="0" w:color="auto"/>
            </w:tcBorders>
          </w:tcPr>
          <w:p w14:paraId="7637DF0B"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8749258"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1F22C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486A40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561" w:type="dxa"/>
            <w:tcBorders>
              <w:top w:val="nil"/>
              <w:left w:val="single" w:sz="4" w:space="0" w:color="auto"/>
              <w:bottom w:val="nil"/>
              <w:right w:val="single" w:sz="4" w:space="0" w:color="auto"/>
            </w:tcBorders>
          </w:tcPr>
          <w:p w14:paraId="7C4EA788"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668B7F33" w14:textId="77777777" w:rsidTr="007E35E5">
        <w:trPr>
          <w:trHeight w:val="29"/>
        </w:trPr>
        <w:tc>
          <w:tcPr>
            <w:tcW w:w="2756" w:type="dxa"/>
            <w:tcBorders>
              <w:top w:val="nil"/>
              <w:left w:val="single" w:sz="4" w:space="0" w:color="auto"/>
              <w:bottom w:val="nil"/>
              <w:right w:val="single" w:sz="4" w:space="0" w:color="auto"/>
            </w:tcBorders>
          </w:tcPr>
          <w:p w14:paraId="2CB4057F"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1439502"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B8263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B9F30E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523B961"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6E7FEEEB" w14:textId="77777777" w:rsidTr="007E35E5">
        <w:trPr>
          <w:trHeight w:val="29"/>
        </w:trPr>
        <w:tc>
          <w:tcPr>
            <w:tcW w:w="2756" w:type="dxa"/>
            <w:tcBorders>
              <w:top w:val="nil"/>
              <w:left w:val="single" w:sz="4" w:space="0" w:color="auto"/>
              <w:bottom w:val="nil"/>
              <w:right w:val="single" w:sz="4" w:space="0" w:color="auto"/>
            </w:tcBorders>
          </w:tcPr>
          <w:p w14:paraId="109BB3E0"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05064E1"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73AD0A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664348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D3FAA95"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1AE5F533" w14:textId="77777777" w:rsidTr="007E35E5">
        <w:trPr>
          <w:trHeight w:val="29"/>
        </w:trPr>
        <w:tc>
          <w:tcPr>
            <w:tcW w:w="2756" w:type="dxa"/>
            <w:tcBorders>
              <w:top w:val="nil"/>
              <w:left w:val="single" w:sz="4" w:space="0" w:color="auto"/>
              <w:bottom w:val="nil"/>
              <w:right w:val="single" w:sz="4" w:space="0" w:color="auto"/>
            </w:tcBorders>
          </w:tcPr>
          <w:p w14:paraId="3CFD9094"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66A0441F" w14:textId="77777777" w:rsidR="00DC0852" w:rsidRPr="00AE7509" w:rsidRDefault="00DC0852" w:rsidP="00DC0852">
            <w:pPr>
              <w:keepNext/>
              <w:keepLines/>
              <w:spacing w:after="0"/>
              <w:jc w:val="center"/>
              <w:rPr>
                <w:rFonts w:ascii="Arial" w:hAnsi="Arial"/>
                <w:b/>
                <w:sz w:val="18"/>
                <w:lang w:eastAsia="zh-CN"/>
              </w:rPr>
            </w:pPr>
            <w:r w:rsidRPr="00AE7509">
              <w:rPr>
                <w:rFonts w:ascii="Arial" w:hAnsi="Arial"/>
                <w:sz w:val="18"/>
                <w:lang w:eastAsia="zh-CN"/>
              </w:rPr>
              <w:t>CA_n2A-n48A</w:t>
            </w:r>
          </w:p>
          <w:p w14:paraId="2D62489B" w14:textId="77777777" w:rsidR="00DC0852" w:rsidRPr="00AE7509" w:rsidRDefault="00DC0852" w:rsidP="00DC0852">
            <w:pPr>
              <w:keepNext/>
              <w:keepLines/>
              <w:spacing w:after="0"/>
              <w:jc w:val="center"/>
              <w:rPr>
                <w:rFonts w:ascii="Arial" w:hAnsi="Arial"/>
                <w:b/>
                <w:sz w:val="18"/>
                <w:lang w:eastAsia="zh-CN"/>
              </w:rPr>
            </w:pPr>
            <w:r w:rsidRPr="00AE7509">
              <w:rPr>
                <w:rFonts w:ascii="Arial" w:hAnsi="Arial"/>
                <w:sz w:val="18"/>
                <w:lang w:eastAsia="zh-CN"/>
              </w:rPr>
              <w:t>CA_n2A-n66A</w:t>
            </w:r>
          </w:p>
          <w:p w14:paraId="2E883901" w14:textId="77777777" w:rsidR="00DC0852" w:rsidRPr="00AE7509" w:rsidRDefault="00DC0852" w:rsidP="00DC0852">
            <w:pPr>
              <w:keepNext/>
              <w:keepLines/>
              <w:spacing w:after="0"/>
              <w:jc w:val="center"/>
              <w:rPr>
                <w:rFonts w:ascii="Arial" w:hAnsi="Arial"/>
                <w:b/>
                <w:sz w:val="18"/>
                <w:lang w:eastAsia="zh-CN"/>
              </w:rPr>
            </w:pPr>
            <w:r w:rsidRPr="00AE7509">
              <w:rPr>
                <w:rFonts w:ascii="Arial" w:hAnsi="Arial"/>
                <w:sz w:val="18"/>
                <w:lang w:eastAsia="zh-CN"/>
              </w:rPr>
              <w:t>CA_n2A-n77A</w:t>
            </w:r>
          </w:p>
          <w:p w14:paraId="3AFF94E9" w14:textId="77777777" w:rsidR="00DC0852" w:rsidRPr="00AE7509" w:rsidRDefault="00DC0852" w:rsidP="00DC0852">
            <w:pPr>
              <w:keepNext/>
              <w:keepLines/>
              <w:spacing w:after="0"/>
              <w:jc w:val="center"/>
              <w:rPr>
                <w:rFonts w:ascii="Arial" w:hAnsi="Arial"/>
                <w:b/>
                <w:sz w:val="18"/>
                <w:lang w:eastAsia="zh-CN"/>
              </w:rPr>
            </w:pPr>
            <w:r w:rsidRPr="00AE7509">
              <w:rPr>
                <w:rFonts w:ascii="Arial" w:hAnsi="Arial"/>
                <w:sz w:val="18"/>
                <w:lang w:eastAsia="zh-CN"/>
              </w:rPr>
              <w:t>CA_n48A-n66A</w:t>
            </w:r>
          </w:p>
          <w:p w14:paraId="7A00754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7EA0EFD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F1D5E5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4BA51E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DC0852" w:rsidRPr="00AE7509" w14:paraId="17FF2D4F" w14:textId="77777777" w:rsidTr="007E35E5">
        <w:trPr>
          <w:trHeight w:val="29"/>
        </w:trPr>
        <w:tc>
          <w:tcPr>
            <w:tcW w:w="2756" w:type="dxa"/>
            <w:tcBorders>
              <w:top w:val="nil"/>
              <w:left w:val="single" w:sz="4" w:space="0" w:color="auto"/>
              <w:bottom w:val="nil"/>
              <w:right w:val="single" w:sz="4" w:space="0" w:color="auto"/>
            </w:tcBorders>
          </w:tcPr>
          <w:p w14:paraId="02FC61EC"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7455DA6"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B2664A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AF01FC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CA_n48B_BCS0</w:t>
            </w:r>
          </w:p>
        </w:tc>
        <w:tc>
          <w:tcPr>
            <w:tcW w:w="2561" w:type="dxa"/>
            <w:tcBorders>
              <w:top w:val="nil"/>
              <w:left w:val="single" w:sz="4" w:space="0" w:color="auto"/>
              <w:bottom w:val="nil"/>
              <w:right w:val="single" w:sz="4" w:space="0" w:color="auto"/>
            </w:tcBorders>
          </w:tcPr>
          <w:p w14:paraId="68FEF4B8"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092E7436" w14:textId="77777777" w:rsidTr="007E35E5">
        <w:trPr>
          <w:trHeight w:val="29"/>
        </w:trPr>
        <w:tc>
          <w:tcPr>
            <w:tcW w:w="2756" w:type="dxa"/>
            <w:tcBorders>
              <w:top w:val="nil"/>
              <w:left w:val="single" w:sz="4" w:space="0" w:color="auto"/>
              <w:bottom w:val="nil"/>
              <w:right w:val="single" w:sz="4" w:space="0" w:color="auto"/>
            </w:tcBorders>
          </w:tcPr>
          <w:p w14:paraId="3379E9D8"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70CDB82"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34DF47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0A8B58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348C15A"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55236203" w14:textId="77777777" w:rsidTr="007E35E5">
        <w:trPr>
          <w:trHeight w:val="29"/>
        </w:trPr>
        <w:tc>
          <w:tcPr>
            <w:tcW w:w="2756" w:type="dxa"/>
            <w:tcBorders>
              <w:top w:val="nil"/>
              <w:left w:val="single" w:sz="4" w:space="0" w:color="auto"/>
              <w:bottom w:val="nil"/>
              <w:right w:val="single" w:sz="4" w:space="0" w:color="auto"/>
            </w:tcBorders>
          </w:tcPr>
          <w:p w14:paraId="562CFF47"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74A2176"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1F2571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90452D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5EBE0FE"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27DBBEA6" w14:textId="77777777" w:rsidTr="007E35E5">
        <w:trPr>
          <w:trHeight w:val="29"/>
        </w:trPr>
        <w:tc>
          <w:tcPr>
            <w:tcW w:w="2756" w:type="dxa"/>
            <w:tcBorders>
              <w:top w:val="nil"/>
              <w:left w:val="single" w:sz="4" w:space="0" w:color="auto"/>
              <w:bottom w:val="nil"/>
              <w:right w:val="single" w:sz="4" w:space="0" w:color="auto"/>
            </w:tcBorders>
          </w:tcPr>
          <w:p w14:paraId="497402F4"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2A219C5"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FC346D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181DA1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vMerge w:val="restart"/>
            <w:tcBorders>
              <w:top w:val="single" w:sz="4" w:space="0" w:color="auto"/>
              <w:left w:val="single" w:sz="4" w:space="0" w:color="auto"/>
              <w:right w:val="single" w:sz="4" w:space="0" w:color="auto"/>
            </w:tcBorders>
          </w:tcPr>
          <w:p w14:paraId="0D98540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DC0852" w:rsidRPr="00AE7509" w14:paraId="0DEAA9CE" w14:textId="77777777" w:rsidTr="007E35E5">
        <w:trPr>
          <w:trHeight w:val="29"/>
        </w:trPr>
        <w:tc>
          <w:tcPr>
            <w:tcW w:w="2756" w:type="dxa"/>
            <w:tcBorders>
              <w:top w:val="nil"/>
              <w:left w:val="single" w:sz="4" w:space="0" w:color="auto"/>
              <w:bottom w:val="nil"/>
              <w:right w:val="single" w:sz="4" w:space="0" w:color="auto"/>
            </w:tcBorders>
          </w:tcPr>
          <w:p w14:paraId="342DABB0"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720606B"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01FCEC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F4C5CF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561" w:type="dxa"/>
            <w:vMerge/>
            <w:tcBorders>
              <w:left w:val="single" w:sz="4" w:space="0" w:color="auto"/>
              <w:right w:val="single" w:sz="4" w:space="0" w:color="auto"/>
            </w:tcBorders>
          </w:tcPr>
          <w:p w14:paraId="1F97642C"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66166049" w14:textId="77777777" w:rsidTr="007E35E5">
        <w:trPr>
          <w:trHeight w:val="29"/>
        </w:trPr>
        <w:tc>
          <w:tcPr>
            <w:tcW w:w="2756" w:type="dxa"/>
            <w:tcBorders>
              <w:top w:val="nil"/>
              <w:left w:val="single" w:sz="4" w:space="0" w:color="auto"/>
              <w:bottom w:val="nil"/>
              <w:right w:val="single" w:sz="4" w:space="0" w:color="auto"/>
            </w:tcBorders>
          </w:tcPr>
          <w:p w14:paraId="7E80F1B0"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3C4F36F"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5BBC4F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F7FF0D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vMerge/>
            <w:tcBorders>
              <w:left w:val="single" w:sz="4" w:space="0" w:color="auto"/>
              <w:right w:val="single" w:sz="4" w:space="0" w:color="auto"/>
            </w:tcBorders>
          </w:tcPr>
          <w:p w14:paraId="5A46B83A"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0F96BB99" w14:textId="77777777" w:rsidTr="007E35E5">
        <w:trPr>
          <w:trHeight w:val="29"/>
        </w:trPr>
        <w:tc>
          <w:tcPr>
            <w:tcW w:w="2756" w:type="dxa"/>
            <w:tcBorders>
              <w:top w:val="nil"/>
              <w:left w:val="single" w:sz="4" w:space="0" w:color="auto"/>
              <w:bottom w:val="nil"/>
              <w:right w:val="single" w:sz="4" w:space="0" w:color="auto"/>
            </w:tcBorders>
          </w:tcPr>
          <w:p w14:paraId="0378BAD9"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9A4C0A4"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07F3B0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C095C0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vMerge/>
            <w:tcBorders>
              <w:left w:val="single" w:sz="4" w:space="0" w:color="auto"/>
              <w:bottom w:val="nil"/>
              <w:right w:val="single" w:sz="4" w:space="0" w:color="auto"/>
            </w:tcBorders>
          </w:tcPr>
          <w:p w14:paraId="4E1B7CFC"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544B6872" w14:textId="77777777" w:rsidTr="007E35E5">
        <w:trPr>
          <w:trHeight w:val="29"/>
        </w:trPr>
        <w:tc>
          <w:tcPr>
            <w:tcW w:w="2756" w:type="dxa"/>
            <w:tcBorders>
              <w:top w:val="nil"/>
              <w:left w:val="single" w:sz="4" w:space="0" w:color="auto"/>
              <w:bottom w:val="nil"/>
              <w:right w:val="single" w:sz="4" w:space="0" w:color="auto"/>
            </w:tcBorders>
          </w:tcPr>
          <w:p w14:paraId="24A78D36"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AE12609"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A7D03C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907DC3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D96FBE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DC0852" w:rsidRPr="00AE7509" w14:paraId="2485E0DF" w14:textId="77777777" w:rsidTr="007E35E5">
        <w:trPr>
          <w:trHeight w:val="29"/>
        </w:trPr>
        <w:tc>
          <w:tcPr>
            <w:tcW w:w="2756" w:type="dxa"/>
            <w:tcBorders>
              <w:top w:val="nil"/>
              <w:left w:val="single" w:sz="4" w:space="0" w:color="auto"/>
              <w:bottom w:val="nil"/>
              <w:right w:val="single" w:sz="4" w:space="0" w:color="auto"/>
            </w:tcBorders>
          </w:tcPr>
          <w:p w14:paraId="6BF2C3D7"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B4FF48F"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565E9B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1C2F9A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CA_n48B_BCS2</w:t>
            </w:r>
          </w:p>
        </w:tc>
        <w:tc>
          <w:tcPr>
            <w:tcW w:w="2561" w:type="dxa"/>
            <w:tcBorders>
              <w:top w:val="nil"/>
              <w:left w:val="single" w:sz="4" w:space="0" w:color="auto"/>
              <w:bottom w:val="nil"/>
              <w:right w:val="single" w:sz="4" w:space="0" w:color="auto"/>
            </w:tcBorders>
          </w:tcPr>
          <w:p w14:paraId="3FF13B8A"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6A4C72E3" w14:textId="77777777" w:rsidTr="007E35E5">
        <w:trPr>
          <w:trHeight w:val="29"/>
        </w:trPr>
        <w:tc>
          <w:tcPr>
            <w:tcW w:w="2756" w:type="dxa"/>
            <w:tcBorders>
              <w:top w:val="nil"/>
              <w:left w:val="single" w:sz="4" w:space="0" w:color="auto"/>
              <w:bottom w:val="nil"/>
              <w:right w:val="single" w:sz="4" w:space="0" w:color="auto"/>
            </w:tcBorders>
          </w:tcPr>
          <w:p w14:paraId="3F108648"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7FC45A1"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4082AA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858F13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72A3BFF"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61A2815C" w14:textId="77777777" w:rsidTr="007E35E5">
        <w:trPr>
          <w:trHeight w:val="29"/>
        </w:trPr>
        <w:tc>
          <w:tcPr>
            <w:tcW w:w="2756" w:type="dxa"/>
            <w:tcBorders>
              <w:top w:val="nil"/>
              <w:left w:val="single" w:sz="4" w:space="0" w:color="auto"/>
              <w:bottom w:val="single" w:sz="4" w:space="0" w:color="auto"/>
              <w:right w:val="single" w:sz="4" w:space="0" w:color="auto"/>
            </w:tcBorders>
          </w:tcPr>
          <w:p w14:paraId="11E052B9"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5D23808"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CBC66E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2C5214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F9BA8AC"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72719808" w14:textId="77777777" w:rsidTr="007E35E5">
        <w:trPr>
          <w:trHeight w:val="29"/>
        </w:trPr>
        <w:tc>
          <w:tcPr>
            <w:tcW w:w="2756" w:type="dxa"/>
            <w:tcBorders>
              <w:top w:val="single" w:sz="4" w:space="0" w:color="auto"/>
              <w:left w:val="single" w:sz="4" w:space="0" w:color="auto"/>
              <w:bottom w:val="nil"/>
              <w:right w:val="single" w:sz="4" w:space="0" w:color="auto"/>
            </w:tcBorders>
          </w:tcPr>
          <w:p w14:paraId="32498D1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CA_n2A-n48(2A)-n66A-n77A</w:t>
            </w:r>
          </w:p>
        </w:tc>
        <w:tc>
          <w:tcPr>
            <w:tcW w:w="2822" w:type="dxa"/>
            <w:tcBorders>
              <w:top w:val="single" w:sz="4" w:space="0" w:color="auto"/>
              <w:left w:val="single" w:sz="4" w:space="0" w:color="auto"/>
              <w:bottom w:val="nil"/>
              <w:right w:val="single" w:sz="4" w:space="0" w:color="auto"/>
            </w:tcBorders>
          </w:tcPr>
          <w:p w14:paraId="4AB5E5E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3F4173C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D03A79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040D67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0931374A" w14:textId="77777777" w:rsidTr="007E35E5">
        <w:trPr>
          <w:trHeight w:val="29"/>
        </w:trPr>
        <w:tc>
          <w:tcPr>
            <w:tcW w:w="2756" w:type="dxa"/>
            <w:tcBorders>
              <w:top w:val="nil"/>
              <w:left w:val="single" w:sz="4" w:space="0" w:color="auto"/>
              <w:bottom w:val="nil"/>
              <w:right w:val="single" w:sz="4" w:space="0" w:color="auto"/>
            </w:tcBorders>
          </w:tcPr>
          <w:p w14:paraId="0AE25934"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884E1C1"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CD575F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41C52A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CA_n48(2A)_BCS1</w:t>
            </w:r>
          </w:p>
        </w:tc>
        <w:tc>
          <w:tcPr>
            <w:tcW w:w="2561" w:type="dxa"/>
            <w:tcBorders>
              <w:top w:val="nil"/>
              <w:left w:val="single" w:sz="4" w:space="0" w:color="auto"/>
              <w:bottom w:val="nil"/>
              <w:right w:val="single" w:sz="4" w:space="0" w:color="auto"/>
            </w:tcBorders>
          </w:tcPr>
          <w:p w14:paraId="7D9CF35D"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70793A79" w14:textId="77777777" w:rsidTr="007E35E5">
        <w:trPr>
          <w:trHeight w:val="29"/>
        </w:trPr>
        <w:tc>
          <w:tcPr>
            <w:tcW w:w="2756" w:type="dxa"/>
            <w:tcBorders>
              <w:top w:val="nil"/>
              <w:left w:val="single" w:sz="4" w:space="0" w:color="auto"/>
              <w:bottom w:val="nil"/>
              <w:right w:val="single" w:sz="4" w:space="0" w:color="auto"/>
            </w:tcBorders>
          </w:tcPr>
          <w:p w14:paraId="4022D924"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3F109F4"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117A13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291ABE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97D8C39"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5D3470FA" w14:textId="77777777" w:rsidTr="007E35E5">
        <w:trPr>
          <w:trHeight w:val="29"/>
        </w:trPr>
        <w:tc>
          <w:tcPr>
            <w:tcW w:w="2756" w:type="dxa"/>
            <w:tcBorders>
              <w:top w:val="nil"/>
              <w:left w:val="single" w:sz="4" w:space="0" w:color="auto"/>
              <w:bottom w:val="nil"/>
              <w:right w:val="single" w:sz="4" w:space="0" w:color="auto"/>
            </w:tcBorders>
          </w:tcPr>
          <w:p w14:paraId="75C53701"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9DC15BB"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3A5DD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92F79D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D631548"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16917B76" w14:textId="77777777" w:rsidTr="007E35E5">
        <w:trPr>
          <w:trHeight w:val="29"/>
        </w:trPr>
        <w:tc>
          <w:tcPr>
            <w:tcW w:w="2756" w:type="dxa"/>
            <w:tcBorders>
              <w:top w:val="nil"/>
              <w:left w:val="single" w:sz="4" w:space="0" w:color="auto"/>
              <w:bottom w:val="nil"/>
              <w:right w:val="single" w:sz="4" w:space="0" w:color="auto"/>
            </w:tcBorders>
          </w:tcPr>
          <w:p w14:paraId="3FDF108B"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6B8A89A6" w14:textId="77777777" w:rsidR="00DC0852" w:rsidRPr="00AE7509" w:rsidRDefault="00DC0852" w:rsidP="00DC0852">
            <w:pPr>
              <w:keepNext/>
              <w:keepLines/>
              <w:spacing w:after="0"/>
              <w:jc w:val="center"/>
              <w:rPr>
                <w:rFonts w:ascii="Arial" w:hAnsi="Arial"/>
                <w:b/>
                <w:sz w:val="18"/>
                <w:lang w:eastAsia="zh-CN"/>
              </w:rPr>
            </w:pPr>
            <w:r w:rsidRPr="00AE7509">
              <w:rPr>
                <w:rFonts w:ascii="Arial" w:hAnsi="Arial"/>
                <w:sz w:val="18"/>
                <w:lang w:eastAsia="zh-CN"/>
              </w:rPr>
              <w:t>CA_n2A-n48A</w:t>
            </w:r>
          </w:p>
          <w:p w14:paraId="3CCF8763" w14:textId="77777777" w:rsidR="00DC0852" w:rsidRPr="00AE7509" w:rsidRDefault="00DC0852" w:rsidP="00DC0852">
            <w:pPr>
              <w:keepNext/>
              <w:keepLines/>
              <w:spacing w:after="0"/>
              <w:jc w:val="center"/>
              <w:rPr>
                <w:rFonts w:ascii="Arial" w:hAnsi="Arial"/>
                <w:b/>
                <w:sz w:val="18"/>
                <w:lang w:eastAsia="zh-CN"/>
              </w:rPr>
            </w:pPr>
            <w:r w:rsidRPr="00AE7509">
              <w:rPr>
                <w:rFonts w:ascii="Arial" w:hAnsi="Arial"/>
                <w:sz w:val="18"/>
                <w:lang w:eastAsia="zh-CN"/>
              </w:rPr>
              <w:t>CA_n2A-n66A</w:t>
            </w:r>
          </w:p>
          <w:p w14:paraId="0089B1F7" w14:textId="77777777" w:rsidR="00DC0852" w:rsidRPr="00AE7509" w:rsidRDefault="00DC0852" w:rsidP="00DC0852">
            <w:pPr>
              <w:keepNext/>
              <w:keepLines/>
              <w:spacing w:after="0"/>
              <w:jc w:val="center"/>
              <w:rPr>
                <w:rFonts w:ascii="Arial" w:hAnsi="Arial"/>
                <w:b/>
                <w:sz w:val="18"/>
                <w:lang w:eastAsia="zh-CN"/>
              </w:rPr>
            </w:pPr>
            <w:r w:rsidRPr="00AE7509">
              <w:rPr>
                <w:rFonts w:ascii="Arial" w:hAnsi="Arial"/>
                <w:sz w:val="18"/>
                <w:lang w:eastAsia="zh-CN"/>
              </w:rPr>
              <w:t>CA_n2A-n77A</w:t>
            </w:r>
          </w:p>
          <w:p w14:paraId="3D7D11C5" w14:textId="77777777" w:rsidR="00DC0852" w:rsidRPr="00AE7509" w:rsidRDefault="00DC0852" w:rsidP="00DC0852">
            <w:pPr>
              <w:keepNext/>
              <w:keepLines/>
              <w:spacing w:after="0"/>
              <w:jc w:val="center"/>
              <w:rPr>
                <w:rFonts w:ascii="Arial" w:hAnsi="Arial"/>
                <w:b/>
                <w:sz w:val="18"/>
                <w:lang w:eastAsia="zh-CN"/>
              </w:rPr>
            </w:pPr>
            <w:r w:rsidRPr="00AE7509">
              <w:rPr>
                <w:rFonts w:ascii="Arial" w:hAnsi="Arial"/>
                <w:sz w:val="18"/>
                <w:lang w:eastAsia="zh-CN"/>
              </w:rPr>
              <w:t>CA_n48A-n66A</w:t>
            </w:r>
          </w:p>
          <w:p w14:paraId="021F7F8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0D6BE52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F43398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103B70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DC0852" w:rsidRPr="00AE7509" w14:paraId="7F446090" w14:textId="77777777" w:rsidTr="007E35E5">
        <w:trPr>
          <w:trHeight w:val="29"/>
        </w:trPr>
        <w:tc>
          <w:tcPr>
            <w:tcW w:w="2756" w:type="dxa"/>
            <w:tcBorders>
              <w:top w:val="nil"/>
              <w:left w:val="single" w:sz="4" w:space="0" w:color="auto"/>
              <w:bottom w:val="nil"/>
              <w:right w:val="single" w:sz="4" w:space="0" w:color="auto"/>
            </w:tcBorders>
          </w:tcPr>
          <w:p w14:paraId="663A1144"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CB54EC5"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29BB91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B18021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CA_n48(2A)_BCS0</w:t>
            </w:r>
          </w:p>
        </w:tc>
        <w:tc>
          <w:tcPr>
            <w:tcW w:w="2561" w:type="dxa"/>
            <w:tcBorders>
              <w:top w:val="nil"/>
              <w:left w:val="single" w:sz="4" w:space="0" w:color="auto"/>
              <w:bottom w:val="nil"/>
              <w:right w:val="single" w:sz="4" w:space="0" w:color="auto"/>
            </w:tcBorders>
          </w:tcPr>
          <w:p w14:paraId="0316082D"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333539AE" w14:textId="77777777" w:rsidTr="007E35E5">
        <w:trPr>
          <w:trHeight w:val="29"/>
        </w:trPr>
        <w:tc>
          <w:tcPr>
            <w:tcW w:w="2756" w:type="dxa"/>
            <w:tcBorders>
              <w:top w:val="nil"/>
              <w:left w:val="single" w:sz="4" w:space="0" w:color="auto"/>
              <w:bottom w:val="nil"/>
              <w:right w:val="single" w:sz="4" w:space="0" w:color="auto"/>
            </w:tcBorders>
          </w:tcPr>
          <w:p w14:paraId="7D3979AF"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0FE2BC8"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1E25F3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46B865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C0E7F44"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315E03D8" w14:textId="77777777" w:rsidTr="007E35E5">
        <w:trPr>
          <w:trHeight w:val="29"/>
        </w:trPr>
        <w:tc>
          <w:tcPr>
            <w:tcW w:w="2756" w:type="dxa"/>
            <w:tcBorders>
              <w:top w:val="nil"/>
              <w:left w:val="single" w:sz="4" w:space="0" w:color="auto"/>
              <w:bottom w:val="nil"/>
              <w:right w:val="single" w:sz="4" w:space="0" w:color="auto"/>
            </w:tcBorders>
          </w:tcPr>
          <w:p w14:paraId="1BF2AA38"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778F04C"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5A7782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4B9B3F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3398988"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4A1F9604" w14:textId="77777777" w:rsidTr="007E35E5">
        <w:trPr>
          <w:trHeight w:val="29"/>
        </w:trPr>
        <w:tc>
          <w:tcPr>
            <w:tcW w:w="2756" w:type="dxa"/>
            <w:tcBorders>
              <w:top w:val="nil"/>
              <w:left w:val="single" w:sz="4" w:space="0" w:color="auto"/>
              <w:bottom w:val="nil"/>
              <w:right w:val="single" w:sz="4" w:space="0" w:color="auto"/>
            </w:tcBorders>
          </w:tcPr>
          <w:p w14:paraId="7EC63C59"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6061C18"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3707EA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DB71CB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4D568B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DC0852" w:rsidRPr="00AE7509" w14:paraId="20E365FA" w14:textId="77777777" w:rsidTr="007E35E5">
        <w:trPr>
          <w:trHeight w:val="29"/>
        </w:trPr>
        <w:tc>
          <w:tcPr>
            <w:tcW w:w="2756" w:type="dxa"/>
            <w:tcBorders>
              <w:top w:val="nil"/>
              <w:left w:val="single" w:sz="4" w:space="0" w:color="auto"/>
              <w:bottom w:val="nil"/>
              <w:right w:val="single" w:sz="4" w:space="0" w:color="auto"/>
            </w:tcBorders>
          </w:tcPr>
          <w:p w14:paraId="38CAE741"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B166D3F"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669F26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9858EE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CA_n48(2A)_BCS1</w:t>
            </w:r>
          </w:p>
        </w:tc>
        <w:tc>
          <w:tcPr>
            <w:tcW w:w="2561" w:type="dxa"/>
            <w:tcBorders>
              <w:top w:val="nil"/>
              <w:left w:val="single" w:sz="4" w:space="0" w:color="auto"/>
              <w:bottom w:val="nil"/>
              <w:right w:val="single" w:sz="4" w:space="0" w:color="auto"/>
            </w:tcBorders>
          </w:tcPr>
          <w:p w14:paraId="03C7BE7D"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2388BFD4" w14:textId="77777777" w:rsidTr="007E35E5">
        <w:trPr>
          <w:trHeight w:val="29"/>
        </w:trPr>
        <w:tc>
          <w:tcPr>
            <w:tcW w:w="2756" w:type="dxa"/>
            <w:tcBorders>
              <w:top w:val="nil"/>
              <w:left w:val="single" w:sz="4" w:space="0" w:color="auto"/>
              <w:bottom w:val="nil"/>
              <w:right w:val="single" w:sz="4" w:space="0" w:color="auto"/>
            </w:tcBorders>
          </w:tcPr>
          <w:p w14:paraId="4ECBF3DF"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15799DE"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8B683B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CE6A69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791E847"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057DA0FF" w14:textId="77777777" w:rsidTr="007E35E5">
        <w:trPr>
          <w:trHeight w:val="29"/>
        </w:trPr>
        <w:tc>
          <w:tcPr>
            <w:tcW w:w="2756" w:type="dxa"/>
            <w:tcBorders>
              <w:top w:val="nil"/>
              <w:left w:val="single" w:sz="4" w:space="0" w:color="auto"/>
              <w:bottom w:val="single" w:sz="4" w:space="0" w:color="auto"/>
              <w:right w:val="single" w:sz="4" w:space="0" w:color="auto"/>
            </w:tcBorders>
          </w:tcPr>
          <w:p w14:paraId="5033E38C"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1AD448A"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F2B600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E0F32E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8216DCA"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4DD179B6" w14:textId="77777777" w:rsidTr="007E35E5">
        <w:trPr>
          <w:trHeight w:val="29"/>
        </w:trPr>
        <w:tc>
          <w:tcPr>
            <w:tcW w:w="2756" w:type="dxa"/>
            <w:tcBorders>
              <w:top w:val="single" w:sz="4" w:space="0" w:color="auto"/>
              <w:left w:val="single" w:sz="4" w:space="0" w:color="auto"/>
              <w:bottom w:val="nil"/>
              <w:right w:val="single" w:sz="4" w:space="0" w:color="auto"/>
            </w:tcBorders>
          </w:tcPr>
          <w:p w14:paraId="3F961C7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en-GB"/>
              </w:rPr>
              <w:t>CA_n2A-n48A-n66A-n77C</w:t>
            </w:r>
          </w:p>
        </w:tc>
        <w:tc>
          <w:tcPr>
            <w:tcW w:w="2822" w:type="dxa"/>
            <w:tcBorders>
              <w:top w:val="single" w:sz="4" w:space="0" w:color="auto"/>
              <w:left w:val="single" w:sz="4" w:space="0" w:color="auto"/>
              <w:bottom w:val="nil"/>
              <w:right w:val="single" w:sz="4" w:space="0" w:color="auto"/>
            </w:tcBorders>
          </w:tcPr>
          <w:p w14:paraId="7CCF0C8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2E203DD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5F1D7F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9F8188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0ACE18D6" w14:textId="77777777" w:rsidTr="007E35E5">
        <w:trPr>
          <w:trHeight w:val="29"/>
        </w:trPr>
        <w:tc>
          <w:tcPr>
            <w:tcW w:w="2756" w:type="dxa"/>
            <w:tcBorders>
              <w:top w:val="nil"/>
              <w:left w:val="single" w:sz="4" w:space="0" w:color="auto"/>
              <w:bottom w:val="nil"/>
              <w:right w:val="single" w:sz="4" w:space="0" w:color="auto"/>
            </w:tcBorders>
          </w:tcPr>
          <w:p w14:paraId="78371B52"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52021AE"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B90B0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1E88D9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218BC9EC"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11E358EE" w14:textId="77777777" w:rsidTr="007E35E5">
        <w:trPr>
          <w:trHeight w:val="29"/>
        </w:trPr>
        <w:tc>
          <w:tcPr>
            <w:tcW w:w="2756" w:type="dxa"/>
            <w:tcBorders>
              <w:top w:val="nil"/>
              <w:left w:val="single" w:sz="4" w:space="0" w:color="auto"/>
              <w:bottom w:val="nil"/>
              <w:right w:val="single" w:sz="4" w:space="0" w:color="auto"/>
            </w:tcBorders>
          </w:tcPr>
          <w:p w14:paraId="1F9B82C4"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BF45572"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77ED1C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7419CB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B2552B8"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1C6795ED" w14:textId="77777777" w:rsidTr="007E35E5">
        <w:trPr>
          <w:trHeight w:val="29"/>
        </w:trPr>
        <w:tc>
          <w:tcPr>
            <w:tcW w:w="2756" w:type="dxa"/>
            <w:tcBorders>
              <w:top w:val="nil"/>
              <w:left w:val="single" w:sz="4" w:space="0" w:color="auto"/>
              <w:bottom w:val="nil"/>
              <w:right w:val="single" w:sz="4" w:space="0" w:color="auto"/>
            </w:tcBorders>
          </w:tcPr>
          <w:p w14:paraId="59D74E25"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3DDB74F"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CE31A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054D43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CA_n77C_BCS1</w:t>
            </w:r>
          </w:p>
        </w:tc>
        <w:tc>
          <w:tcPr>
            <w:tcW w:w="2561" w:type="dxa"/>
            <w:tcBorders>
              <w:top w:val="nil"/>
              <w:left w:val="single" w:sz="4" w:space="0" w:color="auto"/>
              <w:bottom w:val="single" w:sz="4" w:space="0" w:color="auto"/>
              <w:right w:val="single" w:sz="4" w:space="0" w:color="auto"/>
            </w:tcBorders>
          </w:tcPr>
          <w:p w14:paraId="215D8943"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6A22D57E" w14:textId="77777777" w:rsidTr="007E35E5">
        <w:trPr>
          <w:trHeight w:val="29"/>
        </w:trPr>
        <w:tc>
          <w:tcPr>
            <w:tcW w:w="2756" w:type="dxa"/>
            <w:tcBorders>
              <w:top w:val="nil"/>
              <w:left w:val="single" w:sz="4" w:space="0" w:color="auto"/>
              <w:bottom w:val="nil"/>
              <w:right w:val="single" w:sz="4" w:space="0" w:color="auto"/>
            </w:tcBorders>
          </w:tcPr>
          <w:p w14:paraId="4CEF5C9E"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15C10A18" w14:textId="77777777" w:rsidR="00DC0852" w:rsidRPr="00AE7509" w:rsidRDefault="00DC0852" w:rsidP="00DC0852">
            <w:pPr>
              <w:keepNext/>
              <w:keepLines/>
              <w:spacing w:after="0"/>
              <w:jc w:val="center"/>
              <w:rPr>
                <w:rFonts w:ascii="Arial" w:hAnsi="Arial"/>
                <w:b/>
                <w:sz w:val="18"/>
                <w:lang w:eastAsia="en-GB"/>
              </w:rPr>
            </w:pPr>
            <w:r w:rsidRPr="00AE7509">
              <w:rPr>
                <w:rFonts w:ascii="Arial" w:hAnsi="Arial"/>
                <w:sz w:val="18"/>
                <w:lang w:eastAsia="en-GB"/>
              </w:rPr>
              <w:t>CA_n2A-n48A</w:t>
            </w:r>
          </w:p>
          <w:p w14:paraId="29ACF564" w14:textId="77777777" w:rsidR="00DC0852" w:rsidRPr="00AE7509" w:rsidRDefault="00DC0852" w:rsidP="00DC0852">
            <w:pPr>
              <w:keepNext/>
              <w:keepLines/>
              <w:spacing w:after="0"/>
              <w:jc w:val="center"/>
              <w:rPr>
                <w:rFonts w:ascii="Arial" w:hAnsi="Arial"/>
                <w:b/>
                <w:sz w:val="18"/>
                <w:lang w:eastAsia="en-GB"/>
              </w:rPr>
            </w:pPr>
            <w:r w:rsidRPr="00AE7509">
              <w:rPr>
                <w:rFonts w:ascii="Arial" w:hAnsi="Arial"/>
                <w:sz w:val="18"/>
                <w:lang w:eastAsia="en-GB"/>
              </w:rPr>
              <w:t>CA_n2A-n66A</w:t>
            </w:r>
          </w:p>
          <w:p w14:paraId="6B4EB96B" w14:textId="77777777" w:rsidR="00DC0852" w:rsidRPr="00AE7509" w:rsidRDefault="00DC0852" w:rsidP="00DC0852">
            <w:pPr>
              <w:keepNext/>
              <w:keepLines/>
              <w:spacing w:after="0"/>
              <w:jc w:val="center"/>
              <w:rPr>
                <w:rFonts w:ascii="Arial" w:hAnsi="Arial"/>
                <w:b/>
                <w:sz w:val="18"/>
                <w:lang w:eastAsia="en-GB"/>
              </w:rPr>
            </w:pPr>
            <w:r w:rsidRPr="00AE7509">
              <w:rPr>
                <w:rFonts w:ascii="Arial" w:hAnsi="Arial"/>
                <w:sz w:val="18"/>
                <w:lang w:eastAsia="en-GB"/>
              </w:rPr>
              <w:t>CA_n2A-n77A</w:t>
            </w:r>
          </w:p>
          <w:p w14:paraId="462C31A3" w14:textId="77777777" w:rsidR="00DC0852" w:rsidRPr="00AE7509" w:rsidRDefault="00DC0852" w:rsidP="00DC0852">
            <w:pPr>
              <w:keepNext/>
              <w:keepLines/>
              <w:spacing w:after="0"/>
              <w:jc w:val="center"/>
              <w:rPr>
                <w:rFonts w:ascii="Arial" w:hAnsi="Arial"/>
                <w:b/>
                <w:sz w:val="18"/>
                <w:lang w:eastAsia="en-GB"/>
              </w:rPr>
            </w:pPr>
            <w:r w:rsidRPr="00AE7509">
              <w:rPr>
                <w:rFonts w:ascii="Arial" w:hAnsi="Arial"/>
                <w:sz w:val="18"/>
                <w:lang w:eastAsia="en-GB"/>
              </w:rPr>
              <w:t>CA_n48A-n66A</w:t>
            </w:r>
          </w:p>
          <w:p w14:paraId="2879061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45EC86D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1DFCB23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24D4A2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DC0852" w:rsidRPr="00AE7509" w14:paraId="463969B8" w14:textId="77777777" w:rsidTr="007E35E5">
        <w:trPr>
          <w:trHeight w:val="29"/>
        </w:trPr>
        <w:tc>
          <w:tcPr>
            <w:tcW w:w="2756" w:type="dxa"/>
            <w:tcBorders>
              <w:top w:val="nil"/>
              <w:left w:val="single" w:sz="4" w:space="0" w:color="auto"/>
              <w:bottom w:val="nil"/>
              <w:right w:val="single" w:sz="4" w:space="0" w:color="auto"/>
            </w:tcBorders>
          </w:tcPr>
          <w:p w14:paraId="5565315E"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623D7E3"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81DF92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en-GB"/>
              </w:rPr>
              <w:t>n48</w:t>
            </w:r>
          </w:p>
        </w:tc>
        <w:tc>
          <w:tcPr>
            <w:tcW w:w="4795" w:type="dxa"/>
            <w:tcBorders>
              <w:top w:val="single" w:sz="4" w:space="0" w:color="auto"/>
              <w:left w:val="single" w:sz="4" w:space="0" w:color="auto"/>
              <w:bottom w:val="single" w:sz="4" w:space="0" w:color="auto"/>
              <w:right w:val="single" w:sz="4" w:space="0" w:color="auto"/>
            </w:tcBorders>
          </w:tcPr>
          <w:p w14:paraId="40EC374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41110D56"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77E9C6CF" w14:textId="77777777" w:rsidTr="007E35E5">
        <w:trPr>
          <w:trHeight w:val="29"/>
        </w:trPr>
        <w:tc>
          <w:tcPr>
            <w:tcW w:w="2756" w:type="dxa"/>
            <w:tcBorders>
              <w:top w:val="nil"/>
              <w:left w:val="single" w:sz="4" w:space="0" w:color="auto"/>
              <w:bottom w:val="nil"/>
              <w:right w:val="single" w:sz="4" w:space="0" w:color="auto"/>
            </w:tcBorders>
          </w:tcPr>
          <w:p w14:paraId="23998AA4"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4688467"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8AC408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133558F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0A292E3"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6116F903" w14:textId="77777777" w:rsidTr="007E35E5">
        <w:trPr>
          <w:trHeight w:val="29"/>
        </w:trPr>
        <w:tc>
          <w:tcPr>
            <w:tcW w:w="2756" w:type="dxa"/>
            <w:tcBorders>
              <w:top w:val="nil"/>
              <w:left w:val="single" w:sz="4" w:space="0" w:color="auto"/>
              <w:bottom w:val="nil"/>
              <w:right w:val="single" w:sz="4" w:space="0" w:color="auto"/>
            </w:tcBorders>
          </w:tcPr>
          <w:p w14:paraId="5E7CE3D1"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83CAE9A"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B03367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554C677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CA_n77C_BCS0</w:t>
            </w:r>
          </w:p>
        </w:tc>
        <w:tc>
          <w:tcPr>
            <w:tcW w:w="2561" w:type="dxa"/>
            <w:tcBorders>
              <w:top w:val="nil"/>
              <w:left w:val="single" w:sz="4" w:space="0" w:color="auto"/>
              <w:bottom w:val="single" w:sz="4" w:space="0" w:color="auto"/>
              <w:right w:val="single" w:sz="4" w:space="0" w:color="auto"/>
            </w:tcBorders>
          </w:tcPr>
          <w:p w14:paraId="6F2B0976"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767F0AD8" w14:textId="77777777" w:rsidTr="007E35E5">
        <w:trPr>
          <w:trHeight w:val="29"/>
        </w:trPr>
        <w:tc>
          <w:tcPr>
            <w:tcW w:w="2756" w:type="dxa"/>
            <w:tcBorders>
              <w:top w:val="nil"/>
              <w:left w:val="single" w:sz="4" w:space="0" w:color="auto"/>
              <w:bottom w:val="nil"/>
              <w:right w:val="single" w:sz="4" w:space="0" w:color="auto"/>
            </w:tcBorders>
          </w:tcPr>
          <w:p w14:paraId="495BDFC0"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4A3A5A9"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517273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1448A5F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213390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DC0852" w:rsidRPr="00AE7509" w14:paraId="026F28B7" w14:textId="77777777" w:rsidTr="007E35E5">
        <w:trPr>
          <w:trHeight w:val="29"/>
        </w:trPr>
        <w:tc>
          <w:tcPr>
            <w:tcW w:w="2756" w:type="dxa"/>
            <w:tcBorders>
              <w:top w:val="nil"/>
              <w:left w:val="single" w:sz="4" w:space="0" w:color="auto"/>
              <w:bottom w:val="nil"/>
              <w:right w:val="single" w:sz="4" w:space="0" w:color="auto"/>
            </w:tcBorders>
          </w:tcPr>
          <w:p w14:paraId="02CFE9BF"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D46FFCD"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7D05D4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en-GB"/>
              </w:rPr>
              <w:t>n48</w:t>
            </w:r>
          </w:p>
        </w:tc>
        <w:tc>
          <w:tcPr>
            <w:tcW w:w="4795" w:type="dxa"/>
            <w:tcBorders>
              <w:top w:val="single" w:sz="4" w:space="0" w:color="auto"/>
              <w:left w:val="single" w:sz="4" w:space="0" w:color="auto"/>
              <w:bottom w:val="single" w:sz="4" w:space="0" w:color="auto"/>
              <w:right w:val="single" w:sz="4" w:space="0" w:color="auto"/>
            </w:tcBorders>
          </w:tcPr>
          <w:p w14:paraId="7F9641E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426A4894"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37F2BE6C" w14:textId="77777777" w:rsidTr="007E35E5">
        <w:trPr>
          <w:trHeight w:val="29"/>
        </w:trPr>
        <w:tc>
          <w:tcPr>
            <w:tcW w:w="2756" w:type="dxa"/>
            <w:tcBorders>
              <w:top w:val="nil"/>
              <w:left w:val="single" w:sz="4" w:space="0" w:color="auto"/>
              <w:bottom w:val="nil"/>
              <w:right w:val="single" w:sz="4" w:space="0" w:color="auto"/>
            </w:tcBorders>
          </w:tcPr>
          <w:p w14:paraId="7D79AAE0"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F9D4EA2"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0DE85F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43C69B9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54BCC8B"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2251F27E" w14:textId="77777777" w:rsidTr="00AD1C7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7" w:author="Reihaneh Malekafzaliardakani" w:date="2023-08-29T09: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58" w:author="Reihaneh Malekafzaliardakani" w:date="2023-08-29T09:53:00Z">
            <w:trPr>
              <w:gridBefore w:val="1"/>
              <w:trHeight w:val="29"/>
            </w:trPr>
          </w:trPrChange>
        </w:trPr>
        <w:tc>
          <w:tcPr>
            <w:tcW w:w="2756" w:type="dxa"/>
            <w:tcBorders>
              <w:top w:val="nil"/>
              <w:left w:val="single" w:sz="4" w:space="0" w:color="auto"/>
              <w:bottom w:val="single" w:sz="4" w:space="0" w:color="auto"/>
              <w:right w:val="single" w:sz="4" w:space="0" w:color="auto"/>
            </w:tcBorders>
            <w:tcPrChange w:id="1259" w:author="Reihaneh Malekafzaliardakani" w:date="2023-08-29T09:53:00Z">
              <w:tcPr>
                <w:tcW w:w="2756" w:type="dxa"/>
                <w:gridSpan w:val="2"/>
                <w:tcBorders>
                  <w:top w:val="nil"/>
                  <w:left w:val="single" w:sz="4" w:space="0" w:color="auto"/>
                  <w:bottom w:val="single" w:sz="4" w:space="0" w:color="auto"/>
                  <w:right w:val="single" w:sz="4" w:space="0" w:color="auto"/>
                </w:tcBorders>
              </w:tcPr>
            </w:tcPrChange>
          </w:tcPr>
          <w:p w14:paraId="76800B79"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Change w:id="1260" w:author="Reihaneh Malekafzaliardakani" w:date="2023-08-29T09:53:00Z">
              <w:tcPr>
                <w:tcW w:w="2822" w:type="dxa"/>
                <w:gridSpan w:val="2"/>
                <w:tcBorders>
                  <w:top w:val="nil"/>
                  <w:left w:val="single" w:sz="4" w:space="0" w:color="auto"/>
                  <w:bottom w:val="single" w:sz="4" w:space="0" w:color="auto"/>
                  <w:right w:val="single" w:sz="4" w:space="0" w:color="auto"/>
                </w:tcBorders>
              </w:tcPr>
            </w:tcPrChange>
          </w:tcPr>
          <w:p w14:paraId="294523C9"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Change w:id="1261" w:author="Reihaneh Malekafzaliardakani" w:date="2023-08-29T09:53:00Z">
              <w:tcPr>
                <w:tcW w:w="1321" w:type="dxa"/>
                <w:gridSpan w:val="2"/>
                <w:tcBorders>
                  <w:top w:val="single" w:sz="4" w:space="0" w:color="auto"/>
                  <w:left w:val="single" w:sz="4" w:space="0" w:color="auto"/>
                  <w:bottom w:val="single" w:sz="4" w:space="0" w:color="auto"/>
                  <w:right w:val="single" w:sz="4" w:space="0" w:color="auto"/>
                </w:tcBorders>
                <w:vAlign w:val="center"/>
              </w:tcPr>
            </w:tcPrChange>
          </w:tcPr>
          <w:p w14:paraId="5C7A8F3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eastAsia="DengXian"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Change w:id="1262" w:author="Reihaneh Malekafzaliardakani" w:date="2023-08-29T09:53:00Z">
              <w:tcPr>
                <w:tcW w:w="4795" w:type="dxa"/>
                <w:gridSpan w:val="2"/>
                <w:tcBorders>
                  <w:top w:val="single" w:sz="4" w:space="0" w:color="auto"/>
                  <w:left w:val="single" w:sz="4" w:space="0" w:color="auto"/>
                  <w:bottom w:val="single" w:sz="4" w:space="0" w:color="auto"/>
                  <w:right w:val="single" w:sz="4" w:space="0" w:color="auto"/>
                </w:tcBorders>
              </w:tcPr>
            </w:tcPrChange>
          </w:tcPr>
          <w:p w14:paraId="64D414F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CA_n77C_BCS1</w:t>
            </w:r>
          </w:p>
        </w:tc>
        <w:tc>
          <w:tcPr>
            <w:tcW w:w="2561" w:type="dxa"/>
            <w:tcBorders>
              <w:top w:val="nil"/>
              <w:left w:val="single" w:sz="4" w:space="0" w:color="auto"/>
              <w:bottom w:val="single" w:sz="4" w:space="0" w:color="auto"/>
              <w:right w:val="single" w:sz="4" w:space="0" w:color="auto"/>
            </w:tcBorders>
            <w:tcPrChange w:id="1263" w:author="Reihaneh Malekafzaliardakani" w:date="2023-08-29T09:53:00Z">
              <w:tcPr>
                <w:tcW w:w="2561" w:type="dxa"/>
                <w:gridSpan w:val="2"/>
                <w:tcBorders>
                  <w:top w:val="nil"/>
                  <w:left w:val="single" w:sz="4" w:space="0" w:color="auto"/>
                  <w:bottom w:val="single" w:sz="4" w:space="0" w:color="auto"/>
                  <w:right w:val="single" w:sz="4" w:space="0" w:color="auto"/>
                </w:tcBorders>
              </w:tcPr>
            </w:tcPrChange>
          </w:tcPr>
          <w:p w14:paraId="3735B448"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2A6438D7" w14:textId="77777777" w:rsidTr="007E35E5">
        <w:trPr>
          <w:trHeight w:val="29"/>
          <w:ins w:id="1264" w:author="Reihaneh Malekafzaliardakani" w:date="2023-08-29T09:52:00Z"/>
        </w:trPr>
        <w:tc>
          <w:tcPr>
            <w:tcW w:w="2756" w:type="dxa"/>
            <w:tcBorders>
              <w:top w:val="single" w:sz="4" w:space="0" w:color="auto"/>
              <w:left w:val="single" w:sz="4" w:space="0" w:color="auto"/>
              <w:bottom w:val="nil"/>
              <w:right w:val="single" w:sz="4" w:space="0" w:color="auto"/>
            </w:tcBorders>
          </w:tcPr>
          <w:p w14:paraId="1AC05591" w14:textId="7FD41FA6" w:rsidR="00DC0852" w:rsidRPr="00AE7509" w:rsidRDefault="00DC0852" w:rsidP="00DC0852">
            <w:pPr>
              <w:keepNext/>
              <w:keepLines/>
              <w:spacing w:after="0"/>
              <w:jc w:val="center"/>
              <w:rPr>
                <w:ins w:id="1265" w:author="Reihaneh Malekafzaliardakani" w:date="2023-08-29T09:52:00Z"/>
                <w:rFonts w:ascii="Arial" w:hAnsi="Arial"/>
                <w:sz w:val="18"/>
              </w:rPr>
            </w:pPr>
            <w:ins w:id="1266" w:author="Reihaneh Malekafzaliardakani" w:date="2023-08-29T09:52:00Z">
              <w:r w:rsidRPr="00685F5E">
                <w:rPr>
                  <w:rFonts w:ascii="Arial" w:hAnsi="Arial"/>
                  <w:sz w:val="18"/>
                </w:rPr>
                <w:t>CA_n2A-n66A-n71A-n77A</w:t>
              </w:r>
            </w:ins>
          </w:p>
        </w:tc>
        <w:tc>
          <w:tcPr>
            <w:tcW w:w="2822" w:type="dxa"/>
            <w:tcBorders>
              <w:top w:val="single" w:sz="4" w:space="0" w:color="auto"/>
              <w:left w:val="single" w:sz="4" w:space="0" w:color="auto"/>
              <w:bottom w:val="nil"/>
              <w:right w:val="single" w:sz="4" w:space="0" w:color="auto"/>
            </w:tcBorders>
          </w:tcPr>
          <w:p w14:paraId="5F9F4CFA" w14:textId="07CF30EC" w:rsidR="00DC0852" w:rsidRPr="00AE7509" w:rsidRDefault="00DC0852" w:rsidP="00DC0852">
            <w:pPr>
              <w:keepNext/>
              <w:keepLines/>
              <w:spacing w:after="0"/>
              <w:jc w:val="center"/>
              <w:rPr>
                <w:ins w:id="1267" w:author="Reihaneh Malekafzaliardakani" w:date="2023-08-29T09:52:00Z"/>
                <w:rFonts w:ascii="Arial" w:hAnsi="Arial"/>
                <w:sz w:val="18"/>
                <w:lang w:val="en-US" w:eastAsia="zh-CN"/>
              </w:rPr>
            </w:pPr>
            <w:ins w:id="1268" w:author="Reihaneh Malekafzaliardakani" w:date="2023-08-29T09:52:00Z">
              <w:r>
                <w:rPr>
                  <w:rFonts w:ascii="Arial" w:hAnsi="Arial" w:hint="eastAsia"/>
                  <w:sz w:val="18"/>
                  <w:lang w:val="en-US" w:eastAsia="zh-CN"/>
                </w:rPr>
                <w:t>-</w:t>
              </w:r>
            </w:ins>
          </w:p>
        </w:tc>
        <w:tc>
          <w:tcPr>
            <w:tcW w:w="1321" w:type="dxa"/>
            <w:tcBorders>
              <w:top w:val="single" w:sz="4" w:space="0" w:color="auto"/>
              <w:left w:val="single" w:sz="4" w:space="0" w:color="auto"/>
              <w:bottom w:val="single" w:sz="4" w:space="0" w:color="auto"/>
              <w:right w:val="single" w:sz="4" w:space="0" w:color="auto"/>
            </w:tcBorders>
          </w:tcPr>
          <w:p w14:paraId="7D590096" w14:textId="32948CE6" w:rsidR="00DC0852" w:rsidRPr="00AE7509" w:rsidRDefault="00DC0852" w:rsidP="00DC0852">
            <w:pPr>
              <w:keepNext/>
              <w:keepLines/>
              <w:spacing w:after="0"/>
              <w:jc w:val="center"/>
              <w:rPr>
                <w:ins w:id="1269" w:author="Reihaneh Malekafzaliardakani" w:date="2023-08-29T09:52:00Z"/>
                <w:rFonts w:ascii="Arial" w:hAnsi="Arial" w:cs="Arial"/>
                <w:sz w:val="18"/>
                <w:szCs w:val="18"/>
                <w:lang w:eastAsia="zh-CN"/>
              </w:rPr>
            </w:pPr>
            <w:ins w:id="1270" w:author="Reihaneh Malekafzaliardakani" w:date="2023-08-29T09:52:00Z">
              <w:r w:rsidRPr="00AE7509">
                <w:rPr>
                  <w:rFonts w:ascii="Arial" w:hAnsi="Arial" w:cs="Arial"/>
                  <w:sz w:val="18"/>
                  <w:szCs w:val="18"/>
                  <w:lang w:eastAsia="zh-CN"/>
                </w:rPr>
                <w:t>n2</w:t>
              </w:r>
            </w:ins>
          </w:p>
        </w:tc>
        <w:tc>
          <w:tcPr>
            <w:tcW w:w="4795" w:type="dxa"/>
            <w:tcBorders>
              <w:top w:val="single" w:sz="4" w:space="0" w:color="auto"/>
              <w:left w:val="single" w:sz="4" w:space="0" w:color="auto"/>
              <w:bottom w:val="single" w:sz="4" w:space="0" w:color="auto"/>
              <w:right w:val="single" w:sz="4" w:space="0" w:color="auto"/>
            </w:tcBorders>
          </w:tcPr>
          <w:p w14:paraId="5A787EAA" w14:textId="07EE321E" w:rsidR="00DC0852" w:rsidRPr="00AE7509" w:rsidRDefault="00DC0852" w:rsidP="00DC0852">
            <w:pPr>
              <w:keepNext/>
              <w:keepLines/>
              <w:spacing w:after="0"/>
              <w:jc w:val="center"/>
              <w:rPr>
                <w:ins w:id="1271" w:author="Reihaneh Malekafzaliardakani" w:date="2023-08-29T09:52:00Z"/>
                <w:rFonts w:ascii="Arial" w:hAnsi="Arial"/>
                <w:sz w:val="18"/>
                <w:lang w:val="en-US" w:eastAsia="zh-CN" w:bidi="ar"/>
              </w:rPr>
            </w:pPr>
            <w:ins w:id="1272" w:author="Reihaneh Malekafzaliardakani" w:date="2023-08-29T09:52:00Z">
              <w:r w:rsidRPr="00AE7509">
                <w:rPr>
                  <w:rFonts w:ascii="Arial" w:hAnsi="Arial"/>
                  <w:sz w:val="18"/>
                  <w:lang w:val="en-US" w:eastAsia="zh-CN" w:bidi="ar"/>
                </w:rPr>
                <w:t>5, 10, 15, 20</w:t>
              </w:r>
            </w:ins>
          </w:p>
        </w:tc>
        <w:tc>
          <w:tcPr>
            <w:tcW w:w="2561" w:type="dxa"/>
            <w:tcBorders>
              <w:top w:val="single" w:sz="4" w:space="0" w:color="auto"/>
              <w:left w:val="single" w:sz="4" w:space="0" w:color="auto"/>
              <w:bottom w:val="nil"/>
              <w:right w:val="single" w:sz="4" w:space="0" w:color="auto"/>
            </w:tcBorders>
          </w:tcPr>
          <w:p w14:paraId="5BA0297B" w14:textId="58056537" w:rsidR="00DC0852" w:rsidRPr="00AE7509" w:rsidRDefault="00DC0852" w:rsidP="00DC0852">
            <w:pPr>
              <w:keepNext/>
              <w:keepLines/>
              <w:spacing w:after="0"/>
              <w:jc w:val="center"/>
              <w:rPr>
                <w:ins w:id="1273" w:author="Reihaneh Malekafzaliardakani" w:date="2023-08-29T09:52:00Z"/>
                <w:rFonts w:ascii="Arial" w:hAnsi="Arial"/>
                <w:kern w:val="2"/>
                <w:sz w:val="18"/>
                <w:szCs w:val="22"/>
                <w:lang w:val="en-US" w:eastAsia="zh-CN"/>
              </w:rPr>
            </w:pPr>
            <w:ins w:id="1274" w:author="Reihaneh Malekafzaliardakani" w:date="2023-08-29T09:52:00Z">
              <w:r>
                <w:rPr>
                  <w:rFonts w:ascii="Arial" w:hAnsi="Arial" w:hint="eastAsia"/>
                  <w:kern w:val="2"/>
                  <w:sz w:val="18"/>
                  <w:szCs w:val="22"/>
                  <w:lang w:val="en-US" w:eastAsia="zh-CN"/>
                </w:rPr>
                <w:t>0</w:t>
              </w:r>
            </w:ins>
          </w:p>
        </w:tc>
      </w:tr>
      <w:tr w:rsidR="00DC0852" w:rsidRPr="00AE7509" w14:paraId="3C73B1BB" w14:textId="77777777" w:rsidTr="00AD1C7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5" w:author="Reihaneh Malekafzaliardakani" w:date="2023-08-29T09: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276" w:author="Reihaneh Malekafzaliardakani" w:date="2023-08-29T09:52:00Z"/>
          <w:trPrChange w:id="1277" w:author="Reihaneh Malekafzaliardakani" w:date="2023-08-29T09:53:00Z">
            <w:trPr>
              <w:gridBefore w:val="1"/>
              <w:trHeight w:val="29"/>
            </w:trPr>
          </w:trPrChange>
        </w:trPr>
        <w:tc>
          <w:tcPr>
            <w:tcW w:w="2756" w:type="dxa"/>
            <w:tcBorders>
              <w:top w:val="nil"/>
              <w:left w:val="single" w:sz="4" w:space="0" w:color="auto"/>
              <w:bottom w:val="nil"/>
              <w:right w:val="single" w:sz="4" w:space="0" w:color="auto"/>
            </w:tcBorders>
            <w:tcPrChange w:id="1278" w:author="Reihaneh Malekafzaliardakani" w:date="2023-08-29T09:53:00Z">
              <w:tcPr>
                <w:tcW w:w="2756" w:type="dxa"/>
                <w:gridSpan w:val="2"/>
                <w:tcBorders>
                  <w:top w:val="single" w:sz="4" w:space="0" w:color="auto"/>
                  <w:left w:val="single" w:sz="4" w:space="0" w:color="auto"/>
                  <w:bottom w:val="nil"/>
                  <w:right w:val="single" w:sz="4" w:space="0" w:color="auto"/>
                </w:tcBorders>
              </w:tcPr>
            </w:tcPrChange>
          </w:tcPr>
          <w:p w14:paraId="61E54BD2" w14:textId="77777777" w:rsidR="00DC0852" w:rsidRPr="00AE7509" w:rsidRDefault="00DC0852" w:rsidP="00DC0852">
            <w:pPr>
              <w:keepNext/>
              <w:keepLines/>
              <w:spacing w:after="0"/>
              <w:jc w:val="center"/>
              <w:rPr>
                <w:ins w:id="1279" w:author="Reihaneh Malekafzaliardakani" w:date="2023-08-29T09:52:00Z"/>
                <w:rFonts w:ascii="Arial" w:hAnsi="Arial"/>
                <w:sz w:val="18"/>
              </w:rPr>
            </w:pPr>
          </w:p>
        </w:tc>
        <w:tc>
          <w:tcPr>
            <w:tcW w:w="2822" w:type="dxa"/>
            <w:tcBorders>
              <w:top w:val="nil"/>
              <w:left w:val="single" w:sz="4" w:space="0" w:color="auto"/>
              <w:bottom w:val="nil"/>
              <w:right w:val="single" w:sz="4" w:space="0" w:color="auto"/>
            </w:tcBorders>
            <w:tcPrChange w:id="1280" w:author="Reihaneh Malekafzaliardakani" w:date="2023-08-29T09:53:00Z">
              <w:tcPr>
                <w:tcW w:w="2822" w:type="dxa"/>
                <w:gridSpan w:val="2"/>
                <w:tcBorders>
                  <w:top w:val="single" w:sz="4" w:space="0" w:color="auto"/>
                  <w:left w:val="single" w:sz="4" w:space="0" w:color="auto"/>
                  <w:bottom w:val="nil"/>
                  <w:right w:val="single" w:sz="4" w:space="0" w:color="auto"/>
                </w:tcBorders>
              </w:tcPr>
            </w:tcPrChange>
          </w:tcPr>
          <w:p w14:paraId="349AAE93" w14:textId="77777777" w:rsidR="00DC0852" w:rsidRPr="00AE7509" w:rsidRDefault="00DC0852" w:rsidP="00DC0852">
            <w:pPr>
              <w:keepNext/>
              <w:keepLines/>
              <w:spacing w:after="0"/>
              <w:jc w:val="center"/>
              <w:rPr>
                <w:ins w:id="1281" w:author="Reihaneh Malekafzaliardakani" w:date="2023-08-29T09:52:00Z"/>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Change w:id="1282" w:author="Reihaneh Malekafzaliardakani" w:date="2023-08-29T09:53:00Z">
              <w:tcPr>
                <w:tcW w:w="1321" w:type="dxa"/>
                <w:gridSpan w:val="2"/>
                <w:tcBorders>
                  <w:top w:val="single" w:sz="4" w:space="0" w:color="auto"/>
                  <w:left w:val="single" w:sz="4" w:space="0" w:color="auto"/>
                  <w:bottom w:val="single" w:sz="4" w:space="0" w:color="auto"/>
                  <w:right w:val="single" w:sz="4" w:space="0" w:color="auto"/>
                </w:tcBorders>
              </w:tcPr>
            </w:tcPrChange>
          </w:tcPr>
          <w:p w14:paraId="2D281DD6" w14:textId="6208D149" w:rsidR="00DC0852" w:rsidRPr="00AE7509" w:rsidRDefault="00DC0852" w:rsidP="00DC0852">
            <w:pPr>
              <w:keepNext/>
              <w:keepLines/>
              <w:spacing w:after="0"/>
              <w:jc w:val="center"/>
              <w:rPr>
                <w:ins w:id="1283" w:author="Reihaneh Malekafzaliardakani" w:date="2023-08-29T09:52:00Z"/>
                <w:rFonts w:ascii="Arial" w:hAnsi="Arial" w:cs="Arial"/>
                <w:sz w:val="18"/>
                <w:szCs w:val="18"/>
                <w:lang w:eastAsia="zh-CN"/>
              </w:rPr>
            </w:pPr>
            <w:ins w:id="1284" w:author="Reihaneh Malekafzaliardakani" w:date="2023-08-29T09:52:00Z">
              <w:r w:rsidRPr="00AE7509">
                <w:rPr>
                  <w:rFonts w:ascii="Arial" w:hAnsi="Arial"/>
                  <w:sz w:val="18"/>
                  <w:lang w:val="en-US" w:eastAsia="zh-CN"/>
                </w:rPr>
                <w:t>n66</w:t>
              </w:r>
            </w:ins>
          </w:p>
        </w:tc>
        <w:tc>
          <w:tcPr>
            <w:tcW w:w="4795" w:type="dxa"/>
            <w:tcBorders>
              <w:top w:val="single" w:sz="4" w:space="0" w:color="auto"/>
              <w:left w:val="single" w:sz="4" w:space="0" w:color="auto"/>
              <w:bottom w:val="single" w:sz="4" w:space="0" w:color="auto"/>
              <w:right w:val="single" w:sz="4" w:space="0" w:color="auto"/>
            </w:tcBorders>
            <w:tcPrChange w:id="1285" w:author="Reihaneh Malekafzaliardakani" w:date="2023-08-29T09:53:00Z">
              <w:tcPr>
                <w:tcW w:w="4795" w:type="dxa"/>
                <w:gridSpan w:val="2"/>
                <w:tcBorders>
                  <w:top w:val="single" w:sz="4" w:space="0" w:color="auto"/>
                  <w:left w:val="single" w:sz="4" w:space="0" w:color="auto"/>
                  <w:bottom w:val="single" w:sz="4" w:space="0" w:color="auto"/>
                  <w:right w:val="single" w:sz="4" w:space="0" w:color="auto"/>
                </w:tcBorders>
              </w:tcPr>
            </w:tcPrChange>
          </w:tcPr>
          <w:p w14:paraId="770D6BD0" w14:textId="0751C35A" w:rsidR="00DC0852" w:rsidRPr="00AE7509" w:rsidRDefault="00DC0852" w:rsidP="00DC0852">
            <w:pPr>
              <w:keepNext/>
              <w:keepLines/>
              <w:spacing w:after="0"/>
              <w:jc w:val="center"/>
              <w:rPr>
                <w:ins w:id="1286" w:author="Reihaneh Malekafzaliardakani" w:date="2023-08-29T09:52:00Z"/>
                <w:rFonts w:ascii="Arial" w:hAnsi="Arial"/>
                <w:sz w:val="18"/>
                <w:lang w:val="en-US" w:eastAsia="zh-CN" w:bidi="ar"/>
              </w:rPr>
            </w:pPr>
            <w:ins w:id="1287" w:author="Reihaneh Malekafzaliardakani" w:date="2023-08-29T09:52:00Z">
              <w:r w:rsidRPr="00AE7509">
                <w:rPr>
                  <w:rFonts w:ascii="Arial" w:hAnsi="Arial"/>
                  <w:sz w:val="18"/>
                  <w:lang w:val="en-US" w:eastAsia="zh-CN" w:bidi="ar"/>
                </w:rPr>
                <w:t>10, 15, 20, 25, 30, 40</w:t>
              </w:r>
            </w:ins>
          </w:p>
        </w:tc>
        <w:tc>
          <w:tcPr>
            <w:tcW w:w="2561" w:type="dxa"/>
            <w:tcBorders>
              <w:top w:val="nil"/>
              <w:left w:val="single" w:sz="4" w:space="0" w:color="auto"/>
              <w:bottom w:val="nil"/>
              <w:right w:val="single" w:sz="4" w:space="0" w:color="auto"/>
            </w:tcBorders>
            <w:tcPrChange w:id="1288" w:author="Reihaneh Malekafzaliardakani" w:date="2023-08-29T09:53:00Z">
              <w:tcPr>
                <w:tcW w:w="2561" w:type="dxa"/>
                <w:gridSpan w:val="2"/>
                <w:tcBorders>
                  <w:top w:val="single" w:sz="4" w:space="0" w:color="auto"/>
                  <w:left w:val="single" w:sz="4" w:space="0" w:color="auto"/>
                  <w:bottom w:val="nil"/>
                  <w:right w:val="single" w:sz="4" w:space="0" w:color="auto"/>
                </w:tcBorders>
              </w:tcPr>
            </w:tcPrChange>
          </w:tcPr>
          <w:p w14:paraId="58EDF8EE" w14:textId="77777777" w:rsidR="00DC0852" w:rsidRPr="00AE7509" w:rsidRDefault="00DC0852" w:rsidP="00DC0852">
            <w:pPr>
              <w:keepNext/>
              <w:keepLines/>
              <w:spacing w:after="0"/>
              <w:jc w:val="center"/>
              <w:rPr>
                <w:ins w:id="1289" w:author="Reihaneh Malekafzaliardakani" w:date="2023-08-29T09:52:00Z"/>
                <w:rFonts w:ascii="Arial" w:hAnsi="Arial"/>
                <w:kern w:val="2"/>
                <w:sz w:val="18"/>
                <w:szCs w:val="22"/>
                <w:lang w:val="en-US" w:eastAsia="zh-CN"/>
              </w:rPr>
            </w:pPr>
          </w:p>
        </w:tc>
      </w:tr>
      <w:tr w:rsidR="00DC0852" w:rsidRPr="00AE7509" w14:paraId="6FDB3B97" w14:textId="77777777" w:rsidTr="00AD1C7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0" w:author="Reihaneh Malekafzaliardakani" w:date="2023-08-29T09: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291" w:author="Reihaneh Malekafzaliardakani" w:date="2023-08-29T09:52:00Z"/>
          <w:trPrChange w:id="1292" w:author="Reihaneh Malekafzaliardakani" w:date="2023-08-29T09:53:00Z">
            <w:trPr>
              <w:gridBefore w:val="1"/>
              <w:trHeight w:val="29"/>
            </w:trPr>
          </w:trPrChange>
        </w:trPr>
        <w:tc>
          <w:tcPr>
            <w:tcW w:w="2756" w:type="dxa"/>
            <w:tcBorders>
              <w:top w:val="nil"/>
              <w:left w:val="single" w:sz="4" w:space="0" w:color="auto"/>
              <w:bottom w:val="nil"/>
              <w:right w:val="single" w:sz="4" w:space="0" w:color="auto"/>
            </w:tcBorders>
            <w:tcPrChange w:id="1293" w:author="Reihaneh Malekafzaliardakani" w:date="2023-08-29T09:53:00Z">
              <w:tcPr>
                <w:tcW w:w="2756" w:type="dxa"/>
                <w:gridSpan w:val="2"/>
                <w:tcBorders>
                  <w:top w:val="single" w:sz="4" w:space="0" w:color="auto"/>
                  <w:left w:val="single" w:sz="4" w:space="0" w:color="auto"/>
                  <w:bottom w:val="nil"/>
                  <w:right w:val="single" w:sz="4" w:space="0" w:color="auto"/>
                </w:tcBorders>
              </w:tcPr>
            </w:tcPrChange>
          </w:tcPr>
          <w:p w14:paraId="3D7622A8" w14:textId="77777777" w:rsidR="00DC0852" w:rsidRPr="00AE7509" w:rsidRDefault="00DC0852" w:rsidP="00DC0852">
            <w:pPr>
              <w:keepNext/>
              <w:keepLines/>
              <w:spacing w:after="0"/>
              <w:jc w:val="center"/>
              <w:rPr>
                <w:ins w:id="1294" w:author="Reihaneh Malekafzaliardakani" w:date="2023-08-29T09:52:00Z"/>
                <w:rFonts w:ascii="Arial" w:hAnsi="Arial"/>
                <w:sz w:val="18"/>
              </w:rPr>
            </w:pPr>
          </w:p>
        </w:tc>
        <w:tc>
          <w:tcPr>
            <w:tcW w:w="2822" w:type="dxa"/>
            <w:tcBorders>
              <w:top w:val="nil"/>
              <w:left w:val="single" w:sz="4" w:space="0" w:color="auto"/>
              <w:bottom w:val="nil"/>
              <w:right w:val="single" w:sz="4" w:space="0" w:color="auto"/>
            </w:tcBorders>
            <w:tcPrChange w:id="1295" w:author="Reihaneh Malekafzaliardakani" w:date="2023-08-29T09:53:00Z">
              <w:tcPr>
                <w:tcW w:w="2822" w:type="dxa"/>
                <w:gridSpan w:val="2"/>
                <w:tcBorders>
                  <w:top w:val="single" w:sz="4" w:space="0" w:color="auto"/>
                  <w:left w:val="single" w:sz="4" w:space="0" w:color="auto"/>
                  <w:bottom w:val="nil"/>
                  <w:right w:val="single" w:sz="4" w:space="0" w:color="auto"/>
                </w:tcBorders>
              </w:tcPr>
            </w:tcPrChange>
          </w:tcPr>
          <w:p w14:paraId="781C6B0F" w14:textId="77777777" w:rsidR="00DC0852" w:rsidRPr="00AE7509" w:rsidRDefault="00DC0852" w:rsidP="00DC0852">
            <w:pPr>
              <w:keepNext/>
              <w:keepLines/>
              <w:spacing w:after="0"/>
              <w:jc w:val="center"/>
              <w:rPr>
                <w:ins w:id="1296" w:author="Reihaneh Malekafzaliardakani" w:date="2023-08-29T09:52:00Z"/>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Change w:id="1297" w:author="Reihaneh Malekafzaliardakani" w:date="2023-08-29T09:53:00Z">
              <w:tcPr>
                <w:tcW w:w="1321" w:type="dxa"/>
                <w:gridSpan w:val="2"/>
                <w:tcBorders>
                  <w:top w:val="single" w:sz="4" w:space="0" w:color="auto"/>
                  <w:left w:val="single" w:sz="4" w:space="0" w:color="auto"/>
                  <w:bottom w:val="single" w:sz="4" w:space="0" w:color="auto"/>
                  <w:right w:val="single" w:sz="4" w:space="0" w:color="auto"/>
                </w:tcBorders>
              </w:tcPr>
            </w:tcPrChange>
          </w:tcPr>
          <w:p w14:paraId="75440B18" w14:textId="66C00166" w:rsidR="00DC0852" w:rsidRPr="00AE7509" w:rsidRDefault="00DC0852" w:rsidP="00DC0852">
            <w:pPr>
              <w:keepNext/>
              <w:keepLines/>
              <w:spacing w:after="0"/>
              <w:jc w:val="center"/>
              <w:rPr>
                <w:ins w:id="1298" w:author="Reihaneh Malekafzaliardakani" w:date="2023-08-29T09:52:00Z"/>
                <w:rFonts w:ascii="Arial" w:hAnsi="Arial" w:cs="Arial"/>
                <w:sz w:val="18"/>
                <w:szCs w:val="18"/>
                <w:lang w:eastAsia="zh-CN"/>
              </w:rPr>
            </w:pPr>
            <w:ins w:id="1299" w:author="Reihaneh Malekafzaliardakani" w:date="2023-08-29T09:52:00Z">
              <w:r w:rsidRPr="00AE7509">
                <w:rPr>
                  <w:rFonts w:ascii="Arial" w:hAnsi="Arial"/>
                  <w:sz w:val="18"/>
                  <w:lang w:val="en-US" w:eastAsia="zh-CN"/>
                </w:rPr>
                <w:t>n71</w:t>
              </w:r>
            </w:ins>
          </w:p>
        </w:tc>
        <w:tc>
          <w:tcPr>
            <w:tcW w:w="4795" w:type="dxa"/>
            <w:tcBorders>
              <w:top w:val="single" w:sz="4" w:space="0" w:color="auto"/>
              <w:left w:val="single" w:sz="4" w:space="0" w:color="auto"/>
              <w:bottom w:val="single" w:sz="4" w:space="0" w:color="auto"/>
              <w:right w:val="single" w:sz="4" w:space="0" w:color="auto"/>
            </w:tcBorders>
            <w:tcPrChange w:id="1300" w:author="Reihaneh Malekafzaliardakani" w:date="2023-08-29T09:53:00Z">
              <w:tcPr>
                <w:tcW w:w="4795" w:type="dxa"/>
                <w:gridSpan w:val="2"/>
                <w:tcBorders>
                  <w:top w:val="single" w:sz="4" w:space="0" w:color="auto"/>
                  <w:left w:val="single" w:sz="4" w:space="0" w:color="auto"/>
                  <w:bottom w:val="single" w:sz="4" w:space="0" w:color="auto"/>
                  <w:right w:val="single" w:sz="4" w:space="0" w:color="auto"/>
                </w:tcBorders>
              </w:tcPr>
            </w:tcPrChange>
          </w:tcPr>
          <w:p w14:paraId="4E6A803E" w14:textId="6F029E9D" w:rsidR="00DC0852" w:rsidRPr="00AE7509" w:rsidRDefault="00DC0852" w:rsidP="00DC0852">
            <w:pPr>
              <w:keepNext/>
              <w:keepLines/>
              <w:spacing w:after="0"/>
              <w:jc w:val="center"/>
              <w:rPr>
                <w:ins w:id="1301" w:author="Reihaneh Malekafzaliardakani" w:date="2023-08-29T09:52:00Z"/>
                <w:rFonts w:ascii="Arial" w:hAnsi="Arial"/>
                <w:sz w:val="18"/>
                <w:lang w:val="en-US" w:eastAsia="zh-CN" w:bidi="ar"/>
              </w:rPr>
            </w:pPr>
            <w:ins w:id="1302" w:author="Reihaneh Malekafzaliardakani" w:date="2023-08-29T09:52:00Z">
              <w:r w:rsidRPr="00AE7509">
                <w:rPr>
                  <w:rFonts w:ascii="Arial" w:hAnsi="Arial"/>
                  <w:sz w:val="18"/>
                  <w:lang w:val="en-US" w:eastAsia="zh-CN" w:bidi="ar"/>
                </w:rPr>
                <w:t>5, 10, 15, 20</w:t>
              </w:r>
            </w:ins>
          </w:p>
        </w:tc>
        <w:tc>
          <w:tcPr>
            <w:tcW w:w="2561" w:type="dxa"/>
            <w:tcBorders>
              <w:top w:val="nil"/>
              <w:left w:val="single" w:sz="4" w:space="0" w:color="auto"/>
              <w:bottom w:val="nil"/>
              <w:right w:val="single" w:sz="4" w:space="0" w:color="auto"/>
            </w:tcBorders>
            <w:tcPrChange w:id="1303" w:author="Reihaneh Malekafzaliardakani" w:date="2023-08-29T09:53:00Z">
              <w:tcPr>
                <w:tcW w:w="2561" w:type="dxa"/>
                <w:gridSpan w:val="2"/>
                <w:tcBorders>
                  <w:top w:val="single" w:sz="4" w:space="0" w:color="auto"/>
                  <w:left w:val="single" w:sz="4" w:space="0" w:color="auto"/>
                  <w:bottom w:val="nil"/>
                  <w:right w:val="single" w:sz="4" w:space="0" w:color="auto"/>
                </w:tcBorders>
              </w:tcPr>
            </w:tcPrChange>
          </w:tcPr>
          <w:p w14:paraId="66C6B359" w14:textId="77777777" w:rsidR="00DC0852" w:rsidRPr="00AE7509" w:rsidRDefault="00DC0852" w:rsidP="00DC0852">
            <w:pPr>
              <w:keepNext/>
              <w:keepLines/>
              <w:spacing w:after="0"/>
              <w:jc w:val="center"/>
              <w:rPr>
                <w:ins w:id="1304" w:author="Reihaneh Malekafzaliardakani" w:date="2023-08-29T09:52:00Z"/>
                <w:rFonts w:ascii="Arial" w:hAnsi="Arial"/>
                <w:kern w:val="2"/>
                <w:sz w:val="18"/>
                <w:szCs w:val="22"/>
                <w:lang w:val="en-US" w:eastAsia="zh-CN"/>
              </w:rPr>
            </w:pPr>
          </w:p>
        </w:tc>
      </w:tr>
      <w:tr w:rsidR="00DC0852" w:rsidRPr="00AE7509" w14:paraId="53544C06" w14:textId="77777777" w:rsidTr="00AD1C7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5" w:author="Reihaneh Malekafzaliardakani" w:date="2023-08-29T09: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306" w:author="Reihaneh Malekafzaliardakani" w:date="2023-08-29T09:52:00Z"/>
          <w:trPrChange w:id="1307" w:author="Reihaneh Malekafzaliardakani" w:date="2023-08-29T09:53:00Z">
            <w:trPr>
              <w:gridBefore w:val="1"/>
              <w:trHeight w:val="29"/>
            </w:trPr>
          </w:trPrChange>
        </w:trPr>
        <w:tc>
          <w:tcPr>
            <w:tcW w:w="2756" w:type="dxa"/>
            <w:tcBorders>
              <w:top w:val="nil"/>
              <w:left w:val="single" w:sz="4" w:space="0" w:color="auto"/>
              <w:bottom w:val="single" w:sz="4" w:space="0" w:color="auto"/>
              <w:right w:val="single" w:sz="4" w:space="0" w:color="auto"/>
            </w:tcBorders>
            <w:tcPrChange w:id="1308" w:author="Reihaneh Malekafzaliardakani" w:date="2023-08-29T09:53:00Z">
              <w:tcPr>
                <w:tcW w:w="2756" w:type="dxa"/>
                <w:gridSpan w:val="2"/>
                <w:tcBorders>
                  <w:top w:val="single" w:sz="4" w:space="0" w:color="auto"/>
                  <w:left w:val="single" w:sz="4" w:space="0" w:color="auto"/>
                  <w:bottom w:val="nil"/>
                  <w:right w:val="single" w:sz="4" w:space="0" w:color="auto"/>
                </w:tcBorders>
              </w:tcPr>
            </w:tcPrChange>
          </w:tcPr>
          <w:p w14:paraId="4889FD07" w14:textId="77777777" w:rsidR="00DC0852" w:rsidRPr="00AE7509" w:rsidRDefault="00DC0852" w:rsidP="00DC0852">
            <w:pPr>
              <w:keepNext/>
              <w:keepLines/>
              <w:spacing w:after="0"/>
              <w:jc w:val="center"/>
              <w:rPr>
                <w:ins w:id="1309" w:author="Reihaneh Malekafzaliardakani" w:date="2023-08-29T09:52:00Z"/>
                <w:rFonts w:ascii="Arial" w:hAnsi="Arial"/>
                <w:sz w:val="18"/>
              </w:rPr>
            </w:pPr>
          </w:p>
        </w:tc>
        <w:tc>
          <w:tcPr>
            <w:tcW w:w="2822" w:type="dxa"/>
            <w:tcBorders>
              <w:top w:val="nil"/>
              <w:left w:val="single" w:sz="4" w:space="0" w:color="auto"/>
              <w:bottom w:val="single" w:sz="4" w:space="0" w:color="auto"/>
              <w:right w:val="single" w:sz="4" w:space="0" w:color="auto"/>
            </w:tcBorders>
            <w:tcPrChange w:id="1310" w:author="Reihaneh Malekafzaliardakani" w:date="2023-08-29T09:53:00Z">
              <w:tcPr>
                <w:tcW w:w="2822" w:type="dxa"/>
                <w:gridSpan w:val="2"/>
                <w:tcBorders>
                  <w:top w:val="single" w:sz="4" w:space="0" w:color="auto"/>
                  <w:left w:val="single" w:sz="4" w:space="0" w:color="auto"/>
                  <w:bottom w:val="nil"/>
                  <w:right w:val="single" w:sz="4" w:space="0" w:color="auto"/>
                </w:tcBorders>
              </w:tcPr>
            </w:tcPrChange>
          </w:tcPr>
          <w:p w14:paraId="70BCC20B" w14:textId="77777777" w:rsidR="00DC0852" w:rsidRPr="00AE7509" w:rsidRDefault="00DC0852" w:rsidP="00DC0852">
            <w:pPr>
              <w:keepNext/>
              <w:keepLines/>
              <w:spacing w:after="0"/>
              <w:jc w:val="center"/>
              <w:rPr>
                <w:ins w:id="1311" w:author="Reihaneh Malekafzaliardakani" w:date="2023-08-29T09:52:00Z"/>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Change w:id="1312" w:author="Reihaneh Malekafzaliardakani" w:date="2023-08-29T09:53:00Z">
              <w:tcPr>
                <w:tcW w:w="1321" w:type="dxa"/>
                <w:gridSpan w:val="2"/>
                <w:tcBorders>
                  <w:top w:val="single" w:sz="4" w:space="0" w:color="auto"/>
                  <w:left w:val="single" w:sz="4" w:space="0" w:color="auto"/>
                  <w:bottom w:val="single" w:sz="4" w:space="0" w:color="auto"/>
                  <w:right w:val="single" w:sz="4" w:space="0" w:color="auto"/>
                </w:tcBorders>
              </w:tcPr>
            </w:tcPrChange>
          </w:tcPr>
          <w:p w14:paraId="146D0B4C" w14:textId="528BD0D7" w:rsidR="00DC0852" w:rsidRPr="00AE7509" w:rsidRDefault="00DC0852" w:rsidP="00DC0852">
            <w:pPr>
              <w:keepNext/>
              <w:keepLines/>
              <w:spacing w:after="0"/>
              <w:jc w:val="center"/>
              <w:rPr>
                <w:ins w:id="1313" w:author="Reihaneh Malekafzaliardakani" w:date="2023-08-29T09:52:00Z"/>
                <w:rFonts w:ascii="Arial" w:hAnsi="Arial" w:cs="Arial"/>
                <w:sz w:val="18"/>
                <w:szCs w:val="18"/>
                <w:lang w:eastAsia="zh-CN"/>
              </w:rPr>
            </w:pPr>
            <w:ins w:id="1314" w:author="Reihaneh Malekafzaliardakani" w:date="2023-08-29T09:52:00Z">
              <w:r w:rsidRPr="00AE7509">
                <w:rPr>
                  <w:rFonts w:ascii="Arial" w:hAnsi="Arial"/>
                  <w:sz w:val="18"/>
                  <w:lang w:val="en-US" w:eastAsia="zh-CN"/>
                </w:rPr>
                <w:t>n7</w:t>
              </w:r>
              <w:r>
                <w:rPr>
                  <w:rFonts w:ascii="Arial" w:hAnsi="Arial"/>
                  <w:sz w:val="18"/>
                  <w:lang w:val="en-US" w:eastAsia="zh-CN"/>
                </w:rPr>
                <w:t>7</w:t>
              </w:r>
            </w:ins>
          </w:p>
        </w:tc>
        <w:tc>
          <w:tcPr>
            <w:tcW w:w="4795" w:type="dxa"/>
            <w:tcBorders>
              <w:top w:val="single" w:sz="4" w:space="0" w:color="auto"/>
              <w:left w:val="single" w:sz="4" w:space="0" w:color="auto"/>
              <w:bottom w:val="single" w:sz="4" w:space="0" w:color="auto"/>
              <w:right w:val="single" w:sz="4" w:space="0" w:color="auto"/>
            </w:tcBorders>
            <w:tcPrChange w:id="1315" w:author="Reihaneh Malekafzaliardakani" w:date="2023-08-29T09:53:00Z">
              <w:tcPr>
                <w:tcW w:w="4795" w:type="dxa"/>
                <w:gridSpan w:val="2"/>
                <w:tcBorders>
                  <w:top w:val="single" w:sz="4" w:space="0" w:color="auto"/>
                  <w:left w:val="single" w:sz="4" w:space="0" w:color="auto"/>
                  <w:bottom w:val="single" w:sz="4" w:space="0" w:color="auto"/>
                  <w:right w:val="single" w:sz="4" w:space="0" w:color="auto"/>
                </w:tcBorders>
              </w:tcPr>
            </w:tcPrChange>
          </w:tcPr>
          <w:p w14:paraId="36571A48" w14:textId="58D79FD8" w:rsidR="00DC0852" w:rsidRPr="00AE7509" w:rsidRDefault="00DC0852" w:rsidP="00DC0852">
            <w:pPr>
              <w:keepNext/>
              <w:keepLines/>
              <w:spacing w:after="0"/>
              <w:jc w:val="center"/>
              <w:rPr>
                <w:ins w:id="1316" w:author="Reihaneh Malekafzaliardakani" w:date="2023-08-29T09:52:00Z"/>
                <w:rFonts w:ascii="Arial" w:hAnsi="Arial"/>
                <w:sz w:val="18"/>
                <w:lang w:val="en-US" w:eastAsia="zh-CN" w:bidi="ar"/>
              </w:rPr>
            </w:pPr>
            <w:ins w:id="1317" w:author="Reihaneh Malekafzaliardakani" w:date="2023-08-29T09:52:00Z">
              <w:r w:rsidRPr="00685F5E">
                <w:rPr>
                  <w:rFonts w:ascii="Arial" w:hAnsi="Arial"/>
                  <w:sz w:val="18"/>
                  <w:lang w:val="en-US" w:eastAsia="zh-CN" w:bidi="ar"/>
                </w:rPr>
                <w:t>CA_n77(2A) BCS1</w:t>
              </w:r>
            </w:ins>
          </w:p>
        </w:tc>
        <w:tc>
          <w:tcPr>
            <w:tcW w:w="2561" w:type="dxa"/>
            <w:tcBorders>
              <w:top w:val="nil"/>
              <w:left w:val="single" w:sz="4" w:space="0" w:color="auto"/>
              <w:bottom w:val="single" w:sz="4" w:space="0" w:color="auto"/>
              <w:right w:val="single" w:sz="4" w:space="0" w:color="auto"/>
            </w:tcBorders>
            <w:tcPrChange w:id="1318" w:author="Reihaneh Malekafzaliardakani" w:date="2023-08-29T09:53:00Z">
              <w:tcPr>
                <w:tcW w:w="2561" w:type="dxa"/>
                <w:gridSpan w:val="2"/>
                <w:tcBorders>
                  <w:top w:val="single" w:sz="4" w:space="0" w:color="auto"/>
                  <w:left w:val="single" w:sz="4" w:space="0" w:color="auto"/>
                  <w:bottom w:val="nil"/>
                  <w:right w:val="single" w:sz="4" w:space="0" w:color="auto"/>
                </w:tcBorders>
              </w:tcPr>
            </w:tcPrChange>
          </w:tcPr>
          <w:p w14:paraId="4698146C" w14:textId="77777777" w:rsidR="00DC0852" w:rsidRPr="00AE7509" w:rsidRDefault="00DC0852" w:rsidP="00DC0852">
            <w:pPr>
              <w:keepNext/>
              <w:keepLines/>
              <w:spacing w:after="0"/>
              <w:jc w:val="center"/>
              <w:rPr>
                <w:ins w:id="1319" w:author="Reihaneh Malekafzaliardakani" w:date="2023-08-29T09:52:00Z"/>
                <w:rFonts w:ascii="Arial" w:hAnsi="Arial"/>
                <w:kern w:val="2"/>
                <w:sz w:val="18"/>
                <w:szCs w:val="22"/>
                <w:lang w:val="en-US" w:eastAsia="zh-CN"/>
              </w:rPr>
            </w:pPr>
          </w:p>
        </w:tc>
      </w:tr>
      <w:tr w:rsidR="00DC0852" w:rsidRPr="00AE7509" w14:paraId="57A7DF06" w14:textId="77777777" w:rsidTr="00AD1C7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0" w:author="Reihaneh Malekafzaliardakani" w:date="2023-08-29T09: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321" w:author="Reihaneh Malekafzaliardakani" w:date="2023-08-29T09:52:00Z"/>
          <w:trPrChange w:id="1322" w:author="Reihaneh Malekafzaliardakani" w:date="2023-08-29T09:53:00Z">
            <w:trPr>
              <w:gridBefore w:val="1"/>
              <w:trHeight w:val="29"/>
            </w:trPr>
          </w:trPrChange>
        </w:trPr>
        <w:tc>
          <w:tcPr>
            <w:tcW w:w="2756" w:type="dxa"/>
            <w:tcBorders>
              <w:top w:val="single" w:sz="4" w:space="0" w:color="auto"/>
              <w:left w:val="single" w:sz="4" w:space="0" w:color="auto"/>
              <w:bottom w:val="nil"/>
              <w:right w:val="single" w:sz="4" w:space="0" w:color="auto"/>
            </w:tcBorders>
            <w:tcPrChange w:id="1323" w:author="Reihaneh Malekafzaliardakani" w:date="2023-08-29T09:53:00Z">
              <w:tcPr>
                <w:tcW w:w="2756" w:type="dxa"/>
                <w:gridSpan w:val="2"/>
                <w:tcBorders>
                  <w:top w:val="single" w:sz="4" w:space="0" w:color="auto"/>
                  <w:left w:val="single" w:sz="4" w:space="0" w:color="auto"/>
                  <w:bottom w:val="nil"/>
                  <w:right w:val="single" w:sz="4" w:space="0" w:color="auto"/>
                </w:tcBorders>
              </w:tcPr>
            </w:tcPrChange>
          </w:tcPr>
          <w:p w14:paraId="5939123E" w14:textId="631C1635" w:rsidR="00DC0852" w:rsidRPr="00AE7509" w:rsidRDefault="00DC0852" w:rsidP="00DC0852">
            <w:pPr>
              <w:keepNext/>
              <w:keepLines/>
              <w:spacing w:after="0"/>
              <w:jc w:val="center"/>
              <w:rPr>
                <w:ins w:id="1324" w:author="Reihaneh Malekafzaliardakani" w:date="2023-08-29T09:52:00Z"/>
                <w:rFonts w:ascii="Arial" w:hAnsi="Arial"/>
                <w:sz w:val="18"/>
              </w:rPr>
            </w:pPr>
            <w:ins w:id="1325" w:author="Reihaneh Malekafzaliardakani" w:date="2023-08-29T09:52:00Z">
              <w:r w:rsidRPr="00685F5E">
                <w:rPr>
                  <w:rFonts w:ascii="Arial" w:hAnsi="Arial"/>
                  <w:sz w:val="18"/>
                </w:rPr>
                <w:t>CA_n2A-n66A-n71A-n77(2A)</w:t>
              </w:r>
            </w:ins>
          </w:p>
        </w:tc>
        <w:tc>
          <w:tcPr>
            <w:tcW w:w="2822" w:type="dxa"/>
            <w:tcBorders>
              <w:top w:val="single" w:sz="4" w:space="0" w:color="auto"/>
              <w:left w:val="single" w:sz="4" w:space="0" w:color="auto"/>
              <w:bottom w:val="nil"/>
              <w:right w:val="single" w:sz="4" w:space="0" w:color="auto"/>
            </w:tcBorders>
            <w:tcPrChange w:id="1326" w:author="Reihaneh Malekafzaliardakani" w:date="2023-08-29T09:53:00Z">
              <w:tcPr>
                <w:tcW w:w="2822" w:type="dxa"/>
                <w:gridSpan w:val="2"/>
                <w:tcBorders>
                  <w:top w:val="single" w:sz="4" w:space="0" w:color="auto"/>
                  <w:left w:val="single" w:sz="4" w:space="0" w:color="auto"/>
                  <w:bottom w:val="nil"/>
                  <w:right w:val="single" w:sz="4" w:space="0" w:color="auto"/>
                </w:tcBorders>
              </w:tcPr>
            </w:tcPrChange>
          </w:tcPr>
          <w:p w14:paraId="7D7DB2B4" w14:textId="478CC8F1" w:rsidR="00DC0852" w:rsidRPr="00AE7509" w:rsidRDefault="00DC0852" w:rsidP="00DC0852">
            <w:pPr>
              <w:keepNext/>
              <w:keepLines/>
              <w:spacing w:after="0"/>
              <w:jc w:val="center"/>
              <w:rPr>
                <w:ins w:id="1327" w:author="Reihaneh Malekafzaliardakani" w:date="2023-08-29T09:52:00Z"/>
                <w:rFonts w:ascii="Arial" w:hAnsi="Arial"/>
                <w:sz w:val="18"/>
                <w:lang w:val="en-US" w:eastAsia="zh-CN"/>
              </w:rPr>
            </w:pPr>
            <w:ins w:id="1328" w:author="Reihaneh Malekafzaliardakani" w:date="2023-08-29T09:52:00Z">
              <w:r>
                <w:rPr>
                  <w:rFonts w:ascii="Arial" w:hAnsi="Arial" w:hint="eastAsia"/>
                  <w:sz w:val="18"/>
                  <w:lang w:val="en-US" w:eastAsia="zh-CN"/>
                </w:rPr>
                <w:t>-</w:t>
              </w:r>
            </w:ins>
          </w:p>
        </w:tc>
        <w:tc>
          <w:tcPr>
            <w:tcW w:w="1321" w:type="dxa"/>
            <w:tcBorders>
              <w:top w:val="single" w:sz="4" w:space="0" w:color="auto"/>
              <w:left w:val="single" w:sz="4" w:space="0" w:color="auto"/>
              <w:bottom w:val="single" w:sz="4" w:space="0" w:color="auto"/>
              <w:right w:val="single" w:sz="4" w:space="0" w:color="auto"/>
            </w:tcBorders>
            <w:tcPrChange w:id="1329" w:author="Reihaneh Malekafzaliardakani" w:date="2023-08-29T09:53:00Z">
              <w:tcPr>
                <w:tcW w:w="1321" w:type="dxa"/>
                <w:gridSpan w:val="2"/>
                <w:tcBorders>
                  <w:top w:val="single" w:sz="4" w:space="0" w:color="auto"/>
                  <w:left w:val="single" w:sz="4" w:space="0" w:color="auto"/>
                  <w:bottom w:val="single" w:sz="4" w:space="0" w:color="auto"/>
                  <w:right w:val="single" w:sz="4" w:space="0" w:color="auto"/>
                </w:tcBorders>
              </w:tcPr>
            </w:tcPrChange>
          </w:tcPr>
          <w:p w14:paraId="5A3DAFF4" w14:textId="7F05AFA5" w:rsidR="00DC0852" w:rsidRPr="00AE7509" w:rsidRDefault="00DC0852" w:rsidP="00DC0852">
            <w:pPr>
              <w:keepNext/>
              <w:keepLines/>
              <w:spacing w:after="0"/>
              <w:jc w:val="center"/>
              <w:rPr>
                <w:ins w:id="1330" w:author="Reihaneh Malekafzaliardakani" w:date="2023-08-29T09:52:00Z"/>
                <w:rFonts w:ascii="Arial" w:hAnsi="Arial" w:cs="Arial"/>
                <w:sz w:val="18"/>
                <w:szCs w:val="18"/>
                <w:lang w:eastAsia="zh-CN"/>
              </w:rPr>
            </w:pPr>
            <w:ins w:id="1331" w:author="Reihaneh Malekafzaliardakani" w:date="2023-08-29T09:52:00Z">
              <w:r w:rsidRPr="00AE7509">
                <w:rPr>
                  <w:rFonts w:ascii="Arial" w:hAnsi="Arial" w:cs="Arial"/>
                  <w:sz w:val="18"/>
                  <w:szCs w:val="18"/>
                  <w:lang w:eastAsia="zh-CN"/>
                </w:rPr>
                <w:t>n2</w:t>
              </w:r>
            </w:ins>
          </w:p>
        </w:tc>
        <w:tc>
          <w:tcPr>
            <w:tcW w:w="4795" w:type="dxa"/>
            <w:tcBorders>
              <w:top w:val="single" w:sz="4" w:space="0" w:color="auto"/>
              <w:left w:val="single" w:sz="4" w:space="0" w:color="auto"/>
              <w:bottom w:val="single" w:sz="4" w:space="0" w:color="auto"/>
              <w:right w:val="single" w:sz="4" w:space="0" w:color="auto"/>
            </w:tcBorders>
            <w:tcPrChange w:id="1332" w:author="Reihaneh Malekafzaliardakani" w:date="2023-08-29T09:53:00Z">
              <w:tcPr>
                <w:tcW w:w="4795" w:type="dxa"/>
                <w:gridSpan w:val="2"/>
                <w:tcBorders>
                  <w:top w:val="single" w:sz="4" w:space="0" w:color="auto"/>
                  <w:left w:val="single" w:sz="4" w:space="0" w:color="auto"/>
                  <w:bottom w:val="single" w:sz="4" w:space="0" w:color="auto"/>
                  <w:right w:val="single" w:sz="4" w:space="0" w:color="auto"/>
                </w:tcBorders>
              </w:tcPr>
            </w:tcPrChange>
          </w:tcPr>
          <w:p w14:paraId="0B941A8E" w14:textId="183054F0" w:rsidR="00DC0852" w:rsidRPr="00AE7509" w:rsidRDefault="00DC0852" w:rsidP="00DC0852">
            <w:pPr>
              <w:keepNext/>
              <w:keepLines/>
              <w:spacing w:after="0"/>
              <w:jc w:val="center"/>
              <w:rPr>
                <w:ins w:id="1333" w:author="Reihaneh Malekafzaliardakani" w:date="2023-08-29T09:52:00Z"/>
                <w:rFonts w:ascii="Arial" w:hAnsi="Arial"/>
                <w:sz w:val="18"/>
                <w:lang w:val="en-US" w:eastAsia="zh-CN" w:bidi="ar"/>
              </w:rPr>
            </w:pPr>
            <w:ins w:id="1334" w:author="Reihaneh Malekafzaliardakani" w:date="2023-08-29T09:52:00Z">
              <w:r w:rsidRPr="00AE7509">
                <w:rPr>
                  <w:rFonts w:ascii="Arial" w:hAnsi="Arial"/>
                  <w:sz w:val="18"/>
                  <w:lang w:val="en-US" w:eastAsia="zh-CN" w:bidi="ar"/>
                </w:rPr>
                <w:t>5, 10, 15, 20</w:t>
              </w:r>
            </w:ins>
          </w:p>
        </w:tc>
        <w:tc>
          <w:tcPr>
            <w:tcW w:w="2561" w:type="dxa"/>
            <w:tcBorders>
              <w:top w:val="single" w:sz="4" w:space="0" w:color="auto"/>
              <w:left w:val="single" w:sz="4" w:space="0" w:color="auto"/>
              <w:bottom w:val="nil"/>
              <w:right w:val="single" w:sz="4" w:space="0" w:color="auto"/>
            </w:tcBorders>
            <w:tcPrChange w:id="1335" w:author="Reihaneh Malekafzaliardakani" w:date="2023-08-29T09:53:00Z">
              <w:tcPr>
                <w:tcW w:w="2561" w:type="dxa"/>
                <w:gridSpan w:val="2"/>
                <w:tcBorders>
                  <w:top w:val="single" w:sz="4" w:space="0" w:color="auto"/>
                  <w:left w:val="single" w:sz="4" w:space="0" w:color="auto"/>
                  <w:bottom w:val="nil"/>
                  <w:right w:val="single" w:sz="4" w:space="0" w:color="auto"/>
                </w:tcBorders>
              </w:tcPr>
            </w:tcPrChange>
          </w:tcPr>
          <w:p w14:paraId="4BCB772D" w14:textId="113748BE" w:rsidR="00DC0852" w:rsidRPr="00AE7509" w:rsidRDefault="00DC0852" w:rsidP="00DC0852">
            <w:pPr>
              <w:keepNext/>
              <w:keepLines/>
              <w:spacing w:after="0"/>
              <w:jc w:val="center"/>
              <w:rPr>
                <w:ins w:id="1336" w:author="Reihaneh Malekafzaliardakani" w:date="2023-08-29T09:52:00Z"/>
                <w:rFonts w:ascii="Arial" w:hAnsi="Arial"/>
                <w:kern w:val="2"/>
                <w:sz w:val="18"/>
                <w:szCs w:val="22"/>
                <w:lang w:val="en-US" w:eastAsia="zh-CN"/>
              </w:rPr>
            </w:pPr>
            <w:ins w:id="1337" w:author="Reihaneh Malekafzaliardakani" w:date="2023-08-29T09:52:00Z">
              <w:r w:rsidRPr="00AE7509">
                <w:rPr>
                  <w:rFonts w:ascii="Arial" w:hAnsi="Arial"/>
                  <w:kern w:val="2"/>
                  <w:sz w:val="18"/>
                  <w:szCs w:val="22"/>
                  <w:lang w:val="en-US" w:eastAsia="zh-CN"/>
                </w:rPr>
                <w:t>0</w:t>
              </w:r>
            </w:ins>
          </w:p>
        </w:tc>
      </w:tr>
      <w:tr w:rsidR="00DC0852" w:rsidRPr="00AE7509" w14:paraId="058C5758" w14:textId="77777777" w:rsidTr="00AD1C7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8" w:author="Reihaneh Malekafzaliardakani" w:date="2023-08-29T09: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339" w:author="Reihaneh Malekafzaliardakani" w:date="2023-08-29T09:52:00Z"/>
          <w:trPrChange w:id="1340" w:author="Reihaneh Malekafzaliardakani" w:date="2023-08-29T09:53:00Z">
            <w:trPr>
              <w:gridBefore w:val="1"/>
              <w:trHeight w:val="29"/>
            </w:trPr>
          </w:trPrChange>
        </w:trPr>
        <w:tc>
          <w:tcPr>
            <w:tcW w:w="2756" w:type="dxa"/>
            <w:tcBorders>
              <w:top w:val="nil"/>
              <w:left w:val="single" w:sz="4" w:space="0" w:color="auto"/>
              <w:bottom w:val="nil"/>
              <w:right w:val="single" w:sz="4" w:space="0" w:color="auto"/>
            </w:tcBorders>
            <w:tcPrChange w:id="1341" w:author="Reihaneh Malekafzaliardakani" w:date="2023-08-29T09:53:00Z">
              <w:tcPr>
                <w:tcW w:w="2756" w:type="dxa"/>
                <w:gridSpan w:val="2"/>
                <w:tcBorders>
                  <w:top w:val="single" w:sz="4" w:space="0" w:color="auto"/>
                  <w:left w:val="single" w:sz="4" w:space="0" w:color="auto"/>
                  <w:bottom w:val="nil"/>
                  <w:right w:val="single" w:sz="4" w:space="0" w:color="auto"/>
                </w:tcBorders>
              </w:tcPr>
            </w:tcPrChange>
          </w:tcPr>
          <w:p w14:paraId="5E23D5AD" w14:textId="77777777" w:rsidR="00DC0852" w:rsidRPr="00AE7509" w:rsidRDefault="00DC0852" w:rsidP="00DC0852">
            <w:pPr>
              <w:keepNext/>
              <w:keepLines/>
              <w:spacing w:after="0"/>
              <w:jc w:val="center"/>
              <w:rPr>
                <w:ins w:id="1342" w:author="Reihaneh Malekafzaliardakani" w:date="2023-08-29T09:52:00Z"/>
                <w:rFonts w:ascii="Arial" w:hAnsi="Arial"/>
                <w:sz w:val="18"/>
              </w:rPr>
            </w:pPr>
          </w:p>
        </w:tc>
        <w:tc>
          <w:tcPr>
            <w:tcW w:w="2822" w:type="dxa"/>
            <w:tcBorders>
              <w:top w:val="nil"/>
              <w:left w:val="single" w:sz="4" w:space="0" w:color="auto"/>
              <w:bottom w:val="nil"/>
              <w:right w:val="single" w:sz="4" w:space="0" w:color="auto"/>
            </w:tcBorders>
            <w:tcPrChange w:id="1343" w:author="Reihaneh Malekafzaliardakani" w:date="2023-08-29T09:53:00Z">
              <w:tcPr>
                <w:tcW w:w="2822" w:type="dxa"/>
                <w:gridSpan w:val="2"/>
                <w:tcBorders>
                  <w:top w:val="single" w:sz="4" w:space="0" w:color="auto"/>
                  <w:left w:val="single" w:sz="4" w:space="0" w:color="auto"/>
                  <w:bottom w:val="nil"/>
                  <w:right w:val="single" w:sz="4" w:space="0" w:color="auto"/>
                </w:tcBorders>
              </w:tcPr>
            </w:tcPrChange>
          </w:tcPr>
          <w:p w14:paraId="1FC9284A" w14:textId="77777777" w:rsidR="00DC0852" w:rsidRPr="00AE7509" w:rsidRDefault="00DC0852" w:rsidP="00DC0852">
            <w:pPr>
              <w:keepNext/>
              <w:keepLines/>
              <w:spacing w:after="0"/>
              <w:jc w:val="center"/>
              <w:rPr>
                <w:ins w:id="1344" w:author="Reihaneh Malekafzaliardakani" w:date="2023-08-29T09:52:00Z"/>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Change w:id="1345" w:author="Reihaneh Malekafzaliardakani" w:date="2023-08-29T09:53:00Z">
              <w:tcPr>
                <w:tcW w:w="1321" w:type="dxa"/>
                <w:gridSpan w:val="2"/>
                <w:tcBorders>
                  <w:top w:val="single" w:sz="4" w:space="0" w:color="auto"/>
                  <w:left w:val="single" w:sz="4" w:space="0" w:color="auto"/>
                  <w:bottom w:val="single" w:sz="4" w:space="0" w:color="auto"/>
                  <w:right w:val="single" w:sz="4" w:space="0" w:color="auto"/>
                </w:tcBorders>
              </w:tcPr>
            </w:tcPrChange>
          </w:tcPr>
          <w:p w14:paraId="031B5B94" w14:textId="10EE546D" w:rsidR="00DC0852" w:rsidRPr="00AE7509" w:rsidRDefault="00DC0852" w:rsidP="00DC0852">
            <w:pPr>
              <w:keepNext/>
              <w:keepLines/>
              <w:spacing w:after="0"/>
              <w:jc w:val="center"/>
              <w:rPr>
                <w:ins w:id="1346" w:author="Reihaneh Malekafzaliardakani" w:date="2023-08-29T09:52:00Z"/>
                <w:rFonts w:ascii="Arial" w:hAnsi="Arial" w:cs="Arial"/>
                <w:sz w:val="18"/>
                <w:szCs w:val="18"/>
                <w:lang w:eastAsia="zh-CN"/>
              </w:rPr>
            </w:pPr>
            <w:ins w:id="1347" w:author="Reihaneh Malekafzaliardakani" w:date="2023-08-29T09:52:00Z">
              <w:r w:rsidRPr="00AE7509">
                <w:rPr>
                  <w:rFonts w:ascii="Arial" w:hAnsi="Arial"/>
                  <w:sz w:val="18"/>
                  <w:lang w:val="en-US" w:eastAsia="zh-CN"/>
                </w:rPr>
                <w:t>n66</w:t>
              </w:r>
            </w:ins>
          </w:p>
        </w:tc>
        <w:tc>
          <w:tcPr>
            <w:tcW w:w="4795" w:type="dxa"/>
            <w:tcBorders>
              <w:top w:val="single" w:sz="4" w:space="0" w:color="auto"/>
              <w:left w:val="single" w:sz="4" w:space="0" w:color="auto"/>
              <w:bottom w:val="single" w:sz="4" w:space="0" w:color="auto"/>
              <w:right w:val="single" w:sz="4" w:space="0" w:color="auto"/>
            </w:tcBorders>
            <w:tcPrChange w:id="1348" w:author="Reihaneh Malekafzaliardakani" w:date="2023-08-29T09:53:00Z">
              <w:tcPr>
                <w:tcW w:w="4795" w:type="dxa"/>
                <w:gridSpan w:val="2"/>
                <w:tcBorders>
                  <w:top w:val="single" w:sz="4" w:space="0" w:color="auto"/>
                  <w:left w:val="single" w:sz="4" w:space="0" w:color="auto"/>
                  <w:bottom w:val="single" w:sz="4" w:space="0" w:color="auto"/>
                  <w:right w:val="single" w:sz="4" w:space="0" w:color="auto"/>
                </w:tcBorders>
              </w:tcPr>
            </w:tcPrChange>
          </w:tcPr>
          <w:p w14:paraId="4B94F530" w14:textId="2229A44E" w:rsidR="00DC0852" w:rsidRPr="00AE7509" w:rsidRDefault="00DC0852" w:rsidP="00DC0852">
            <w:pPr>
              <w:keepNext/>
              <w:keepLines/>
              <w:spacing w:after="0"/>
              <w:jc w:val="center"/>
              <w:rPr>
                <w:ins w:id="1349" w:author="Reihaneh Malekafzaliardakani" w:date="2023-08-29T09:52:00Z"/>
                <w:rFonts w:ascii="Arial" w:hAnsi="Arial"/>
                <w:sz w:val="18"/>
                <w:lang w:val="en-US" w:eastAsia="zh-CN" w:bidi="ar"/>
              </w:rPr>
            </w:pPr>
            <w:ins w:id="1350" w:author="Reihaneh Malekafzaliardakani" w:date="2023-08-29T09:52:00Z">
              <w:r w:rsidRPr="00AE7509">
                <w:rPr>
                  <w:rFonts w:ascii="Arial" w:hAnsi="Arial"/>
                  <w:sz w:val="18"/>
                  <w:lang w:val="en-US" w:eastAsia="zh-CN" w:bidi="ar"/>
                </w:rPr>
                <w:t>10, 15, 20, 25, 30, 40</w:t>
              </w:r>
            </w:ins>
          </w:p>
        </w:tc>
        <w:tc>
          <w:tcPr>
            <w:tcW w:w="2561" w:type="dxa"/>
            <w:tcBorders>
              <w:top w:val="nil"/>
              <w:left w:val="single" w:sz="4" w:space="0" w:color="auto"/>
              <w:bottom w:val="nil"/>
              <w:right w:val="single" w:sz="4" w:space="0" w:color="auto"/>
            </w:tcBorders>
            <w:tcPrChange w:id="1351" w:author="Reihaneh Malekafzaliardakani" w:date="2023-08-29T09:53:00Z">
              <w:tcPr>
                <w:tcW w:w="2561" w:type="dxa"/>
                <w:gridSpan w:val="2"/>
                <w:tcBorders>
                  <w:top w:val="single" w:sz="4" w:space="0" w:color="auto"/>
                  <w:left w:val="single" w:sz="4" w:space="0" w:color="auto"/>
                  <w:bottom w:val="nil"/>
                  <w:right w:val="single" w:sz="4" w:space="0" w:color="auto"/>
                </w:tcBorders>
              </w:tcPr>
            </w:tcPrChange>
          </w:tcPr>
          <w:p w14:paraId="2C8F03AA" w14:textId="77777777" w:rsidR="00DC0852" w:rsidRPr="00AE7509" w:rsidRDefault="00DC0852" w:rsidP="00DC0852">
            <w:pPr>
              <w:keepNext/>
              <w:keepLines/>
              <w:spacing w:after="0"/>
              <w:jc w:val="center"/>
              <w:rPr>
                <w:ins w:id="1352" w:author="Reihaneh Malekafzaliardakani" w:date="2023-08-29T09:52:00Z"/>
                <w:rFonts w:ascii="Arial" w:hAnsi="Arial"/>
                <w:kern w:val="2"/>
                <w:sz w:val="18"/>
                <w:szCs w:val="22"/>
                <w:lang w:val="en-US" w:eastAsia="zh-CN"/>
              </w:rPr>
            </w:pPr>
          </w:p>
        </w:tc>
      </w:tr>
      <w:tr w:rsidR="00DC0852" w:rsidRPr="00AE7509" w14:paraId="0ACDD992" w14:textId="77777777" w:rsidTr="00AD1C7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3" w:author="Reihaneh Malekafzaliardakani" w:date="2023-08-29T09: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354" w:author="Reihaneh Malekafzaliardakani" w:date="2023-08-29T09:52:00Z"/>
          <w:trPrChange w:id="1355" w:author="Reihaneh Malekafzaliardakani" w:date="2023-08-29T09:53:00Z">
            <w:trPr>
              <w:gridBefore w:val="1"/>
              <w:trHeight w:val="29"/>
            </w:trPr>
          </w:trPrChange>
        </w:trPr>
        <w:tc>
          <w:tcPr>
            <w:tcW w:w="2756" w:type="dxa"/>
            <w:tcBorders>
              <w:top w:val="nil"/>
              <w:left w:val="single" w:sz="4" w:space="0" w:color="auto"/>
              <w:bottom w:val="nil"/>
              <w:right w:val="single" w:sz="4" w:space="0" w:color="auto"/>
            </w:tcBorders>
            <w:tcPrChange w:id="1356" w:author="Reihaneh Malekafzaliardakani" w:date="2023-08-29T09:53:00Z">
              <w:tcPr>
                <w:tcW w:w="2756" w:type="dxa"/>
                <w:gridSpan w:val="2"/>
                <w:tcBorders>
                  <w:top w:val="single" w:sz="4" w:space="0" w:color="auto"/>
                  <w:left w:val="single" w:sz="4" w:space="0" w:color="auto"/>
                  <w:bottom w:val="nil"/>
                  <w:right w:val="single" w:sz="4" w:space="0" w:color="auto"/>
                </w:tcBorders>
              </w:tcPr>
            </w:tcPrChange>
          </w:tcPr>
          <w:p w14:paraId="73FF827D" w14:textId="77777777" w:rsidR="00DC0852" w:rsidRPr="00AE7509" w:rsidRDefault="00DC0852" w:rsidP="00DC0852">
            <w:pPr>
              <w:keepNext/>
              <w:keepLines/>
              <w:spacing w:after="0"/>
              <w:jc w:val="center"/>
              <w:rPr>
                <w:ins w:id="1357" w:author="Reihaneh Malekafzaliardakani" w:date="2023-08-29T09:52:00Z"/>
                <w:rFonts w:ascii="Arial" w:hAnsi="Arial"/>
                <w:sz w:val="18"/>
              </w:rPr>
            </w:pPr>
          </w:p>
        </w:tc>
        <w:tc>
          <w:tcPr>
            <w:tcW w:w="2822" w:type="dxa"/>
            <w:tcBorders>
              <w:top w:val="nil"/>
              <w:left w:val="single" w:sz="4" w:space="0" w:color="auto"/>
              <w:bottom w:val="nil"/>
              <w:right w:val="single" w:sz="4" w:space="0" w:color="auto"/>
            </w:tcBorders>
            <w:tcPrChange w:id="1358" w:author="Reihaneh Malekafzaliardakani" w:date="2023-08-29T09:53:00Z">
              <w:tcPr>
                <w:tcW w:w="2822" w:type="dxa"/>
                <w:gridSpan w:val="2"/>
                <w:tcBorders>
                  <w:top w:val="single" w:sz="4" w:space="0" w:color="auto"/>
                  <w:left w:val="single" w:sz="4" w:space="0" w:color="auto"/>
                  <w:bottom w:val="nil"/>
                  <w:right w:val="single" w:sz="4" w:space="0" w:color="auto"/>
                </w:tcBorders>
              </w:tcPr>
            </w:tcPrChange>
          </w:tcPr>
          <w:p w14:paraId="2C3DE61B" w14:textId="77777777" w:rsidR="00DC0852" w:rsidRPr="00AE7509" w:rsidRDefault="00DC0852" w:rsidP="00DC0852">
            <w:pPr>
              <w:keepNext/>
              <w:keepLines/>
              <w:spacing w:after="0"/>
              <w:jc w:val="center"/>
              <w:rPr>
                <w:ins w:id="1359" w:author="Reihaneh Malekafzaliardakani" w:date="2023-08-29T09:52:00Z"/>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Change w:id="1360" w:author="Reihaneh Malekafzaliardakani" w:date="2023-08-29T09:53:00Z">
              <w:tcPr>
                <w:tcW w:w="1321" w:type="dxa"/>
                <w:gridSpan w:val="2"/>
                <w:tcBorders>
                  <w:top w:val="single" w:sz="4" w:space="0" w:color="auto"/>
                  <w:left w:val="single" w:sz="4" w:space="0" w:color="auto"/>
                  <w:bottom w:val="single" w:sz="4" w:space="0" w:color="auto"/>
                  <w:right w:val="single" w:sz="4" w:space="0" w:color="auto"/>
                </w:tcBorders>
              </w:tcPr>
            </w:tcPrChange>
          </w:tcPr>
          <w:p w14:paraId="5DB1547A" w14:textId="3290FB7C" w:rsidR="00DC0852" w:rsidRPr="00AE7509" w:rsidRDefault="00DC0852" w:rsidP="00DC0852">
            <w:pPr>
              <w:keepNext/>
              <w:keepLines/>
              <w:spacing w:after="0"/>
              <w:jc w:val="center"/>
              <w:rPr>
                <w:ins w:id="1361" w:author="Reihaneh Malekafzaliardakani" w:date="2023-08-29T09:52:00Z"/>
                <w:rFonts w:ascii="Arial" w:hAnsi="Arial" w:cs="Arial"/>
                <w:sz w:val="18"/>
                <w:szCs w:val="18"/>
                <w:lang w:eastAsia="zh-CN"/>
              </w:rPr>
            </w:pPr>
            <w:ins w:id="1362" w:author="Reihaneh Malekafzaliardakani" w:date="2023-08-29T09:52:00Z">
              <w:r w:rsidRPr="00AE7509">
                <w:rPr>
                  <w:rFonts w:ascii="Arial" w:hAnsi="Arial"/>
                  <w:sz w:val="18"/>
                  <w:lang w:val="en-US" w:eastAsia="zh-CN"/>
                </w:rPr>
                <w:t>n71</w:t>
              </w:r>
            </w:ins>
          </w:p>
        </w:tc>
        <w:tc>
          <w:tcPr>
            <w:tcW w:w="4795" w:type="dxa"/>
            <w:tcBorders>
              <w:top w:val="single" w:sz="4" w:space="0" w:color="auto"/>
              <w:left w:val="single" w:sz="4" w:space="0" w:color="auto"/>
              <w:bottom w:val="single" w:sz="4" w:space="0" w:color="auto"/>
              <w:right w:val="single" w:sz="4" w:space="0" w:color="auto"/>
            </w:tcBorders>
            <w:tcPrChange w:id="1363" w:author="Reihaneh Malekafzaliardakani" w:date="2023-08-29T09:53:00Z">
              <w:tcPr>
                <w:tcW w:w="4795" w:type="dxa"/>
                <w:gridSpan w:val="2"/>
                <w:tcBorders>
                  <w:top w:val="single" w:sz="4" w:space="0" w:color="auto"/>
                  <w:left w:val="single" w:sz="4" w:space="0" w:color="auto"/>
                  <w:bottom w:val="single" w:sz="4" w:space="0" w:color="auto"/>
                  <w:right w:val="single" w:sz="4" w:space="0" w:color="auto"/>
                </w:tcBorders>
              </w:tcPr>
            </w:tcPrChange>
          </w:tcPr>
          <w:p w14:paraId="7702AEC6" w14:textId="7F0C91E5" w:rsidR="00DC0852" w:rsidRPr="00AE7509" w:rsidRDefault="00DC0852" w:rsidP="00DC0852">
            <w:pPr>
              <w:keepNext/>
              <w:keepLines/>
              <w:spacing w:after="0"/>
              <w:jc w:val="center"/>
              <w:rPr>
                <w:ins w:id="1364" w:author="Reihaneh Malekafzaliardakani" w:date="2023-08-29T09:52:00Z"/>
                <w:rFonts w:ascii="Arial" w:hAnsi="Arial"/>
                <w:sz w:val="18"/>
                <w:lang w:val="en-US" w:eastAsia="zh-CN" w:bidi="ar"/>
              </w:rPr>
            </w:pPr>
            <w:ins w:id="1365" w:author="Reihaneh Malekafzaliardakani" w:date="2023-08-29T09:52:00Z">
              <w:r w:rsidRPr="00AE7509">
                <w:rPr>
                  <w:rFonts w:ascii="Arial" w:hAnsi="Arial"/>
                  <w:sz w:val="18"/>
                  <w:lang w:val="en-US" w:eastAsia="zh-CN" w:bidi="ar"/>
                </w:rPr>
                <w:t>5, 10, 15, 20</w:t>
              </w:r>
            </w:ins>
          </w:p>
        </w:tc>
        <w:tc>
          <w:tcPr>
            <w:tcW w:w="2561" w:type="dxa"/>
            <w:tcBorders>
              <w:top w:val="nil"/>
              <w:left w:val="single" w:sz="4" w:space="0" w:color="auto"/>
              <w:bottom w:val="nil"/>
              <w:right w:val="single" w:sz="4" w:space="0" w:color="auto"/>
            </w:tcBorders>
            <w:tcPrChange w:id="1366" w:author="Reihaneh Malekafzaliardakani" w:date="2023-08-29T09:53:00Z">
              <w:tcPr>
                <w:tcW w:w="2561" w:type="dxa"/>
                <w:gridSpan w:val="2"/>
                <w:tcBorders>
                  <w:top w:val="single" w:sz="4" w:space="0" w:color="auto"/>
                  <w:left w:val="single" w:sz="4" w:space="0" w:color="auto"/>
                  <w:bottom w:val="nil"/>
                  <w:right w:val="single" w:sz="4" w:space="0" w:color="auto"/>
                </w:tcBorders>
              </w:tcPr>
            </w:tcPrChange>
          </w:tcPr>
          <w:p w14:paraId="3CF7D5B2" w14:textId="77777777" w:rsidR="00DC0852" w:rsidRPr="00AE7509" w:rsidRDefault="00DC0852" w:rsidP="00DC0852">
            <w:pPr>
              <w:keepNext/>
              <w:keepLines/>
              <w:spacing w:after="0"/>
              <w:jc w:val="center"/>
              <w:rPr>
                <w:ins w:id="1367" w:author="Reihaneh Malekafzaliardakani" w:date="2023-08-29T09:52:00Z"/>
                <w:rFonts w:ascii="Arial" w:hAnsi="Arial"/>
                <w:kern w:val="2"/>
                <w:sz w:val="18"/>
                <w:szCs w:val="22"/>
                <w:lang w:val="en-US" w:eastAsia="zh-CN"/>
              </w:rPr>
            </w:pPr>
          </w:p>
        </w:tc>
      </w:tr>
      <w:tr w:rsidR="00DC0852" w:rsidRPr="00AE7509" w14:paraId="0785AAE6" w14:textId="77777777" w:rsidTr="00AD1C7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8" w:author="Reihaneh Malekafzaliardakani" w:date="2023-08-29T09: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369" w:author="Reihaneh Malekafzaliardakani" w:date="2023-08-29T09:52:00Z"/>
          <w:trPrChange w:id="1370" w:author="Reihaneh Malekafzaliardakani" w:date="2023-08-29T09:53:00Z">
            <w:trPr>
              <w:gridBefore w:val="1"/>
              <w:trHeight w:val="29"/>
            </w:trPr>
          </w:trPrChange>
        </w:trPr>
        <w:tc>
          <w:tcPr>
            <w:tcW w:w="2756" w:type="dxa"/>
            <w:tcBorders>
              <w:top w:val="nil"/>
              <w:left w:val="single" w:sz="4" w:space="0" w:color="auto"/>
              <w:bottom w:val="single" w:sz="4" w:space="0" w:color="auto"/>
              <w:right w:val="single" w:sz="4" w:space="0" w:color="auto"/>
            </w:tcBorders>
            <w:tcPrChange w:id="1371" w:author="Reihaneh Malekafzaliardakani" w:date="2023-08-29T09:53:00Z">
              <w:tcPr>
                <w:tcW w:w="2756" w:type="dxa"/>
                <w:gridSpan w:val="2"/>
                <w:tcBorders>
                  <w:top w:val="single" w:sz="4" w:space="0" w:color="auto"/>
                  <w:left w:val="single" w:sz="4" w:space="0" w:color="auto"/>
                  <w:bottom w:val="nil"/>
                  <w:right w:val="single" w:sz="4" w:space="0" w:color="auto"/>
                </w:tcBorders>
              </w:tcPr>
            </w:tcPrChange>
          </w:tcPr>
          <w:p w14:paraId="16206998" w14:textId="77777777" w:rsidR="00DC0852" w:rsidRPr="00AE7509" w:rsidRDefault="00DC0852" w:rsidP="00DC0852">
            <w:pPr>
              <w:keepNext/>
              <w:keepLines/>
              <w:spacing w:after="0"/>
              <w:jc w:val="center"/>
              <w:rPr>
                <w:ins w:id="1372" w:author="Reihaneh Malekafzaliardakani" w:date="2023-08-29T09:52:00Z"/>
                <w:rFonts w:ascii="Arial" w:hAnsi="Arial"/>
                <w:sz w:val="18"/>
              </w:rPr>
            </w:pPr>
          </w:p>
        </w:tc>
        <w:tc>
          <w:tcPr>
            <w:tcW w:w="2822" w:type="dxa"/>
            <w:tcBorders>
              <w:top w:val="nil"/>
              <w:left w:val="single" w:sz="4" w:space="0" w:color="auto"/>
              <w:bottom w:val="single" w:sz="4" w:space="0" w:color="auto"/>
              <w:right w:val="single" w:sz="4" w:space="0" w:color="auto"/>
            </w:tcBorders>
            <w:tcPrChange w:id="1373" w:author="Reihaneh Malekafzaliardakani" w:date="2023-08-29T09:53:00Z">
              <w:tcPr>
                <w:tcW w:w="2822" w:type="dxa"/>
                <w:gridSpan w:val="2"/>
                <w:tcBorders>
                  <w:top w:val="single" w:sz="4" w:space="0" w:color="auto"/>
                  <w:left w:val="single" w:sz="4" w:space="0" w:color="auto"/>
                  <w:bottom w:val="nil"/>
                  <w:right w:val="single" w:sz="4" w:space="0" w:color="auto"/>
                </w:tcBorders>
              </w:tcPr>
            </w:tcPrChange>
          </w:tcPr>
          <w:p w14:paraId="747F9E7E" w14:textId="77777777" w:rsidR="00DC0852" w:rsidRPr="00AE7509" w:rsidRDefault="00DC0852" w:rsidP="00DC0852">
            <w:pPr>
              <w:keepNext/>
              <w:keepLines/>
              <w:spacing w:after="0"/>
              <w:jc w:val="center"/>
              <w:rPr>
                <w:ins w:id="1374" w:author="Reihaneh Malekafzaliardakani" w:date="2023-08-29T09:52:00Z"/>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Change w:id="1375" w:author="Reihaneh Malekafzaliardakani" w:date="2023-08-29T09:53:00Z">
              <w:tcPr>
                <w:tcW w:w="1321" w:type="dxa"/>
                <w:gridSpan w:val="2"/>
                <w:tcBorders>
                  <w:top w:val="single" w:sz="4" w:space="0" w:color="auto"/>
                  <w:left w:val="single" w:sz="4" w:space="0" w:color="auto"/>
                  <w:bottom w:val="single" w:sz="4" w:space="0" w:color="auto"/>
                  <w:right w:val="single" w:sz="4" w:space="0" w:color="auto"/>
                </w:tcBorders>
              </w:tcPr>
            </w:tcPrChange>
          </w:tcPr>
          <w:p w14:paraId="5EF04367" w14:textId="2045F3D5" w:rsidR="00DC0852" w:rsidRPr="00AE7509" w:rsidRDefault="00DC0852" w:rsidP="00DC0852">
            <w:pPr>
              <w:keepNext/>
              <w:keepLines/>
              <w:spacing w:after="0"/>
              <w:jc w:val="center"/>
              <w:rPr>
                <w:ins w:id="1376" w:author="Reihaneh Malekafzaliardakani" w:date="2023-08-29T09:52:00Z"/>
                <w:rFonts w:ascii="Arial" w:hAnsi="Arial" w:cs="Arial"/>
                <w:sz w:val="18"/>
                <w:szCs w:val="18"/>
                <w:lang w:eastAsia="zh-CN"/>
              </w:rPr>
            </w:pPr>
            <w:ins w:id="1377" w:author="Reihaneh Malekafzaliardakani" w:date="2023-08-29T09:52:00Z">
              <w:r w:rsidRPr="00AE7509">
                <w:rPr>
                  <w:rFonts w:ascii="Arial" w:hAnsi="Arial"/>
                  <w:sz w:val="18"/>
                  <w:lang w:val="en-US" w:eastAsia="zh-CN"/>
                </w:rPr>
                <w:t>n7</w:t>
              </w:r>
              <w:r>
                <w:rPr>
                  <w:rFonts w:ascii="Arial" w:hAnsi="Arial"/>
                  <w:sz w:val="18"/>
                  <w:lang w:val="en-US" w:eastAsia="zh-CN"/>
                </w:rPr>
                <w:t>7</w:t>
              </w:r>
            </w:ins>
          </w:p>
        </w:tc>
        <w:tc>
          <w:tcPr>
            <w:tcW w:w="4795" w:type="dxa"/>
            <w:tcBorders>
              <w:top w:val="single" w:sz="4" w:space="0" w:color="auto"/>
              <w:left w:val="single" w:sz="4" w:space="0" w:color="auto"/>
              <w:bottom w:val="single" w:sz="4" w:space="0" w:color="auto"/>
              <w:right w:val="single" w:sz="4" w:space="0" w:color="auto"/>
            </w:tcBorders>
            <w:tcPrChange w:id="1378" w:author="Reihaneh Malekafzaliardakani" w:date="2023-08-29T09:53:00Z">
              <w:tcPr>
                <w:tcW w:w="4795" w:type="dxa"/>
                <w:gridSpan w:val="2"/>
                <w:tcBorders>
                  <w:top w:val="single" w:sz="4" w:space="0" w:color="auto"/>
                  <w:left w:val="single" w:sz="4" w:space="0" w:color="auto"/>
                  <w:bottom w:val="single" w:sz="4" w:space="0" w:color="auto"/>
                  <w:right w:val="single" w:sz="4" w:space="0" w:color="auto"/>
                </w:tcBorders>
              </w:tcPr>
            </w:tcPrChange>
          </w:tcPr>
          <w:p w14:paraId="4256BB88" w14:textId="36A7ECC0" w:rsidR="00DC0852" w:rsidRPr="00AE7509" w:rsidRDefault="00DC0852" w:rsidP="00DC0852">
            <w:pPr>
              <w:keepNext/>
              <w:keepLines/>
              <w:spacing w:after="0"/>
              <w:jc w:val="center"/>
              <w:rPr>
                <w:ins w:id="1379" w:author="Reihaneh Malekafzaliardakani" w:date="2023-08-29T09:52:00Z"/>
                <w:rFonts w:ascii="Arial" w:hAnsi="Arial"/>
                <w:sz w:val="18"/>
                <w:lang w:val="en-US" w:eastAsia="zh-CN" w:bidi="ar"/>
              </w:rPr>
            </w:pPr>
            <w:ins w:id="1380" w:author="Reihaneh Malekafzaliardakani" w:date="2023-08-29T09:52:00Z">
              <w:r w:rsidRPr="00685F5E">
                <w:rPr>
                  <w:rFonts w:ascii="Arial" w:hAnsi="Arial"/>
                  <w:sz w:val="18"/>
                  <w:lang w:val="en-US" w:eastAsia="zh-CN" w:bidi="ar"/>
                </w:rPr>
                <w:t>CA_n77(2A) BCS1</w:t>
              </w:r>
            </w:ins>
          </w:p>
        </w:tc>
        <w:tc>
          <w:tcPr>
            <w:tcW w:w="2561" w:type="dxa"/>
            <w:tcBorders>
              <w:top w:val="nil"/>
              <w:left w:val="single" w:sz="4" w:space="0" w:color="auto"/>
              <w:bottom w:val="single" w:sz="4" w:space="0" w:color="auto"/>
              <w:right w:val="single" w:sz="4" w:space="0" w:color="auto"/>
            </w:tcBorders>
            <w:tcPrChange w:id="1381" w:author="Reihaneh Malekafzaliardakani" w:date="2023-08-29T09:53:00Z">
              <w:tcPr>
                <w:tcW w:w="2561" w:type="dxa"/>
                <w:gridSpan w:val="2"/>
                <w:tcBorders>
                  <w:top w:val="single" w:sz="4" w:space="0" w:color="auto"/>
                  <w:left w:val="single" w:sz="4" w:space="0" w:color="auto"/>
                  <w:bottom w:val="nil"/>
                  <w:right w:val="single" w:sz="4" w:space="0" w:color="auto"/>
                </w:tcBorders>
              </w:tcPr>
            </w:tcPrChange>
          </w:tcPr>
          <w:p w14:paraId="14652694" w14:textId="77777777" w:rsidR="00DC0852" w:rsidRPr="00AE7509" w:rsidRDefault="00DC0852" w:rsidP="00DC0852">
            <w:pPr>
              <w:keepNext/>
              <w:keepLines/>
              <w:spacing w:after="0"/>
              <w:jc w:val="center"/>
              <w:rPr>
                <w:ins w:id="1382" w:author="Reihaneh Malekafzaliardakani" w:date="2023-08-29T09:52:00Z"/>
                <w:rFonts w:ascii="Arial" w:hAnsi="Arial"/>
                <w:kern w:val="2"/>
                <w:sz w:val="18"/>
                <w:szCs w:val="22"/>
                <w:lang w:val="en-US" w:eastAsia="zh-CN"/>
              </w:rPr>
            </w:pPr>
          </w:p>
        </w:tc>
      </w:tr>
      <w:tr w:rsidR="00DC0852" w:rsidRPr="00AE7509" w14:paraId="0B8C93D2" w14:textId="77777777" w:rsidTr="00AD1C7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3" w:author="Reihaneh Malekafzaliardakani" w:date="2023-08-29T09: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84" w:author="Reihaneh Malekafzaliardakani" w:date="2023-08-29T09:53:00Z">
            <w:trPr>
              <w:gridBefore w:val="1"/>
              <w:trHeight w:val="29"/>
            </w:trPr>
          </w:trPrChange>
        </w:trPr>
        <w:tc>
          <w:tcPr>
            <w:tcW w:w="2756" w:type="dxa"/>
            <w:tcBorders>
              <w:top w:val="single" w:sz="4" w:space="0" w:color="auto"/>
              <w:left w:val="single" w:sz="4" w:space="0" w:color="auto"/>
              <w:bottom w:val="nil"/>
              <w:right w:val="single" w:sz="4" w:space="0" w:color="auto"/>
            </w:tcBorders>
            <w:tcPrChange w:id="1385" w:author="Reihaneh Malekafzaliardakani" w:date="2023-08-29T09:53:00Z">
              <w:tcPr>
                <w:tcW w:w="2756" w:type="dxa"/>
                <w:gridSpan w:val="2"/>
                <w:tcBorders>
                  <w:top w:val="single" w:sz="4" w:space="0" w:color="auto"/>
                  <w:left w:val="single" w:sz="4" w:space="0" w:color="auto"/>
                  <w:bottom w:val="nil"/>
                  <w:right w:val="single" w:sz="4" w:space="0" w:color="auto"/>
                </w:tcBorders>
              </w:tcPr>
            </w:tcPrChange>
          </w:tcPr>
          <w:p w14:paraId="3CD0986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rPr>
              <w:t>CA_n2A-n66A-n71A-n78A</w:t>
            </w:r>
          </w:p>
        </w:tc>
        <w:tc>
          <w:tcPr>
            <w:tcW w:w="2822" w:type="dxa"/>
            <w:tcBorders>
              <w:top w:val="single" w:sz="4" w:space="0" w:color="auto"/>
              <w:left w:val="single" w:sz="4" w:space="0" w:color="auto"/>
              <w:bottom w:val="nil"/>
              <w:right w:val="single" w:sz="4" w:space="0" w:color="auto"/>
            </w:tcBorders>
            <w:tcPrChange w:id="1386" w:author="Reihaneh Malekafzaliardakani" w:date="2023-08-29T09:53:00Z">
              <w:tcPr>
                <w:tcW w:w="2822" w:type="dxa"/>
                <w:gridSpan w:val="2"/>
                <w:tcBorders>
                  <w:top w:val="single" w:sz="4" w:space="0" w:color="auto"/>
                  <w:left w:val="single" w:sz="4" w:space="0" w:color="auto"/>
                  <w:bottom w:val="nil"/>
                  <w:right w:val="single" w:sz="4" w:space="0" w:color="auto"/>
                </w:tcBorders>
              </w:tcPr>
            </w:tcPrChange>
          </w:tcPr>
          <w:p w14:paraId="2974607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Change w:id="1387" w:author="Reihaneh Malekafzaliardakani" w:date="2023-08-29T09:53:00Z">
              <w:tcPr>
                <w:tcW w:w="1321" w:type="dxa"/>
                <w:gridSpan w:val="2"/>
                <w:tcBorders>
                  <w:top w:val="single" w:sz="4" w:space="0" w:color="auto"/>
                  <w:left w:val="single" w:sz="4" w:space="0" w:color="auto"/>
                  <w:bottom w:val="single" w:sz="4" w:space="0" w:color="auto"/>
                  <w:right w:val="single" w:sz="4" w:space="0" w:color="auto"/>
                </w:tcBorders>
              </w:tcPr>
            </w:tcPrChange>
          </w:tcPr>
          <w:p w14:paraId="70A5B162"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cs="Arial"/>
                <w:sz w:val="18"/>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Change w:id="1388" w:author="Reihaneh Malekafzaliardakani" w:date="2023-08-29T09:53:00Z">
              <w:tcPr>
                <w:tcW w:w="4795" w:type="dxa"/>
                <w:gridSpan w:val="2"/>
                <w:tcBorders>
                  <w:top w:val="single" w:sz="4" w:space="0" w:color="auto"/>
                  <w:left w:val="single" w:sz="4" w:space="0" w:color="auto"/>
                  <w:bottom w:val="single" w:sz="4" w:space="0" w:color="auto"/>
                  <w:right w:val="single" w:sz="4" w:space="0" w:color="auto"/>
                </w:tcBorders>
              </w:tcPr>
            </w:tcPrChange>
          </w:tcPr>
          <w:p w14:paraId="1F92FBFB"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Change w:id="1389" w:author="Reihaneh Malekafzaliardakani" w:date="2023-08-29T09:53:00Z">
              <w:tcPr>
                <w:tcW w:w="2561" w:type="dxa"/>
                <w:gridSpan w:val="2"/>
                <w:tcBorders>
                  <w:top w:val="single" w:sz="4" w:space="0" w:color="auto"/>
                  <w:left w:val="single" w:sz="4" w:space="0" w:color="auto"/>
                  <w:bottom w:val="nil"/>
                  <w:right w:val="single" w:sz="4" w:space="0" w:color="auto"/>
                </w:tcBorders>
              </w:tcPr>
            </w:tcPrChange>
          </w:tcPr>
          <w:p w14:paraId="64D99DEE"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1869B235" w14:textId="77777777" w:rsidTr="007E35E5">
        <w:trPr>
          <w:trHeight w:val="29"/>
        </w:trPr>
        <w:tc>
          <w:tcPr>
            <w:tcW w:w="2756" w:type="dxa"/>
            <w:tcBorders>
              <w:top w:val="nil"/>
              <w:left w:val="single" w:sz="4" w:space="0" w:color="auto"/>
              <w:bottom w:val="nil"/>
              <w:right w:val="single" w:sz="4" w:space="0" w:color="auto"/>
            </w:tcBorders>
          </w:tcPr>
          <w:p w14:paraId="2B0FA965"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2E253D2"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FB667BF"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3B6D6A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561" w:type="dxa"/>
            <w:tcBorders>
              <w:top w:val="nil"/>
              <w:left w:val="single" w:sz="4" w:space="0" w:color="auto"/>
              <w:bottom w:val="nil"/>
              <w:right w:val="single" w:sz="4" w:space="0" w:color="auto"/>
            </w:tcBorders>
          </w:tcPr>
          <w:p w14:paraId="78560E26"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C8F3BCB" w14:textId="77777777" w:rsidTr="007E35E5">
        <w:trPr>
          <w:trHeight w:val="29"/>
        </w:trPr>
        <w:tc>
          <w:tcPr>
            <w:tcW w:w="2756" w:type="dxa"/>
            <w:tcBorders>
              <w:top w:val="nil"/>
              <w:left w:val="single" w:sz="4" w:space="0" w:color="auto"/>
              <w:bottom w:val="nil"/>
              <w:right w:val="single" w:sz="4" w:space="0" w:color="auto"/>
            </w:tcBorders>
          </w:tcPr>
          <w:p w14:paraId="29E64C09"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2FFB244"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66688A3"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rPr>
              <w:t>n71</w:t>
            </w:r>
          </w:p>
        </w:tc>
        <w:tc>
          <w:tcPr>
            <w:tcW w:w="4795" w:type="dxa"/>
            <w:tcBorders>
              <w:top w:val="single" w:sz="4" w:space="0" w:color="auto"/>
              <w:left w:val="single" w:sz="4" w:space="0" w:color="auto"/>
              <w:bottom w:val="single" w:sz="4" w:space="0" w:color="auto"/>
              <w:right w:val="single" w:sz="4" w:space="0" w:color="auto"/>
            </w:tcBorders>
          </w:tcPr>
          <w:p w14:paraId="469495F5"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D49A016"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755A5559" w14:textId="77777777" w:rsidTr="00C2213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0" w:author="Reihaneh Malekafzaliardakani" w:date="2023-08-29T09:2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91" w:author="Reihaneh Malekafzaliardakani" w:date="2023-08-29T09:29:00Z">
            <w:trPr>
              <w:gridBefore w:val="1"/>
              <w:trHeight w:val="29"/>
            </w:trPr>
          </w:trPrChange>
        </w:trPr>
        <w:tc>
          <w:tcPr>
            <w:tcW w:w="2756" w:type="dxa"/>
            <w:tcBorders>
              <w:top w:val="nil"/>
              <w:left w:val="single" w:sz="4" w:space="0" w:color="auto"/>
              <w:bottom w:val="single" w:sz="4" w:space="0" w:color="auto"/>
              <w:right w:val="single" w:sz="4" w:space="0" w:color="auto"/>
            </w:tcBorders>
            <w:tcPrChange w:id="1392" w:author="Reihaneh Malekafzaliardakani" w:date="2023-08-29T09:29:00Z">
              <w:tcPr>
                <w:tcW w:w="2756" w:type="dxa"/>
                <w:gridSpan w:val="2"/>
                <w:tcBorders>
                  <w:top w:val="nil"/>
                  <w:left w:val="single" w:sz="4" w:space="0" w:color="auto"/>
                  <w:bottom w:val="single" w:sz="4" w:space="0" w:color="auto"/>
                  <w:right w:val="single" w:sz="4" w:space="0" w:color="auto"/>
                </w:tcBorders>
              </w:tcPr>
            </w:tcPrChange>
          </w:tcPr>
          <w:p w14:paraId="3DF59F62"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Change w:id="1393" w:author="Reihaneh Malekafzaliardakani" w:date="2023-08-29T09:29:00Z">
              <w:tcPr>
                <w:tcW w:w="2822" w:type="dxa"/>
                <w:gridSpan w:val="2"/>
                <w:tcBorders>
                  <w:top w:val="nil"/>
                  <w:left w:val="single" w:sz="4" w:space="0" w:color="auto"/>
                  <w:bottom w:val="single" w:sz="4" w:space="0" w:color="auto"/>
                  <w:right w:val="single" w:sz="4" w:space="0" w:color="auto"/>
                </w:tcBorders>
              </w:tcPr>
            </w:tcPrChange>
          </w:tcPr>
          <w:p w14:paraId="12F034C4"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Change w:id="1394" w:author="Reihaneh Malekafzaliardakani" w:date="2023-08-29T09:29:00Z">
              <w:tcPr>
                <w:tcW w:w="1321" w:type="dxa"/>
                <w:gridSpan w:val="2"/>
                <w:tcBorders>
                  <w:top w:val="single" w:sz="4" w:space="0" w:color="auto"/>
                  <w:left w:val="single" w:sz="4" w:space="0" w:color="auto"/>
                  <w:bottom w:val="single" w:sz="4" w:space="0" w:color="auto"/>
                  <w:right w:val="single" w:sz="4" w:space="0" w:color="auto"/>
                </w:tcBorders>
              </w:tcPr>
            </w:tcPrChange>
          </w:tcPr>
          <w:p w14:paraId="24250597"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Change w:id="1395" w:author="Reihaneh Malekafzaliardakani" w:date="2023-08-29T09:29:00Z">
              <w:tcPr>
                <w:tcW w:w="4795" w:type="dxa"/>
                <w:gridSpan w:val="2"/>
                <w:tcBorders>
                  <w:top w:val="single" w:sz="4" w:space="0" w:color="auto"/>
                  <w:left w:val="single" w:sz="4" w:space="0" w:color="auto"/>
                  <w:bottom w:val="single" w:sz="4" w:space="0" w:color="auto"/>
                  <w:right w:val="single" w:sz="4" w:space="0" w:color="auto"/>
                </w:tcBorders>
              </w:tcPr>
            </w:tcPrChange>
          </w:tcPr>
          <w:p w14:paraId="3B544926"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Change w:id="1396" w:author="Reihaneh Malekafzaliardakani" w:date="2023-08-29T09:29:00Z">
              <w:tcPr>
                <w:tcW w:w="2561" w:type="dxa"/>
                <w:gridSpan w:val="2"/>
                <w:tcBorders>
                  <w:top w:val="nil"/>
                  <w:left w:val="single" w:sz="4" w:space="0" w:color="auto"/>
                  <w:bottom w:val="single" w:sz="4" w:space="0" w:color="auto"/>
                  <w:right w:val="single" w:sz="4" w:space="0" w:color="auto"/>
                </w:tcBorders>
              </w:tcPr>
            </w:tcPrChange>
          </w:tcPr>
          <w:p w14:paraId="2B8701BC"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A34F390" w14:textId="77777777" w:rsidTr="00C2213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7" w:author="Reihaneh Malekafzaliardakani" w:date="2023-08-29T09:2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398" w:author="Reihaneh Malekafzaliardakani" w:date="2023-08-29T09:29:00Z"/>
          <w:trPrChange w:id="1399" w:author="Reihaneh Malekafzaliardakani" w:date="2023-08-29T09:29:00Z">
            <w:trPr>
              <w:gridBefore w:val="1"/>
              <w:trHeight w:val="29"/>
            </w:trPr>
          </w:trPrChange>
        </w:trPr>
        <w:tc>
          <w:tcPr>
            <w:tcW w:w="2756" w:type="dxa"/>
            <w:tcBorders>
              <w:top w:val="single" w:sz="4" w:space="0" w:color="auto"/>
              <w:left w:val="single" w:sz="4" w:space="0" w:color="auto"/>
              <w:bottom w:val="nil"/>
              <w:right w:val="single" w:sz="4" w:space="0" w:color="auto"/>
            </w:tcBorders>
            <w:tcPrChange w:id="1400" w:author="Reihaneh Malekafzaliardakani" w:date="2023-08-29T09:29:00Z">
              <w:tcPr>
                <w:tcW w:w="2756" w:type="dxa"/>
                <w:gridSpan w:val="2"/>
                <w:tcBorders>
                  <w:top w:val="nil"/>
                  <w:left w:val="single" w:sz="4" w:space="0" w:color="auto"/>
                  <w:bottom w:val="single" w:sz="4" w:space="0" w:color="auto"/>
                  <w:right w:val="single" w:sz="4" w:space="0" w:color="auto"/>
                </w:tcBorders>
              </w:tcPr>
            </w:tcPrChange>
          </w:tcPr>
          <w:p w14:paraId="4D0C15CE" w14:textId="0E68153E" w:rsidR="00DC0852" w:rsidRPr="00AE7509" w:rsidRDefault="00DC0852" w:rsidP="00DC0852">
            <w:pPr>
              <w:keepNext/>
              <w:keepLines/>
              <w:spacing w:after="0"/>
              <w:jc w:val="center"/>
              <w:rPr>
                <w:ins w:id="1401" w:author="Reihaneh Malekafzaliardakani" w:date="2023-08-29T09:29:00Z"/>
                <w:rFonts w:ascii="Arial" w:hAnsi="Arial"/>
                <w:kern w:val="2"/>
                <w:sz w:val="18"/>
                <w:szCs w:val="22"/>
                <w:lang w:val="en-US"/>
              </w:rPr>
            </w:pPr>
            <w:ins w:id="1402" w:author="Reihaneh Malekafzaliardakani" w:date="2023-08-29T09:29:00Z">
              <w:r w:rsidRPr="00AE7509">
                <w:rPr>
                  <w:rFonts w:ascii="Arial" w:hAnsi="Arial"/>
                  <w:sz w:val="18"/>
                </w:rPr>
                <w:t>CA_n2A-n66A-n71A-n78</w:t>
              </w:r>
              <w:r>
                <w:rPr>
                  <w:rFonts w:ascii="Arial" w:hAnsi="Arial"/>
                  <w:sz w:val="18"/>
                </w:rPr>
                <w:t>(2</w:t>
              </w:r>
              <w:r w:rsidRPr="00AE7509">
                <w:rPr>
                  <w:rFonts w:ascii="Arial" w:hAnsi="Arial"/>
                  <w:sz w:val="18"/>
                </w:rPr>
                <w:t>A</w:t>
              </w:r>
              <w:r>
                <w:rPr>
                  <w:rFonts w:ascii="Arial" w:hAnsi="Arial"/>
                  <w:sz w:val="18"/>
                </w:rPr>
                <w:t>)</w:t>
              </w:r>
            </w:ins>
          </w:p>
        </w:tc>
        <w:tc>
          <w:tcPr>
            <w:tcW w:w="2822" w:type="dxa"/>
            <w:tcBorders>
              <w:top w:val="single" w:sz="4" w:space="0" w:color="auto"/>
              <w:left w:val="single" w:sz="4" w:space="0" w:color="auto"/>
              <w:bottom w:val="nil"/>
              <w:right w:val="single" w:sz="4" w:space="0" w:color="auto"/>
            </w:tcBorders>
            <w:tcPrChange w:id="1403" w:author="Reihaneh Malekafzaliardakani" w:date="2023-08-29T09:29:00Z">
              <w:tcPr>
                <w:tcW w:w="2822" w:type="dxa"/>
                <w:gridSpan w:val="2"/>
                <w:tcBorders>
                  <w:top w:val="nil"/>
                  <w:left w:val="single" w:sz="4" w:space="0" w:color="auto"/>
                  <w:bottom w:val="single" w:sz="4" w:space="0" w:color="auto"/>
                  <w:right w:val="single" w:sz="4" w:space="0" w:color="auto"/>
                </w:tcBorders>
              </w:tcPr>
            </w:tcPrChange>
          </w:tcPr>
          <w:p w14:paraId="63AD5FE4" w14:textId="4A03A13F" w:rsidR="00DC0852" w:rsidRPr="00AE7509" w:rsidRDefault="00DC0852" w:rsidP="00DC0852">
            <w:pPr>
              <w:keepNext/>
              <w:keepLines/>
              <w:spacing w:after="0"/>
              <w:jc w:val="center"/>
              <w:rPr>
                <w:ins w:id="1404" w:author="Reihaneh Malekafzaliardakani" w:date="2023-08-29T09:29:00Z"/>
                <w:rFonts w:ascii="Arial" w:hAnsi="Arial"/>
                <w:kern w:val="2"/>
                <w:sz w:val="18"/>
                <w:szCs w:val="22"/>
                <w:lang w:val="en-US"/>
              </w:rPr>
            </w:pPr>
            <w:ins w:id="1405" w:author="Reihaneh Malekafzaliardakani" w:date="2023-08-29T09:29:00Z">
              <w:r w:rsidRPr="00AE7509">
                <w:rPr>
                  <w:rFonts w:ascii="Arial" w:hAnsi="Arial"/>
                  <w:sz w:val="18"/>
                  <w:lang w:val="en-US" w:eastAsia="zh-CN"/>
                </w:rPr>
                <w:t>-</w:t>
              </w:r>
            </w:ins>
          </w:p>
        </w:tc>
        <w:tc>
          <w:tcPr>
            <w:tcW w:w="1321" w:type="dxa"/>
            <w:tcBorders>
              <w:top w:val="single" w:sz="4" w:space="0" w:color="auto"/>
              <w:left w:val="single" w:sz="4" w:space="0" w:color="auto"/>
              <w:bottom w:val="single" w:sz="4" w:space="0" w:color="auto"/>
              <w:right w:val="single" w:sz="4" w:space="0" w:color="auto"/>
            </w:tcBorders>
            <w:tcPrChange w:id="1406" w:author="Reihaneh Malekafzaliardakani" w:date="2023-08-29T09:29:00Z">
              <w:tcPr>
                <w:tcW w:w="1321" w:type="dxa"/>
                <w:gridSpan w:val="2"/>
                <w:tcBorders>
                  <w:top w:val="single" w:sz="4" w:space="0" w:color="auto"/>
                  <w:left w:val="single" w:sz="4" w:space="0" w:color="auto"/>
                  <w:bottom w:val="single" w:sz="4" w:space="0" w:color="auto"/>
                  <w:right w:val="single" w:sz="4" w:space="0" w:color="auto"/>
                </w:tcBorders>
              </w:tcPr>
            </w:tcPrChange>
          </w:tcPr>
          <w:p w14:paraId="0D44A8CA" w14:textId="084DD0CC" w:rsidR="00DC0852" w:rsidRPr="00AE7509" w:rsidRDefault="00DC0852" w:rsidP="00DC0852">
            <w:pPr>
              <w:keepNext/>
              <w:keepLines/>
              <w:spacing w:after="0"/>
              <w:jc w:val="center"/>
              <w:rPr>
                <w:ins w:id="1407" w:author="Reihaneh Malekafzaliardakani" w:date="2023-08-29T09:29:00Z"/>
                <w:rFonts w:ascii="Arial" w:hAnsi="Arial"/>
                <w:sz w:val="18"/>
                <w:lang w:val="en-US" w:eastAsia="zh-CN"/>
              </w:rPr>
            </w:pPr>
            <w:ins w:id="1408" w:author="Reihaneh Malekafzaliardakani" w:date="2023-08-29T09:29:00Z">
              <w:r w:rsidRPr="00AE7509">
                <w:rPr>
                  <w:rFonts w:ascii="Arial" w:hAnsi="Arial" w:cs="Arial"/>
                  <w:sz w:val="18"/>
                  <w:szCs w:val="18"/>
                  <w:lang w:eastAsia="zh-CN"/>
                </w:rPr>
                <w:t>n2</w:t>
              </w:r>
            </w:ins>
          </w:p>
        </w:tc>
        <w:tc>
          <w:tcPr>
            <w:tcW w:w="4795" w:type="dxa"/>
            <w:tcBorders>
              <w:top w:val="single" w:sz="4" w:space="0" w:color="auto"/>
              <w:left w:val="single" w:sz="4" w:space="0" w:color="auto"/>
              <w:bottom w:val="single" w:sz="4" w:space="0" w:color="auto"/>
              <w:right w:val="single" w:sz="4" w:space="0" w:color="auto"/>
            </w:tcBorders>
            <w:tcPrChange w:id="1409" w:author="Reihaneh Malekafzaliardakani" w:date="2023-08-29T09:29:00Z">
              <w:tcPr>
                <w:tcW w:w="4795" w:type="dxa"/>
                <w:gridSpan w:val="2"/>
                <w:tcBorders>
                  <w:top w:val="single" w:sz="4" w:space="0" w:color="auto"/>
                  <w:left w:val="single" w:sz="4" w:space="0" w:color="auto"/>
                  <w:bottom w:val="single" w:sz="4" w:space="0" w:color="auto"/>
                  <w:right w:val="single" w:sz="4" w:space="0" w:color="auto"/>
                </w:tcBorders>
              </w:tcPr>
            </w:tcPrChange>
          </w:tcPr>
          <w:p w14:paraId="1E0C03A2" w14:textId="2C4FCC98" w:rsidR="00DC0852" w:rsidRPr="00AE7509" w:rsidRDefault="00DC0852" w:rsidP="00DC0852">
            <w:pPr>
              <w:keepNext/>
              <w:keepLines/>
              <w:spacing w:after="0"/>
              <w:jc w:val="center"/>
              <w:rPr>
                <w:ins w:id="1410" w:author="Reihaneh Malekafzaliardakani" w:date="2023-08-29T09:29:00Z"/>
                <w:rFonts w:ascii="Arial" w:hAnsi="Arial"/>
                <w:sz w:val="18"/>
                <w:lang w:val="en-US" w:eastAsia="zh-CN" w:bidi="ar"/>
              </w:rPr>
            </w:pPr>
            <w:ins w:id="1411" w:author="Reihaneh Malekafzaliardakani" w:date="2023-08-29T09:29:00Z">
              <w:r w:rsidRPr="00AE7509">
                <w:rPr>
                  <w:rFonts w:ascii="Arial" w:hAnsi="Arial"/>
                  <w:sz w:val="18"/>
                  <w:lang w:val="en-US" w:eastAsia="zh-CN" w:bidi="ar"/>
                </w:rPr>
                <w:t>5, 10, 15, 20, 25, 30, 40</w:t>
              </w:r>
            </w:ins>
          </w:p>
        </w:tc>
        <w:tc>
          <w:tcPr>
            <w:tcW w:w="2561" w:type="dxa"/>
            <w:tcBorders>
              <w:top w:val="single" w:sz="4" w:space="0" w:color="auto"/>
              <w:left w:val="single" w:sz="4" w:space="0" w:color="auto"/>
              <w:bottom w:val="nil"/>
              <w:right w:val="single" w:sz="4" w:space="0" w:color="auto"/>
            </w:tcBorders>
            <w:tcPrChange w:id="1412" w:author="Reihaneh Malekafzaliardakani" w:date="2023-08-29T09:29:00Z">
              <w:tcPr>
                <w:tcW w:w="2561" w:type="dxa"/>
                <w:gridSpan w:val="2"/>
                <w:tcBorders>
                  <w:top w:val="nil"/>
                  <w:left w:val="single" w:sz="4" w:space="0" w:color="auto"/>
                  <w:bottom w:val="single" w:sz="4" w:space="0" w:color="auto"/>
                  <w:right w:val="single" w:sz="4" w:space="0" w:color="auto"/>
                </w:tcBorders>
              </w:tcPr>
            </w:tcPrChange>
          </w:tcPr>
          <w:p w14:paraId="4DF424CF" w14:textId="0C68BCB0" w:rsidR="00DC0852" w:rsidRPr="00AE7509" w:rsidRDefault="00DC0852" w:rsidP="00DC0852">
            <w:pPr>
              <w:keepNext/>
              <w:keepLines/>
              <w:spacing w:after="0"/>
              <w:jc w:val="center"/>
              <w:rPr>
                <w:ins w:id="1413" w:author="Reihaneh Malekafzaliardakani" w:date="2023-08-29T09:29:00Z"/>
                <w:rFonts w:ascii="Arial" w:hAnsi="Arial"/>
                <w:kern w:val="2"/>
                <w:sz w:val="18"/>
                <w:szCs w:val="22"/>
                <w:lang w:val="en-US" w:eastAsia="zh-CN"/>
              </w:rPr>
            </w:pPr>
            <w:ins w:id="1414" w:author="Reihaneh Malekafzaliardakani" w:date="2023-08-29T09:29:00Z">
              <w:r w:rsidRPr="00AE7509">
                <w:rPr>
                  <w:rFonts w:ascii="Arial" w:hAnsi="Arial"/>
                  <w:kern w:val="2"/>
                  <w:sz w:val="18"/>
                  <w:szCs w:val="22"/>
                  <w:lang w:val="en-US" w:eastAsia="zh-CN"/>
                </w:rPr>
                <w:t>0</w:t>
              </w:r>
            </w:ins>
          </w:p>
        </w:tc>
      </w:tr>
      <w:tr w:rsidR="00DC0852" w:rsidRPr="00AE7509" w14:paraId="6A3A254D" w14:textId="77777777" w:rsidTr="00C2213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5" w:author="Reihaneh Malekafzaliardakani" w:date="2023-08-29T09:2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416" w:author="Reihaneh Malekafzaliardakani" w:date="2023-08-29T09:29:00Z"/>
          <w:trPrChange w:id="1417" w:author="Reihaneh Malekafzaliardakani" w:date="2023-08-29T09:29:00Z">
            <w:trPr>
              <w:gridBefore w:val="1"/>
              <w:trHeight w:val="29"/>
            </w:trPr>
          </w:trPrChange>
        </w:trPr>
        <w:tc>
          <w:tcPr>
            <w:tcW w:w="2756" w:type="dxa"/>
            <w:tcBorders>
              <w:top w:val="nil"/>
              <w:left w:val="single" w:sz="4" w:space="0" w:color="auto"/>
              <w:bottom w:val="nil"/>
              <w:right w:val="single" w:sz="4" w:space="0" w:color="auto"/>
            </w:tcBorders>
            <w:tcPrChange w:id="1418" w:author="Reihaneh Malekafzaliardakani" w:date="2023-08-29T09:29:00Z">
              <w:tcPr>
                <w:tcW w:w="2756" w:type="dxa"/>
                <w:gridSpan w:val="2"/>
                <w:tcBorders>
                  <w:top w:val="nil"/>
                  <w:left w:val="single" w:sz="4" w:space="0" w:color="auto"/>
                  <w:bottom w:val="single" w:sz="4" w:space="0" w:color="auto"/>
                  <w:right w:val="single" w:sz="4" w:space="0" w:color="auto"/>
                </w:tcBorders>
              </w:tcPr>
            </w:tcPrChange>
          </w:tcPr>
          <w:p w14:paraId="4C70B766" w14:textId="77777777" w:rsidR="00DC0852" w:rsidRPr="00AE7509" w:rsidRDefault="00DC0852" w:rsidP="00DC0852">
            <w:pPr>
              <w:keepNext/>
              <w:keepLines/>
              <w:spacing w:after="0"/>
              <w:jc w:val="center"/>
              <w:rPr>
                <w:ins w:id="1419" w:author="Reihaneh Malekafzaliardakani" w:date="2023-08-29T09:29:00Z"/>
                <w:rFonts w:ascii="Arial" w:hAnsi="Arial"/>
                <w:kern w:val="2"/>
                <w:sz w:val="18"/>
                <w:szCs w:val="22"/>
                <w:lang w:val="en-US"/>
              </w:rPr>
            </w:pPr>
          </w:p>
        </w:tc>
        <w:tc>
          <w:tcPr>
            <w:tcW w:w="2822" w:type="dxa"/>
            <w:tcBorders>
              <w:top w:val="nil"/>
              <w:left w:val="single" w:sz="4" w:space="0" w:color="auto"/>
              <w:bottom w:val="nil"/>
              <w:right w:val="single" w:sz="4" w:space="0" w:color="auto"/>
            </w:tcBorders>
            <w:tcPrChange w:id="1420" w:author="Reihaneh Malekafzaliardakani" w:date="2023-08-29T09:29:00Z">
              <w:tcPr>
                <w:tcW w:w="2822" w:type="dxa"/>
                <w:gridSpan w:val="2"/>
                <w:tcBorders>
                  <w:top w:val="nil"/>
                  <w:left w:val="single" w:sz="4" w:space="0" w:color="auto"/>
                  <w:bottom w:val="single" w:sz="4" w:space="0" w:color="auto"/>
                  <w:right w:val="single" w:sz="4" w:space="0" w:color="auto"/>
                </w:tcBorders>
              </w:tcPr>
            </w:tcPrChange>
          </w:tcPr>
          <w:p w14:paraId="1B38A6F6" w14:textId="77777777" w:rsidR="00DC0852" w:rsidRPr="00AE7509" w:rsidRDefault="00DC0852" w:rsidP="00DC0852">
            <w:pPr>
              <w:keepNext/>
              <w:keepLines/>
              <w:spacing w:after="0"/>
              <w:jc w:val="center"/>
              <w:rPr>
                <w:ins w:id="1421" w:author="Reihaneh Malekafzaliardakani" w:date="2023-08-29T09:29:00Z"/>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Change w:id="1422" w:author="Reihaneh Malekafzaliardakani" w:date="2023-08-29T09:29:00Z">
              <w:tcPr>
                <w:tcW w:w="1321" w:type="dxa"/>
                <w:gridSpan w:val="2"/>
                <w:tcBorders>
                  <w:top w:val="single" w:sz="4" w:space="0" w:color="auto"/>
                  <w:left w:val="single" w:sz="4" w:space="0" w:color="auto"/>
                  <w:bottom w:val="single" w:sz="4" w:space="0" w:color="auto"/>
                  <w:right w:val="single" w:sz="4" w:space="0" w:color="auto"/>
                </w:tcBorders>
              </w:tcPr>
            </w:tcPrChange>
          </w:tcPr>
          <w:p w14:paraId="6769FC36" w14:textId="291B5AC5" w:rsidR="00DC0852" w:rsidRPr="00AE7509" w:rsidRDefault="00DC0852" w:rsidP="00DC0852">
            <w:pPr>
              <w:keepNext/>
              <w:keepLines/>
              <w:spacing w:after="0"/>
              <w:jc w:val="center"/>
              <w:rPr>
                <w:ins w:id="1423" w:author="Reihaneh Malekafzaliardakani" w:date="2023-08-29T09:29:00Z"/>
                <w:rFonts w:ascii="Arial" w:hAnsi="Arial"/>
                <w:sz w:val="18"/>
                <w:lang w:val="en-US" w:eastAsia="zh-CN"/>
              </w:rPr>
            </w:pPr>
            <w:ins w:id="1424" w:author="Reihaneh Malekafzaliardakani" w:date="2023-08-29T09:29:00Z">
              <w:r w:rsidRPr="00AE7509">
                <w:rPr>
                  <w:rFonts w:ascii="Arial" w:hAnsi="Arial"/>
                  <w:sz w:val="18"/>
                  <w:lang w:val="en-US" w:eastAsia="zh-CN"/>
                </w:rPr>
                <w:t>n66</w:t>
              </w:r>
            </w:ins>
          </w:p>
        </w:tc>
        <w:tc>
          <w:tcPr>
            <w:tcW w:w="4795" w:type="dxa"/>
            <w:tcBorders>
              <w:top w:val="single" w:sz="4" w:space="0" w:color="auto"/>
              <w:left w:val="single" w:sz="4" w:space="0" w:color="auto"/>
              <w:bottom w:val="single" w:sz="4" w:space="0" w:color="auto"/>
              <w:right w:val="single" w:sz="4" w:space="0" w:color="auto"/>
            </w:tcBorders>
            <w:tcPrChange w:id="1425" w:author="Reihaneh Malekafzaliardakani" w:date="2023-08-29T09:29:00Z">
              <w:tcPr>
                <w:tcW w:w="4795" w:type="dxa"/>
                <w:gridSpan w:val="2"/>
                <w:tcBorders>
                  <w:top w:val="single" w:sz="4" w:space="0" w:color="auto"/>
                  <w:left w:val="single" w:sz="4" w:space="0" w:color="auto"/>
                  <w:bottom w:val="single" w:sz="4" w:space="0" w:color="auto"/>
                  <w:right w:val="single" w:sz="4" w:space="0" w:color="auto"/>
                </w:tcBorders>
              </w:tcPr>
            </w:tcPrChange>
          </w:tcPr>
          <w:p w14:paraId="67FDA371" w14:textId="1975FF33" w:rsidR="00DC0852" w:rsidRPr="00AE7509" w:rsidRDefault="00DC0852" w:rsidP="00DC0852">
            <w:pPr>
              <w:keepNext/>
              <w:keepLines/>
              <w:spacing w:after="0"/>
              <w:jc w:val="center"/>
              <w:rPr>
                <w:ins w:id="1426" w:author="Reihaneh Malekafzaliardakani" w:date="2023-08-29T09:29:00Z"/>
                <w:rFonts w:ascii="Arial" w:hAnsi="Arial"/>
                <w:sz w:val="18"/>
                <w:lang w:val="en-US" w:eastAsia="zh-CN" w:bidi="ar"/>
              </w:rPr>
            </w:pPr>
            <w:ins w:id="1427" w:author="Reihaneh Malekafzaliardakani" w:date="2023-08-29T09:29:00Z">
              <w:r w:rsidRPr="00AE7509">
                <w:rPr>
                  <w:rFonts w:ascii="Arial" w:hAnsi="Arial"/>
                  <w:sz w:val="18"/>
                  <w:lang w:val="en-US" w:eastAsia="zh-CN" w:bidi="ar"/>
                </w:rPr>
                <w:t>10, 15, 20, 25, 30, 40</w:t>
              </w:r>
            </w:ins>
          </w:p>
        </w:tc>
        <w:tc>
          <w:tcPr>
            <w:tcW w:w="2561" w:type="dxa"/>
            <w:tcBorders>
              <w:top w:val="nil"/>
              <w:left w:val="single" w:sz="4" w:space="0" w:color="auto"/>
              <w:bottom w:val="nil"/>
              <w:right w:val="single" w:sz="4" w:space="0" w:color="auto"/>
            </w:tcBorders>
            <w:tcPrChange w:id="1428" w:author="Reihaneh Malekafzaliardakani" w:date="2023-08-29T09:29:00Z">
              <w:tcPr>
                <w:tcW w:w="2561" w:type="dxa"/>
                <w:gridSpan w:val="2"/>
                <w:tcBorders>
                  <w:top w:val="nil"/>
                  <w:left w:val="single" w:sz="4" w:space="0" w:color="auto"/>
                  <w:bottom w:val="single" w:sz="4" w:space="0" w:color="auto"/>
                  <w:right w:val="single" w:sz="4" w:space="0" w:color="auto"/>
                </w:tcBorders>
              </w:tcPr>
            </w:tcPrChange>
          </w:tcPr>
          <w:p w14:paraId="0874219C" w14:textId="77777777" w:rsidR="00DC0852" w:rsidRPr="00AE7509" w:rsidRDefault="00DC0852" w:rsidP="00DC0852">
            <w:pPr>
              <w:keepNext/>
              <w:keepLines/>
              <w:spacing w:after="0"/>
              <w:jc w:val="center"/>
              <w:rPr>
                <w:ins w:id="1429" w:author="Reihaneh Malekafzaliardakani" w:date="2023-08-29T09:29:00Z"/>
                <w:rFonts w:ascii="Arial" w:hAnsi="Arial"/>
                <w:kern w:val="2"/>
                <w:sz w:val="18"/>
                <w:szCs w:val="22"/>
                <w:lang w:val="en-US" w:eastAsia="zh-CN"/>
              </w:rPr>
            </w:pPr>
          </w:p>
        </w:tc>
      </w:tr>
      <w:tr w:rsidR="00DC0852" w:rsidRPr="00AE7509" w14:paraId="3EF97E95" w14:textId="77777777" w:rsidTr="00C2213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0" w:author="Reihaneh Malekafzaliardakani" w:date="2023-08-29T09:2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431" w:author="Reihaneh Malekafzaliardakani" w:date="2023-08-29T09:29:00Z"/>
          <w:trPrChange w:id="1432" w:author="Reihaneh Malekafzaliardakani" w:date="2023-08-29T09:29:00Z">
            <w:trPr>
              <w:gridBefore w:val="1"/>
              <w:trHeight w:val="29"/>
            </w:trPr>
          </w:trPrChange>
        </w:trPr>
        <w:tc>
          <w:tcPr>
            <w:tcW w:w="2756" w:type="dxa"/>
            <w:tcBorders>
              <w:top w:val="nil"/>
              <w:left w:val="single" w:sz="4" w:space="0" w:color="auto"/>
              <w:bottom w:val="nil"/>
              <w:right w:val="single" w:sz="4" w:space="0" w:color="auto"/>
            </w:tcBorders>
            <w:tcPrChange w:id="1433" w:author="Reihaneh Malekafzaliardakani" w:date="2023-08-29T09:29:00Z">
              <w:tcPr>
                <w:tcW w:w="2756" w:type="dxa"/>
                <w:gridSpan w:val="2"/>
                <w:tcBorders>
                  <w:top w:val="nil"/>
                  <w:left w:val="single" w:sz="4" w:space="0" w:color="auto"/>
                  <w:bottom w:val="single" w:sz="4" w:space="0" w:color="auto"/>
                  <w:right w:val="single" w:sz="4" w:space="0" w:color="auto"/>
                </w:tcBorders>
              </w:tcPr>
            </w:tcPrChange>
          </w:tcPr>
          <w:p w14:paraId="53B5EDB0" w14:textId="77777777" w:rsidR="00DC0852" w:rsidRPr="00AE7509" w:rsidRDefault="00DC0852" w:rsidP="00DC0852">
            <w:pPr>
              <w:keepNext/>
              <w:keepLines/>
              <w:spacing w:after="0"/>
              <w:jc w:val="center"/>
              <w:rPr>
                <w:ins w:id="1434" w:author="Reihaneh Malekafzaliardakani" w:date="2023-08-29T09:29:00Z"/>
                <w:rFonts w:ascii="Arial" w:hAnsi="Arial"/>
                <w:kern w:val="2"/>
                <w:sz w:val="18"/>
                <w:szCs w:val="22"/>
                <w:lang w:val="en-US"/>
              </w:rPr>
            </w:pPr>
          </w:p>
        </w:tc>
        <w:tc>
          <w:tcPr>
            <w:tcW w:w="2822" w:type="dxa"/>
            <w:tcBorders>
              <w:top w:val="nil"/>
              <w:left w:val="single" w:sz="4" w:space="0" w:color="auto"/>
              <w:bottom w:val="nil"/>
              <w:right w:val="single" w:sz="4" w:space="0" w:color="auto"/>
            </w:tcBorders>
            <w:tcPrChange w:id="1435" w:author="Reihaneh Malekafzaliardakani" w:date="2023-08-29T09:29:00Z">
              <w:tcPr>
                <w:tcW w:w="2822" w:type="dxa"/>
                <w:gridSpan w:val="2"/>
                <w:tcBorders>
                  <w:top w:val="nil"/>
                  <w:left w:val="single" w:sz="4" w:space="0" w:color="auto"/>
                  <w:bottom w:val="single" w:sz="4" w:space="0" w:color="auto"/>
                  <w:right w:val="single" w:sz="4" w:space="0" w:color="auto"/>
                </w:tcBorders>
              </w:tcPr>
            </w:tcPrChange>
          </w:tcPr>
          <w:p w14:paraId="056C564D" w14:textId="77777777" w:rsidR="00DC0852" w:rsidRPr="00AE7509" w:rsidRDefault="00DC0852" w:rsidP="00DC0852">
            <w:pPr>
              <w:keepNext/>
              <w:keepLines/>
              <w:spacing w:after="0"/>
              <w:jc w:val="center"/>
              <w:rPr>
                <w:ins w:id="1436" w:author="Reihaneh Malekafzaliardakani" w:date="2023-08-29T09:29:00Z"/>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Change w:id="1437" w:author="Reihaneh Malekafzaliardakani" w:date="2023-08-29T09:29:00Z">
              <w:tcPr>
                <w:tcW w:w="1321" w:type="dxa"/>
                <w:gridSpan w:val="2"/>
                <w:tcBorders>
                  <w:top w:val="single" w:sz="4" w:space="0" w:color="auto"/>
                  <w:left w:val="single" w:sz="4" w:space="0" w:color="auto"/>
                  <w:bottom w:val="single" w:sz="4" w:space="0" w:color="auto"/>
                  <w:right w:val="single" w:sz="4" w:space="0" w:color="auto"/>
                </w:tcBorders>
              </w:tcPr>
            </w:tcPrChange>
          </w:tcPr>
          <w:p w14:paraId="283787E3" w14:textId="5ECC13E1" w:rsidR="00DC0852" w:rsidRPr="00AE7509" w:rsidRDefault="00DC0852" w:rsidP="00DC0852">
            <w:pPr>
              <w:keepNext/>
              <w:keepLines/>
              <w:spacing w:after="0"/>
              <w:jc w:val="center"/>
              <w:rPr>
                <w:ins w:id="1438" w:author="Reihaneh Malekafzaliardakani" w:date="2023-08-29T09:29:00Z"/>
                <w:rFonts w:ascii="Arial" w:hAnsi="Arial"/>
                <w:sz w:val="18"/>
                <w:lang w:val="en-US" w:eastAsia="zh-CN"/>
              </w:rPr>
            </w:pPr>
            <w:ins w:id="1439" w:author="Reihaneh Malekafzaliardakani" w:date="2023-08-29T09:29:00Z">
              <w:r w:rsidRPr="00AE7509">
                <w:rPr>
                  <w:rFonts w:ascii="Arial" w:hAnsi="Arial"/>
                  <w:sz w:val="18"/>
                  <w:lang w:val="en-US" w:eastAsia="zh-CN"/>
                </w:rPr>
                <w:t>n71</w:t>
              </w:r>
            </w:ins>
          </w:p>
        </w:tc>
        <w:tc>
          <w:tcPr>
            <w:tcW w:w="4795" w:type="dxa"/>
            <w:tcBorders>
              <w:top w:val="single" w:sz="4" w:space="0" w:color="auto"/>
              <w:left w:val="single" w:sz="4" w:space="0" w:color="auto"/>
              <w:bottom w:val="single" w:sz="4" w:space="0" w:color="auto"/>
              <w:right w:val="single" w:sz="4" w:space="0" w:color="auto"/>
            </w:tcBorders>
            <w:tcPrChange w:id="1440" w:author="Reihaneh Malekafzaliardakani" w:date="2023-08-29T09:29:00Z">
              <w:tcPr>
                <w:tcW w:w="4795" w:type="dxa"/>
                <w:gridSpan w:val="2"/>
                <w:tcBorders>
                  <w:top w:val="single" w:sz="4" w:space="0" w:color="auto"/>
                  <w:left w:val="single" w:sz="4" w:space="0" w:color="auto"/>
                  <w:bottom w:val="single" w:sz="4" w:space="0" w:color="auto"/>
                  <w:right w:val="single" w:sz="4" w:space="0" w:color="auto"/>
                </w:tcBorders>
              </w:tcPr>
            </w:tcPrChange>
          </w:tcPr>
          <w:p w14:paraId="7564E6FA" w14:textId="56237C19" w:rsidR="00DC0852" w:rsidRPr="00AE7509" w:rsidRDefault="00DC0852" w:rsidP="00DC0852">
            <w:pPr>
              <w:keepNext/>
              <w:keepLines/>
              <w:spacing w:after="0"/>
              <w:jc w:val="center"/>
              <w:rPr>
                <w:ins w:id="1441" w:author="Reihaneh Malekafzaliardakani" w:date="2023-08-29T09:29:00Z"/>
                <w:rFonts w:ascii="Arial" w:hAnsi="Arial"/>
                <w:sz w:val="18"/>
                <w:lang w:val="en-US" w:eastAsia="zh-CN" w:bidi="ar"/>
              </w:rPr>
            </w:pPr>
            <w:ins w:id="1442" w:author="Reihaneh Malekafzaliardakani" w:date="2023-08-29T09:29:00Z">
              <w:r w:rsidRPr="00AE7509">
                <w:rPr>
                  <w:rFonts w:ascii="Arial" w:hAnsi="Arial"/>
                  <w:sz w:val="18"/>
                  <w:lang w:val="en-US" w:eastAsia="zh-CN" w:bidi="ar"/>
                </w:rPr>
                <w:t>5, 10, 15, 20</w:t>
              </w:r>
            </w:ins>
          </w:p>
        </w:tc>
        <w:tc>
          <w:tcPr>
            <w:tcW w:w="2561" w:type="dxa"/>
            <w:tcBorders>
              <w:top w:val="nil"/>
              <w:left w:val="single" w:sz="4" w:space="0" w:color="auto"/>
              <w:bottom w:val="nil"/>
              <w:right w:val="single" w:sz="4" w:space="0" w:color="auto"/>
            </w:tcBorders>
            <w:tcPrChange w:id="1443" w:author="Reihaneh Malekafzaliardakani" w:date="2023-08-29T09:29:00Z">
              <w:tcPr>
                <w:tcW w:w="2561" w:type="dxa"/>
                <w:gridSpan w:val="2"/>
                <w:tcBorders>
                  <w:top w:val="nil"/>
                  <w:left w:val="single" w:sz="4" w:space="0" w:color="auto"/>
                  <w:bottom w:val="single" w:sz="4" w:space="0" w:color="auto"/>
                  <w:right w:val="single" w:sz="4" w:space="0" w:color="auto"/>
                </w:tcBorders>
              </w:tcPr>
            </w:tcPrChange>
          </w:tcPr>
          <w:p w14:paraId="3AFE0B04" w14:textId="77777777" w:rsidR="00DC0852" w:rsidRPr="00AE7509" w:rsidRDefault="00DC0852" w:rsidP="00DC0852">
            <w:pPr>
              <w:keepNext/>
              <w:keepLines/>
              <w:spacing w:after="0"/>
              <w:jc w:val="center"/>
              <w:rPr>
                <w:ins w:id="1444" w:author="Reihaneh Malekafzaliardakani" w:date="2023-08-29T09:29:00Z"/>
                <w:rFonts w:ascii="Arial" w:hAnsi="Arial"/>
                <w:kern w:val="2"/>
                <w:sz w:val="18"/>
                <w:szCs w:val="22"/>
                <w:lang w:val="en-US" w:eastAsia="zh-CN"/>
              </w:rPr>
            </w:pPr>
          </w:p>
        </w:tc>
      </w:tr>
      <w:tr w:rsidR="00DC0852" w:rsidRPr="00AE7509" w14:paraId="7D4E3AE6" w14:textId="77777777" w:rsidTr="007E35E5">
        <w:trPr>
          <w:trHeight w:val="29"/>
          <w:ins w:id="1445" w:author="Reihaneh Malekafzaliardakani" w:date="2023-08-29T09:29:00Z"/>
        </w:trPr>
        <w:tc>
          <w:tcPr>
            <w:tcW w:w="2756" w:type="dxa"/>
            <w:tcBorders>
              <w:top w:val="nil"/>
              <w:left w:val="single" w:sz="4" w:space="0" w:color="auto"/>
              <w:bottom w:val="single" w:sz="4" w:space="0" w:color="auto"/>
              <w:right w:val="single" w:sz="4" w:space="0" w:color="auto"/>
            </w:tcBorders>
          </w:tcPr>
          <w:p w14:paraId="0479E3B6" w14:textId="77777777" w:rsidR="00DC0852" w:rsidRPr="00AE7509" w:rsidRDefault="00DC0852" w:rsidP="00DC0852">
            <w:pPr>
              <w:keepNext/>
              <w:keepLines/>
              <w:spacing w:after="0"/>
              <w:jc w:val="center"/>
              <w:rPr>
                <w:ins w:id="1446" w:author="Reihaneh Malekafzaliardakani" w:date="2023-08-29T09:29:00Z"/>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3217ED4" w14:textId="77777777" w:rsidR="00DC0852" w:rsidRPr="00AE7509" w:rsidRDefault="00DC0852" w:rsidP="00DC0852">
            <w:pPr>
              <w:keepNext/>
              <w:keepLines/>
              <w:spacing w:after="0"/>
              <w:jc w:val="center"/>
              <w:rPr>
                <w:ins w:id="1447" w:author="Reihaneh Malekafzaliardakani" w:date="2023-08-29T09:29:00Z"/>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70B7052" w14:textId="2A5CB15C" w:rsidR="00DC0852" w:rsidRPr="00AE7509" w:rsidRDefault="00DC0852" w:rsidP="00DC0852">
            <w:pPr>
              <w:keepNext/>
              <w:keepLines/>
              <w:spacing w:after="0"/>
              <w:jc w:val="center"/>
              <w:rPr>
                <w:ins w:id="1448" w:author="Reihaneh Malekafzaliardakani" w:date="2023-08-29T09:29:00Z"/>
                <w:rFonts w:ascii="Arial" w:hAnsi="Arial"/>
                <w:sz w:val="18"/>
                <w:lang w:val="en-US" w:eastAsia="zh-CN"/>
              </w:rPr>
            </w:pPr>
            <w:ins w:id="1449" w:author="Reihaneh Malekafzaliardakani" w:date="2023-08-29T09:29:00Z">
              <w:r w:rsidRPr="00AE7509">
                <w:rPr>
                  <w:rFonts w:ascii="Arial" w:hAnsi="Arial"/>
                  <w:sz w:val="18"/>
                  <w:lang w:val="en-US" w:eastAsia="zh-CN"/>
                </w:rPr>
                <w:t>n78</w:t>
              </w:r>
            </w:ins>
          </w:p>
        </w:tc>
        <w:tc>
          <w:tcPr>
            <w:tcW w:w="4795" w:type="dxa"/>
            <w:tcBorders>
              <w:top w:val="single" w:sz="4" w:space="0" w:color="auto"/>
              <w:left w:val="single" w:sz="4" w:space="0" w:color="auto"/>
              <w:bottom w:val="single" w:sz="4" w:space="0" w:color="auto"/>
              <w:right w:val="single" w:sz="4" w:space="0" w:color="auto"/>
            </w:tcBorders>
          </w:tcPr>
          <w:p w14:paraId="1CE0C372" w14:textId="410CEDF0" w:rsidR="00DC0852" w:rsidRPr="00AE7509" w:rsidRDefault="00DC0852" w:rsidP="00DC0852">
            <w:pPr>
              <w:keepNext/>
              <w:keepLines/>
              <w:spacing w:after="0"/>
              <w:jc w:val="center"/>
              <w:rPr>
                <w:ins w:id="1450" w:author="Reihaneh Malekafzaliardakani" w:date="2023-08-29T09:29:00Z"/>
                <w:rFonts w:ascii="Arial" w:hAnsi="Arial"/>
                <w:sz w:val="18"/>
                <w:lang w:val="en-US" w:eastAsia="zh-CN" w:bidi="ar"/>
              </w:rPr>
            </w:pPr>
            <w:ins w:id="1451" w:author="Reihaneh Malekafzaliardakani" w:date="2023-08-29T09:29:00Z">
              <w:r w:rsidRPr="004816BA">
                <w:rPr>
                  <w:rFonts w:ascii="Arial" w:hAnsi="Arial"/>
                  <w:sz w:val="18"/>
                  <w:lang w:val="en-US" w:eastAsia="zh-CN" w:bidi="ar"/>
                </w:rPr>
                <w:t>CA_n78(2A)</w:t>
              </w:r>
              <w:r>
                <w:rPr>
                  <w:rFonts w:ascii="Arial" w:hAnsi="Arial"/>
                  <w:sz w:val="18"/>
                  <w:lang w:val="en-US" w:eastAsia="zh-CN" w:bidi="ar"/>
                </w:rPr>
                <w:t>_</w:t>
              </w:r>
              <w:r w:rsidRPr="004816BA">
                <w:rPr>
                  <w:rFonts w:ascii="Arial" w:hAnsi="Arial"/>
                  <w:sz w:val="18"/>
                  <w:lang w:val="en-US" w:eastAsia="zh-CN" w:bidi="ar"/>
                </w:rPr>
                <w:t>BCS2</w:t>
              </w:r>
            </w:ins>
          </w:p>
        </w:tc>
        <w:tc>
          <w:tcPr>
            <w:tcW w:w="2561" w:type="dxa"/>
            <w:tcBorders>
              <w:top w:val="nil"/>
              <w:left w:val="single" w:sz="4" w:space="0" w:color="auto"/>
              <w:bottom w:val="single" w:sz="4" w:space="0" w:color="auto"/>
              <w:right w:val="single" w:sz="4" w:space="0" w:color="auto"/>
            </w:tcBorders>
          </w:tcPr>
          <w:p w14:paraId="75B6B517" w14:textId="77777777" w:rsidR="00DC0852" w:rsidRPr="00AE7509" w:rsidRDefault="00DC0852" w:rsidP="00DC0852">
            <w:pPr>
              <w:keepNext/>
              <w:keepLines/>
              <w:spacing w:after="0"/>
              <w:jc w:val="center"/>
              <w:rPr>
                <w:ins w:id="1452" w:author="Reihaneh Malekafzaliardakani" w:date="2023-08-29T09:29:00Z"/>
                <w:rFonts w:ascii="Arial" w:hAnsi="Arial"/>
                <w:kern w:val="2"/>
                <w:sz w:val="18"/>
                <w:szCs w:val="22"/>
                <w:lang w:val="en-US" w:eastAsia="zh-CN"/>
              </w:rPr>
            </w:pPr>
          </w:p>
        </w:tc>
      </w:tr>
      <w:tr w:rsidR="00DC0852" w:rsidRPr="00AE7509" w14:paraId="0DB9B8FC" w14:textId="77777777" w:rsidTr="007E35E5">
        <w:trPr>
          <w:trHeight w:val="29"/>
        </w:trPr>
        <w:tc>
          <w:tcPr>
            <w:tcW w:w="2756" w:type="dxa"/>
            <w:tcBorders>
              <w:top w:val="single" w:sz="4" w:space="0" w:color="auto"/>
              <w:left w:val="single" w:sz="4" w:space="0" w:color="auto"/>
              <w:bottom w:val="nil"/>
              <w:right w:val="single" w:sz="4" w:space="0" w:color="auto"/>
            </w:tcBorders>
            <w:vAlign w:val="center"/>
          </w:tcPr>
          <w:p w14:paraId="25891F2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CA_n3A-n5A-n7A-n78A</w:t>
            </w:r>
          </w:p>
        </w:tc>
        <w:tc>
          <w:tcPr>
            <w:tcW w:w="2822" w:type="dxa"/>
            <w:tcBorders>
              <w:top w:val="single" w:sz="4" w:space="0" w:color="auto"/>
              <w:left w:val="single" w:sz="4" w:space="0" w:color="auto"/>
              <w:bottom w:val="nil"/>
              <w:right w:val="single" w:sz="4" w:space="0" w:color="auto"/>
            </w:tcBorders>
          </w:tcPr>
          <w:p w14:paraId="187E1EA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39699DB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23D45B2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4B9FA0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2455AB0E" w14:textId="77777777" w:rsidTr="007E35E5">
        <w:trPr>
          <w:trHeight w:val="29"/>
        </w:trPr>
        <w:tc>
          <w:tcPr>
            <w:tcW w:w="2756" w:type="dxa"/>
            <w:tcBorders>
              <w:top w:val="nil"/>
              <w:left w:val="single" w:sz="4" w:space="0" w:color="auto"/>
              <w:bottom w:val="nil"/>
              <w:right w:val="single" w:sz="4" w:space="0" w:color="auto"/>
            </w:tcBorders>
            <w:vAlign w:val="center"/>
          </w:tcPr>
          <w:p w14:paraId="28FA583E"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717FAF2"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02E72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3069FFA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6D81B6FB"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05E2D00B" w14:textId="77777777" w:rsidTr="007E35E5">
        <w:trPr>
          <w:trHeight w:val="29"/>
        </w:trPr>
        <w:tc>
          <w:tcPr>
            <w:tcW w:w="2756" w:type="dxa"/>
            <w:tcBorders>
              <w:top w:val="nil"/>
              <w:left w:val="single" w:sz="4" w:space="0" w:color="auto"/>
              <w:bottom w:val="nil"/>
              <w:right w:val="single" w:sz="4" w:space="0" w:color="auto"/>
            </w:tcBorders>
            <w:vAlign w:val="center"/>
          </w:tcPr>
          <w:p w14:paraId="058FF2E9"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E66784F"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225A3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CEC095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562FE14B"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4C59160E" w14:textId="77777777" w:rsidTr="007E35E5">
        <w:trPr>
          <w:trHeight w:val="29"/>
        </w:trPr>
        <w:tc>
          <w:tcPr>
            <w:tcW w:w="2756" w:type="dxa"/>
            <w:tcBorders>
              <w:top w:val="nil"/>
              <w:left w:val="single" w:sz="4" w:space="0" w:color="auto"/>
              <w:bottom w:val="nil"/>
              <w:right w:val="single" w:sz="4" w:space="0" w:color="auto"/>
            </w:tcBorders>
            <w:vAlign w:val="center"/>
          </w:tcPr>
          <w:p w14:paraId="6953E8A5"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310FA0D"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55A51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69AAE0B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B7C586C"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07B4AAC0" w14:textId="77777777" w:rsidTr="007E35E5">
        <w:trPr>
          <w:trHeight w:val="29"/>
        </w:trPr>
        <w:tc>
          <w:tcPr>
            <w:tcW w:w="2756" w:type="dxa"/>
            <w:tcBorders>
              <w:top w:val="nil"/>
              <w:left w:val="single" w:sz="4" w:space="0" w:color="auto"/>
              <w:bottom w:val="nil"/>
              <w:right w:val="single" w:sz="4" w:space="0" w:color="auto"/>
            </w:tcBorders>
            <w:vAlign w:val="center"/>
          </w:tcPr>
          <w:p w14:paraId="10AFE35E"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46B23D2D"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3EE1D1BF"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8386386"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264F1566"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42F4BE80"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CA_n5A-n78A</w:t>
            </w:r>
          </w:p>
          <w:p w14:paraId="423D032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39AFA48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2248687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4EDCCD1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DC0852" w:rsidRPr="00AE7509" w14:paraId="600FF3AE" w14:textId="77777777" w:rsidTr="007E35E5">
        <w:trPr>
          <w:trHeight w:val="29"/>
        </w:trPr>
        <w:tc>
          <w:tcPr>
            <w:tcW w:w="2756" w:type="dxa"/>
            <w:tcBorders>
              <w:top w:val="nil"/>
              <w:left w:val="single" w:sz="4" w:space="0" w:color="auto"/>
              <w:bottom w:val="nil"/>
              <w:right w:val="single" w:sz="4" w:space="0" w:color="auto"/>
            </w:tcBorders>
            <w:vAlign w:val="center"/>
          </w:tcPr>
          <w:p w14:paraId="39072E7D"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38F47BA"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BF8E0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71B7714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2580FA52"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6D7E50F3" w14:textId="77777777" w:rsidTr="007E35E5">
        <w:trPr>
          <w:trHeight w:val="29"/>
        </w:trPr>
        <w:tc>
          <w:tcPr>
            <w:tcW w:w="2756" w:type="dxa"/>
            <w:tcBorders>
              <w:top w:val="nil"/>
              <w:left w:val="single" w:sz="4" w:space="0" w:color="auto"/>
              <w:bottom w:val="nil"/>
              <w:right w:val="single" w:sz="4" w:space="0" w:color="auto"/>
            </w:tcBorders>
            <w:vAlign w:val="center"/>
          </w:tcPr>
          <w:p w14:paraId="5F043685"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FAC8421"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55AA7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979BE8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7E8FCB7C"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6E5635D8" w14:textId="77777777" w:rsidTr="007E35E5">
        <w:trPr>
          <w:trHeight w:val="29"/>
        </w:trPr>
        <w:tc>
          <w:tcPr>
            <w:tcW w:w="2756" w:type="dxa"/>
            <w:tcBorders>
              <w:top w:val="nil"/>
              <w:left w:val="single" w:sz="4" w:space="0" w:color="auto"/>
              <w:bottom w:val="nil"/>
              <w:right w:val="single" w:sz="4" w:space="0" w:color="auto"/>
            </w:tcBorders>
            <w:vAlign w:val="center"/>
          </w:tcPr>
          <w:p w14:paraId="21F472B0"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9E09FE2"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6261B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E4A8CC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D089C05"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32F8DC60" w14:textId="77777777" w:rsidTr="007E35E5">
        <w:trPr>
          <w:trHeight w:val="29"/>
        </w:trPr>
        <w:tc>
          <w:tcPr>
            <w:tcW w:w="2756" w:type="dxa"/>
            <w:tcBorders>
              <w:top w:val="single" w:sz="4" w:space="0" w:color="auto"/>
              <w:left w:val="single" w:sz="4" w:space="0" w:color="auto"/>
              <w:bottom w:val="nil"/>
              <w:right w:val="single" w:sz="4" w:space="0" w:color="auto"/>
            </w:tcBorders>
            <w:vAlign w:val="center"/>
          </w:tcPr>
          <w:p w14:paraId="7C5C8AF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eastAsia="zh-CN"/>
              </w:rPr>
              <w:t>CA_n3A-n5A-n7B-n78A</w:t>
            </w:r>
          </w:p>
        </w:tc>
        <w:tc>
          <w:tcPr>
            <w:tcW w:w="2822" w:type="dxa"/>
            <w:tcBorders>
              <w:top w:val="single" w:sz="4" w:space="0" w:color="auto"/>
              <w:left w:val="single" w:sz="4" w:space="0" w:color="auto"/>
              <w:bottom w:val="nil"/>
              <w:right w:val="single" w:sz="4" w:space="0" w:color="auto"/>
            </w:tcBorders>
          </w:tcPr>
          <w:p w14:paraId="054CFEE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75DC9D0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2B818BC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3DB668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5EA2BEF8" w14:textId="77777777" w:rsidTr="007E35E5">
        <w:trPr>
          <w:trHeight w:val="29"/>
        </w:trPr>
        <w:tc>
          <w:tcPr>
            <w:tcW w:w="2756" w:type="dxa"/>
            <w:tcBorders>
              <w:top w:val="nil"/>
              <w:left w:val="single" w:sz="4" w:space="0" w:color="auto"/>
              <w:bottom w:val="nil"/>
              <w:right w:val="single" w:sz="4" w:space="0" w:color="auto"/>
            </w:tcBorders>
            <w:vAlign w:val="center"/>
          </w:tcPr>
          <w:p w14:paraId="102B2379"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1FC8F34"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0EAB3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1ACB10F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7B574944"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2BDA1EAB" w14:textId="77777777" w:rsidTr="007E35E5">
        <w:trPr>
          <w:trHeight w:val="29"/>
        </w:trPr>
        <w:tc>
          <w:tcPr>
            <w:tcW w:w="2756" w:type="dxa"/>
            <w:tcBorders>
              <w:top w:val="nil"/>
              <w:left w:val="single" w:sz="4" w:space="0" w:color="auto"/>
              <w:bottom w:val="nil"/>
              <w:right w:val="single" w:sz="4" w:space="0" w:color="auto"/>
            </w:tcBorders>
            <w:vAlign w:val="center"/>
          </w:tcPr>
          <w:p w14:paraId="2485274F"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341B4CD"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C1F1A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D60F4C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rPr>
              <w:t>CA_n7B_BCS0</w:t>
            </w:r>
          </w:p>
        </w:tc>
        <w:tc>
          <w:tcPr>
            <w:tcW w:w="2561" w:type="dxa"/>
            <w:tcBorders>
              <w:top w:val="nil"/>
              <w:left w:val="single" w:sz="4" w:space="0" w:color="auto"/>
              <w:bottom w:val="nil"/>
              <w:right w:val="single" w:sz="4" w:space="0" w:color="auto"/>
            </w:tcBorders>
          </w:tcPr>
          <w:p w14:paraId="3B9A5C77"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265C546B" w14:textId="77777777" w:rsidTr="007E35E5">
        <w:trPr>
          <w:trHeight w:val="29"/>
        </w:trPr>
        <w:tc>
          <w:tcPr>
            <w:tcW w:w="2756" w:type="dxa"/>
            <w:tcBorders>
              <w:top w:val="nil"/>
              <w:left w:val="single" w:sz="4" w:space="0" w:color="auto"/>
              <w:bottom w:val="nil"/>
              <w:right w:val="single" w:sz="4" w:space="0" w:color="auto"/>
            </w:tcBorders>
            <w:vAlign w:val="center"/>
          </w:tcPr>
          <w:p w14:paraId="69D74D00"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3B1F2C3"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BADCA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7B1081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D90C82E"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5C786B34" w14:textId="77777777" w:rsidTr="007E35E5">
        <w:trPr>
          <w:trHeight w:val="29"/>
        </w:trPr>
        <w:tc>
          <w:tcPr>
            <w:tcW w:w="2756" w:type="dxa"/>
            <w:tcBorders>
              <w:top w:val="nil"/>
              <w:left w:val="single" w:sz="4" w:space="0" w:color="auto"/>
              <w:bottom w:val="nil"/>
              <w:right w:val="single" w:sz="4" w:space="0" w:color="auto"/>
            </w:tcBorders>
          </w:tcPr>
          <w:p w14:paraId="3F1F6031"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31BA110B"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4A2C9349"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2B1B2B84"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4C61322E"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47CEF6A3"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CA_n5A-n78A</w:t>
            </w:r>
          </w:p>
          <w:p w14:paraId="69D8A294"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6E2000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1727D47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6E0F0E2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529FEDF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DC0852" w:rsidRPr="00AE7509" w14:paraId="2B0F9D5D" w14:textId="77777777" w:rsidTr="007E35E5">
        <w:trPr>
          <w:trHeight w:val="29"/>
        </w:trPr>
        <w:tc>
          <w:tcPr>
            <w:tcW w:w="2756" w:type="dxa"/>
            <w:tcBorders>
              <w:top w:val="nil"/>
              <w:left w:val="single" w:sz="4" w:space="0" w:color="auto"/>
              <w:bottom w:val="nil"/>
              <w:right w:val="single" w:sz="4" w:space="0" w:color="auto"/>
            </w:tcBorders>
          </w:tcPr>
          <w:p w14:paraId="12B58143"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82C92DF"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0B634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6CED8F8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70A95430"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34481620" w14:textId="77777777" w:rsidTr="007E35E5">
        <w:trPr>
          <w:trHeight w:val="29"/>
        </w:trPr>
        <w:tc>
          <w:tcPr>
            <w:tcW w:w="2756" w:type="dxa"/>
            <w:tcBorders>
              <w:top w:val="nil"/>
              <w:left w:val="single" w:sz="4" w:space="0" w:color="auto"/>
              <w:bottom w:val="nil"/>
              <w:right w:val="single" w:sz="4" w:space="0" w:color="auto"/>
            </w:tcBorders>
          </w:tcPr>
          <w:p w14:paraId="1114D03B"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68519EF"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40D00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2078523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rPr>
              <w:t>CA_n7B_BCS0</w:t>
            </w:r>
          </w:p>
        </w:tc>
        <w:tc>
          <w:tcPr>
            <w:tcW w:w="2561" w:type="dxa"/>
            <w:tcBorders>
              <w:top w:val="nil"/>
              <w:left w:val="single" w:sz="4" w:space="0" w:color="auto"/>
              <w:bottom w:val="nil"/>
              <w:right w:val="single" w:sz="4" w:space="0" w:color="auto"/>
            </w:tcBorders>
          </w:tcPr>
          <w:p w14:paraId="42F7B784"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4D82FA53" w14:textId="77777777" w:rsidTr="007E35E5">
        <w:trPr>
          <w:trHeight w:val="29"/>
        </w:trPr>
        <w:tc>
          <w:tcPr>
            <w:tcW w:w="2756" w:type="dxa"/>
            <w:tcBorders>
              <w:top w:val="nil"/>
              <w:left w:val="single" w:sz="4" w:space="0" w:color="auto"/>
              <w:bottom w:val="single" w:sz="4" w:space="0" w:color="auto"/>
              <w:right w:val="single" w:sz="4" w:space="0" w:color="auto"/>
            </w:tcBorders>
          </w:tcPr>
          <w:p w14:paraId="4C8594ED"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BAF36FE"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DD818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BBE9D9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AB06E44"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633B6B1B" w14:textId="77777777" w:rsidTr="007E35E5">
        <w:trPr>
          <w:trHeight w:val="29"/>
        </w:trPr>
        <w:tc>
          <w:tcPr>
            <w:tcW w:w="2756" w:type="dxa"/>
            <w:tcBorders>
              <w:top w:val="single" w:sz="4" w:space="0" w:color="auto"/>
              <w:left w:val="single" w:sz="4" w:space="0" w:color="auto"/>
              <w:bottom w:val="nil"/>
              <w:right w:val="single" w:sz="4" w:space="0" w:color="auto"/>
            </w:tcBorders>
          </w:tcPr>
          <w:p w14:paraId="34CA10E7" w14:textId="77777777" w:rsidR="00DC0852" w:rsidRPr="00AE7509" w:rsidRDefault="00DC0852" w:rsidP="00DC0852">
            <w:pPr>
              <w:keepNext/>
              <w:keepLines/>
              <w:spacing w:after="0"/>
              <w:jc w:val="center"/>
              <w:rPr>
                <w:rFonts w:ascii="Arial" w:hAnsi="Arial"/>
                <w:sz w:val="18"/>
              </w:rPr>
            </w:pPr>
            <w:r w:rsidRPr="00AE7509">
              <w:rPr>
                <w:rFonts w:ascii="Arial" w:hAnsi="Arial"/>
                <w:sz w:val="18"/>
              </w:rPr>
              <w:t>CA_n3A-n7A-n8A-n78A</w:t>
            </w:r>
          </w:p>
        </w:tc>
        <w:tc>
          <w:tcPr>
            <w:tcW w:w="2822" w:type="dxa"/>
            <w:tcBorders>
              <w:top w:val="single" w:sz="4" w:space="0" w:color="auto"/>
              <w:left w:val="single" w:sz="4" w:space="0" w:color="auto"/>
              <w:bottom w:val="nil"/>
              <w:right w:val="single" w:sz="4" w:space="0" w:color="auto"/>
            </w:tcBorders>
          </w:tcPr>
          <w:p w14:paraId="46F74416"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16FBD57D"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CA_n3A-n8A</w:t>
            </w:r>
          </w:p>
          <w:p w14:paraId="5639D98D"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045BD875"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CA_n7A-n8A</w:t>
            </w:r>
          </w:p>
          <w:p w14:paraId="528BB900"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55450D31"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CA_n8A-n78A</w:t>
            </w:r>
          </w:p>
        </w:tc>
        <w:tc>
          <w:tcPr>
            <w:tcW w:w="1321" w:type="dxa"/>
            <w:tcBorders>
              <w:top w:val="single" w:sz="4" w:space="0" w:color="auto"/>
              <w:left w:val="single" w:sz="4" w:space="0" w:color="auto"/>
              <w:bottom w:val="single" w:sz="4" w:space="0" w:color="auto"/>
              <w:right w:val="single" w:sz="4" w:space="0" w:color="auto"/>
            </w:tcBorders>
          </w:tcPr>
          <w:p w14:paraId="5517E29F"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105DD51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rPr>
              <w:t>5, 10, 15, 20, 25, 30</w:t>
            </w:r>
          </w:p>
        </w:tc>
        <w:tc>
          <w:tcPr>
            <w:tcW w:w="2561" w:type="dxa"/>
            <w:tcBorders>
              <w:top w:val="single" w:sz="4" w:space="0" w:color="auto"/>
              <w:left w:val="single" w:sz="4" w:space="0" w:color="auto"/>
              <w:bottom w:val="nil"/>
              <w:right w:val="single" w:sz="4" w:space="0" w:color="auto"/>
            </w:tcBorders>
          </w:tcPr>
          <w:p w14:paraId="7AC4995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4DB6D29B" w14:textId="77777777" w:rsidTr="007E35E5">
        <w:trPr>
          <w:trHeight w:val="29"/>
        </w:trPr>
        <w:tc>
          <w:tcPr>
            <w:tcW w:w="2756" w:type="dxa"/>
            <w:tcBorders>
              <w:top w:val="nil"/>
              <w:left w:val="single" w:sz="4" w:space="0" w:color="auto"/>
              <w:bottom w:val="nil"/>
              <w:right w:val="single" w:sz="4" w:space="0" w:color="auto"/>
            </w:tcBorders>
          </w:tcPr>
          <w:p w14:paraId="7988D62D"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118D87B8"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D9C4B9F"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700E124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rPr>
              <w:t>5, 10, 15, 20, 25, 30, 40, 50</w:t>
            </w:r>
          </w:p>
        </w:tc>
        <w:tc>
          <w:tcPr>
            <w:tcW w:w="2561" w:type="dxa"/>
            <w:tcBorders>
              <w:top w:val="nil"/>
              <w:left w:val="single" w:sz="4" w:space="0" w:color="auto"/>
              <w:bottom w:val="nil"/>
              <w:right w:val="single" w:sz="4" w:space="0" w:color="auto"/>
            </w:tcBorders>
          </w:tcPr>
          <w:p w14:paraId="66E080B7"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02B9AC0D" w14:textId="77777777" w:rsidTr="007E35E5">
        <w:trPr>
          <w:trHeight w:val="29"/>
        </w:trPr>
        <w:tc>
          <w:tcPr>
            <w:tcW w:w="2756" w:type="dxa"/>
            <w:tcBorders>
              <w:top w:val="nil"/>
              <w:left w:val="single" w:sz="4" w:space="0" w:color="auto"/>
              <w:bottom w:val="nil"/>
              <w:right w:val="single" w:sz="4" w:space="0" w:color="auto"/>
            </w:tcBorders>
          </w:tcPr>
          <w:p w14:paraId="79BA7440"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010AA354"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0288C89"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7EA40E0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rPr>
              <w:t>5, 10, 15, 20</w:t>
            </w:r>
          </w:p>
        </w:tc>
        <w:tc>
          <w:tcPr>
            <w:tcW w:w="2561" w:type="dxa"/>
            <w:tcBorders>
              <w:top w:val="nil"/>
              <w:left w:val="single" w:sz="4" w:space="0" w:color="auto"/>
              <w:bottom w:val="nil"/>
              <w:right w:val="single" w:sz="4" w:space="0" w:color="auto"/>
            </w:tcBorders>
          </w:tcPr>
          <w:p w14:paraId="76BB18F7"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3F8EE325" w14:textId="77777777" w:rsidTr="007E35E5">
        <w:trPr>
          <w:trHeight w:val="29"/>
        </w:trPr>
        <w:tc>
          <w:tcPr>
            <w:tcW w:w="2756" w:type="dxa"/>
            <w:tcBorders>
              <w:top w:val="nil"/>
              <w:left w:val="single" w:sz="4" w:space="0" w:color="auto"/>
              <w:bottom w:val="single" w:sz="4" w:space="0" w:color="auto"/>
              <w:right w:val="single" w:sz="4" w:space="0" w:color="auto"/>
            </w:tcBorders>
          </w:tcPr>
          <w:p w14:paraId="280A2CFD"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296CBD95"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BB1B52D"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7B80541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rPr>
              <w:t>10, 15, 20, 40, 50, 60, 80, 90, 100</w:t>
            </w:r>
          </w:p>
        </w:tc>
        <w:tc>
          <w:tcPr>
            <w:tcW w:w="2561" w:type="dxa"/>
            <w:tcBorders>
              <w:top w:val="nil"/>
              <w:left w:val="single" w:sz="4" w:space="0" w:color="auto"/>
              <w:bottom w:val="single" w:sz="4" w:space="0" w:color="auto"/>
              <w:right w:val="single" w:sz="4" w:space="0" w:color="auto"/>
            </w:tcBorders>
          </w:tcPr>
          <w:p w14:paraId="0526E0E8"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6786EDCB" w14:textId="77777777" w:rsidTr="007E35E5">
        <w:trPr>
          <w:trHeight w:val="29"/>
        </w:trPr>
        <w:tc>
          <w:tcPr>
            <w:tcW w:w="2756" w:type="dxa"/>
            <w:tcBorders>
              <w:top w:val="single" w:sz="4" w:space="0" w:color="auto"/>
              <w:left w:val="single" w:sz="4" w:space="0" w:color="auto"/>
              <w:bottom w:val="nil"/>
              <w:right w:val="single" w:sz="4" w:space="0" w:color="auto"/>
            </w:tcBorders>
          </w:tcPr>
          <w:p w14:paraId="67ACEB7D" w14:textId="77777777" w:rsidR="00DC0852" w:rsidRPr="00AE7509" w:rsidRDefault="00DC0852" w:rsidP="00DC0852">
            <w:pPr>
              <w:keepNext/>
              <w:keepLines/>
              <w:spacing w:after="0"/>
              <w:jc w:val="center"/>
              <w:rPr>
                <w:rFonts w:ascii="Arial" w:hAnsi="Arial"/>
                <w:sz w:val="18"/>
              </w:rPr>
            </w:pPr>
            <w:r w:rsidRPr="00AE7509">
              <w:rPr>
                <w:rFonts w:ascii="Arial" w:hAnsi="Arial"/>
                <w:sz w:val="18"/>
              </w:rPr>
              <w:t>CA_n3A-n7A-n26A-n78A</w:t>
            </w:r>
          </w:p>
        </w:tc>
        <w:tc>
          <w:tcPr>
            <w:tcW w:w="2822" w:type="dxa"/>
            <w:tcBorders>
              <w:top w:val="single" w:sz="4" w:space="0" w:color="auto"/>
              <w:left w:val="single" w:sz="4" w:space="0" w:color="auto"/>
              <w:bottom w:val="nil"/>
              <w:right w:val="single" w:sz="4" w:space="0" w:color="auto"/>
            </w:tcBorders>
          </w:tcPr>
          <w:p w14:paraId="6FD30D93"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0EBCA137"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7581622A"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F9FE562"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342FD1D2"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29912A73"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41164A5B"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0F2F50F7" w14:textId="77777777" w:rsidR="00DC0852" w:rsidRPr="00AE7509" w:rsidRDefault="00DC0852" w:rsidP="00DC0852">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541C74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175EA3AF" w14:textId="77777777" w:rsidTr="007E35E5">
        <w:trPr>
          <w:trHeight w:val="29"/>
        </w:trPr>
        <w:tc>
          <w:tcPr>
            <w:tcW w:w="2756" w:type="dxa"/>
            <w:tcBorders>
              <w:top w:val="nil"/>
              <w:left w:val="single" w:sz="4" w:space="0" w:color="auto"/>
              <w:bottom w:val="nil"/>
              <w:right w:val="single" w:sz="4" w:space="0" w:color="auto"/>
            </w:tcBorders>
          </w:tcPr>
          <w:p w14:paraId="3E5D8061"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412D7D7"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1EF1B57"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4CF88FFA" w14:textId="77777777" w:rsidR="00DC0852" w:rsidRPr="00AE7509" w:rsidRDefault="00DC0852" w:rsidP="00DC0852">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76B84C93"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579AB289" w14:textId="77777777" w:rsidTr="007E35E5">
        <w:trPr>
          <w:trHeight w:val="29"/>
        </w:trPr>
        <w:tc>
          <w:tcPr>
            <w:tcW w:w="2756" w:type="dxa"/>
            <w:tcBorders>
              <w:top w:val="nil"/>
              <w:left w:val="single" w:sz="4" w:space="0" w:color="auto"/>
              <w:bottom w:val="nil"/>
              <w:right w:val="single" w:sz="4" w:space="0" w:color="auto"/>
            </w:tcBorders>
          </w:tcPr>
          <w:p w14:paraId="24BA22DA"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13D7DA77"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AE4D5D4"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17EC149D" w14:textId="77777777" w:rsidR="00DC0852" w:rsidRPr="00AE7509" w:rsidRDefault="00DC0852" w:rsidP="00DC0852">
            <w:pPr>
              <w:keepNext/>
              <w:keepLines/>
              <w:spacing w:after="0"/>
              <w:jc w:val="center"/>
              <w:rPr>
                <w:rFonts w:ascii="Arial" w:hAnsi="Arial"/>
                <w:sz w:val="18"/>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6DF8268"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6DFF1B27" w14:textId="77777777" w:rsidTr="007E35E5">
        <w:trPr>
          <w:trHeight w:val="29"/>
        </w:trPr>
        <w:tc>
          <w:tcPr>
            <w:tcW w:w="2756" w:type="dxa"/>
            <w:tcBorders>
              <w:top w:val="nil"/>
              <w:left w:val="single" w:sz="4" w:space="0" w:color="auto"/>
              <w:bottom w:val="single" w:sz="4" w:space="0" w:color="auto"/>
              <w:right w:val="single" w:sz="4" w:space="0" w:color="auto"/>
            </w:tcBorders>
          </w:tcPr>
          <w:p w14:paraId="64C01B0B"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38DA56B4"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B3D0BD6"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5FFBDF6A" w14:textId="77777777" w:rsidR="00DC0852" w:rsidRPr="00AE7509" w:rsidRDefault="00DC0852" w:rsidP="00DC0852">
            <w:pPr>
              <w:keepNext/>
              <w:keepLines/>
              <w:spacing w:after="0"/>
              <w:jc w:val="center"/>
              <w:rPr>
                <w:rFonts w:ascii="Arial" w:hAnsi="Arial"/>
                <w:sz w:val="18"/>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CB6DB12"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0BBB0777" w14:textId="77777777" w:rsidTr="007E35E5">
        <w:trPr>
          <w:trHeight w:val="29"/>
        </w:trPr>
        <w:tc>
          <w:tcPr>
            <w:tcW w:w="2756" w:type="dxa"/>
            <w:tcBorders>
              <w:top w:val="single" w:sz="4" w:space="0" w:color="auto"/>
              <w:left w:val="single" w:sz="4" w:space="0" w:color="auto"/>
              <w:bottom w:val="nil"/>
              <w:right w:val="single" w:sz="4" w:space="0" w:color="auto"/>
            </w:tcBorders>
          </w:tcPr>
          <w:p w14:paraId="6EC18A4C" w14:textId="77777777" w:rsidR="00DC0852" w:rsidRPr="00AE7509" w:rsidRDefault="00DC0852" w:rsidP="00DC0852">
            <w:pPr>
              <w:keepNext/>
              <w:keepLines/>
              <w:spacing w:after="0"/>
              <w:jc w:val="center"/>
              <w:rPr>
                <w:rFonts w:ascii="Arial" w:hAnsi="Arial"/>
                <w:sz w:val="18"/>
              </w:rPr>
            </w:pPr>
            <w:r w:rsidRPr="00AE7509">
              <w:rPr>
                <w:rFonts w:ascii="Arial" w:hAnsi="Arial"/>
                <w:sz w:val="18"/>
              </w:rPr>
              <w:t>CA_n3A-n7B-n26A-n78A</w:t>
            </w:r>
          </w:p>
        </w:tc>
        <w:tc>
          <w:tcPr>
            <w:tcW w:w="2822" w:type="dxa"/>
            <w:tcBorders>
              <w:top w:val="single" w:sz="4" w:space="0" w:color="auto"/>
              <w:left w:val="single" w:sz="4" w:space="0" w:color="auto"/>
              <w:bottom w:val="nil"/>
              <w:right w:val="single" w:sz="4" w:space="0" w:color="auto"/>
            </w:tcBorders>
          </w:tcPr>
          <w:p w14:paraId="11E36B71"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5C9D7BD5"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20A4738C"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5FF17B2E"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4E0F6BD3"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40A86EDF"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18B22619"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056C52B2"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27AD2053" w14:textId="77777777" w:rsidR="00DC0852" w:rsidRPr="00AE7509" w:rsidRDefault="00DC0852" w:rsidP="00DC0852">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7BDE9B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0BF065B8" w14:textId="77777777" w:rsidTr="007E35E5">
        <w:trPr>
          <w:trHeight w:val="29"/>
        </w:trPr>
        <w:tc>
          <w:tcPr>
            <w:tcW w:w="2756" w:type="dxa"/>
            <w:tcBorders>
              <w:top w:val="nil"/>
              <w:left w:val="single" w:sz="4" w:space="0" w:color="auto"/>
              <w:bottom w:val="nil"/>
              <w:right w:val="single" w:sz="4" w:space="0" w:color="auto"/>
            </w:tcBorders>
          </w:tcPr>
          <w:p w14:paraId="211A23BE"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02D9FCC1"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FC22B96"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570F1187" w14:textId="77777777" w:rsidR="00DC0852" w:rsidRPr="00AE7509" w:rsidRDefault="00DC0852" w:rsidP="00DC0852">
            <w:pPr>
              <w:keepNext/>
              <w:keepLines/>
              <w:spacing w:after="0"/>
              <w:jc w:val="center"/>
              <w:rPr>
                <w:rFonts w:ascii="Arial" w:hAnsi="Arial"/>
                <w:sz w:val="18"/>
              </w:rPr>
            </w:pPr>
            <w:r w:rsidRPr="00AE7509">
              <w:rPr>
                <w:rFonts w:ascii="Arial" w:hAnsi="Arial" w:cs="Arial"/>
                <w:sz w:val="18"/>
                <w:szCs w:val="18"/>
                <w:lang w:val="en-US" w:eastAsia="zh-CN"/>
              </w:rPr>
              <w:t>CA_n7B_BCS0</w:t>
            </w:r>
          </w:p>
        </w:tc>
        <w:tc>
          <w:tcPr>
            <w:tcW w:w="2561" w:type="dxa"/>
            <w:tcBorders>
              <w:top w:val="nil"/>
              <w:left w:val="single" w:sz="4" w:space="0" w:color="auto"/>
              <w:bottom w:val="nil"/>
              <w:right w:val="single" w:sz="4" w:space="0" w:color="auto"/>
            </w:tcBorders>
          </w:tcPr>
          <w:p w14:paraId="78205882"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586851B9" w14:textId="77777777" w:rsidTr="007E35E5">
        <w:trPr>
          <w:trHeight w:val="29"/>
        </w:trPr>
        <w:tc>
          <w:tcPr>
            <w:tcW w:w="2756" w:type="dxa"/>
            <w:tcBorders>
              <w:top w:val="nil"/>
              <w:left w:val="single" w:sz="4" w:space="0" w:color="auto"/>
              <w:bottom w:val="nil"/>
              <w:right w:val="single" w:sz="4" w:space="0" w:color="auto"/>
            </w:tcBorders>
          </w:tcPr>
          <w:p w14:paraId="207B0C4D"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B93B240"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C2A17A4"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55D9D8FA" w14:textId="77777777" w:rsidR="00DC0852" w:rsidRPr="00AE7509" w:rsidRDefault="00DC0852" w:rsidP="00DC0852">
            <w:pPr>
              <w:keepNext/>
              <w:keepLines/>
              <w:spacing w:after="0"/>
              <w:jc w:val="center"/>
              <w:rPr>
                <w:rFonts w:ascii="Arial" w:hAnsi="Arial"/>
                <w:sz w:val="18"/>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2165C5F7"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57817909" w14:textId="77777777" w:rsidTr="007E35E5">
        <w:trPr>
          <w:trHeight w:val="29"/>
        </w:trPr>
        <w:tc>
          <w:tcPr>
            <w:tcW w:w="2756" w:type="dxa"/>
            <w:tcBorders>
              <w:top w:val="nil"/>
              <w:left w:val="single" w:sz="4" w:space="0" w:color="auto"/>
              <w:bottom w:val="single" w:sz="4" w:space="0" w:color="auto"/>
              <w:right w:val="single" w:sz="4" w:space="0" w:color="auto"/>
            </w:tcBorders>
          </w:tcPr>
          <w:p w14:paraId="3513FA81"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5A7DE79A"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B2AD663"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256F6CD5" w14:textId="77777777" w:rsidR="00DC0852" w:rsidRPr="00AE7509" w:rsidRDefault="00DC0852" w:rsidP="00DC0852">
            <w:pPr>
              <w:keepNext/>
              <w:keepLines/>
              <w:spacing w:after="0"/>
              <w:jc w:val="center"/>
              <w:rPr>
                <w:rFonts w:ascii="Arial" w:hAnsi="Arial"/>
                <w:sz w:val="18"/>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EAEEB30"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4F4FB80F" w14:textId="77777777" w:rsidTr="007E35E5">
        <w:trPr>
          <w:trHeight w:val="29"/>
        </w:trPr>
        <w:tc>
          <w:tcPr>
            <w:tcW w:w="2756" w:type="dxa"/>
            <w:tcBorders>
              <w:top w:val="single" w:sz="4" w:space="0" w:color="auto"/>
              <w:left w:val="single" w:sz="4" w:space="0" w:color="auto"/>
              <w:bottom w:val="nil"/>
              <w:right w:val="single" w:sz="4" w:space="0" w:color="auto"/>
            </w:tcBorders>
          </w:tcPr>
          <w:p w14:paraId="1D0D3DFD" w14:textId="77777777" w:rsidR="00DC0852" w:rsidRPr="00AE7509" w:rsidRDefault="00DC0852" w:rsidP="00DC0852">
            <w:pPr>
              <w:keepNext/>
              <w:keepLines/>
              <w:spacing w:after="0"/>
              <w:jc w:val="center"/>
              <w:rPr>
                <w:rFonts w:ascii="Arial" w:hAnsi="Arial"/>
                <w:sz w:val="18"/>
              </w:rPr>
            </w:pPr>
            <w:r w:rsidRPr="00AE7509">
              <w:rPr>
                <w:rFonts w:ascii="Arial" w:hAnsi="Arial"/>
                <w:sz w:val="18"/>
              </w:rPr>
              <w:t>CA_n3A-n7A-n26(2A)-n78A</w:t>
            </w:r>
          </w:p>
        </w:tc>
        <w:tc>
          <w:tcPr>
            <w:tcW w:w="2822" w:type="dxa"/>
            <w:tcBorders>
              <w:top w:val="single" w:sz="4" w:space="0" w:color="auto"/>
              <w:left w:val="single" w:sz="4" w:space="0" w:color="auto"/>
              <w:bottom w:val="nil"/>
              <w:right w:val="single" w:sz="4" w:space="0" w:color="auto"/>
            </w:tcBorders>
          </w:tcPr>
          <w:p w14:paraId="200FE615"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1CFA7EEF"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50E45F5B"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642AF94D"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5FAAF79B"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3CE9E015"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7346593F"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6CDABAF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1E44C53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523633D5" w14:textId="77777777" w:rsidTr="007E35E5">
        <w:trPr>
          <w:trHeight w:val="29"/>
        </w:trPr>
        <w:tc>
          <w:tcPr>
            <w:tcW w:w="2756" w:type="dxa"/>
            <w:tcBorders>
              <w:top w:val="nil"/>
              <w:left w:val="single" w:sz="4" w:space="0" w:color="auto"/>
              <w:bottom w:val="nil"/>
              <w:right w:val="single" w:sz="4" w:space="0" w:color="auto"/>
            </w:tcBorders>
          </w:tcPr>
          <w:p w14:paraId="4054FDCD"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17997FF6"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6CEB5B7"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731E13E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63EE90CF"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66B7CA1B" w14:textId="77777777" w:rsidTr="007E35E5">
        <w:trPr>
          <w:trHeight w:val="29"/>
        </w:trPr>
        <w:tc>
          <w:tcPr>
            <w:tcW w:w="2756" w:type="dxa"/>
            <w:tcBorders>
              <w:top w:val="nil"/>
              <w:left w:val="single" w:sz="4" w:space="0" w:color="auto"/>
              <w:bottom w:val="nil"/>
              <w:right w:val="single" w:sz="4" w:space="0" w:color="auto"/>
            </w:tcBorders>
          </w:tcPr>
          <w:p w14:paraId="046F5C08"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3F2A56BA"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64E03C5"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09F3937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nil"/>
              <w:right w:val="single" w:sz="4" w:space="0" w:color="auto"/>
            </w:tcBorders>
          </w:tcPr>
          <w:p w14:paraId="606D9346"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4CC1D158" w14:textId="77777777" w:rsidTr="007E35E5">
        <w:trPr>
          <w:trHeight w:val="29"/>
        </w:trPr>
        <w:tc>
          <w:tcPr>
            <w:tcW w:w="2756" w:type="dxa"/>
            <w:tcBorders>
              <w:top w:val="nil"/>
              <w:left w:val="single" w:sz="4" w:space="0" w:color="auto"/>
              <w:bottom w:val="single" w:sz="4" w:space="0" w:color="auto"/>
              <w:right w:val="single" w:sz="4" w:space="0" w:color="auto"/>
            </w:tcBorders>
          </w:tcPr>
          <w:p w14:paraId="33D15A4E"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01823CC7"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C625AFB"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6449545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C351DB6"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49B4C5C8" w14:textId="77777777" w:rsidTr="007E35E5">
        <w:trPr>
          <w:trHeight w:val="29"/>
        </w:trPr>
        <w:tc>
          <w:tcPr>
            <w:tcW w:w="2756" w:type="dxa"/>
            <w:tcBorders>
              <w:top w:val="single" w:sz="4" w:space="0" w:color="auto"/>
              <w:left w:val="single" w:sz="4" w:space="0" w:color="auto"/>
              <w:bottom w:val="nil"/>
              <w:right w:val="single" w:sz="4" w:space="0" w:color="auto"/>
            </w:tcBorders>
          </w:tcPr>
          <w:p w14:paraId="4288EB1E" w14:textId="77777777" w:rsidR="00DC0852" w:rsidRPr="00AE7509" w:rsidRDefault="00DC0852" w:rsidP="00DC0852">
            <w:pPr>
              <w:keepNext/>
              <w:keepLines/>
              <w:spacing w:after="0"/>
              <w:jc w:val="center"/>
              <w:rPr>
                <w:rFonts w:ascii="Arial" w:hAnsi="Arial"/>
                <w:sz w:val="18"/>
              </w:rPr>
            </w:pPr>
            <w:r w:rsidRPr="00AE7509">
              <w:rPr>
                <w:rFonts w:ascii="Arial" w:hAnsi="Arial"/>
                <w:sz w:val="18"/>
              </w:rPr>
              <w:t>CA_n3A-n7A-n26A-n78(2A)</w:t>
            </w:r>
          </w:p>
        </w:tc>
        <w:tc>
          <w:tcPr>
            <w:tcW w:w="2822" w:type="dxa"/>
            <w:tcBorders>
              <w:top w:val="single" w:sz="4" w:space="0" w:color="auto"/>
              <w:left w:val="single" w:sz="4" w:space="0" w:color="auto"/>
              <w:bottom w:val="nil"/>
              <w:right w:val="single" w:sz="4" w:space="0" w:color="auto"/>
            </w:tcBorders>
          </w:tcPr>
          <w:p w14:paraId="19B0C90C"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2E1DA176"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41C7E603"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2CCFD922"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3CC9B13D"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20A13A5E"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6448ED61"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5CC79C25" w14:textId="77777777" w:rsidR="00DC0852" w:rsidRPr="00AE7509" w:rsidRDefault="00DC0852" w:rsidP="00DC0852">
            <w:pPr>
              <w:keepNext/>
              <w:keepLines/>
              <w:spacing w:after="0"/>
              <w:jc w:val="center"/>
              <w:rPr>
                <w:rFonts w:ascii="Arial" w:hAnsi="Arial"/>
                <w:sz w:val="18"/>
              </w:rPr>
            </w:pPr>
            <w:r w:rsidRPr="00AE7509">
              <w:rPr>
                <w:rFonts w:ascii="Arial"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70BE259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2ADB2162" w14:textId="77777777" w:rsidTr="007E35E5">
        <w:trPr>
          <w:trHeight w:val="29"/>
        </w:trPr>
        <w:tc>
          <w:tcPr>
            <w:tcW w:w="2756" w:type="dxa"/>
            <w:tcBorders>
              <w:top w:val="nil"/>
              <w:left w:val="single" w:sz="4" w:space="0" w:color="auto"/>
              <w:bottom w:val="nil"/>
              <w:right w:val="single" w:sz="4" w:space="0" w:color="auto"/>
            </w:tcBorders>
          </w:tcPr>
          <w:p w14:paraId="37145EDA"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38798D4"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3FEC95F"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007FF883" w14:textId="77777777" w:rsidR="00DC0852" w:rsidRPr="00AE7509" w:rsidRDefault="00DC0852" w:rsidP="00DC0852">
            <w:pPr>
              <w:keepNext/>
              <w:keepLines/>
              <w:spacing w:after="0"/>
              <w:jc w:val="center"/>
              <w:rPr>
                <w:rFonts w:ascii="Arial" w:hAnsi="Arial"/>
                <w:sz w:val="18"/>
              </w:rPr>
            </w:pPr>
            <w:r w:rsidRPr="00AE7509">
              <w:rPr>
                <w:rFonts w:ascii="Arial"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486D7981"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425A7CB9" w14:textId="77777777" w:rsidTr="007E35E5">
        <w:trPr>
          <w:trHeight w:val="29"/>
        </w:trPr>
        <w:tc>
          <w:tcPr>
            <w:tcW w:w="2756" w:type="dxa"/>
            <w:tcBorders>
              <w:top w:val="nil"/>
              <w:left w:val="single" w:sz="4" w:space="0" w:color="auto"/>
              <w:bottom w:val="nil"/>
              <w:right w:val="single" w:sz="4" w:space="0" w:color="auto"/>
            </w:tcBorders>
          </w:tcPr>
          <w:p w14:paraId="339C7189"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13BC72CF"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F8D211A"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243BBB3D" w14:textId="77777777" w:rsidR="00DC0852" w:rsidRPr="00AE7509" w:rsidRDefault="00DC0852" w:rsidP="00DC0852">
            <w:pPr>
              <w:keepNext/>
              <w:keepLines/>
              <w:spacing w:after="0"/>
              <w:jc w:val="center"/>
              <w:rPr>
                <w:rFonts w:ascii="Arial" w:hAnsi="Arial"/>
                <w:sz w:val="18"/>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228AD001"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15C6352B" w14:textId="77777777" w:rsidTr="007E35E5">
        <w:trPr>
          <w:trHeight w:val="29"/>
        </w:trPr>
        <w:tc>
          <w:tcPr>
            <w:tcW w:w="2756" w:type="dxa"/>
            <w:tcBorders>
              <w:top w:val="nil"/>
              <w:left w:val="single" w:sz="4" w:space="0" w:color="auto"/>
              <w:bottom w:val="single" w:sz="4" w:space="0" w:color="auto"/>
              <w:right w:val="single" w:sz="4" w:space="0" w:color="auto"/>
            </w:tcBorders>
          </w:tcPr>
          <w:p w14:paraId="246F8E30"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66AE9E21"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3F537E5"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016E3937" w14:textId="77777777" w:rsidR="00DC0852" w:rsidRPr="00AE7509" w:rsidRDefault="00DC0852" w:rsidP="00DC0852">
            <w:pPr>
              <w:keepNext/>
              <w:keepLines/>
              <w:spacing w:after="0"/>
              <w:jc w:val="center"/>
              <w:rPr>
                <w:rFonts w:ascii="Arial" w:hAnsi="Arial"/>
                <w:sz w:val="18"/>
              </w:rPr>
            </w:pPr>
            <w:r w:rsidRPr="00AE7509">
              <w:rPr>
                <w:rFonts w:ascii="Arial" w:hAnsi="Arial"/>
                <w:sz w:val="18"/>
                <w:lang w:val="en-US" w:eastAsia="zh-CN" w:bidi="ar"/>
              </w:rPr>
              <w:t>CA_n78(2A) BCS0</w:t>
            </w:r>
          </w:p>
        </w:tc>
        <w:tc>
          <w:tcPr>
            <w:tcW w:w="2561" w:type="dxa"/>
            <w:tcBorders>
              <w:top w:val="nil"/>
              <w:left w:val="single" w:sz="4" w:space="0" w:color="auto"/>
              <w:bottom w:val="single" w:sz="4" w:space="0" w:color="auto"/>
              <w:right w:val="single" w:sz="4" w:space="0" w:color="auto"/>
            </w:tcBorders>
          </w:tcPr>
          <w:p w14:paraId="7C95B178"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3FE3B342" w14:textId="77777777" w:rsidTr="007E35E5">
        <w:trPr>
          <w:trHeight w:val="29"/>
        </w:trPr>
        <w:tc>
          <w:tcPr>
            <w:tcW w:w="2756" w:type="dxa"/>
            <w:tcBorders>
              <w:top w:val="single" w:sz="4" w:space="0" w:color="auto"/>
              <w:left w:val="single" w:sz="4" w:space="0" w:color="auto"/>
              <w:bottom w:val="nil"/>
              <w:right w:val="single" w:sz="4" w:space="0" w:color="auto"/>
            </w:tcBorders>
          </w:tcPr>
          <w:p w14:paraId="6FF27947" w14:textId="77777777" w:rsidR="00DC0852" w:rsidRPr="00AE7509" w:rsidRDefault="00DC0852" w:rsidP="00DC0852">
            <w:pPr>
              <w:keepNext/>
              <w:keepLines/>
              <w:spacing w:after="0"/>
              <w:jc w:val="center"/>
              <w:rPr>
                <w:rFonts w:ascii="Arial" w:hAnsi="Arial"/>
                <w:sz w:val="18"/>
              </w:rPr>
            </w:pPr>
            <w:r w:rsidRPr="00AE7509">
              <w:rPr>
                <w:rFonts w:ascii="Arial" w:hAnsi="Arial"/>
                <w:sz w:val="18"/>
              </w:rPr>
              <w:t>CA_n3A-n7A-n26(2A)-n78(2A)</w:t>
            </w:r>
          </w:p>
        </w:tc>
        <w:tc>
          <w:tcPr>
            <w:tcW w:w="2822" w:type="dxa"/>
            <w:tcBorders>
              <w:top w:val="single" w:sz="4" w:space="0" w:color="auto"/>
              <w:left w:val="single" w:sz="4" w:space="0" w:color="auto"/>
              <w:bottom w:val="nil"/>
              <w:right w:val="single" w:sz="4" w:space="0" w:color="auto"/>
            </w:tcBorders>
          </w:tcPr>
          <w:p w14:paraId="44237DA6"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20980FAA"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049DB5BE"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3151EA5A"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2E985E9B"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267226F8"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044DB697"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34625EB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3CD7DA6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0BE63501" w14:textId="77777777" w:rsidTr="007E35E5">
        <w:trPr>
          <w:trHeight w:val="29"/>
        </w:trPr>
        <w:tc>
          <w:tcPr>
            <w:tcW w:w="2756" w:type="dxa"/>
            <w:tcBorders>
              <w:top w:val="nil"/>
              <w:left w:val="single" w:sz="4" w:space="0" w:color="auto"/>
              <w:bottom w:val="nil"/>
              <w:right w:val="single" w:sz="4" w:space="0" w:color="auto"/>
            </w:tcBorders>
          </w:tcPr>
          <w:p w14:paraId="1D60CA23"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5376E6B"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A93C035"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71419A1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7CC0CF86"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001AD7AC" w14:textId="77777777" w:rsidTr="007E35E5">
        <w:trPr>
          <w:trHeight w:val="29"/>
        </w:trPr>
        <w:tc>
          <w:tcPr>
            <w:tcW w:w="2756" w:type="dxa"/>
            <w:tcBorders>
              <w:top w:val="nil"/>
              <w:left w:val="single" w:sz="4" w:space="0" w:color="auto"/>
              <w:bottom w:val="nil"/>
              <w:right w:val="single" w:sz="4" w:space="0" w:color="auto"/>
            </w:tcBorders>
          </w:tcPr>
          <w:p w14:paraId="198C1B71"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F057ABE"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042A9D0"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18793B6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nil"/>
              <w:right w:val="single" w:sz="4" w:space="0" w:color="auto"/>
            </w:tcBorders>
          </w:tcPr>
          <w:p w14:paraId="7DE9742D"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42431609" w14:textId="77777777" w:rsidTr="007E35E5">
        <w:trPr>
          <w:trHeight w:val="29"/>
        </w:trPr>
        <w:tc>
          <w:tcPr>
            <w:tcW w:w="2756" w:type="dxa"/>
            <w:tcBorders>
              <w:top w:val="nil"/>
              <w:left w:val="single" w:sz="4" w:space="0" w:color="auto"/>
              <w:bottom w:val="single" w:sz="4" w:space="0" w:color="auto"/>
              <w:right w:val="single" w:sz="4" w:space="0" w:color="auto"/>
            </w:tcBorders>
          </w:tcPr>
          <w:p w14:paraId="20D087C6"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7AF589CC"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8B461A7"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7B1317F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268B1F78"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3751F5FB" w14:textId="77777777" w:rsidTr="007E35E5">
        <w:trPr>
          <w:trHeight w:val="29"/>
        </w:trPr>
        <w:tc>
          <w:tcPr>
            <w:tcW w:w="2756" w:type="dxa"/>
            <w:tcBorders>
              <w:top w:val="single" w:sz="4" w:space="0" w:color="auto"/>
              <w:left w:val="single" w:sz="4" w:space="0" w:color="auto"/>
              <w:bottom w:val="nil"/>
              <w:right w:val="single" w:sz="4" w:space="0" w:color="auto"/>
            </w:tcBorders>
          </w:tcPr>
          <w:p w14:paraId="22B13023" w14:textId="77777777" w:rsidR="00DC0852" w:rsidRPr="00AE7509" w:rsidRDefault="00DC0852" w:rsidP="00DC0852">
            <w:pPr>
              <w:keepNext/>
              <w:keepLines/>
              <w:spacing w:after="0"/>
              <w:jc w:val="center"/>
              <w:rPr>
                <w:rFonts w:ascii="Arial" w:hAnsi="Arial"/>
                <w:sz w:val="18"/>
              </w:rPr>
            </w:pPr>
            <w:r w:rsidRPr="00AE7509">
              <w:rPr>
                <w:rFonts w:ascii="Arial" w:hAnsi="Arial"/>
                <w:sz w:val="18"/>
              </w:rPr>
              <w:t>CA_n3A-n7B-n26(2A)-n78A</w:t>
            </w:r>
          </w:p>
        </w:tc>
        <w:tc>
          <w:tcPr>
            <w:tcW w:w="2822" w:type="dxa"/>
            <w:tcBorders>
              <w:top w:val="single" w:sz="4" w:space="0" w:color="auto"/>
              <w:left w:val="single" w:sz="4" w:space="0" w:color="auto"/>
              <w:bottom w:val="nil"/>
              <w:right w:val="single" w:sz="4" w:space="0" w:color="auto"/>
            </w:tcBorders>
          </w:tcPr>
          <w:p w14:paraId="02907287"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7A866747"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1134FE84"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3914D1C4"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6EC00E70"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58F6CE68"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0F593F08"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6DD3C1D0"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6FBF335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15213DF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313C9A97" w14:textId="77777777" w:rsidTr="007E35E5">
        <w:trPr>
          <w:trHeight w:val="29"/>
        </w:trPr>
        <w:tc>
          <w:tcPr>
            <w:tcW w:w="2756" w:type="dxa"/>
            <w:tcBorders>
              <w:top w:val="nil"/>
              <w:left w:val="single" w:sz="4" w:space="0" w:color="auto"/>
              <w:bottom w:val="nil"/>
              <w:right w:val="single" w:sz="4" w:space="0" w:color="auto"/>
            </w:tcBorders>
          </w:tcPr>
          <w:p w14:paraId="5E567732"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3627B146"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BC8AACA"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4C4CD17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561" w:type="dxa"/>
            <w:tcBorders>
              <w:top w:val="nil"/>
              <w:left w:val="single" w:sz="4" w:space="0" w:color="auto"/>
              <w:bottom w:val="nil"/>
              <w:right w:val="single" w:sz="4" w:space="0" w:color="auto"/>
            </w:tcBorders>
          </w:tcPr>
          <w:p w14:paraId="3A0D748A"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03554FEF" w14:textId="77777777" w:rsidTr="007E35E5">
        <w:trPr>
          <w:trHeight w:val="29"/>
        </w:trPr>
        <w:tc>
          <w:tcPr>
            <w:tcW w:w="2756" w:type="dxa"/>
            <w:tcBorders>
              <w:top w:val="nil"/>
              <w:left w:val="single" w:sz="4" w:space="0" w:color="auto"/>
              <w:bottom w:val="nil"/>
              <w:right w:val="single" w:sz="4" w:space="0" w:color="auto"/>
            </w:tcBorders>
          </w:tcPr>
          <w:p w14:paraId="7D035F21"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056571BF"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FC97080"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0DED964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nil"/>
              <w:right w:val="single" w:sz="4" w:space="0" w:color="auto"/>
            </w:tcBorders>
          </w:tcPr>
          <w:p w14:paraId="6EA9CE1E"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1ED4B165" w14:textId="77777777" w:rsidTr="007E35E5">
        <w:trPr>
          <w:trHeight w:val="29"/>
        </w:trPr>
        <w:tc>
          <w:tcPr>
            <w:tcW w:w="2756" w:type="dxa"/>
            <w:tcBorders>
              <w:top w:val="nil"/>
              <w:left w:val="single" w:sz="4" w:space="0" w:color="auto"/>
              <w:bottom w:val="single" w:sz="4" w:space="0" w:color="auto"/>
              <w:right w:val="single" w:sz="4" w:space="0" w:color="auto"/>
            </w:tcBorders>
          </w:tcPr>
          <w:p w14:paraId="7AE84130"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3B19C594"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6BD81F9"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0F302B0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5EFE298"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0552B963" w14:textId="77777777" w:rsidTr="007E35E5">
        <w:trPr>
          <w:trHeight w:val="29"/>
        </w:trPr>
        <w:tc>
          <w:tcPr>
            <w:tcW w:w="2756" w:type="dxa"/>
            <w:tcBorders>
              <w:top w:val="single" w:sz="4" w:space="0" w:color="auto"/>
              <w:left w:val="single" w:sz="4" w:space="0" w:color="auto"/>
              <w:bottom w:val="nil"/>
              <w:right w:val="single" w:sz="4" w:space="0" w:color="auto"/>
            </w:tcBorders>
          </w:tcPr>
          <w:p w14:paraId="60A630CD" w14:textId="77777777" w:rsidR="00DC0852" w:rsidRPr="00AE7509" w:rsidRDefault="00DC0852" w:rsidP="00DC0852">
            <w:pPr>
              <w:keepNext/>
              <w:keepLines/>
              <w:spacing w:after="0"/>
              <w:jc w:val="center"/>
              <w:rPr>
                <w:rFonts w:ascii="Arial" w:hAnsi="Arial"/>
                <w:sz w:val="18"/>
              </w:rPr>
            </w:pPr>
            <w:r w:rsidRPr="00AE7509">
              <w:rPr>
                <w:rFonts w:ascii="Arial" w:hAnsi="Arial"/>
                <w:sz w:val="18"/>
              </w:rPr>
              <w:t>CA_n3A-n7B-n26A-n78(2A)</w:t>
            </w:r>
          </w:p>
        </w:tc>
        <w:tc>
          <w:tcPr>
            <w:tcW w:w="2822" w:type="dxa"/>
            <w:tcBorders>
              <w:top w:val="single" w:sz="4" w:space="0" w:color="auto"/>
              <w:left w:val="single" w:sz="4" w:space="0" w:color="auto"/>
              <w:bottom w:val="nil"/>
              <w:right w:val="single" w:sz="4" w:space="0" w:color="auto"/>
            </w:tcBorders>
          </w:tcPr>
          <w:p w14:paraId="62AB22C1"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5A6130BC"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5D978858"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19566EF7"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23EBA8CA"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22B7038F"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21044F0"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253189AD"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787B6732" w14:textId="77777777" w:rsidR="00DC0852" w:rsidRPr="00AE7509" w:rsidRDefault="00DC0852" w:rsidP="00DC0852">
            <w:pPr>
              <w:keepNext/>
              <w:keepLines/>
              <w:spacing w:after="0"/>
              <w:jc w:val="center"/>
              <w:rPr>
                <w:rFonts w:ascii="Arial" w:hAnsi="Arial"/>
                <w:sz w:val="18"/>
              </w:rPr>
            </w:pPr>
            <w:r w:rsidRPr="00AE7509">
              <w:rPr>
                <w:rFonts w:ascii="Arial"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3132CF9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7425B6B9" w14:textId="77777777" w:rsidTr="007E35E5">
        <w:trPr>
          <w:trHeight w:val="29"/>
        </w:trPr>
        <w:tc>
          <w:tcPr>
            <w:tcW w:w="2756" w:type="dxa"/>
            <w:tcBorders>
              <w:top w:val="nil"/>
              <w:left w:val="single" w:sz="4" w:space="0" w:color="auto"/>
              <w:bottom w:val="nil"/>
              <w:right w:val="single" w:sz="4" w:space="0" w:color="auto"/>
            </w:tcBorders>
          </w:tcPr>
          <w:p w14:paraId="519EC329"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2B1DE93"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CB48FB6"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05F9F896" w14:textId="77777777" w:rsidR="00DC0852" w:rsidRPr="00AE7509" w:rsidRDefault="00DC0852" w:rsidP="00DC0852">
            <w:pPr>
              <w:keepNext/>
              <w:keepLines/>
              <w:spacing w:after="0"/>
              <w:jc w:val="center"/>
              <w:rPr>
                <w:rFonts w:ascii="Arial" w:hAnsi="Arial"/>
                <w:sz w:val="18"/>
              </w:rPr>
            </w:pPr>
            <w:r w:rsidRPr="00AE7509">
              <w:rPr>
                <w:rFonts w:ascii="Arial" w:hAnsi="Arial"/>
                <w:sz w:val="18"/>
                <w:lang w:val="en-US" w:eastAsia="zh-CN" w:bidi="ar"/>
              </w:rPr>
              <w:t>CA_n7B_BCS0</w:t>
            </w:r>
          </w:p>
        </w:tc>
        <w:tc>
          <w:tcPr>
            <w:tcW w:w="2561" w:type="dxa"/>
            <w:tcBorders>
              <w:top w:val="nil"/>
              <w:left w:val="single" w:sz="4" w:space="0" w:color="auto"/>
              <w:bottom w:val="nil"/>
              <w:right w:val="single" w:sz="4" w:space="0" w:color="auto"/>
            </w:tcBorders>
          </w:tcPr>
          <w:p w14:paraId="61C24032"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72C06FAB" w14:textId="77777777" w:rsidTr="007E35E5">
        <w:trPr>
          <w:trHeight w:val="29"/>
        </w:trPr>
        <w:tc>
          <w:tcPr>
            <w:tcW w:w="2756" w:type="dxa"/>
            <w:tcBorders>
              <w:top w:val="nil"/>
              <w:left w:val="single" w:sz="4" w:space="0" w:color="auto"/>
              <w:bottom w:val="nil"/>
              <w:right w:val="single" w:sz="4" w:space="0" w:color="auto"/>
            </w:tcBorders>
          </w:tcPr>
          <w:p w14:paraId="65DFBB02"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31639D4"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6B56EC2"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4966BBCD" w14:textId="77777777" w:rsidR="00DC0852" w:rsidRPr="00AE7509" w:rsidRDefault="00DC0852" w:rsidP="00DC0852">
            <w:pPr>
              <w:keepNext/>
              <w:keepLines/>
              <w:spacing w:after="0"/>
              <w:jc w:val="center"/>
              <w:rPr>
                <w:rFonts w:ascii="Arial" w:hAnsi="Arial"/>
                <w:sz w:val="18"/>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053F9193"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0698BC06" w14:textId="77777777" w:rsidTr="007E35E5">
        <w:trPr>
          <w:trHeight w:val="29"/>
        </w:trPr>
        <w:tc>
          <w:tcPr>
            <w:tcW w:w="2756" w:type="dxa"/>
            <w:tcBorders>
              <w:top w:val="nil"/>
              <w:left w:val="single" w:sz="4" w:space="0" w:color="auto"/>
              <w:bottom w:val="single" w:sz="4" w:space="0" w:color="auto"/>
              <w:right w:val="single" w:sz="4" w:space="0" w:color="auto"/>
            </w:tcBorders>
          </w:tcPr>
          <w:p w14:paraId="5B88E6F5"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2E113E50"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6905FD2"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4BB8F68C" w14:textId="77777777" w:rsidR="00DC0852" w:rsidRPr="00AE7509" w:rsidRDefault="00DC0852" w:rsidP="00DC0852">
            <w:pPr>
              <w:keepNext/>
              <w:keepLines/>
              <w:spacing w:after="0"/>
              <w:jc w:val="center"/>
              <w:rPr>
                <w:rFonts w:ascii="Arial" w:hAnsi="Arial"/>
                <w:sz w:val="18"/>
              </w:rPr>
            </w:pPr>
            <w:r w:rsidRPr="00AE7509">
              <w:rPr>
                <w:rFonts w:ascii="Arial"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11D72AFC"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2BD05033" w14:textId="77777777" w:rsidTr="007E35E5">
        <w:trPr>
          <w:trHeight w:val="29"/>
        </w:trPr>
        <w:tc>
          <w:tcPr>
            <w:tcW w:w="2756" w:type="dxa"/>
            <w:tcBorders>
              <w:top w:val="single" w:sz="4" w:space="0" w:color="auto"/>
              <w:left w:val="single" w:sz="4" w:space="0" w:color="auto"/>
              <w:bottom w:val="nil"/>
              <w:right w:val="single" w:sz="4" w:space="0" w:color="auto"/>
            </w:tcBorders>
          </w:tcPr>
          <w:p w14:paraId="2C71E7AE" w14:textId="77777777" w:rsidR="00DC0852" w:rsidRPr="00AE7509" w:rsidRDefault="00DC0852" w:rsidP="00DC0852">
            <w:pPr>
              <w:keepNext/>
              <w:keepLines/>
              <w:spacing w:after="0"/>
              <w:jc w:val="center"/>
              <w:rPr>
                <w:rFonts w:ascii="Arial" w:hAnsi="Arial"/>
                <w:sz w:val="18"/>
              </w:rPr>
            </w:pPr>
            <w:r w:rsidRPr="00AE7509">
              <w:rPr>
                <w:rFonts w:ascii="Arial" w:hAnsi="Arial"/>
                <w:sz w:val="18"/>
              </w:rPr>
              <w:t>CA_n3A-n7B-n26(2A)-n78(2A)</w:t>
            </w:r>
          </w:p>
        </w:tc>
        <w:tc>
          <w:tcPr>
            <w:tcW w:w="2822" w:type="dxa"/>
            <w:tcBorders>
              <w:top w:val="single" w:sz="4" w:space="0" w:color="auto"/>
              <w:left w:val="single" w:sz="4" w:space="0" w:color="auto"/>
              <w:bottom w:val="nil"/>
              <w:right w:val="single" w:sz="4" w:space="0" w:color="auto"/>
            </w:tcBorders>
          </w:tcPr>
          <w:p w14:paraId="28D1CC37"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139410D5"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32566D5B"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38AE1BD1"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0A6E0003"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390339D3"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4BCE191C"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3CA62F9F"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4E7DC88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4A8357E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1AF04C0D" w14:textId="77777777" w:rsidTr="007E35E5">
        <w:trPr>
          <w:trHeight w:val="29"/>
        </w:trPr>
        <w:tc>
          <w:tcPr>
            <w:tcW w:w="2756" w:type="dxa"/>
            <w:tcBorders>
              <w:top w:val="nil"/>
              <w:left w:val="single" w:sz="4" w:space="0" w:color="auto"/>
              <w:bottom w:val="nil"/>
              <w:right w:val="single" w:sz="4" w:space="0" w:color="auto"/>
            </w:tcBorders>
          </w:tcPr>
          <w:p w14:paraId="71A18419"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C55AF89"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E3C0FBB"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4134678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CA_n7B BCS0</w:t>
            </w:r>
          </w:p>
        </w:tc>
        <w:tc>
          <w:tcPr>
            <w:tcW w:w="2561" w:type="dxa"/>
            <w:tcBorders>
              <w:top w:val="nil"/>
              <w:left w:val="single" w:sz="4" w:space="0" w:color="auto"/>
              <w:bottom w:val="nil"/>
              <w:right w:val="single" w:sz="4" w:space="0" w:color="auto"/>
            </w:tcBorders>
          </w:tcPr>
          <w:p w14:paraId="127483C8"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332488F3" w14:textId="77777777" w:rsidTr="007E35E5">
        <w:trPr>
          <w:trHeight w:val="29"/>
        </w:trPr>
        <w:tc>
          <w:tcPr>
            <w:tcW w:w="2756" w:type="dxa"/>
            <w:tcBorders>
              <w:top w:val="nil"/>
              <w:left w:val="single" w:sz="4" w:space="0" w:color="auto"/>
              <w:bottom w:val="nil"/>
              <w:right w:val="single" w:sz="4" w:space="0" w:color="auto"/>
            </w:tcBorders>
          </w:tcPr>
          <w:p w14:paraId="0FA251A3"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122958E"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6D06366"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0381E85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nil"/>
              <w:right w:val="single" w:sz="4" w:space="0" w:color="auto"/>
            </w:tcBorders>
          </w:tcPr>
          <w:p w14:paraId="29BC2D59"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3C75ED14" w14:textId="77777777" w:rsidTr="007E35E5">
        <w:trPr>
          <w:trHeight w:val="29"/>
        </w:trPr>
        <w:tc>
          <w:tcPr>
            <w:tcW w:w="2756" w:type="dxa"/>
            <w:tcBorders>
              <w:top w:val="nil"/>
              <w:left w:val="single" w:sz="4" w:space="0" w:color="auto"/>
              <w:bottom w:val="single" w:sz="4" w:space="0" w:color="auto"/>
              <w:right w:val="single" w:sz="4" w:space="0" w:color="auto"/>
            </w:tcBorders>
          </w:tcPr>
          <w:p w14:paraId="1BA68F0C"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5FCA7EBF"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66D58D9"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5BF6798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19A07A06"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6BE97CF5" w14:textId="77777777" w:rsidTr="007E35E5">
        <w:trPr>
          <w:trHeight w:val="29"/>
        </w:trPr>
        <w:tc>
          <w:tcPr>
            <w:tcW w:w="2756" w:type="dxa"/>
            <w:tcBorders>
              <w:top w:val="single" w:sz="4" w:space="0" w:color="auto"/>
              <w:left w:val="single" w:sz="4" w:space="0" w:color="auto"/>
              <w:bottom w:val="nil"/>
              <w:right w:val="single" w:sz="4" w:space="0" w:color="auto"/>
            </w:tcBorders>
          </w:tcPr>
          <w:p w14:paraId="1314FB40" w14:textId="77777777" w:rsidR="00DC0852" w:rsidRPr="00AE7509" w:rsidRDefault="00DC0852" w:rsidP="00DC0852">
            <w:pPr>
              <w:keepNext/>
              <w:keepLines/>
              <w:spacing w:after="0"/>
              <w:jc w:val="center"/>
              <w:rPr>
                <w:rFonts w:ascii="Arial" w:hAnsi="Arial"/>
                <w:sz w:val="18"/>
              </w:rPr>
            </w:pPr>
            <w:r w:rsidRPr="00AE7509">
              <w:rPr>
                <w:rFonts w:ascii="Arial" w:hAnsi="Arial"/>
                <w:sz w:val="18"/>
              </w:rPr>
              <w:t>CA_n3B-n7A-n26A-n78A</w:t>
            </w:r>
          </w:p>
        </w:tc>
        <w:tc>
          <w:tcPr>
            <w:tcW w:w="2822" w:type="dxa"/>
            <w:tcBorders>
              <w:top w:val="single" w:sz="4" w:space="0" w:color="auto"/>
              <w:left w:val="single" w:sz="4" w:space="0" w:color="auto"/>
              <w:bottom w:val="nil"/>
              <w:right w:val="single" w:sz="4" w:space="0" w:color="auto"/>
            </w:tcBorders>
          </w:tcPr>
          <w:p w14:paraId="26F777B4"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EB809BB"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755A46DD"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235D76E9"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53A78E67"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5E0EE360"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7C35D188"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1321" w:type="dxa"/>
            <w:tcBorders>
              <w:top w:val="single" w:sz="4" w:space="0" w:color="auto"/>
              <w:left w:val="single" w:sz="4" w:space="0" w:color="auto"/>
              <w:bottom w:val="single" w:sz="4" w:space="0" w:color="auto"/>
              <w:right w:val="single" w:sz="4" w:space="0" w:color="auto"/>
            </w:tcBorders>
          </w:tcPr>
          <w:p w14:paraId="37B451AE"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1BAE630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0C1A66E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3152B04E" w14:textId="77777777" w:rsidTr="007E35E5">
        <w:trPr>
          <w:trHeight w:val="29"/>
        </w:trPr>
        <w:tc>
          <w:tcPr>
            <w:tcW w:w="2756" w:type="dxa"/>
            <w:tcBorders>
              <w:top w:val="nil"/>
              <w:left w:val="single" w:sz="4" w:space="0" w:color="auto"/>
              <w:bottom w:val="nil"/>
              <w:right w:val="single" w:sz="4" w:space="0" w:color="auto"/>
            </w:tcBorders>
          </w:tcPr>
          <w:p w14:paraId="776BBE2F"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7B6C0296"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9AC3BE2"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5F8255F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2629EC15"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177CFFF4" w14:textId="77777777" w:rsidTr="007E35E5">
        <w:trPr>
          <w:trHeight w:val="29"/>
        </w:trPr>
        <w:tc>
          <w:tcPr>
            <w:tcW w:w="2756" w:type="dxa"/>
            <w:tcBorders>
              <w:top w:val="nil"/>
              <w:left w:val="single" w:sz="4" w:space="0" w:color="auto"/>
              <w:bottom w:val="nil"/>
              <w:right w:val="single" w:sz="4" w:space="0" w:color="auto"/>
            </w:tcBorders>
          </w:tcPr>
          <w:p w14:paraId="4C426F89"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BBDB463"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7BDF6BC"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3DAF49B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08AAB20B"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2AE867CE" w14:textId="77777777" w:rsidTr="007E35E5">
        <w:trPr>
          <w:trHeight w:val="29"/>
        </w:trPr>
        <w:tc>
          <w:tcPr>
            <w:tcW w:w="2756" w:type="dxa"/>
            <w:tcBorders>
              <w:top w:val="nil"/>
              <w:left w:val="single" w:sz="4" w:space="0" w:color="auto"/>
              <w:bottom w:val="single" w:sz="4" w:space="0" w:color="auto"/>
              <w:right w:val="single" w:sz="4" w:space="0" w:color="auto"/>
            </w:tcBorders>
          </w:tcPr>
          <w:p w14:paraId="3173F0B5"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47E62B04"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40D1B6E"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65E2492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51CBF6C"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583A8DC4" w14:textId="77777777" w:rsidTr="007E35E5">
        <w:trPr>
          <w:trHeight w:val="29"/>
        </w:trPr>
        <w:tc>
          <w:tcPr>
            <w:tcW w:w="2756" w:type="dxa"/>
            <w:tcBorders>
              <w:top w:val="single" w:sz="4" w:space="0" w:color="auto"/>
              <w:left w:val="single" w:sz="4" w:space="0" w:color="auto"/>
              <w:bottom w:val="nil"/>
              <w:right w:val="single" w:sz="4" w:space="0" w:color="auto"/>
            </w:tcBorders>
          </w:tcPr>
          <w:p w14:paraId="30E30DF2" w14:textId="77777777" w:rsidR="00DC0852" w:rsidRPr="00AE7509" w:rsidRDefault="00DC0852" w:rsidP="00DC0852">
            <w:pPr>
              <w:keepNext/>
              <w:keepLines/>
              <w:spacing w:after="0"/>
              <w:jc w:val="center"/>
              <w:rPr>
                <w:rFonts w:ascii="Arial" w:hAnsi="Arial"/>
                <w:sz w:val="18"/>
              </w:rPr>
            </w:pPr>
            <w:r w:rsidRPr="00AE7509">
              <w:rPr>
                <w:rFonts w:ascii="Arial" w:hAnsi="Arial"/>
                <w:sz w:val="18"/>
              </w:rPr>
              <w:t>CA_n3B-n7A-n26(2A)-n78A</w:t>
            </w:r>
          </w:p>
        </w:tc>
        <w:tc>
          <w:tcPr>
            <w:tcW w:w="2822" w:type="dxa"/>
            <w:tcBorders>
              <w:top w:val="single" w:sz="4" w:space="0" w:color="auto"/>
              <w:left w:val="single" w:sz="4" w:space="0" w:color="auto"/>
              <w:bottom w:val="nil"/>
              <w:right w:val="single" w:sz="4" w:space="0" w:color="auto"/>
            </w:tcBorders>
          </w:tcPr>
          <w:p w14:paraId="119ADB07"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7CD15469"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05A03B2E"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6F0B1113"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169AFD0B"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52EA3B47"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7EF0FA0A"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1321" w:type="dxa"/>
            <w:tcBorders>
              <w:top w:val="single" w:sz="4" w:space="0" w:color="auto"/>
              <w:left w:val="single" w:sz="4" w:space="0" w:color="auto"/>
              <w:bottom w:val="single" w:sz="4" w:space="0" w:color="auto"/>
              <w:right w:val="single" w:sz="4" w:space="0" w:color="auto"/>
            </w:tcBorders>
          </w:tcPr>
          <w:p w14:paraId="7DB55D5F"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31CBFC9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79A55F0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26DC57FF" w14:textId="77777777" w:rsidTr="007E35E5">
        <w:trPr>
          <w:trHeight w:val="29"/>
        </w:trPr>
        <w:tc>
          <w:tcPr>
            <w:tcW w:w="2756" w:type="dxa"/>
            <w:tcBorders>
              <w:top w:val="nil"/>
              <w:left w:val="single" w:sz="4" w:space="0" w:color="auto"/>
              <w:bottom w:val="nil"/>
              <w:right w:val="single" w:sz="4" w:space="0" w:color="auto"/>
            </w:tcBorders>
          </w:tcPr>
          <w:p w14:paraId="595D8154"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73374748"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AB69835"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39F9F74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458F55D3"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4C3172AA" w14:textId="77777777" w:rsidTr="007E35E5">
        <w:trPr>
          <w:trHeight w:val="29"/>
        </w:trPr>
        <w:tc>
          <w:tcPr>
            <w:tcW w:w="2756" w:type="dxa"/>
            <w:tcBorders>
              <w:top w:val="nil"/>
              <w:left w:val="single" w:sz="4" w:space="0" w:color="auto"/>
              <w:bottom w:val="nil"/>
              <w:right w:val="single" w:sz="4" w:space="0" w:color="auto"/>
            </w:tcBorders>
          </w:tcPr>
          <w:p w14:paraId="6E288B08"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46A90FE"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7492715"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3C6D1D0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nil"/>
              <w:right w:val="single" w:sz="4" w:space="0" w:color="auto"/>
            </w:tcBorders>
          </w:tcPr>
          <w:p w14:paraId="4100866A"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4D4B0C15" w14:textId="77777777" w:rsidTr="007E35E5">
        <w:trPr>
          <w:trHeight w:val="29"/>
        </w:trPr>
        <w:tc>
          <w:tcPr>
            <w:tcW w:w="2756" w:type="dxa"/>
            <w:tcBorders>
              <w:top w:val="nil"/>
              <w:left w:val="single" w:sz="4" w:space="0" w:color="auto"/>
              <w:bottom w:val="single" w:sz="4" w:space="0" w:color="auto"/>
              <w:right w:val="single" w:sz="4" w:space="0" w:color="auto"/>
            </w:tcBorders>
          </w:tcPr>
          <w:p w14:paraId="2008BBA7"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0A13AB9F"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FAB9DD9"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65D3525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709C803"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671667E2" w14:textId="77777777" w:rsidTr="007E35E5">
        <w:trPr>
          <w:trHeight w:val="29"/>
        </w:trPr>
        <w:tc>
          <w:tcPr>
            <w:tcW w:w="2756" w:type="dxa"/>
            <w:tcBorders>
              <w:top w:val="single" w:sz="4" w:space="0" w:color="auto"/>
              <w:left w:val="single" w:sz="4" w:space="0" w:color="auto"/>
              <w:bottom w:val="nil"/>
              <w:right w:val="single" w:sz="4" w:space="0" w:color="auto"/>
            </w:tcBorders>
          </w:tcPr>
          <w:p w14:paraId="531B582C" w14:textId="77777777" w:rsidR="00DC0852" w:rsidRPr="00AE7509" w:rsidRDefault="00DC0852" w:rsidP="00DC0852">
            <w:pPr>
              <w:keepNext/>
              <w:keepLines/>
              <w:spacing w:after="0"/>
              <w:jc w:val="center"/>
              <w:rPr>
                <w:rFonts w:ascii="Arial" w:hAnsi="Arial"/>
                <w:sz w:val="18"/>
              </w:rPr>
            </w:pPr>
            <w:r w:rsidRPr="00AE7509">
              <w:rPr>
                <w:rFonts w:ascii="Arial" w:hAnsi="Arial"/>
                <w:sz w:val="18"/>
              </w:rPr>
              <w:t>CA_n3B-n7A-n26A-n78(2A)</w:t>
            </w:r>
          </w:p>
        </w:tc>
        <w:tc>
          <w:tcPr>
            <w:tcW w:w="2822" w:type="dxa"/>
            <w:tcBorders>
              <w:top w:val="single" w:sz="4" w:space="0" w:color="auto"/>
              <w:left w:val="single" w:sz="4" w:space="0" w:color="auto"/>
              <w:bottom w:val="nil"/>
              <w:right w:val="single" w:sz="4" w:space="0" w:color="auto"/>
            </w:tcBorders>
          </w:tcPr>
          <w:p w14:paraId="5B1261F4"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6B44C2E7"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47F5FC06"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42D23F6E"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16D84338"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0197702C"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29B6FDA2"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1321" w:type="dxa"/>
            <w:tcBorders>
              <w:top w:val="single" w:sz="4" w:space="0" w:color="auto"/>
              <w:left w:val="single" w:sz="4" w:space="0" w:color="auto"/>
              <w:bottom w:val="single" w:sz="4" w:space="0" w:color="auto"/>
              <w:right w:val="single" w:sz="4" w:space="0" w:color="auto"/>
            </w:tcBorders>
          </w:tcPr>
          <w:p w14:paraId="6C2D0BCA"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172A24D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46D4A6F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437E25EB" w14:textId="77777777" w:rsidTr="007E35E5">
        <w:trPr>
          <w:trHeight w:val="29"/>
        </w:trPr>
        <w:tc>
          <w:tcPr>
            <w:tcW w:w="2756" w:type="dxa"/>
            <w:tcBorders>
              <w:top w:val="nil"/>
              <w:left w:val="single" w:sz="4" w:space="0" w:color="auto"/>
              <w:bottom w:val="nil"/>
              <w:right w:val="single" w:sz="4" w:space="0" w:color="auto"/>
            </w:tcBorders>
          </w:tcPr>
          <w:p w14:paraId="619C499A"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43C0867E"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BF458AE"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77FADAE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6DADE6DA"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331A9DF5" w14:textId="77777777" w:rsidTr="007E35E5">
        <w:trPr>
          <w:trHeight w:val="29"/>
        </w:trPr>
        <w:tc>
          <w:tcPr>
            <w:tcW w:w="2756" w:type="dxa"/>
            <w:tcBorders>
              <w:top w:val="nil"/>
              <w:left w:val="single" w:sz="4" w:space="0" w:color="auto"/>
              <w:bottom w:val="nil"/>
              <w:right w:val="single" w:sz="4" w:space="0" w:color="auto"/>
            </w:tcBorders>
          </w:tcPr>
          <w:p w14:paraId="5981716D"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5E94042"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052FFC3"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3B2AC93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7376E420"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5032A5E6" w14:textId="77777777" w:rsidTr="007E35E5">
        <w:trPr>
          <w:trHeight w:val="29"/>
        </w:trPr>
        <w:tc>
          <w:tcPr>
            <w:tcW w:w="2756" w:type="dxa"/>
            <w:tcBorders>
              <w:top w:val="nil"/>
              <w:left w:val="single" w:sz="4" w:space="0" w:color="auto"/>
              <w:bottom w:val="single" w:sz="4" w:space="0" w:color="auto"/>
              <w:right w:val="single" w:sz="4" w:space="0" w:color="auto"/>
            </w:tcBorders>
          </w:tcPr>
          <w:p w14:paraId="1F2A7D13"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3C0CF6CD"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864F974"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34C2AEF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2BBEC259"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483B55B1" w14:textId="77777777" w:rsidTr="007E35E5">
        <w:trPr>
          <w:trHeight w:val="29"/>
        </w:trPr>
        <w:tc>
          <w:tcPr>
            <w:tcW w:w="2756" w:type="dxa"/>
            <w:tcBorders>
              <w:top w:val="single" w:sz="4" w:space="0" w:color="auto"/>
              <w:left w:val="single" w:sz="4" w:space="0" w:color="auto"/>
              <w:bottom w:val="nil"/>
              <w:right w:val="single" w:sz="4" w:space="0" w:color="auto"/>
            </w:tcBorders>
          </w:tcPr>
          <w:p w14:paraId="42135307" w14:textId="77777777" w:rsidR="00DC0852" w:rsidRPr="00AE7509" w:rsidRDefault="00DC0852" w:rsidP="00DC0852">
            <w:pPr>
              <w:keepNext/>
              <w:keepLines/>
              <w:spacing w:after="0"/>
              <w:jc w:val="center"/>
              <w:rPr>
                <w:rFonts w:ascii="Arial" w:hAnsi="Arial"/>
                <w:sz w:val="18"/>
              </w:rPr>
            </w:pPr>
            <w:r w:rsidRPr="00AE7509">
              <w:rPr>
                <w:rFonts w:ascii="Arial" w:hAnsi="Arial"/>
                <w:sz w:val="18"/>
              </w:rPr>
              <w:t>CA_n3B-n7A-n26(2A)-n78(2A)</w:t>
            </w:r>
          </w:p>
        </w:tc>
        <w:tc>
          <w:tcPr>
            <w:tcW w:w="2822" w:type="dxa"/>
            <w:tcBorders>
              <w:top w:val="single" w:sz="4" w:space="0" w:color="auto"/>
              <w:left w:val="single" w:sz="4" w:space="0" w:color="auto"/>
              <w:bottom w:val="nil"/>
              <w:right w:val="single" w:sz="4" w:space="0" w:color="auto"/>
            </w:tcBorders>
          </w:tcPr>
          <w:p w14:paraId="7A6511A6"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126312E8"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DD8FCA9"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0861C9F2"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2A8D07C8"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7F704657"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1476AC6"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1321" w:type="dxa"/>
            <w:tcBorders>
              <w:top w:val="single" w:sz="4" w:space="0" w:color="auto"/>
              <w:left w:val="single" w:sz="4" w:space="0" w:color="auto"/>
              <w:bottom w:val="single" w:sz="4" w:space="0" w:color="auto"/>
              <w:right w:val="single" w:sz="4" w:space="0" w:color="auto"/>
            </w:tcBorders>
          </w:tcPr>
          <w:p w14:paraId="7BD7E872"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24FD584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2631314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648A3925" w14:textId="77777777" w:rsidTr="007E35E5">
        <w:trPr>
          <w:trHeight w:val="29"/>
        </w:trPr>
        <w:tc>
          <w:tcPr>
            <w:tcW w:w="2756" w:type="dxa"/>
            <w:tcBorders>
              <w:top w:val="nil"/>
              <w:left w:val="single" w:sz="4" w:space="0" w:color="auto"/>
              <w:bottom w:val="nil"/>
              <w:right w:val="single" w:sz="4" w:space="0" w:color="auto"/>
            </w:tcBorders>
          </w:tcPr>
          <w:p w14:paraId="2753414B"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3FFC937E"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7B319EB"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0CF641B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5E43A7D3"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0509CC31" w14:textId="77777777" w:rsidTr="007E35E5">
        <w:trPr>
          <w:trHeight w:val="29"/>
        </w:trPr>
        <w:tc>
          <w:tcPr>
            <w:tcW w:w="2756" w:type="dxa"/>
            <w:tcBorders>
              <w:top w:val="nil"/>
              <w:left w:val="single" w:sz="4" w:space="0" w:color="auto"/>
              <w:bottom w:val="nil"/>
              <w:right w:val="single" w:sz="4" w:space="0" w:color="auto"/>
            </w:tcBorders>
          </w:tcPr>
          <w:p w14:paraId="25BF2512"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30FDFB35"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A9AE7AA"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43B61C3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nil"/>
              <w:right w:val="single" w:sz="4" w:space="0" w:color="auto"/>
            </w:tcBorders>
          </w:tcPr>
          <w:p w14:paraId="3C64E09D"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641FF52F" w14:textId="77777777" w:rsidTr="007E35E5">
        <w:trPr>
          <w:trHeight w:val="29"/>
        </w:trPr>
        <w:tc>
          <w:tcPr>
            <w:tcW w:w="2756" w:type="dxa"/>
            <w:tcBorders>
              <w:top w:val="nil"/>
              <w:left w:val="single" w:sz="4" w:space="0" w:color="auto"/>
              <w:bottom w:val="single" w:sz="4" w:space="0" w:color="auto"/>
              <w:right w:val="single" w:sz="4" w:space="0" w:color="auto"/>
            </w:tcBorders>
          </w:tcPr>
          <w:p w14:paraId="63EB2F84"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508AD23D"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8B04E97"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1EC3EE4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5D997B67"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16A9EB1A" w14:textId="77777777" w:rsidTr="007E35E5">
        <w:trPr>
          <w:trHeight w:val="29"/>
        </w:trPr>
        <w:tc>
          <w:tcPr>
            <w:tcW w:w="2756" w:type="dxa"/>
            <w:tcBorders>
              <w:top w:val="single" w:sz="4" w:space="0" w:color="auto"/>
              <w:left w:val="single" w:sz="4" w:space="0" w:color="auto"/>
              <w:bottom w:val="nil"/>
              <w:right w:val="single" w:sz="4" w:space="0" w:color="auto"/>
            </w:tcBorders>
          </w:tcPr>
          <w:p w14:paraId="390DF2F4" w14:textId="77777777" w:rsidR="00DC0852" w:rsidRPr="00AE7509" w:rsidRDefault="00DC0852" w:rsidP="00DC0852">
            <w:pPr>
              <w:keepNext/>
              <w:keepLines/>
              <w:spacing w:after="0"/>
              <w:jc w:val="center"/>
              <w:rPr>
                <w:rFonts w:ascii="Arial" w:hAnsi="Arial"/>
                <w:sz w:val="18"/>
              </w:rPr>
            </w:pPr>
            <w:r w:rsidRPr="00AE7509">
              <w:rPr>
                <w:rFonts w:ascii="Arial" w:hAnsi="Arial"/>
                <w:sz w:val="18"/>
              </w:rPr>
              <w:t>CA_n3B-n7B-n26A-n78A</w:t>
            </w:r>
          </w:p>
        </w:tc>
        <w:tc>
          <w:tcPr>
            <w:tcW w:w="2822" w:type="dxa"/>
            <w:tcBorders>
              <w:top w:val="single" w:sz="4" w:space="0" w:color="auto"/>
              <w:left w:val="single" w:sz="4" w:space="0" w:color="auto"/>
              <w:bottom w:val="nil"/>
              <w:right w:val="single" w:sz="4" w:space="0" w:color="auto"/>
            </w:tcBorders>
          </w:tcPr>
          <w:p w14:paraId="672E3D2D"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3EDCC93"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04CE0C75"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6FC08B17"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48A4E019"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78360AE7"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4C4D285E"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CA_n3B</w:t>
            </w:r>
          </w:p>
          <w:p w14:paraId="47128014"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2BC8689E"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426237B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4D00117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2DFD3545" w14:textId="77777777" w:rsidTr="007E35E5">
        <w:trPr>
          <w:trHeight w:val="29"/>
        </w:trPr>
        <w:tc>
          <w:tcPr>
            <w:tcW w:w="2756" w:type="dxa"/>
            <w:tcBorders>
              <w:top w:val="nil"/>
              <w:left w:val="single" w:sz="4" w:space="0" w:color="auto"/>
              <w:bottom w:val="nil"/>
              <w:right w:val="single" w:sz="4" w:space="0" w:color="auto"/>
            </w:tcBorders>
          </w:tcPr>
          <w:p w14:paraId="0FAD1020"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7D5060A1"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F980BDC"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570BA4B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561" w:type="dxa"/>
            <w:tcBorders>
              <w:top w:val="nil"/>
              <w:left w:val="single" w:sz="4" w:space="0" w:color="auto"/>
              <w:bottom w:val="nil"/>
              <w:right w:val="single" w:sz="4" w:space="0" w:color="auto"/>
            </w:tcBorders>
          </w:tcPr>
          <w:p w14:paraId="74BA668D"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16B572E3" w14:textId="77777777" w:rsidTr="007E35E5">
        <w:trPr>
          <w:trHeight w:val="29"/>
        </w:trPr>
        <w:tc>
          <w:tcPr>
            <w:tcW w:w="2756" w:type="dxa"/>
            <w:tcBorders>
              <w:top w:val="nil"/>
              <w:left w:val="single" w:sz="4" w:space="0" w:color="auto"/>
              <w:bottom w:val="nil"/>
              <w:right w:val="single" w:sz="4" w:space="0" w:color="auto"/>
            </w:tcBorders>
          </w:tcPr>
          <w:p w14:paraId="65F17041"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7A6C65CC"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B8A2A70"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6E8AD0B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E7702DB"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4681EB02" w14:textId="77777777" w:rsidTr="007E35E5">
        <w:trPr>
          <w:trHeight w:val="29"/>
        </w:trPr>
        <w:tc>
          <w:tcPr>
            <w:tcW w:w="2756" w:type="dxa"/>
            <w:tcBorders>
              <w:top w:val="nil"/>
              <w:left w:val="single" w:sz="4" w:space="0" w:color="auto"/>
              <w:bottom w:val="single" w:sz="4" w:space="0" w:color="auto"/>
              <w:right w:val="single" w:sz="4" w:space="0" w:color="auto"/>
            </w:tcBorders>
          </w:tcPr>
          <w:p w14:paraId="4A053473"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44B9EC47"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BAA4B18"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3F0F8F6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2FCC798"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452D350D" w14:textId="77777777" w:rsidTr="007E35E5">
        <w:trPr>
          <w:trHeight w:val="29"/>
        </w:trPr>
        <w:tc>
          <w:tcPr>
            <w:tcW w:w="2756" w:type="dxa"/>
            <w:tcBorders>
              <w:top w:val="single" w:sz="4" w:space="0" w:color="auto"/>
              <w:left w:val="single" w:sz="4" w:space="0" w:color="auto"/>
              <w:bottom w:val="nil"/>
              <w:right w:val="single" w:sz="4" w:space="0" w:color="auto"/>
            </w:tcBorders>
          </w:tcPr>
          <w:p w14:paraId="01218EF0" w14:textId="77777777" w:rsidR="00DC0852" w:rsidRPr="00AE7509" w:rsidRDefault="00DC0852" w:rsidP="00DC0852">
            <w:pPr>
              <w:keepNext/>
              <w:keepLines/>
              <w:spacing w:after="0"/>
              <w:jc w:val="center"/>
              <w:rPr>
                <w:rFonts w:ascii="Arial" w:hAnsi="Arial"/>
                <w:sz w:val="18"/>
              </w:rPr>
            </w:pPr>
            <w:r w:rsidRPr="00AE7509">
              <w:rPr>
                <w:rFonts w:ascii="Arial" w:hAnsi="Arial"/>
                <w:sz w:val="18"/>
              </w:rPr>
              <w:t>CA_n3B-n7B-n26(2A)-n78A</w:t>
            </w:r>
          </w:p>
        </w:tc>
        <w:tc>
          <w:tcPr>
            <w:tcW w:w="2822" w:type="dxa"/>
            <w:tcBorders>
              <w:top w:val="single" w:sz="4" w:space="0" w:color="auto"/>
              <w:left w:val="single" w:sz="4" w:space="0" w:color="auto"/>
              <w:bottom w:val="nil"/>
              <w:right w:val="single" w:sz="4" w:space="0" w:color="auto"/>
            </w:tcBorders>
          </w:tcPr>
          <w:p w14:paraId="7F752D2E"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4D532D0E"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0AF45452"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5A538649"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515376B6"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09FDF5F1"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ED0DF83"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CA_n3B</w:t>
            </w:r>
          </w:p>
          <w:p w14:paraId="5E1B90EF"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629413D6"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65C9F1F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0F54D99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6317A9D3" w14:textId="77777777" w:rsidTr="007E35E5">
        <w:trPr>
          <w:trHeight w:val="29"/>
        </w:trPr>
        <w:tc>
          <w:tcPr>
            <w:tcW w:w="2756" w:type="dxa"/>
            <w:tcBorders>
              <w:top w:val="nil"/>
              <w:left w:val="single" w:sz="4" w:space="0" w:color="auto"/>
              <w:bottom w:val="nil"/>
              <w:right w:val="single" w:sz="4" w:space="0" w:color="auto"/>
            </w:tcBorders>
          </w:tcPr>
          <w:p w14:paraId="72590577"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C33ACF3"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57ED6E5"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2E06E94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561" w:type="dxa"/>
            <w:tcBorders>
              <w:top w:val="nil"/>
              <w:left w:val="single" w:sz="4" w:space="0" w:color="auto"/>
              <w:bottom w:val="nil"/>
              <w:right w:val="single" w:sz="4" w:space="0" w:color="auto"/>
            </w:tcBorders>
          </w:tcPr>
          <w:p w14:paraId="5A2F4930"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68272DBD" w14:textId="77777777" w:rsidTr="007E35E5">
        <w:trPr>
          <w:trHeight w:val="29"/>
        </w:trPr>
        <w:tc>
          <w:tcPr>
            <w:tcW w:w="2756" w:type="dxa"/>
            <w:tcBorders>
              <w:top w:val="nil"/>
              <w:left w:val="single" w:sz="4" w:space="0" w:color="auto"/>
              <w:bottom w:val="nil"/>
              <w:right w:val="single" w:sz="4" w:space="0" w:color="auto"/>
            </w:tcBorders>
          </w:tcPr>
          <w:p w14:paraId="1DDAF95E"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749D4C55"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1865A21"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2A3C8A9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nil"/>
              <w:right w:val="single" w:sz="4" w:space="0" w:color="auto"/>
            </w:tcBorders>
          </w:tcPr>
          <w:p w14:paraId="6F9CA9B3"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690BA34A" w14:textId="77777777" w:rsidTr="007E35E5">
        <w:trPr>
          <w:trHeight w:val="29"/>
        </w:trPr>
        <w:tc>
          <w:tcPr>
            <w:tcW w:w="2756" w:type="dxa"/>
            <w:tcBorders>
              <w:top w:val="nil"/>
              <w:left w:val="single" w:sz="4" w:space="0" w:color="auto"/>
              <w:bottom w:val="single" w:sz="4" w:space="0" w:color="auto"/>
              <w:right w:val="single" w:sz="4" w:space="0" w:color="auto"/>
            </w:tcBorders>
          </w:tcPr>
          <w:p w14:paraId="42129349"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5DA93960"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00AFA42"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002F7C6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8C49818"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5A4B17AA" w14:textId="77777777" w:rsidTr="007E35E5">
        <w:trPr>
          <w:trHeight w:val="29"/>
        </w:trPr>
        <w:tc>
          <w:tcPr>
            <w:tcW w:w="2756" w:type="dxa"/>
            <w:tcBorders>
              <w:top w:val="single" w:sz="4" w:space="0" w:color="auto"/>
              <w:left w:val="single" w:sz="4" w:space="0" w:color="auto"/>
              <w:bottom w:val="nil"/>
              <w:right w:val="single" w:sz="4" w:space="0" w:color="auto"/>
            </w:tcBorders>
          </w:tcPr>
          <w:p w14:paraId="7E843C8C" w14:textId="77777777" w:rsidR="00DC0852" w:rsidRPr="00AE7509" w:rsidRDefault="00DC0852" w:rsidP="00DC0852">
            <w:pPr>
              <w:keepNext/>
              <w:keepLines/>
              <w:spacing w:after="0"/>
              <w:jc w:val="center"/>
              <w:rPr>
                <w:rFonts w:ascii="Arial" w:hAnsi="Arial"/>
                <w:sz w:val="18"/>
              </w:rPr>
            </w:pPr>
            <w:r w:rsidRPr="00AE7509">
              <w:rPr>
                <w:rFonts w:ascii="Arial" w:hAnsi="Arial"/>
                <w:sz w:val="18"/>
              </w:rPr>
              <w:t>CA_n3B-n7B-n26A-n78(2A)</w:t>
            </w:r>
          </w:p>
        </w:tc>
        <w:tc>
          <w:tcPr>
            <w:tcW w:w="2822" w:type="dxa"/>
            <w:tcBorders>
              <w:top w:val="single" w:sz="4" w:space="0" w:color="auto"/>
              <w:left w:val="single" w:sz="4" w:space="0" w:color="auto"/>
              <w:bottom w:val="nil"/>
              <w:right w:val="single" w:sz="4" w:space="0" w:color="auto"/>
            </w:tcBorders>
          </w:tcPr>
          <w:p w14:paraId="3213D1ED"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3D694FBC"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0C24A296"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47E0C50"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22AB3F44"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1EA6E441"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038F4F35"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CA_n3B</w:t>
            </w:r>
          </w:p>
          <w:p w14:paraId="2BDE6392"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0D9E9E2D"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1926D86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02498A4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50B6FCCA" w14:textId="77777777" w:rsidTr="007E35E5">
        <w:trPr>
          <w:trHeight w:val="29"/>
        </w:trPr>
        <w:tc>
          <w:tcPr>
            <w:tcW w:w="2756" w:type="dxa"/>
            <w:tcBorders>
              <w:top w:val="nil"/>
              <w:left w:val="single" w:sz="4" w:space="0" w:color="auto"/>
              <w:bottom w:val="nil"/>
              <w:right w:val="single" w:sz="4" w:space="0" w:color="auto"/>
            </w:tcBorders>
          </w:tcPr>
          <w:p w14:paraId="0DD7CC59"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AC738EB"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7DF46E5"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0BAF898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561" w:type="dxa"/>
            <w:tcBorders>
              <w:top w:val="nil"/>
              <w:left w:val="single" w:sz="4" w:space="0" w:color="auto"/>
              <w:bottom w:val="nil"/>
              <w:right w:val="single" w:sz="4" w:space="0" w:color="auto"/>
            </w:tcBorders>
          </w:tcPr>
          <w:p w14:paraId="683B9459"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6942F24E" w14:textId="77777777" w:rsidTr="007E35E5">
        <w:trPr>
          <w:trHeight w:val="29"/>
        </w:trPr>
        <w:tc>
          <w:tcPr>
            <w:tcW w:w="2756" w:type="dxa"/>
            <w:tcBorders>
              <w:top w:val="nil"/>
              <w:left w:val="single" w:sz="4" w:space="0" w:color="auto"/>
              <w:bottom w:val="nil"/>
              <w:right w:val="single" w:sz="4" w:space="0" w:color="auto"/>
            </w:tcBorders>
          </w:tcPr>
          <w:p w14:paraId="170C9EC9"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A3450D8"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40E67C8"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57B01A0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19E45FFB"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064702ED" w14:textId="77777777" w:rsidTr="007E35E5">
        <w:trPr>
          <w:trHeight w:val="29"/>
        </w:trPr>
        <w:tc>
          <w:tcPr>
            <w:tcW w:w="2756" w:type="dxa"/>
            <w:tcBorders>
              <w:top w:val="nil"/>
              <w:left w:val="single" w:sz="4" w:space="0" w:color="auto"/>
              <w:bottom w:val="single" w:sz="4" w:space="0" w:color="auto"/>
              <w:right w:val="single" w:sz="4" w:space="0" w:color="auto"/>
            </w:tcBorders>
          </w:tcPr>
          <w:p w14:paraId="4856772C"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3826AED9"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F0E88D5"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2BA4309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54E8E932"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4862B7B1" w14:textId="77777777" w:rsidTr="007E35E5">
        <w:trPr>
          <w:trHeight w:val="29"/>
        </w:trPr>
        <w:tc>
          <w:tcPr>
            <w:tcW w:w="2756" w:type="dxa"/>
            <w:tcBorders>
              <w:top w:val="single" w:sz="4" w:space="0" w:color="auto"/>
              <w:left w:val="single" w:sz="4" w:space="0" w:color="auto"/>
              <w:bottom w:val="nil"/>
              <w:right w:val="single" w:sz="4" w:space="0" w:color="auto"/>
            </w:tcBorders>
          </w:tcPr>
          <w:p w14:paraId="6D47F6D1" w14:textId="77777777" w:rsidR="00DC0852" w:rsidRPr="00AE7509" w:rsidRDefault="00DC0852" w:rsidP="00DC0852">
            <w:pPr>
              <w:keepNext/>
              <w:keepLines/>
              <w:spacing w:after="0"/>
              <w:jc w:val="center"/>
              <w:rPr>
                <w:rFonts w:ascii="Arial" w:hAnsi="Arial"/>
                <w:sz w:val="18"/>
              </w:rPr>
            </w:pPr>
            <w:r w:rsidRPr="00AE7509">
              <w:rPr>
                <w:rFonts w:ascii="Arial" w:hAnsi="Arial"/>
                <w:sz w:val="18"/>
              </w:rPr>
              <w:t>CA_n3B-n7B-n26(2A)-n78(2A)</w:t>
            </w:r>
          </w:p>
        </w:tc>
        <w:tc>
          <w:tcPr>
            <w:tcW w:w="2822" w:type="dxa"/>
            <w:tcBorders>
              <w:top w:val="single" w:sz="4" w:space="0" w:color="auto"/>
              <w:left w:val="single" w:sz="4" w:space="0" w:color="auto"/>
              <w:bottom w:val="nil"/>
              <w:right w:val="single" w:sz="4" w:space="0" w:color="auto"/>
            </w:tcBorders>
          </w:tcPr>
          <w:p w14:paraId="7CD49D05"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0398B4A4"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1456B9BE"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5E207069"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1D854370"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1C78EA9E"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5CD7B73"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CA_n3B</w:t>
            </w:r>
          </w:p>
          <w:p w14:paraId="1705D2A1"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556E3AE3"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00D5EC7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29DE189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0696779E" w14:textId="77777777" w:rsidTr="007E35E5">
        <w:trPr>
          <w:trHeight w:val="29"/>
        </w:trPr>
        <w:tc>
          <w:tcPr>
            <w:tcW w:w="2756" w:type="dxa"/>
            <w:tcBorders>
              <w:top w:val="nil"/>
              <w:left w:val="single" w:sz="4" w:space="0" w:color="auto"/>
              <w:bottom w:val="nil"/>
              <w:right w:val="single" w:sz="4" w:space="0" w:color="auto"/>
            </w:tcBorders>
          </w:tcPr>
          <w:p w14:paraId="0E2DEE4A"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131B34BF"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5C34F24"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00BFE40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561" w:type="dxa"/>
            <w:tcBorders>
              <w:top w:val="nil"/>
              <w:left w:val="single" w:sz="4" w:space="0" w:color="auto"/>
              <w:bottom w:val="nil"/>
              <w:right w:val="single" w:sz="4" w:space="0" w:color="auto"/>
            </w:tcBorders>
          </w:tcPr>
          <w:p w14:paraId="5C9CCDF8"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148F1D4F" w14:textId="77777777" w:rsidTr="007E35E5">
        <w:trPr>
          <w:trHeight w:val="29"/>
        </w:trPr>
        <w:tc>
          <w:tcPr>
            <w:tcW w:w="2756" w:type="dxa"/>
            <w:tcBorders>
              <w:top w:val="nil"/>
              <w:left w:val="single" w:sz="4" w:space="0" w:color="auto"/>
              <w:bottom w:val="nil"/>
              <w:right w:val="single" w:sz="4" w:space="0" w:color="auto"/>
            </w:tcBorders>
          </w:tcPr>
          <w:p w14:paraId="5577A324"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9BA8580"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3A06F25"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2CD4AAA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nil"/>
              <w:right w:val="single" w:sz="4" w:space="0" w:color="auto"/>
            </w:tcBorders>
          </w:tcPr>
          <w:p w14:paraId="75A34B5D"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5AB24D68" w14:textId="77777777" w:rsidTr="007E35E5">
        <w:trPr>
          <w:trHeight w:val="29"/>
        </w:trPr>
        <w:tc>
          <w:tcPr>
            <w:tcW w:w="2756" w:type="dxa"/>
            <w:tcBorders>
              <w:top w:val="nil"/>
              <w:left w:val="single" w:sz="4" w:space="0" w:color="auto"/>
              <w:bottom w:val="single" w:sz="4" w:space="0" w:color="auto"/>
              <w:right w:val="single" w:sz="4" w:space="0" w:color="auto"/>
            </w:tcBorders>
          </w:tcPr>
          <w:p w14:paraId="5164102D"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06CD7C32"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4224895"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02473B5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01BD6AAE"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1CB41B08" w14:textId="77777777" w:rsidTr="007E35E5">
        <w:trPr>
          <w:trHeight w:val="29"/>
        </w:trPr>
        <w:tc>
          <w:tcPr>
            <w:tcW w:w="2756" w:type="dxa"/>
            <w:tcBorders>
              <w:top w:val="single" w:sz="4" w:space="0" w:color="auto"/>
              <w:left w:val="single" w:sz="4" w:space="0" w:color="auto"/>
              <w:bottom w:val="nil"/>
              <w:right w:val="single" w:sz="4" w:space="0" w:color="auto"/>
            </w:tcBorders>
          </w:tcPr>
          <w:p w14:paraId="05508877" w14:textId="77777777" w:rsidR="00DC0852" w:rsidRPr="00AE7509" w:rsidRDefault="00DC0852" w:rsidP="00DC0852">
            <w:pPr>
              <w:keepNext/>
              <w:keepLines/>
              <w:spacing w:after="0"/>
              <w:jc w:val="center"/>
              <w:rPr>
                <w:rFonts w:ascii="Arial" w:hAnsi="Arial"/>
                <w:sz w:val="18"/>
              </w:rPr>
            </w:pPr>
            <w:r w:rsidRPr="00AE7509">
              <w:rPr>
                <w:rFonts w:ascii="Arial" w:hAnsi="Arial"/>
                <w:sz w:val="18"/>
              </w:rPr>
              <w:t>CA_n3A-n7A-n28A-n38A</w:t>
            </w:r>
          </w:p>
        </w:tc>
        <w:tc>
          <w:tcPr>
            <w:tcW w:w="2822" w:type="dxa"/>
            <w:tcBorders>
              <w:top w:val="single" w:sz="4" w:space="0" w:color="auto"/>
              <w:left w:val="single" w:sz="4" w:space="0" w:color="auto"/>
              <w:bottom w:val="nil"/>
              <w:right w:val="single" w:sz="4" w:space="0" w:color="auto"/>
            </w:tcBorders>
          </w:tcPr>
          <w:p w14:paraId="7D8FE876"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14D5EFA8"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6E57AC0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346EE0D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6ABA15B5" w14:textId="77777777" w:rsidTr="007E35E5">
        <w:trPr>
          <w:trHeight w:val="29"/>
        </w:trPr>
        <w:tc>
          <w:tcPr>
            <w:tcW w:w="2756" w:type="dxa"/>
            <w:tcBorders>
              <w:top w:val="nil"/>
              <w:left w:val="single" w:sz="4" w:space="0" w:color="auto"/>
              <w:bottom w:val="nil"/>
              <w:right w:val="single" w:sz="4" w:space="0" w:color="auto"/>
            </w:tcBorders>
          </w:tcPr>
          <w:p w14:paraId="447DB89B"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61FDCB7"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F631A1E"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07EDCF3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4933FE92"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256DE970" w14:textId="77777777" w:rsidTr="007E35E5">
        <w:trPr>
          <w:trHeight w:val="29"/>
        </w:trPr>
        <w:tc>
          <w:tcPr>
            <w:tcW w:w="2756" w:type="dxa"/>
            <w:tcBorders>
              <w:top w:val="nil"/>
              <w:left w:val="single" w:sz="4" w:space="0" w:color="auto"/>
              <w:bottom w:val="nil"/>
              <w:right w:val="single" w:sz="4" w:space="0" w:color="auto"/>
            </w:tcBorders>
          </w:tcPr>
          <w:p w14:paraId="7FDFA574"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41DB5823"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6D12071"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6FD64DD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0B751331"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5FBEAEE6" w14:textId="77777777" w:rsidTr="007E35E5">
        <w:trPr>
          <w:trHeight w:val="29"/>
        </w:trPr>
        <w:tc>
          <w:tcPr>
            <w:tcW w:w="2756" w:type="dxa"/>
            <w:tcBorders>
              <w:top w:val="nil"/>
              <w:left w:val="single" w:sz="4" w:space="0" w:color="auto"/>
              <w:bottom w:val="single" w:sz="4" w:space="0" w:color="auto"/>
              <w:right w:val="single" w:sz="4" w:space="0" w:color="auto"/>
            </w:tcBorders>
          </w:tcPr>
          <w:p w14:paraId="04A12EBB" w14:textId="77777777" w:rsidR="00DC0852" w:rsidRPr="00AE7509" w:rsidRDefault="00DC0852" w:rsidP="00DC0852">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368A6286" w14:textId="77777777" w:rsidR="00DC0852" w:rsidRPr="00AE7509" w:rsidRDefault="00DC0852" w:rsidP="00DC0852">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5F2770F" w14:textId="77777777" w:rsidR="00DC0852" w:rsidRPr="00AE7509" w:rsidRDefault="00DC0852" w:rsidP="00DC0852">
            <w:pPr>
              <w:keepNext/>
              <w:keepLines/>
              <w:spacing w:after="0"/>
              <w:jc w:val="center"/>
              <w:rPr>
                <w:rFonts w:ascii="Arial" w:hAnsi="Arial" w:cs="Arial"/>
                <w:sz w:val="18"/>
                <w:szCs w:val="18"/>
                <w:lang w:eastAsia="zh-CN"/>
              </w:rPr>
            </w:pPr>
            <w:r w:rsidRPr="00AE7509">
              <w:rPr>
                <w:rFonts w:ascii="Arial" w:hAnsi="Arial" w:cs="Arial"/>
                <w:sz w:val="18"/>
                <w:szCs w:val="18"/>
                <w:lang w:eastAsia="zh-CN"/>
              </w:rPr>
              <w:t>n38</w:t>
            </w:r>
          </w:p>
        </w:tc>
        <w:tc>
          <w:tcPr>
            <w:tcW w:w="4795" w:type="dxa"/>
            <w:tcBorders>
              <w:top w:val="single" w:sz="4" w:space="0" w:color="auto"/>
              <w:left w:val="single" w:sz="4" w:space="0" w:color="auto"/>
              <w:bottom w:val="single" w:sz="4" w:space="0" w:color="auto"/>
              <w:right w:val="single" w:sz="4" w:space="0" w:color="auto"/>
            </w:tcBorders>
          </w:tcPr>
          <w:p w14:paraId="71CE661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16308DDA"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482847ED" w14:textId="77777777" w:rsidTr="007E35E5">
        <w:trPr>
          <w:trHeight w:val="29"/>
        </w:trPr>
        <w:tc>
          <w:tcPr>
            <w:tcW w:w="2756" w:type="dxa"/>
            <w:tcBorders>
              <w:top w:val="single" w:sz="4" w:space="0" w:color="auto"/>
              <w:left w:val="single" w:sz="4" w:space="0" w:color="auto"/>
              <w:bottom w:val="nil"/>
              <w:right w:val="single" w:sz="4" w:space="0" w:color="auto"/>
            </w:tcBorders>
          </w:tcPr>
          <w:p w14:paraId="31488B11"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rPr>
              <w:t>CA_n3A-n7A-n28A-n78A</w:t>
            </w:r>
          </w:p>
        </w:tc>
        <w:tc>
          <w:tcPr>
            <w:tcW w:w="2822" w:type="dxa"/>
            <w:tcBorders>
              <w:top w:val="single" w:sz="4" w:space="0" w:color="auto"/>
              <w:left w:val="single" w:sz="4" w:space="0" w:color="auto"/>
              <w:bottom w:val="nil"/>
              <w:right w:val="single" w:sz="4" w:space="0" w:color="auto"/>
            </w:tcBorders>
          </w:tcPr>
          <w:p w14:paraId="470BD90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2C91B0D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6C39228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66EDB43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212F647F" w14:textId="77777777" w:rsidTr="007E35E5">
        <w:trPr>
          <w:trHeight w:val="29"/>
        </w:trPr>
        <w:tc>
          <w:tcPr>
            <w:tcW w:w="2756" w:type="dxa"/>
            <w:tcBorders>
              <w:top w:val="nil"/>
              <w:left w:val="single" w:sz="4" w:space="0" w:color="auto"/>
              <w:bottom w:val="nil"/>
              <w:right w:val="single" w:sz="4" w:space="0" w:color="auto"/>
            </w:tcBorders>
          </w:tcPr>
          <w:p w14:paraId="4C5C18AD"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42B8CED"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CA1F0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06158C4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03B3BB91"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7C576030" w14:textId="77777777" w:rsidTr="007E35E5">
        <w:trPr>
          <w:trHeight w:val="29"/>
        </w:trPr>
        <w:tc>
          <w:tcPr>
            <w:tcW w:w="2756" w:type="dxa"/>
            <w:tcBorders>
              <w:top w:val="nil"/>
              <w:left w:val="single" w:sz="4" w:space="0" w:color="auto"/>
              <w:bottom w:val="nil"/>
              <w:right w:val="single" w:sz="4" w:space="0" w:color="auto"/>
            </w:tcBorders>
          </w:tcPr>
          <w:p w14:paraId="322F262B"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5D804C7"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3C393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306C7EB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D4572F1"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74667746" w14:textId="77777777" w:rsidTr="007E35E5">
        <w:trPr>
          <w:trHeight w:val="29"/>
        </w:trPr>
        <w:tc>
          <w:tcPr>
            <w:tcW w:w="2756" w:type="dxa"/>
            <w:tcBorders>
              <w:top w:val="nil"/>
              <w:left w:val="single" w:sz="4" w:space="0" w:color="auto"/>
              <w:bottom w:val="nil"/>
              <w:right w:val="single" w:sz="4" w:space="0" w:color="auto"/>
            </w:tcBorders>
          </w:tcPr>
          <w:p w14:paraId="3F120D12"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28C3A4A"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A4FF0D"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7CD96B3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BF3007C"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38BF12DA" w14:textId="77777777" w:rsidTr="007E35E5">
        <w:trPr>
          <w:trHeight w:val="29"/>
        </w:trPr>
        <w:tc>
          <w:tcPr>
            <w:tcW w:w="2756" w:type="dxa"/>
            <w:tcBorders>
              <w:top w:val="nil"/>
              <w:left w:val="single" w:sz="4" w:space="0" w:color="auto"/>
              <w:bottom w:val="nil"/>
              <w:right w:val="single" w:sz="4" w:space="0" w:color="auto"/>
            </w:tcBorders>
          </w:tcPr>
          <w:p w14:paraId="19FABDA8"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434A8802" w14:textId="77777777" w:rsidR="00DC0852" w:rsidRPr="00AE7509" w:rsidRDefault="00DC0852" w:rsidP="00DC0852">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CA_n3A-n7A CA_n3A-n28A</w:t>
            </w:r>
          </w:p>
          <w:p w14:paraId="1D50947D" w14:textId="77777777" w:rsidR="00DC0852" w:rsidRPr="00AE7509" w:rsidRDefault="00DC0852" w:rsidP="00DC0852">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CA_n3A-n78A CA_n7A-n28A</w:t>
            </w:r>
          </w:p>
          <w:p w14:paraId="375D3822"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CA_n7A-n78A CA_n28A-n78A</w:t>
            </w:r>
          </w:p>
        </w:tc>
        <w:tc>
          <w:tcPr>
            <w:tcW w:w="1321" w:type="dxa"/>
            <w:tcBorders>
              <w:top w:val="single" w:sz="4" w:space="0" w:color="auto"/>
              <w:left w:val="single" w:sz="4" w:space="0" w:color="auto"/>
              <w:bottom w:val="single" w:sz="4" w:space="0" w:color="auto"/>
              <w:right w:val="single" w:sz="4" w:space="0" w:color="auto"/>
            </w:tcBorders>
          </w:tcPr>
          <w:p w14:paraId="0E3F3716"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2A310C7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6B7803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DC0852" w:rsidRPr="00AE7509" w14:paraId="3CFFD93E" w14:textId="77777777" w:rsidTr="007E35E5">
        <w:trPr>
          <w:trHeight w:val="29"/>
        </w:trPr>
        <w:tc>
          <w:tcPr>
            <w:tcW w:w="2756" w:type="dxa"/>
            <w:tcBorders>
              <w:top w:val="nil"/>
              <w:left w:val="single" w:sz="4" w:space="0" w:color="auto"/>
              <w:bottom w:val="nil"/>
              <w:right w:val="single" w:sz="4" w:space="0" w:color="auto"/>
            </w:tcBorders>
          </w:tcPr>
          <w:p w14:paraId="1543109C"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8E0FB3A"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12AFA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39E9230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3FF1DEDF"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3D1E1D21" w14:textId="77777777" w:rsidTr="007E35E5">
        <w:trPr>
          <w:trHeight w:val="29"/>
        </w:trPr>
        <w:tc>
          <w:tcPr>
            <w:tcW w:w="2756" w:type="dxa"/>
            <w:tcBorders>
              <w:top w:val="nil"/>
              <w:left w:val="single" w:sz="4" w:space="0" w:color="auto"/>
              <w:bottom w:val="nil"/>
              <w:right w:val="single" w:sz="4" w:space="0" w:color="auto"/>
            </w:tcBorders>
          </w:tcPr>
          <w:p w14:paraId="3E3DFD42"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B29AFBB"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947823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075B0D0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eastAsia="zh-CN"/>
              </w:rPr>
              <w:t>2</w:t>
            </w:r>
          </w:p>
        </w:tc>
        <w:tc>
          <w:tcPr>
            <w:tcW w:w="2561" w:type="dxa"/>
            <w:tcBorders>
              <w:top w:val="nil"/>
              <w:left w:val="single" w:sz="4" w:space="0" w:color="auto"/>
              <w:bottom w:val="nil"/>
              <w:right w:val="single" w:sz="4" w:space="0" w:color="auto"/>
            </w:tcBorders>
          </w:tcPr>
          <w:p w14:paraId="4B0FEDAF"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1E645F17" w14:textId="77777777" w:rsidTr="007E35E5">
        <w:trPr>
          <w:trHeight w:val="29"/>
        </w:trPr>
        <w:tc>
          <w:tcPr>
            <w:tcW w:w="2756" w:type="dxa"/>
            <w:tcBorders>
              <w:top w:val="nil"/>
              <w:left w:val="single" w:sz="4" w:space="0" w:color="auto"/>
              <w:bottom w:val="nil"/>
              <w:right w:val="single" w:sz="4" w:space="0" w:color="auto"/>
            </w:tcBorders>
          </w:tcPr>
          <w:p w14:paraId="47504A90"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E494C67"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05004F"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13E997F7"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3779A3A"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294E5559" w14:textId="77777777" w:rsidTr="007E35E5">
        <w:trPr>
          <w:trHeight w:val="29"/>
        </w:trPr>
        <w:tc>
          <w:tcPr>
            <w:tcW w:w="2756" w:type="dxa"/>
            <w:tcBorders>
              <w:top w:val="single" w:sz="4" w:space="0" w:color="auto"/>
              <w:left w:val="single" w:sz="4" w:space="0" w:color="auto"/>
              <w:bottom w:val="nil"/>
              <w:right w:val="single" w:sz="4" w:space="0" w:color="auto"/>
            </w:tcBorders>
          </w:tcPr>
          <w:p w14:paraId="0BA0BBC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rPr>
              <w:t>CA_n3A-n7A-n28A-n78(2A)</w:t>
            </w:r>
          </w:p>
        </w:tc>
        <w:tc>
          <w:tcPr>
            <w:tcW w:w="2822" w:type="dxa"/>
            <w:tcBorders>
              <w:top w:val="single" w:sz="4" w:space="0" w:color="auto"/>
              <w:left w:val="single" w:sz="4" w:space="0" w:color="auto"/>
              <w:bottom w:val="nil"/>
              <w:right w:val="single" w:sz="4" w:space="0" w:color="auto"/>
            </w:tcBorders>
          </w:tcPr>
          <w:p w14:paraId="30510455" w14:textId="77777777" w:rsidR="00DC0852" w:rsidRPr="00AE7509" w:rsidRDefault="00DC0852" w:rsidP="00DC0852">
            <w:pPr>
              <w:keepNext/>
              <w:keepLines/>
              <w:spacing w:after="0"/>
              <w:jc w:val="center"/>
              <w:rPr>
                <w:rFonts w:ascii="Arial" w:hAnsi="Arial"/>
                <w:noProof/>
                <w:sz w:val="18"/>
              </w:rPr>
            </w:pPr>
            <w:r w:rsidRPr="00AE7509">
              <w:rPr>
                <w:rFonts w:ascii="Arial" w:hAnsi="Arial"/>
                <w:noProof/>
                <w:sz w:val="18"/>
              </w:rPr>
              <w:t>CA_n78(2A)</w:t>
            </w:r>
          </w:p>
          <w:p w14:paraId="2F200374"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A31330F"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4C80AFF3"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FEACD86"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CA_n7A-n28A</w:t>
            </w:r>
          </w:p>
          <w:p w14:paraId="6DDB7C1F"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835A79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5D6A850C"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5A7F049C"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5E0BA0D" w14:textId="77777777" w:rsidR="00DC0852" w:rsidRPr="00AE7509" w:rsidRDefault="00DC0852" w:rsidP="00DC0852">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DC0852" w:rsidRPr="00AE7509" w14:paraId="229C497B" w14:textId="77777777" w:rsidTr="007E35E5">
        <w:trPr>
          <w:trHeight w:val="29"/>
        </w:trPr>
        <w:tc>
          <w:tcPr>
            <w:tcW w:w="2756" w:type="dxa"/>
            <w:tcBorders>
              <w:top w:val="nil"/>
              <w:left w:val="single" w:sz="4" w:space="0" w:color="auto"/>
              <w:bottom w:val="nil"/>
              <w:right w:val="single" w:sz="4" w:space="0" w:color="auto"/>
            </w:tcBorders>
          </w:tcPr>
          <w:p w14:paraId="3D2CFBE4"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1C83B64"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99B0B78"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4C13F7E0"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351931E7"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1FD8A8ED" w14:textId="77777777" w:rsidTr="007E35E5">
        <w:trPr>
          <w:trHeight w:val="29"/>
        </w:trPr>
        <w:tc>
          <w:tcPr>
            <w:tcW w:w="2756" w:type="dxa"/>
            <w:tcBorders>
              <w:top w:val="nil"/>
              <w:left w:val="single" w:sz="4" w:space="0" w:color="auto"/>
              <w:bottom w:val="nil"/>
              <w:right w:val="single" w:sz="4" w:space="0" w:color="auto"/>
            </w:tcBorders>
          </w:tcPr>
          <w:p w14:paraId="60BBB000"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B5BD24F"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C9FE02A"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0C677F55"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r w:rsidRPr="00AE7509">
              <w:rPr>
                <w:rFonts w:ascii="Arial" w:hAnsi="Arial"/>
                <w:sz w:val="18"/>
                <w:vertAlign w:val="superscript"/>
                <w:lang w:eastAsia="zh-CN"/>
              </w:rPr>
              <w:t>2</w:t>
            </w:r>
          </w:p>
        </w:tc>
        <w:tc>
          <w:tcPr>
            <w:tcW w:w="2561" w:type="dxa"/>
            <w:tcBorders>
              <w:top w:val="nil"/>
              <w:left w:val="single" w:sz="4" w:space="0" w:color="auto"/>
              <w:bottom w:val="nil"/>
              <w:right w:val="single" w:sz="4" w:space="0" w:color="auto"/>
            </w:tcBorders>
          </w:tcPr>
          <w:p w14:paraId="798C8BB5"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7A78DC9A" w14:textId="77777777" w:rsidTr="007E35E5">
        <w:trPr>
          <w:trHeight w:val="29"/>
        </w:trPr>
        <w:tc>
          <w:tcPr>
            <w:tcW w:w="2756" w:type="dxa"/>
            <w:tcBorders>
              <w:top w:val="nil"/>
              <w:left w:val="single" w:sz="4" w:space="0" w:color="auto"/>
              <w:bottom w:val="single" w:sz="4" w:space="0" w:color="auto"/>
              <w:right w:val="single" w:sz="4" w:space="0" w:color="auto"/>
            </w:tcBorders>
          </w:tcPr>
          <w:p w14:paraId="55D53D79" w14:textId="77777777" w:rsidR="00DC0852" w:rsidRPr="00AE7509" w:rsidRDefault="00DC0852" w:rsidP="00DC0852">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0A43FB1" w14:textId="77777777" w:rsidR="00DC0852" w:rsidRPr="00AE7509" w:rsidRDefault="00DC0852" w:rsidP="00DC0852">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82C695A"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AD28BDF" w14:textId="77777777" w:rsidR="00DC0852" w:rsidRPr="00AE7509" w:rsidRDefault="00DC0852" w:rsidP="00DC0852">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CA_n78(2A)_BCS2</w:t>
            </w:r>
          </w:p>
        </w:tc>
        <w:tc>
          <w:tcPr>
            <w:tcW w:w="2561" w:type="dxa"/>
            <w:tcBorders>
              <w:top w:val="nil"/>
              <w:left w:val="single" w:sz="4" w:space="0" w:color="auto"/>
              <w:bottom w:val="single" w:sz="4" w:space="0" w:color="auto"/>
              <w:right w:val="single" w:sz="4" w:space="0" w:color="auto"/>
            </w:tcBorders>
          </w:tcPr>
          <w:p w14:paraId="4A4CAC3F" w14:textId="77777777" w:rsidR="00DC0852" w:rsidRPr="00AE7509" w:rsidRDefault="00DC0852" w:rsidP="00DC0852">
            <w:pPr>
              <w:keepNext/>
              <w:keepLines/>
              <w:spacing w:after="0"/>
              <w:jc w:val="center"/>
              <w:rPr>
                <w:rFonts w:ascii="Arial" w:hAnsi="Arial"/>
                <w:kern w:val="2"/>
                <w:sz w:val="18"/>
                <w:szCs w:val="22"/>
                <w:lang w:val="en-US" w:eastAsia="zh-CN"/>
              </w:rPr>
            </w:pPr>
          </w:p>
        </w:tc>
      </w:tr>
      <w:tr w:rsidR="00DC0852" w:rsidRPr="00AE7509" w14:paraId="2AA46C40" w14:textId="77777777" w:rsidTr="007E35E5">
        <w:trPr>
          <w:trHeight w:val="29"/>
        </w:trPr>
        <w:tc>
          <w:tcPr>
            <w:tcW w:w="2756" w:type="dxa"/>
            <w:tcBorders>
              <w:top w:val="single" w:sz="4" w:space="0" w:color="auto"/>
              <w:left w:val="single" w:sz="4" w:space="0" w:color="auto"/>
              <w:bottom w:val="nil"/>
              <w:right w:val="single" w:sz="4" w:space="0" w:color="auto"/>
            </w:tcBorders>
          </w:tcPr>
          <w:p w14:paraId="09B3F97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rPr>
              <w:t>CA_n3A-n7B-n28A-n78A</w:t>
            </w:r>
          </w:p>
        </w:tc>
        <w:tc>
          <w:tcPr>
            <w:tcW w:w="2822" w:type="dxa"/>
            <w:tcBorders>
              <w:top w:val="single" w:sz="4" w:space="0" w:color="auto"/>
              <w:left w:val="single" w:sz="4" w:space="0" w:color="auto"/>
              <w:bottom w:val="nil"/>
              <w:right w:val="single" w:sz="4" w:space="0" w:color="auto"/>
            </w:tcBorders>
          </w:tcPr>
          <w:p w14:paraId="5876AF2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5C29A82E"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4525DE1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58C5784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DC0852" w:rsidRPr="00AE7509" w14:paraId="2E5FC0E4" w14:textId="77777777" w:rsidTr="007E35E5">
        <w:trPr>
          <w:trHeight w:val="29"/>
        </w:trPr>
        <w:tc>
          <w:tcPr>
            <w:tcW w:w="2756" w:type="dxa"/>
            <w:tcBorders>
              <w:top w:val="nil"/>
              <w:left w:val="single" w:sz="4" w:space="0" w:color="auto"/>
              <w:bottom w:val="nil"/>
              <w:right w:val="single" w:sz="4" w:space="0" w:color="auto"/>
            </w:tcBorders>
          </w:tcPr>
          <w:p w14:paraId="00D9A407"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8764CAD"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68622A"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188AB7F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rPr>
              <w:t>CA_n7B_BCS0</w:t>
            </w:r>
          </w:p>
        </w:tc>
        <w:tc>
          <w:tcPr>
            <w:tcW w:w="2561" w:type="dxa"/>
            <w:tcBorders>
              <w:top w:val="nil"/>
              <w:left w:val="single" w:sz="4" w:space="0" w:color="auto"/>
              <w:bottom w:val="nil"/>
              <w:right w:val="single" w:sz="4" w:space="0" w:color="auto"/>
            </w:tcBorders>
          </w:tcPr>
          <w:p w14:paraId="1CC0E00B"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5AC1C45A" w14:textId="77777777" w:rsidTr="007E35E5">
        <w:trPr>
          <w:trHeight w:val="29"/>
        </w:trPr>
        <w:tc>
          <w:tcPr>
            <w:tcW w:w="2756" w:type="dxa"/>
            <w:tcBorders>
              <w:top w:val="nil"/>
              <w:left w:val="single" w:sz="4" w:space="0" w:color="auto"/>
              <w:bottom w:val="nil"/>
              <w:right w:val="single" w:sz="4" w:space="0" w:color="auto"/>
            </w:tcBorders>
          </w:tcPr>
          <w:p w14:paraId="2A77BBD4"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E6D750E"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306709"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53EDB30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60F965C3"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1CDD45A1" w14:textId="77777777" w:rsidTr="007E35E5">
        <w:trPr>
          <w:trHeight w:val="29"/>
        </w:trPr>
        <w:tc>
          <w:tcPr>
            <w:tcW w:w="2756" w:type="dxa"/>
            <w:tcBorders>
              <w:top w:val="nil"/>
              <w:left w:val="single" w:sz="4" w:space="0" w:color="auto"/>
              <w:bottom w:val="nil"/>
              <w:right w:val="single" w:sz="4" w:space="0" w:color="auto"/>
            </w:tcBorders>
          </w:tcPr>
          <w:p w14:paraId="56969AB8"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ABA5F81"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EECFD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06A7A414"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84E3F3F"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5AD7318E" w14:textId="77777777" w:rsidTr="007E35E5">
        <w:trPr>
          <w:trHeight w:val="29"/>
        </w:trPr>
        <w:tc>
          <w:tcPr>
            <w:tcW w:w="2756" w:type="dxa"/>
            <w:tcBorders>
              <w:top w:val="nil"/>
              <w:left w:val="single" w:sz="4" w:space="0" w:color="auto"/>
              <w:bottom w:val="nil"/>
              <w:right w:val="single" w:sz="4" w:space="0" w:color="auto"/>
            </w:tcBorders>
          </w:tcPr>
          <w:p w14:paraId="6FC500FC"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73C3B908"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369E60EB"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74F8D855"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0990213B"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CA_n7A-n28A</w:t>
            </w:r>
          </w:p>
          <w:p w14:paraId="79577AB8"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2C0BDE14"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CA_n7B</w:t>
            </w:r>
          </w:p>
          <w:p w14:paraId="5E537B35" w14:textId="77777777" w:rsidR="00DC0852" w:rsidRPr="00AE7509" w:rsidRDefault="00DC0852" w:rsidP="00DC0852">
            <w:pPr>
              <w:keepNext/>
              <w:keepLines/>
              <w:spacing w:after="0"/>
              <w:jc w:val="center"/>
              <w:rPr>
                <w:rFonts w:ascii="Arial" w:hAnsi="Arial"/>
                <w:sz w:val="18"/>
                <w:lang w:val="en-US" w:eastAsia="zh-CN"/>
              </w:rPr>
            </w:pPr>
            <w:r w:rsidRPr="00AE7509">
              <w:rPr>
                <w:rFonts w:ascii="Arial" w:hAnsi="Arial"/>
                <w:sz w:val="18"/>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43AA873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0011C5C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4DC8495"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DC0852" w:rsidRPr="00AE7509" w14:paraId="15D68A91" w14:textId="77777777" w:rsidTr="007E35E5">
        <w:trPr>
          <w:trHeight w:val="29"/>
        </w:trPr>
        <w:tc>
          <w:tcPr>
            <w:tcW w:w="2756" w:type="dxa"/>
            <w:tcBorders>
              <w:top w:val="nil"/>
              <w:left w:val="single" w:sz="4" w:space="0" w:color="auto"/>
              <w:bottom w:val="nil"/>
              <w:right w:val="single" w:sz="4" w:space="0" w:color="auto"/>
            </w:tcBorders>
          </w:tcPr>
          <w:p w14:paraId="0C94EB82"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81B8250"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26317B8"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E91D3D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rPr>
              <w:t>CA_n7B_BCS0</w:t>
            </w:r>
          </w:p>
        </w:tc>
        <w:tc>
          <w:tcPr>
            <w:tcW w:w="2561" w:type="dxa"/>
            <w:tcBorders>
              <w:top w:val="nil"/>
              <w:left w:val="single" w:sz="4" w:space="0" w:color="auto"/>
              <w:bottom w:val="nil"/>
              <w:right w:val="single" w:sz="4" w:space="0" w:color="auto"/>
            </w:tcBorders>
          </w:tcPr>
          <w:p w14:paraId="0B78014C"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1FD56CBC" w14:textId="77777777" w:rsidTr="007E35E5">
        <w:trPr>
          <w:trHeight w:val="29"/>
        </w:trPr>
        <w:tc>
          <w:tcPr>
            <w:tcW w:w="2756" w:type="dxa"/>
            <w:tcBorders>
              <w:top w:val="nil"/>
              <w:left w:val="single" w:sz="4" w:space="0" w:color="auto"/>
              <w:bottom w:val="nil"/>
              <w:right w:val="single" w:sz="4" w:space="0" w:color="auto"/>
            </w:tcBorders>
          </w:tcPr>
          <w:p w14:paraId="628E9ADD"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3D80759"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9EACD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1F5A515C"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66EFFD4D" w14:textId="77777777" w:rsidR="00DC0852" w:rsidRPr="00AE7509" w:rsidRDefault="00DC0852" w:rsidP="00DC0852">
            <w:pPr>
              <w:keepNext/>
              <w:keepLines/>
              <w:spacing w:after="0"/>
              <w:jc w:val="center"/>
              <w:rPr>
                <w:rFonts w:ascii="Arial" w:hAnsi="Arial"/>
                <w:sz w:val="18"/>
                <w:lang w:val="en-US" w:eastAsia="zh-CN" w:bidi="ar"/>
              </w:rPr>
            </w:pPr>
          </w:p>
        </w:tc>
      </w:tr>
      <w:tr w:rsidR="00DC0852" w:rsidRPr="00AE7509" w14:paraId="0EA84A5C" w14:textId="77777777" w:rsidTr="0045648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3" w:author="Reihaneh Malekafzaliardakani" w:date="2023-08-29T10: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54" w:author="Reihaneh Malekafzaliardakani" w:date="2023-08-29T10:17:00Z">
            <w:trPr>
              <w:gridBefore w:val="1"/>
              <w:trHeight w:val="29"/>
            </w:trPr>
          </w:trPrChange>
        </w:trPr>
        <w:tc>
          <w:tcPr>
            <w:tcW w:w="2756" w:type="dxa"/>
            <w:tcBorders>
              <w:top w:val="nil"/>
              <w:left w:val="single" w:sz="4" w:space="0" w:color="auto"/>
              <w:bottom w:val="single" w:sz="4" w:space="0" w:color="auto"/>
              <w:right w:val="single" w:sz="4" w:space="0" w:color="auto"/>
            </w:tcBorders>
            <w:tcPrChange w:id="1455" w:author="Reihaneh Malekafzaliardakani" w:date="2023-08-29T10:17:00Z">
              <w:tcPr>
                <w:tcW w:w="2756" w:type="dxa"/>
                <w:gridSpan w:val="2"/>
                <w:tcBorders>
                  <w:top w:val="nil"/>
                  <w:left w:val="single" w:sz="4" w:space="0" w:color="auto"/>
                  <w:bottom w:val="nil"/>
                  <w:right w:val="single" w:sz="4" w:space="0" w:color="auto"/>
                </w:tcBorders>
              </w:tcPr>
            </w:tcPrChange>
          </w:tcPr>
          <w:p w14:paraId="59B92224" w14:textId="77777777" w:rsidR="00DC0852" w:rsidRPr="00AE7509" w:rsidRDefault="00DC0852" w:rsidP="00DC0852">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Change w:id="1456" w:author="Reihaneh Malekafzaliardakani" w:date="2023-08-29T10:17:00Z">
              <w:tcPr>
                <w:tcW w:w="2822" w:type="dxa"/>
                <w:gridSpan w:val="2"/>
                <w:tcBorders>
                  <w:top w:val="nil"/>
                  <w:left w:val="single" w:sz="4" w:space="0" w:color="auto"/>
                  <w:bottom w:val="nil"/>
                  <w:right w:val="single" w:sz="4" w:space="0" w:color="auto"/>
                </w:tcBorders>
              </w:tcPr>
            </w:tcPrChange>
          </w:tcPr>
          <w:p w14:paraId="2E5FA19C" w14:textId="77777777" w:rsidR="00DC0852" w:rsidRPr="00AE7509" w:rsidRDefault="00DC0852" w:rsidP="00DC0852">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1457" w:author="Reihaneh Malekafzaliardakani" w:date="2023-08-29T10:17:00Z">
              <w:tcPr>
                <w:tcW w:w="1321" w:type="dxa"/>
                <w:gridSpan w:val="2"/>
                <w:tcBorders>
                  <w:top w:val="single" w:sz="4" w:space="0" w:color="auto"/>
                  <w:left w:val="single" w:sz="4" w:space="0" w:color="auto"/>
                  <w:bottom w:val="single" w:sz="4" w:space="0" w:color="auto"/>
                  <w:right w:val="single" w:sz="4" w:space="0" w:color="auto"/>
                </w:tcBorders>
              </w:tcPr>
            </w:tcPrChange>
          </w:tcPr>
          <w:p w14:paraId="25C7B20B"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Change w:id="1458" w:author="Reihaneh Malekafzaliardakani" w:date="2023-08-29T10:17:00Z">
              <w:tcPr>
                <w:tcW w:w="4795" w:type="dxa"/>
                <w:gridSpan w:val="2"/>
                <w:tcBorders>
                  <w:top w:val="single" w:sz="4" w:space="0" w:color="auto"/>
                  <w:left w:val="single" w:sz="4" w:space="0" w:color="auto"/>
                  <w:bottom w:val="single" w:sz="4" w:space="0" w:color="auto"/>
                  <w:right w:val="single" w:sz="4" w:space="0" w:color="auto"/>
                </w:tcBorders>
              </w:tcPr>
            </w:tcPrChange>
          </w:tcPr>
          <w:p w14:paraId="790617B3" w14:textId="77777777" w:rsidR="00DC0852" w:rsidRPr="00AE7509" w:rsidRDefault="00DC0852" w:rsidP="00DC0852">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Change w:id="1459" w:author="Reihaneh Malekafzaliardakani" w:date="2023-08-29T10:17:00Z">
              <w:tcPr>
                <w:tcW w:w="2561" w:type="dxa"/>
                <w:gridSpan w:val="2"/>
                <w:tcBorders>
                  <w:top w:val="nil"/>
                  <w:left w:val="single" w:sz="4" w:space="0" w:color="auto"/>
                  <w:bottom w:val="single" w:sz="4" w:space="0" w:color="auto"/>
                  <w:right w:val="single" w:sz="4" w:space="0" w:color="auto"/>
                </w:tcBorders>
              </w:tcPr>
            </w:tcPrChange>
          </w:tcPr>
          <w:p w14:paraId="79C827B5" w14:textId="77777777" w:rsidR="00DC0852" w:rsidRPr="00AE7509" w:rsidRDefault="00DC0852" w:rsidP="00DC0852">
            <w:pPr>
              <w:keepNext/>
              <w:keepLines/>
              <w:spacing w:after="0"/>
              <w:jc w:val="center"/>
              <w:rPr>
                <w:rFonts w:ascii="Arial" w:hAnsi="Arial"/>
                <w:sz w:val="18"/>
                <w:lang w:val="en-US" w:eastAsia="zh-CN" w:bidi="ar"/>
              </w:rPr>
            </w:pPr>
          </w:p>
        </w:tc>
      </w:tr>
      <w:tr w:rsidR="00456489" w:rsidRPr="00AE7509" w14:paraId="2F50ED86" w14:textId="77777777" w:rsidTr="0059459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0" w:author="Reihaneh Malekafzaliardakani" w:date="2023-08-29T10:1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461" w:author="Reihaneh Malekafzaliardakani" w:date="2023-08-29T10:16:00Z"/>
          <w:trPrChange w:id="1462" w:author="Reihaneh Malekafzaliardakani" w:date="2023-08-29T10:16:00Z">
            <w:trPr>
              <w:gridBefore w:val="1"/>
              <w:trHeight w:val="29"/>
            </w:trPr>
          </w:trPrChange>
        </w:trPr>
        <w:tc>
          <w:tcPr>
            <w:tcW w:w="2756" w:type="dxa"/>
            <w:tcBorders>
              <w:top w:val="single" w:sz="4" w:space="0" w:color="auto"/>
              <w:left w:val="single" w:sz="4" w:space="0" w:color="auto"/>
              <w:bottom w:val="nil"/>
              <w:right w:val="single" w:sz="4" w:space="0" w:color="auto"/>
            </w:tcBorders>
            <w:tcPrChange w:id="1463" w:author="Reihaneh Malekafzaliardakani" w:date="2023-08-29T10:16:00Z">
              <w:tcPr>
                <w:tcW w:w="2756" w:type="dxa"/>
                <w:gridSpan w:val="2"/>
                <w:tcBorders>
                  <w:top w:val="single" w:sz="4" w:space="0" w:color="auto"/>
                  <w:left w:val="single" w:sz="4" w:space="0" w:color="auto"/>
                  <w:bottom w:val="nil"/>
                  <w:right w:val="single" w:sz="4" w:space="0" w:color="auto"/>
                </w:tcBorders>
              </w:tcPr>
            </w:tcPrChange>
          </w:tcPr>
          <w:p w14:paraId="3A662D2B" w14:textId="67248D49" w:rsidR="00456489" w:rsidRPr="00AE7509" w:rsidRDefault="00456489" w:rsidP="00456489">
            <w:pPr>
              <w:keepNext/>
              <w:keepLines/>
              <w:spacing w:after="0"/>
              <w:jc w:val="center"/>
              <w:rPr>
                <w:ins w:id="1464" w:author="Reihaneh Malekafzaliardakani" w:date="2023-08-29T10:16:00Z"/>
                <w:rFonts w:ascii="Arial" w:hAnsi="Arial"/>
                <w:sz w:val="18"/>
              </w:rPr>
            </w:pPr>
            <w:ins w:id="1465" w:author="Reihaneh Malekafzaliardakani" w:date="2023-08-29T10:16:00Z">
              <w:r w:rsidRPr="007B01F8">
                <w:rPr>
                  <w:rFonts w:ascii="Arial" w:hAnsi="Arial"/>
                  <w:sz w:val="18"/>
                  <w:lang w:eastAsia="zh-CN"/>
                </w:rPr>
                <w:t>CA_n</w:t>
              </w:r>
              <w:r>
                <w:rPr>
                  <w:rFonts w:ascii="Arial" w:hAnsi="Arial"/>
                  <w:sz w:val="18"/>
                  <w:lang w:eastAsia="zh-CN"/>
                </w:rPr>
                <w:t>3</w:t>
              </w:r>
              <w:r w:rsidRPr="007B01F8">
                <w:rPr>
                  <w:rFonts w:ascii="Arial" w:hAnsi="Arial"/>
                  <w:sz w:val="18"/>
                  <w:lang w:eastAsia="zh-CN"/>
                </w:rPr>
                <w:t>A-n</w:t>
              </w:r>
              <w:r>
                <w:rPr>
                  <w:rFonts w:ascii="Arial" w:hAnsi="Arial"/>
                  <w:sz w:val="18"/>
                  <w:lang w:eastAsia="zh-CN"/>
                </w:rPr>
                <w:t>7</w:t>
              </w:r>
              <w:r w:rsidRPr="007B01F8">
                <w:rPr>
                  <w:rFonts w:ascii="Arial" w:hAnsi="Arial"/>
                  <w:sz w:val="18"/>
                  <w:lang w:eastAsia="zh-CN"/>
                </w:rPr>
                <w:t>B-n28A-n78(2A)</w:t>
              </w:r>
            </w:ins>
          </w:p>
        </w:tc>
        <w:tc>
          <w:tcPr>
            <w:tcW w:w="2822" w:type="dxa"/>
            <w:tcBorders>
              <w:top w:val="single" w:sz="4" w:space="0" w:color="auto"/>
              <w:left w:val="single" w:sz="4" w:space="0" w:color="auto"/>
              <w:bottom w:val="nil"/>
              <w:right w:val="single" w:sz="4" w:space="0" w:color="auto"/>
            </w:tcBorders>
            <w:tcPrChange w:id="1466" w:author="Reihaneh Malekafzaliardakani" w:date="2023-08-29T10:16:00Z">
              <w:tcPr>
                <w:tcW w:w="2822" w:type="dxa"/>
                <w:gridSpan w:val="2"/>
                <w:tcBorders>
                  <w:top w:val="single" w:sz="4" w:space="0" w:color="auto"/>
                  <w:left w:val="single" w:sz="4" w:space="0" w:color="auto"/>
                  <w:bottom w:val="nil"/>
                  <w:right w:val="single" w:sz="4" w:space="0" w:color="auto"/>
                </w:tcBorders>
              </w:tcPr>
            </w:tcPrChange>
          </w:tcPr>
          <w:p w14:paraId="004D1618" w14:textId="77777777" w:rsidR="00456489" w:rsidRPr="00DB4592" w:rsidRDefault="00456489" w:rsidP="00456489">
            <w:pPr>
              <w:keepNext/>
              <w:keepLines/>
              <w:spacing w:after="0"/>
              <w:jc w:val="center"/>
              <w:rPr>
                <w:ins w:id="1467" w:author="Reihaneh Malekafzaliardakani" w:date="2023-08-29T10:16:00Z"/>
                <w:rFonts w:ascii="Arial" w:hAnsi="Arial"/>
                <w:sz w:val="18"/>
                <w:lang w:val="en-US" w:eastAsia="zh-CN" w:bidi="ar"/>
              </w:rPr>
            </w:pPr>
            <w:ins w:id="1468" w:author="Reihaneh Malekafzaliardakani" w:date="2023-08-29T10:16:00Z">
              <w:r w:rsidRPr="00DB4592">
                <w:rPr>
                  <w:rFonts w:ascii="Arial" w:hAnsi="Arial"/>
                  <w:sz w:val="18"/>
                  <w:lang w:val="en-US" w:eastAsia="zh-CN" w:bidi="ar"/>
                </w:rPr>
                <w:t>CA_n7B</w:t>
              </w:r>
            </w:ins>
          </w:p>
          <w:p w14:paraId="285551C4" w14:textId="77777777" w:rsidR="00456489" w:rsidRPr="00DB4592" w:rsidRDefault="00456489" w:rsidP="00456489">
            <w:pPr>
              <w:keepNext/>
              <w:keepLines/>
              <w:spacing w:after="0"/>
              <w:jc w:val="center"/>
              <w:rPr>
                <w:ins w:id="1469" w:author="Reihaneh Malekafzaliardakani" w:date="2023-08-29T10:16:00Z"/>
                <w:rFonts w:ascii="Arial" w:hAnsi="Arial"/>
                <w:sz w:val="18"/>
                <w:lang w:val="en-US" w:eastAsia="zh-CN" w:bidi="ar"/>
              </w:rPr>
            </w:pPr>
            <w:ins w:id="1470" w:author="Reihaneh Malekafzaliardakani" w:date="2023-08-29T10:16:00Z">
              <w:r w:rsidRPr="00DB4592">
                <w:rPr>
                  <w:rFonts w:ascii="Arial" w:hAnsi="Arial"/>
                  <w:sz w:val="18"/>
                  <w:lang w:val="en-US" w:eastAsia="zh-CN" w:bidi="ar"/>
                </w:rPr>
                <w:t>CA_n78(2A)</w:t>
              </w:r>
            </w:ins>
          </w:p>
          <w:p w14:paraId="6C2E84C6" w14:textId="77777777" w:rsidR="00456489" w:rsidRPr="00DB4592" w:rsidRDefault="00456489" w:rsidP="00456489">
            <w:pPr>
              <w:keepNext/>
              <w:keepLines/>
              <w:spacing w:after="0"/>
              <w:jc w:val="center"/>
              <w:rPr>
                <w:ins w:id="1471" w:author="Reihaneh Malekafzaliardakani" w:date="2023-08-29T10:16:00Z"/>
                <w:rFonts w:ascii="Arial" w:hAnsi="Arial"/>
                <w:sz w:val="18"/>
                <w:lang w:val="en-US" w:eastAsia="zh-CN" w:bidi="ar"/>
              </w:rPr>
            </w:pPr>
            <w:ins w:id="1472" w:author="Reihaneh Malekafzaliardakani" w:date="2023-08-29T10:16:00Z">
              <w:r w:rsidRPr="00DB4592">
                <w:rPr>
                  <w:rFonts w:ascii="Arial" w:hAnsi="Arial"/>
                  <w:sz w:val="18"/>
                  <w:lang w:val="en-US" w:eastAsia="zh-CN" w:bidi="ar"/>
                </w:rPr>
                <w:t>CA_n3A-n7A</w:t>
              </w:r>
            </w:ins>
          </w:p>
          <w:p w14:paraId="4FA88D79" w14:textId="77777777" w:rsidR="00456489" w:rsidRPr="00DB4592" w:rsidRDefault="00456489" w:rsidP="00456489">
            <w:pPr>
              <w:keepNext/>
              <w:keepLines/>
              <w:spacing w:after="0"/>
              <w:jc w:val="center"/>
              <w:rPr>
                <w:ins w:id="1473" w:author="Reihaneh Malekafzaliardakani" w:date="2023-08-29T10:16:00Z"/>
                <w:rFonts w:ascii="Arial" w:hAnsi="Arial"/>
                <w:sz w:val="18"/>
                <w:lang w:val="en-US" w:eastAsia="zh-CN" w:bidi="ar"/>
              </w:rPr>
            </w:pPr>
            <w:ins w:id="1474" w:author="Reihaneh Malekafzaliardakani" w:date="2023-08-29T10:16:00Z">
              <w:r w:rsidRPr="00DB4592">
                <w:rPr>
                  <w:rFonts w:ascii="Arial" w:hAnsi="Arial"/>
                  <w:sz w:val="18"/>
                  <w:lang w:val="en-US" w:eastAsia="zh-CN" w:bidi="ar"/>
                </w:rPr>
                <w:t>CA_n3A-n28A</w:t>
              </w:r>
            </w:ins>
          </w:p>
          <w:p w14:paraId="10484A61" w14:textId="77777777" w:rsidR="00456489" w:rsidRPr="00DB4592" w:rsidRDefault="00456489" w:rsidP="00456489">
            <w:pPr>
              <w:keepNext/>
              <w:keepLines/>
              <w:spacing w:after="0"/>
              <w:jc w:val="center"/>
              <w:rPr>
                <w:ins w:id="1475" w:author="Reihaneh Malekafzaliardakani" w:date="2023-08-29T10:16:00Z"/>
                <w:rFonts w:ascii="Arial" w:hAnsi="Arial"/>
                <w:sz w:val="18"/>
                <w:lang w:val="en-US" w:eastAsia="zh-CN" w:bidi="ar"/>
              </w:rPr>
            </w:pPr>
            <w:ins w:id="1476" w:author="Reihaneh Malekafzaliardakani" w:date="2023-08-29T10:16:00Z">
              <w:r w:rsidRPr="00DB4592">
                <w:rPr>
                  <w:rFonts w:ascii="Arial" w:hAnsi="Arial"/>
                  <w:sz w:val="18"/>
                  <w:lang w:val="en-US" w:eastAsia="zh-CN" w:bidi="ar"/>
                </w:rPr>
                <w:t>CA_n3A-n78A</w:t>
              </w:r>
            </w:ins>
          </w:p>
          <w:p w14:paraId="405A2289" w14:textId="77777777" w:rsidR="00456489" w:rsidRPr="00DB4592" w:rsidRDefault="00456489" w:rsidP="00456489">
            <w:pPr>
              <w:keepNext/>
              <w:keepLines/>
              <w:spacing w:after="0"/>
              <w:jc w:val="center"/>
              <w:rPr>
                <w:ins w:id="1477" w:author="Reihaneh Malekafzaliardakani" w:date="2023-08-29T10:16:00Z"/>
                <w:rFonts w:ascii="Arial" w:hAnsi="Arial"/>
                <w:sz w:val="18"/>
                <w:lang w:val="en-US" w:eastAsia="zh-CN" w:bidi="ar"/>
              </w:rPr>
            </w:pPr>
            <w:ins w:id="1478" w:author="Reihaneh Malekafzaliardakani" w:date="2023-08-29T10:16:00Z">
              <w:r w:rsidRPr="00DB4592">
                <w:rPr>
                  <w:rFonts w:ascii="Arial" w:hAnsi="Arial"/>
                  <w:sz w:val="18"/>
                  <w:lang w:val="en-US" w:eastAsia="zh-CN" w:bidi="ar"/>
                </w:rPr>
                <w:t>CA_n7A-n28A</w:t>
              </w:r>
            </w:ins>
          </w:p>
          <w:p w14:paraId="5CEBBD8E" w14:textId="77777777" w:rsidR="00456489" w:rsidRPr="00DB4592" w:rsidRDefault="00456489" w:rsidP="00456489">
            <w:pPr>
              <w:keepNext/>
              <w:keepLines/>
              <w:spacing w:after="0"/>
              <w:jc w:val="center"/>
              <w:rPr>
                <w:ins w:id="1479" w:author="Reihaneh Malekafzaliardakani" w:date="2023-08-29T10:16:00Z"/>
                <w:rFonts w:ascii="Arial" w:hAnsi="Arial"/>
                <w:sz w:val="18"/>
                <w:lang w:val="en-US" w:eastAsia="zh-CN" w:bidi="ar"/>
              </w:rPr>
            </w:pPr>
            <w:ins w:id="1480" w:author="Reihaneh Malekafzaliardakani" w:date="2023-08-29T10:16:00Z">
              <w:r w:rsidRPr="00DB4592">
                <w:rPr>
                  <w:rFonts w:ascii="Arial" w:hAnsi="Arial"/>
                  <w:sz w:val="18"/>
                  <w:lang w:val="en-US" w:eastAsia="zh-CN" w:bidi="ar"/>
                </w:rPr>
                <w:t>CA_n7A-n78A</w:t>
              </w:r>
            </w:ins>
          </w:p>
          <w:p w14:paraId="7CDFAE59" w14:textId="5AD3DDFB" w:rsidR="00456489" w:rsidRPr="00AE7509" w:rsidRDefault="00456489" w:rsidP="00456489">
            <w:pPr>
              <w:keepNext/>
              <w:keepLines/>
              <w:spacing w:after="0"/>
              <w:jc w:val="center"/>
              <w:rPr>
                <w:ins w:id="1481" w:author="Reihaneh Malekafzaliardakani" w:date="2023-08-29T10:16:00Z"/>
                <w:rFonts w:ascii="Arial" w:hAnsi="Arial"/>
                <w:sz w:val="18"/>
                <w:lang w:val="en-US" w:eastAsia="zh-CN"/>
              </w:rPr>
            </w:pPr>
            <w:ins w:id="1482" w:author="Reihaneh Malekafzaliardakani" w:date="2023-08-29T10:16:00Z">
              <w:r w:rsidRPr="00DB4592">
                <w:rPr>
                  <w:rFonts w:ascii="Arial" w:hAnsi="Arial"/>
                  <w:sz w:val="18"/>
                  <w:lang w:val="en-US" w:eastAsia="zh-CN" w:bidi="ar"/>
                </w:rPr>
                <w:t>CA_n28A-n78A</w:t>
              </w:r>
            </w:ins>
          </w:p>
        </w:tc>
        <w:tc>
          <w:tcPr>
            <w:tcW w:w="1321" w:type="dxa"/>
            <w:tcBorders>
              <w:top w:val="single" w:sz="4" w:space="0" w:color="auto"/>
              <w:left w:val="single" w:sz="4" w:space="0" w:color="auto"/>
              <w:bottom w:val="single" w:sz="4" w:space="0" w:color="auto"/>
              <w:right w:val="single" w:sz="4" w:space="0" w:color="auto"/>
            </w:tcBorders>
            <w:tcPrChange w:id="1483" w:author="Reihaneh Malekafzaliardakani" w:date="2023-08-29T10:16:00Z">
              <w:tcPr>
                <w:tcW w:w="1321" w:type="dxa"/>
                <w:gridSpan w:val="2"/>
                <w:tcBorders>
                  <w:top w:val="single" w:sz="4" w:space="0" w:color="auto"/>
                  <w:left w:val="single" w:sz="4" w:space="0" w:color="auto"/>
                  <w:bottom w:val="single" w:sz="4" w:space="0" w:color="auto"/>
                  <w:right w:val="single" w:sz="4" w:space="0" w:color="auto"/>
                </w:tcBorders>
              </w:tcPr>
            </w:tcPrChange>
          </w:tcPr>
          <w:p w14:paraId="2C308378" w14:textId="0CF7C785" w:rsidR="00456489" w:rsidRPr="00AE7509" w:rsidRDefault="00456489" w:rsidP="00456489">
            <w:pPr>
              <w:keepNext/>
              <w:keepLines/>
              <w:spacing w:after="0"/>
              <w:jc w:val="center"/>
              <w:rPr>
                <w:ins w:id="1484" w:author="Reihaneh Malekafzaliardakani" w:date="2023-08-29T10:16:00Z"/>
                <w:rFonts w:ascii="Arial" w:hAnsi="Arial"/>
                <w:sz w:val="18"/>
                <w:lang w:eastAsia="zh-CN"/>
              </w:rPr>
            </w:pPr>
            <w:ins w:id="1485" w:author="Reihaneh Malekafzaliardakani" w:date="2023-08-29T10:16:00Z">
              <w:r w:rsidRPr="00635DAD">
                <w:rPr>
                  <w:rFonts w:ascii="Arial" w:hAnsi="Arial"/>
                  <w:sz w:val="18"/>
                  <w:lang w:eastAsia="zh-CN"/>
                </w:rPr>
                <w:t>n</w:t>
              </w:r>
              <w:r>
                <w:rPr>
                  <w:rFonts w:ascii="Arial" w:hAnsi="Arial"/>
                  <w:sz w:val="18"/>
                  <w:lang w:eastAsia="zh-CN"/>
                </w:rPr>
                <w:t>3</w:t>
              </w:r>
            </w:ins>
          </w:p>
        </w:tc>
        <w:tc>
          <w:tcPr>
            <w:tcW w:w="4795" w:type="dxa"/>
            <w:tcBorders>
              <w:top w:val="single" w:sz="4" w:space="0" w:color="auto"/>
              <w:left w:val="single" w:sz="4" w:space="0" w:color="auto"/>
              <w:bottom w:val="single" w:sz="4" w:space="0" w:color="auto"/>
              <w:right w:val="single" w:sz="4" w:space="0" w:color="auto"/>
            </w:tcBorders>
            <w:vAlign w:val="center"/>
            <w:tcPrChange w:id="1486" w:author="Reihaneh Malekafzaliardakani" w:date="2023-08-29T10:16:00Z">
              <w:tcPr>
                <w:tcW w:w="4795" w:type="dxa"/>
                <w:gridSpan w:val="2"/>
                <w:tcBorders>
                  <w:top w:val="single" w:sz="4" w:space="0" w:color="auto"/>
                  <w:left w:val="single" w:sz="4" w:space="0" w:color="auto"/>
                  <w:bottom w:val="single" w:sz="4" w:space="0" w:color="auto"/>
                  <w:right w:val="single" w:sz="4" w:space="0" w:color="auto"/>
                </w:tcBorders>
              </w:tcPr>
            </w:tcPrChange>
          </w:tcPr>
          <w:p w14:paraId="5C30653D" w14:textId="18ADEAEC" w:rsidR="00456489" w:rsidRPr="00AE7509" w:rsidRDefault="00456489" w:rsidP="00456489">
            <w:pPr>
              <w:keepNext/>
              <w:keepLines/>
              <w:spacing w:after="0"/>
              <w:jc w:val="center"/>
              <w:rPr>
                <w:ins w:id="1487" w:author="Reihaneh Malekafzaliardakani" w:date="2023-08-29T10:16:00Z"/>
                <w:rFonts w:ascii="Arial" w:hAnsi="Arial"/>
                <w:sz w:val="18"/>
                <w:lang w:val="en-US" w:eastAsia="zh-CN" w:bidi="ar"/>
              </w:rPr>
            </w:pPr>
            <w:ins w:id="1488" w:author="Reihaneh Malekafzaliardakani" w:date="2023-08-29T10:16:00Z">
              <w:r w:rsidRPr="00AF2FDC">
                <w:rPr>
                  <w:rFonts w:ascii="Arial" w:hAnsi="Arial"/>
                  <w:sz w:val="18"/>
                  <w:lang w:eastAsia="zh-CN"/>
                </w:rPr>
                <w:t>5, 10, 15, 20, 25, 30, 40</w:t>
              </w:r>
            </w:ins>
          </w:p>
        </w:tc>
        <w:tc>
          <w:tcPr>
            <w:tcW w:w="2561" w:type="dxa"/>
            <w:tcBorders>
              <w:top w:val="single" w:sz="4" w:space="0" w:color="auto"/>
              <w:left w:val="single" w:sz="4" w:space="0" w:color="auto"/>
              <w:bottom w:val="nil"/>
              <w:right w:val="single" w:sz="4" w:space="0" w:color="auto"/>
            </w:tcBorders>
            <w:vAlign w:val="center"/>
            <w:tcPrChange w:id="1489" w:author="Reihaneh Malekafzaliardakani" w:date="2023-08-29T10:16:00Z">
              <w:tcPr>
                <w:tcW w:w="2561" w:type="dxa"/>
                <w:gridSpan w:val="2"/>
                <w:tcBorders>
                  <w:top w:val="single" w:sz="4" w:space="0" w:color="auto"/>
                  <w:left w:val="single" w:sz="4" w:space="0" w:color="auto"/>
                  <w:bottom w:val="nil"/>
                  <w:right w:val="single" w:sz="4" w:space="0" w:color="auto"/>
                </w:tcBorders>
              </w:tcPr>
            </w:tcPrChange>
          </w:tcPr>
          <w:p w14:paraId="47A8BC69" w14:textId="631A1CA6" w:rsidR="00456489" w:rsidRPr="00AE7509" w:rsidRDefault="00456489" w:rsidP="00456489">
            <w:pPr>
              <w:keepNext/>
              <w:keepLines/>
              <w:spacing w:after="0"/>
              <w:jc w:val="center"/>
              <w:rPr>
                <w:ins w:id="1490" w:author="Reihaneh Malekafzaliardakani" w:date="2023-08-29T10:16:00Z"/>
                <w:rFonts w:ascii="Arial" w:hAnsi="Arial"/>
                <w:kern w:val="2"/>
                <w:sz w:val="18"/>
                <w:szCs w:val="22"/>
                <w:lang w:val="en-US" w:eastAsia="zh-CN"/>
              </w:rPr>
            </w:pPr>
            <w:ins w:id="1491" w:author="Reihaneh Malekafzaliardakani" w:date="2023-08-29T10:16:00Z">
              <w:r w:rsidRPr="00AE7509">
                <w:rPr>
                  <w:rFonts w:ascii="Arial" w:hAnsi="Arial"/>
                  <w:sz w:val="18"/>
                  <w:lang w:val="en-US" w:eastAsia="zh-CN" w:bidi="ar"/>
                </w:rPr>
                <w:t>0</w:t>
              </w:r>
            </w:ins>
          </w:p>
        </w:tc>
      </w:tr>
      <w:tr w:rsidR="00456489" w:rsidRPr="00AE7509" w14:paraId="44BD88A5" w14:textId="77777777" w:rsidTr="0045648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2" w:author="Reihaneh Malekafzaliardakani" w:date="2023-08-29T10: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493" w:author="Reihaneh Malekafzaliardakani" w:date="2023-08-29T10:16:00Z"/>
          <w:trPrChange w:id="1494" w:author="Reihaneh Malekafzaliardakani" w:date="2023-08-29T10:17:00Z">
            <w:trPr>
              <w:gridBefore w:val="1"/>
              <w:trHeight w:val="29"/>
            </w:trPr>
          </w:trPrChange>
        </w:trPr>
        <w:tc>
          <w:tcPr>
            <w:tcW w:w="2756" w:type="dxa"/>
            <w:tcBorders>
              <w:top w:val="nil"/>
              <w:left w:val="single" w:sz="4" w:space="0" w:color="auto"/>
              <w:bottom w:val="nil"/>
              <w:right w:val="single" w:sz="4" w:space="0" w:color="auto"/>
            </w:tcBorders>
            <w:tcPrChange w:id="1495" w:author="Reihaneh Malekafzaliardakani" w:date="2023-08-29T10:17:00Z">
              <w:tcPr>
                <w:tcW w:w="2756" w:type="dxa"/>
                <w:gridSpan w:val="2"/>
                <w:tcBorders>
                  <w:top w:val="single" w:sz="4" w:space="0" w:color="auto"/>
                  <w:left w:val="single" w:sz="4" w:space="0" w:color="auto"/>
                  <w:bottom w:val="nil"/>
                  <w:right w:val="single" w:sz="4" w:space="0" w:color="auto"/>
                </w:tcBorders>
              </w:tcPr>
            </w:tcPrChange>
          </w:tcPr>
          <w:p w14:paraId="4EB4FE4D" w14:textId="77777777" w:rsidR="00456489" w:rsidRPr="00AE7509" w:rsidRDefault="00456489" w:rsidP="00456489">
            <w:pPr>
              <w:keepNext/>
              <w:keepLines/>
              <w:spacing w:after="0"/>
              <w:jc w:val="center"/>
              <w:rPr>
                <w:ins w:id="1496" w:author="Reihaneh Malekafzaliardakani" w:date="2023-08-29T10:16:00Z"/>
                <w:rFonts w:ascii="Arial" w:hAnsi="Arial"/>
                <w:sz w:val="18"/>
              </w:rPr>
            </w:pPr>
          </w:p>
        </w:tc>
        <w:tc>
          <w:tcPr>
            <w:tcW w:w="2822" w:type="dxa"/>
            <w:tcBorders>
              <w:top w:val="nil"/>
              <w:left w:val="single" w:sz="4" w:space="0" w:color="auto"/>
              <w:bottom w:val="nil"/>
              <w:right w:val="single" w:sz="4" w:space="0" w:color="auto"/>
            </w:tcBorders>
            <w:tcPrChange w:id="1497" w:author="Reihaneh Malekafzaliardakani" w:date="2023-08-29T10:17:00Z">
              <w:tcPr>
                <w:tcW w:w="2822" w:type="dxa"/>
                <w:gridSpan w:val="2"/>
                <w:tcBorders>
                  <w:top w:val="single" w:sz="4" w:space="0" w:color="auto"/>
                  <w:left w:val="single" w:sz="4" w:space="0" w:color="auto"/>
                  <w:bottom w:val="nil"/>
                  <w:right w:val="single" w:sz="4" w:space="0" w:color="auto"/>
                </w:tcBorders>
              </w:tcPr>
            </w:tcPrChange>
          </w:tcPr>
          <w:p w14:paraId="108CBAE6" w14:textId="77777777" w:rsidR="00456489" w:rsidRPr="00AE7509" w:rsidRDefault="00456489" w:rsidP="00456489">
            <w:pPr>
              <w:keepNext/>
              <w:keepLines/>
              <w:spacing w:after="0"/>
              <w:jc w:val="center"/>
              <w:rPr>
                <w:ins w:id="1498" w:author="Reihaneh Malekafzaliardakani" w:date="2023-08-29T10:16:00Z"/>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Change w:id="1499" w:author="Reihaneh Malekafzaliardakani" w:date="2023-08-29T10:17:00Z">
              <w:tcPr>
                <w:tcW w:w="1321" w:type="dxa"/>
                <w:gridSpan w:val="2"/>
                <w:tcBorders>
                  <w:top w:val="single" w:sz="4" w:space="0" w:color="auto"/>
                  <w:left w:val="single" w:sz="4" w:space="0" w:color="auto"/>
                  <w:bottom w:val="single" w:sz="4" w:space="0" w:color="auto"/>
                  <w:right w:val="single" w:sz="4" w:space="0" w:color="auto"/>
                </w:tcBorders>
              </w:tcPr>
            </w:tcPrChange>
          </w:tcPr>
          <w:p w14:paraId="01EAC4C1" w14:textId="7BC9FFFE" w:rsidR="00456489" w:rsidRPr="00AE7509" w:rsidRDefault="00456489" w:rsidP="00456489">
            <w:pPr>
              <w:keepNext/>
              <w:keepLines/>
              <w:spacing w:after="0"/>
              <w:jc w:val="center"/>
              <w:rPr>
                <w:ins w:id="1500" w:author="Reihaneh Malekafzaliardakani" w:date="2023-08-29T10:16:00Z"/>
                <w:rFonts w:ascii="Arial" w:hAnsi="Arial"/>
                <w:sz w:val="18"/>
                <w:lang w:eastAsia="zh-CN"/>
              </w:rPr>
            </w:pPr>
            <w:ins w:id="1501" w:author="Reihaneh Malekafzaliardakani" w:date="2023-08-29T10:16:00Z">
              <w:r w:rsidRPr="00635DAD">
                <w:rPr>
                  <w:rFonts w:ascii="Arial" w:hAnsi="Arial"/>
                  <w:sz w:val="18"/>
                  <w:lang w:eastAsia="zh-CN"/>
                </w:rPr>
                <w:t>n</w:t>
              </w:r>
              <w:r>
                <w:rPr>
                  <w:rFonts w:ascii="Arial" w:hAnsi="Arial"/>
                  <w:sz w:val="18"/>
                  <w:lang w:eastAsia="zh-CN"/>
                </w:rPr>
                <w:t>7</w:t>
              </w:r>
            </w:ins>
          </w:p>
        </w:tc>
        <w:tc>
          <w:tcPr>
            <w:tcW w:w="4795" w:type="dxa"/>
            <w:tcBorders>
              <w:top w:val="single" w:sz="4" w:space="0" w:color="auto"/>
              <w:left w:val="single" w:sz="4" w:space="0" w:color="auto"/>
              <w:bottom w:val="single" w:sz="4" w:space="0" w:color="auto"/>
              <w:right w:val="single" w:sz="4" w:space="0" w:color="auto"/>
            </w:tcBorders>
            <w:vAlign w:val="center"/>
            <w:tcPrChange w:id="1502" w:author="Reihaneh Malekafzaliardakani" w:date="2023-08-29T10:17:00Z">
              <w:tcPr>
                <w:tcW w:w="4795" w:type="dxa"/>
                <w:gridSpan w:val="2"/>
                <w:tcBorders>
                  <w:top w:val="single" w:sz="4" w:space="0" w:color="auto"/>
                  <w:left w:val="single" w:sz="4" w:space="0" w:color="auto"/>
                  <w:bottom w:val="single" w:sz="4" w:space="0" w:color="auto"/>
                  <w:right w:val="single" w:sz="4" w:space="0" w:color="auto"/>
                </w:tcBorders>
              </w:tcPr>
            </w:tcPrChange>
          </w:tcPr>
          <w:p w14:paraId="268AC042" w14:textId="0F6E9E80" w:rsidR="00456489" w:rsidRPr="00AE7509" w:rsidRDefault="00456489" w:rsidP="00456489">
            <w:pPr>
              <w:keepNext/>
              <w:keepLines/>
              <w:spacing w:after="0"/>
              <w:jc w:val="center"/>
              <w:rPr>
                <w:ins w:id="1503" w:author="Reihaneh Malekafzaliardakani" w:date="2023-08-29T10:16:00Z"/>
                <w:rFonts w:ascii="Arial" w:hAnsi="Arial"/>
                <w:sz w:val="18"/>
                <w:lang w:val="en-US" w:eastAsia="zh-CN" w:bidi="ar"/>
              </w:rPr>
            </w:pPr>
            <w:ins w:id="1504" w:author="Reihaneh Malekafzaliardakani" w:date="2023-08-29T10:16:00Z">
              <w:r w:rsidRPr="00AF2FDC">
                <w:rPr>
                  <w:rFonts w:ascii="Arial" w:hAnsi="Arial"/>
                  <w:sz w:val="18"/>
                  <w:lang w:eastAsia="zh-CN"/>
                </w:rPr>
                <w:t>CA_n7B_BCS</w:t>
              </w:r>
              <w:r>
                <w:rPr>
                  <w:rFonts w:ascii="Arial" w:hAnsi="Arial"/>
                  <w:sz w:val="18"/>
                  <w:lang w:eastAsia="zh-CN"/>
                </w:rPr>
                <w:t>0</w:t>
              </w:r>
            </w:ins>
          </w:p>
        </w:tc>
        <w:tc>
          <w:tcPr>
            <w:tcW w:w="2561" w:type="dxa"/>
            <w:tcBorders>
              <w:top w:val="nil"/>
              <w:left w:val="single" w:sz="4" w:space="0" w:color="auto"/>
              <w:bottom w:val="nil"/>
              <w:right w:val="single" w:sz="4" w:space="0" w:color="auto"/>
            </w:tcBorders>
            <w:vAlign w:val="center"/>
            <w:tcPrChange w:id="1505" w:author="Reihaneh Malekafzaliardakani" w:date="2023-08-29T10:17:00Z">
              <w:tcPr>
                <w:tcW w:w="2561" w:type="dxa"/>
                <w:gridSpan w:val="2"/>
                <w:tcBorders>
                  <w:top w:val="single" w:sz="4" w:space="0" w:color="auto"/>
                  <w:left w:val="single" w:sz="4" w:space="0" w:color="auto"/>
                  <w:bottom w:val="nil"/>
                  <w:right w:val="single" w:sz="4" w:space="0" w:color="auto"/>
                </w:tcBorders>
              </w:tcPr>
            </w:tcPrChange>
          </w:tcPr>
          <w:p w14:paraId="33FE7AE6" w14:textId="77777777" w:rsidR="00456489" w:rsidRPr="00AE7509" w:rsidRDefault="00456489" w:rsidP="00456489">
            <w:pPr>
              <w:keepNext/>
              <w:keepLines/>
              <w:spacing w:after="0"/>
              <w:jc w:val="center"/>
              <w:rPr>
                <w:ins w:id="1506" w:author="Reihaneh Malekafzaliardakani" w:date="2023-08-29T10:16:00Z"/>
                <w:rFonts w:ascii="Arial" w:hAnsi="Arial"/>
                <w:kern w:val="2"/>
                <w:sz w:val="18"/>
                <w:szCs w:val="22"/>
                <w:lang w:val="en-US" w:eastAsia="zh-CN"/>
              </w:rPr>
            </w:pPr>
          </w:p>
        </w:tc>
      </w:tr>
      <w:tr w:rsidR="00456489" w:rsidRPr="00AE7509" w14:paraId="32A315F8" w14:textId="77777777" w:rsidTr="0045648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7" w:author="Reihaneh Malekafzaliardakani" w:date="2023-08-29T10: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508" w:author="Reihaneh Malekafzaliardakani" w:date="2023-08-29T10:16:00Z"/>
          <w:trPrChange w:id="1509" w:author="Reihaneh Malekafzaliardakani" w:date="2023-08-29T10:17:00Z">
            <w:trPr>
              <w:gridBefore w:val="1"/>
              <w:trHeight w:val="29"/>
            </w:trPr>
          </w:trPrChange>
        </w:trPr>
        <w:tc>
          <w:tcPr>
            <w:tcW w:w="2756" w:type="dxa"/>
            <w:tcBorders>
              <w:top w:val="nil"/>
              <w:left w:val="single" w:sz="4" w:space="0" w:color="auto"/>
              <w:bottom w:val="nil"/>
              <w:right w:val="single" w:sz="4" w:space="0" w:color="auto"/>
            </w:tcBorders>
            <w:tcPrChange w:id="1510" w:author="Reihaneh Malekafzaliardakani" w:date="2023-08-29T10:17:00Z">
              <w:tcPr>
                <w:tcW w:w="2756" w:type="dxa"/>
                <w:gridSpan w:val="2"/>
                <w:tcBorders>
                  <w:top w:val="single" w:sz="4" w:space="0" w:color="auto"/>
                  <w:left w:val="single" w:sz="4" w:space="0" w:color="auto"/>
                  <w:bottom w:val="nil"/>
                  <w:right w:val="single" w:sz="4" w:space="0" w:color="auto"/>
                </w:tcBorders>
              </w:tcPr>
            </w:tcPrChange>
          </w:tcPr>
          <w:p w14:paraId="362FF989" w14:textId="77777777" w:rsidR="00456489" w:rsidRPr="00AE7509" w:rsidRDefault="00456489" w:rsidP="00456489">
            <w:pPr>
              <w:keepNext/>
              <w:keepLines/>
              <w:spacing w:after="0"/>
              <w:jc w:val="center"/>
              <w:rPr>
                <w:ins w:id="1511" w:author="Reihaneh Malekafzaliardakani" w:date="2023-08-29T10:16:00Z"/>
                <w:rFonts w:ascii="Arial" w:hAnsi="Arial"/>
                <w:sz w:val="18"/>
              </w:rPr>
            </w:pPr>
          </w:p>
        </w:tc>
        <w:tc>
          <w:tcPr>
            <w:tcW w:w="2822" w:type="dxa"/>
            <w:tcBorders>
              <w:top w:val="nil"/>
              <w:left w:val="single" w:sz="4" w:space="0" w:color="auto"/>
              <w:bottom w:val="nil"/>
              <w:right w:val="single" w:sz="4" w:space="0" w:color="auto"/>
            </w:tcBorders>
            <w:tcPrChange w:id="1512" w:author="Reihaneh Malekafzaliardakani" w:date="2023-08-29T10:17:00Z">
              <w:tcPr>
                <w:tcW w:w="2822" w:type="dxa"/>
                <w:gridSpan w:val="2"/>
                <w:tcBorders>
                  <w:top w:val="single" w:sz="4" w:space="0" w:color="auto"/>
                  <w:left w:val="single" w:sz="4" w:space="0" w:color="auto"/>
                  <w:bottom w:val="nil"/>
                  <w:right w:val="single" w:sz="4" w:space="0" w:color="auto"/>
                </w:tcBorders>
              </w:tcPr>
            </w:tcPrChange>
          </w:tcPr>
          <w:p w14:paraId="6984BD35" w14:textId="77777777" w:rsidR="00456489" w:rsidRPr="00AE7509" w:rsidRDefault="00456489" w:rsidP="00456489">
            <w:pPr>
              <w:keepNext/>
              <w:keepLines/>
              <w:spacing w:after="0"/>
              <w:jc w:val="center"/>
              <w:rPr>
                <w:ins w:id="1513" w:author="Reihaneh Malekafzaliardakani" w:date="2023-08-29T10:16:00Z"/>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Change w:id="1514" w:author="Reihaneh Malekafzaliardakani" w:date="2023-08-29T10:17:00Z">
              <w:tcPr>
                <w:tcW w:w="1321" w:type="dxa"/>
                <w:gridSpan w:val="2"/>
                <w:tcBorders>
                  <w:top w:val="single" w:sz="4" w:space="0" w:color="auto"/>
                  <w:left w:val="single" w:sz="4" w:space="0" w:color="auto"/>
                  <w:bottom w:val="single" w:sz="4" w:space="0" w:color="auto"/>
                  <w:right w:val="single" w:sz="4" w:space="0" w:color="auto"/>
                </w:tcBorders>
              </w:tcPr>
            </w:tcPrChange>
          </w:tcPr>
          <w:p w14:paraId="245B7C30" w14:textId="21C34548" w:rsidR="00456489" w:rsidRPr="00AE7509" w:rsidRDefault="00456489" w:rsidP="00456489">
            <w:pPr>
              <w:keepNext/>
              <w:keepLines/>
              <w:spacing w:after="0"/>
              <w:jc w:val="center"/>
              <w:rPr>
                <w:ins w:id="1515" w:author="Reihaneh Malekafzaliardakani" w:date="2023-08-29T10:16:00Z"/>
                <w:rFonts w:ascii="Arial" w:hAnsi="Arial"/>
                <w:sz w:val="18"/>
                <w:lang w:eastAsia="zh-CN"/>
              </w:rPr>
            </w:pPr>
            <w:ins w:id="1516" w:author="Reihaneh Malekafzaliardakani" w:date="2023-08-29T10:16:00Z">
              <w:r w:rsidRPr="00635DAD">
                <w:rPr>
                  <w:rFonts w:ascii="Arial" w:hAnsi="Arial"/>
                  <w:sz w:val="18"/>
                  <w:lang w:eastAsia="zh-CN"/>
                </w:rPr>
                <w:t>n</w:t>
              </w:r>
              <w:r>
                <w:rPr>
                  <w:rFonts w:ascii="Arial" w:hAnsi="Arial"/>
                  <w:sz w:val="18"/>
                  <w:lang w:eastAsia="zh-CN"/>
                </w:rPr>
                <w:t>28</w:t>
              </w:r>
            </w:ins>
          </w:p>
        </w:tc>
        <w:tc>
          <w:tcPr>
            <w:tcW w:w="4795" w:type="dxa"/>
            <w:tcBorders>
              <w:top w:val="single" w:sz="4" w:space="0" w:color="auto"/>
              <w:left w:val="single" w:sz="4" w:space="0" w:color="auto"/>
              <w:bottom w:val="single" w:sz="4" w:space="0" w:color="auto"/>
              <w:right w:val="single" w:sz="4" w:space="0" w:color="auto"/>
            </w:tcBorders>
            <w:vAlign w:val="center"/>
            <w:tcPrChange w:id="1517" w:author="Reihaneh Malekafzaliardakani" w:date="2023-08-29T10:17:00Z">
              <w:tcPr>
                <w:tcW w:w="4795" w:type="dxa"/>
                <w:gridSpan w:val="2"/>
                <w:tcBorders>
                  <w:top w:val="single" w:sz="4" w:space="0" w:color="auto"/>
                  <w:left w:val="single" w:sz="4" w:space="0" w:color="auto"/>
                  <w:bottom w:val="single" w:sz="4" w:space="0" w:color="auto"/>
                  <w:right w:val="single" w:sz="4" w:space="0" w:color="auto"/>
                </w:tcBorders>
              </w:tcPr>
            </w:tcPrChange>
          </w:tcPr>
          <w:p w14:paraId="64B8006C" w14:textId="5B459826" w:rsidR="00456489" w:rsidRPr="00AE7509" w:rsidRDefault="00456489" w:rsidP="00456489">
            <w:pPr>
              <w:keepNext/>
              <w:keepLines/>
              <w:spacing w:after="0"/>
              <w:jc w:val="center"/>
              <w:rPr>
                <w:ins w:id="1518" w:author="Reihaneh Malekafzaliardakani" w:date="2023-08-29T10:16:00Z"/>
                <w:rFonts w:ascii="Arial" w:hAnsi="Arial"/>
                <w:sz w:val="18"/>
                <w:lang w:val="en-US" w:eastAsia="zh-CN" w:bidi="ar"/>
              </w:rPr>
            </w:pPr>
            <w:ins w:id="1519" w:author="Reihaneh Malekafzaliardakani" w:date="2023-08-29T10:16:00Z">
              <w:r w:rsidRPr="00AF2FDC">
                <w:rPr>
                  <w:rFonts w:ascii="Arial" w:hAnsi="Arial"/>
                  <w:sz w:val="18"/>
                  <w:lang w:eastAsia="zh-CN"/>
                </w:rPr>
                <w:t>5, 10, 15, 20</w:t>
              </w:r>
            </w:ins>
          </w:p>
        </w:tc>
        <w:tc>
          <w:tcPr>
            <w:tcW w:w="2561" w:type="dxa"/>
            <w:tcBorders>
              <w:top w:val="nil"/>
              <w:left w:val="single" w:sz="4" w:space="0" w:color="auto"/>
              <w:bottom w:val="nil"/>
              <w:right w:val="single" w:sz="4" w:space="0" w:color="auto"/>
            </w:tcBorders>
            <w:vAlign w:val="center"/>
            <w:tcPrChange w:id="1520" w:author="Reihaneh Malekafzaliardakani" w:date="2023-08-29T10:17:00Z">
              <w:tcPr>
                <w:tcW w:w="2561" w:type="dxa"/>
                <w:gridSpan w:val="2"/>
                <w:tcBorders>
                  <w:top w:val="single" w:sz="4" w:space="0" w:color="auto"/>
                  <w:left w:val="single" w:sz="4" w:space="0" w:color="auto"/>
                  <w:bottom w:val="nil"/>
                  <w:right w:val="single" w:sz="4" w:space="0" w:color="auto"/>
                </w:tcBorders>
              </w:tcPr>
            </w:tcPrChange>
          </w:tcPr>
          <w:p w14:paraId="01F517EA" w14:textId="77777777" w:rsidR="00456489" w:rsidRPr="00AE7509" w:rsidRDefault="00456489" w:rsidP="00456489">
            <w:pPr>
              <w:keepNext/>
              <w:keepLines/>
              <w:spacing w:after="0"/>
              <w:jc w:val="center"/>
              <w:rPr>
                <w:ins w:id="1521" w:author="Reihaneh Malekafzaliardakani" w:date="2023-08-29T10:16:00Z"/>
                <w:rFonts w:ascii="Arial" w:hAnsi="Arial"/>
                <w:kern w:val="2"/>
                <w:sz w:val="18"/>
                <w:szCs w:val="22"/>
                <w:lang w:val="en-US" w:eastAsia="zh-CN"/>
              </w:rPr>
            </w:pPr>
          </w:p>
        </w:tc>
      </w:tr>
      <w:tr w:rsidR="00456489" w:rsidRPr="00AE7509" w14:paraId="3658CE05" w14:textId="77777777" w:rsidTr="0045648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2" w:author="Reihaneh Malekafzaliardakani" w:date="2023-08-29T10: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523" w:author="Reihaneh Malekafzaliardakani" w:date="2023-08-29T10:16:00Z"/>
          <w:trPrChange w:id="1524" w:author="Reihaneh Malekafzaliardakani" w:date="2023-08-29T10:17:00Z">
            <w:trPr>
              <w:gridBefore w:val="1"/>
              <w:trHeight w:val="29"/>
            </w:trPr>
          </w:trPrChange>
        </w:trPr>
        <w:tc>
          <w:tcPr>
            <w:tcW w:w="2756" w:type="dxa"/>
            <w:tcBorders>
              <w:top w:val="nil"/>
              <w:left w:val="single" w:sz="4" w:space="0" w:color="auto"/>
              <w:bottom w:val="single" w:sz="4" w:space="0" w:color="auto"/>
              <w:right w:val="single" w:sz="4" w:space="0" w:color="auto"/>
            </w:tcBorders>
            <w:tcPrChange w:id="1525" w:author="Reihaneh Malekafzaliardakani" w:date="2023-08-29T10:17:00Z">
              <w:tcPr>
                <w:tcW w:w="2756" w:type="dxa"/>
                <w:gridSpan w:val="2"/>
                <w:tcBorders>
                  <w:top w:val="single" w:sz="4" w:space="0" w:color="auto"/>
                  <w:left w:val="single" w:sz="4" w:space="0" w:color="auto"/>
                  <w:bottom w:val="nil"/>
                  <w:right w:val="single" w:sz="4" w:space="0" w:color="auto"/>
                </w:tcBorders>
              </w:tcPr>
            </w:tcPrChange>
          </w:tcPr>
          <w:p w14:paraId="358E9A25" w14:textId="77777777" w:rsidR="00456489" w:rsidRPr="00AE7509" w:rsidRDefault="00456489" w:rsidP="00456489">
            <w:pPr>
              <w:keepNext/>
              <w:keepLines/>
              <w:spacing w:after="0"/>
              <w:jc w:val="center"/>
              <w:rPr>
                <w:ins w:id="1526" w:author="Reihaneh Malekafzaliardakani" w:date="2023-08-29T10:16:00Z"/>
                <w:rFonts w:ascii="Arial" w:hAnsi="Arial"/>
                <w:sz w:val="18"/>
              </w:rPr>
            </w:pPr>
          </w:p>
        </w:tc>
        <w:tc>
          <w:tcPr>
            <w:tcW w:w="2822" w:type="dxa"/>
            <w:tcBorders>
              <w:top w:val="nil"/>
              <w:left w:val="single" w:sz="4" w:space="0" w:color="auto"/>
              <w:bottom w:val="single" w:sz="4" w:space="0" w:color="auto"/>
              <w:right w:val="single" w:sz="4" w:space="0" w:color="auto"/>
            </w:tcBorders>
            <w:tcPrChange w:id="1527" w:author="Reihaneh Malekafzaliardakani" w:date="2023-08-29T10:17:00Z">
              <w:tcPr>
                <w:tcW w:w="2822" w:type="dxa"/>
                <w:gridSpan w:val="2"/>
                <w:tcBorders>
                  <w:top w:val="single" w:sz="4" w:space="0" w:color="auto"/>
                  <w:left w:val="single" w:sz="4" w:space="0" w:color="auto"/>
                  <w:bottom w:val="nil"/>
                  <w:right w:val="single" w:sz="4" w:space="0" w:color="auto"/>
                </w:tcBorders>
              </w:tcPr>
            </w:tcPrChange>
          </w:tcPr>
          <w:p w14:paraId="3ABC601F" w14:textId="77777777" w:rsidR="00456489" w:rsidRPr="00AE7509" w:rsidRDefault="00456489" w:rsidP="00456489">
            <w:pPr>
              <w:keepNext/>
              <w:keepLines/>
              <w:spacing w:after="0"/>
              <w:jc w:val="center"/>
              <w:rPr>
                <w:ins w:id="1528" w:author="Reihaneh Malekafzaliardakani" w:date="2023-08-29T10:16:00Z"/>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Change w:id="1529" w:author="Reihaneh Malekafzaliardakani" w:date="2023-08-29T10:17:00Z">
              <w:tcPr>
                <w:tcW w:w="1321" w:type="dxa"/>
                <w:gridSpan w:val="2"/>
                <w:tcBorders>
                  <w:top w:val="single" w:sz="4" w:space="0" w:color="auto"/>
                  <w:left w:val="single" w:sz="4" w:space="0" w:color="auto"/>
                  <w:bottom w:val="single" w:sz="4" w:space="0" w:color="auto"/>
                  <w:right w:val="single" w:sz="4" w:space="0" w:color="auto"/>
                </w:tcBorders>
              </w:tcPr>
            </w:tcPrChange>
          </w:tcPr>
          <w:p w14:paraId="67C06791" w14:textId="17EABE1A" w:rsidR="00456489" w:rsidRPr="00AE7509" w:rsidRDefault="00456489" w:rsidP="00456489">
            <w:pPr>
              <w:keepNext/>
              <w:keepLines/>
              <w:spacing w:after="0"/>
              <w:jc w:val="center"/>
              <w:rPr>
                <w:ins w:id="1530" w:author="Reihaneh Malekafzaliardakani" w:date="2023-08-29T10:16:00Z"/>
                <w:rFonts w:ascii="Arial" w:hAnsi="Arial"/>
                <w:sz w:val="18"/>
                <w:lang w:eastAsia="zh-CN"/>
              </w:rPr>
            </w:pPr>
            <w:ins w:id="1531" w:author="Reihaneh Malekafzaliardakani" w:date="2023-08-29T10:16:00Z">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ins>
          </w:p>
        </w:tc>
        <w:tc>
          <w:tcPr>
            <w:tcW w:w="4795" w:type="dxa"/>
            <w:tcBorders>
              <w:top w:val="single" w:sz="4" w:space="0" w:color="auto"/>
              <w:left w:val="single" w:sz="4" w:space="0" w:color="auto"/>
              <w:bottom w:val="single" w:sz="4" w:space="0" w:color="auto"/>
              <w:right w:val="single" w:sz="4" w:space="0" w:color="auto"/>
            </w:tcBorders>
            <w:vAlign w:val="center"/>
            <w:tcPrChange w:id="1532" w:author="Reihaneh Malekafzaliardakani" w:date="2023-08-29T10:17:00Z">
              <w:tcPr>
                <w:tcW w:w="4795" w:type="dxa"/>
                <w:gridSpan w:val="2"/>
                <w:tcBorders>
                  <w:top w:val="single" w:sz="4" w:space="0" w:color="auto"/>
                  <w:left w:val="single" w:sz="4" w:space="0" w:color="auto"/>
                  <w:bottom w:val="single" w:sz="4" w:space="0" w:color="auto"/>
                  <w:right w:val="single" w:sz="4" w:space="0" w:color="auto"/>
                </w:tcBorders>
              </w:tcPr>
            </w:tcPrChange>
          </w:tcPr>
          <w:p w14:paraId="5B520B81" w14:textId="238BAC2F" w:rsidR="00456489" w:rsidRPr="00AE7509" w:rsidRDefault="00456489" w:rsidP="00456489">
            <w:pPr>
              <w:keepNext/>
              <w:keepLines/>
              <w:spacing w:after="0"/>
              <w:jc w:val="center"/>
              <w:rPr>
                <w:ins w:id="1533" w:author="Reihaneh Malekafzaliardakani" w:date="2023-08-29T10:16:00Z"/>
                <w:rFonts w:ascii="Arial" w:hAnsi="Arial"/>
                <w:sz w:val="18"/>
                <w:lang w:val="en-US" w:eastAsia="zh-CN" w:bidi="ar"/>
              </w:rPr>
            </w:pPr>
            <w:ins w:id="1534" w:author="Reihaneh Malekafzaliardakani" w:date="2023-08-29T10:16:00Z">
              <w:r w:rsidRPr="00AF2FDC">
                <w:rPr>
                  <w:rFonts w:ascii="Arial" w:hAnsi="Arial"/>
                  <w:sz w:val="18"/>
                  <w:lang w:eastAsia="zh-CN"/>
                </w:rPr>
                <w:t>CA_n78(2A)_BCS2</w:t>
              </w:r>
            </w:ins>
          </w:p>
        </w:tc>
        <w:tc>
          <w:tcPr>
            <w:tcW w:w="2561" w:type="dxa"/>
            <w:tcBorders>
              <w:top w:val="nil"/>
              <w:left w:val="single" w:sz="4" w:space="0" w:color="auto"/>
              <w:bottom w:val="single" w:sz="4" w:space="0" w:color="auto"/>
              <w:right w:val="single" w:sz="4" w:space="0" w:color="auto"/>
            </w:tcBorders>
            <w:vAlign w:val="center"/>
            <w:tcPrChange w:id="1535" w:author="Reihaneh Malekafzaliardakani" w:date="2023-08-29T10:17:00Z">
              <w:tcPr>
                <w:tcW w:w="2561" w:type="dxa"/>
                <w:gridSpan w:val="2"/>
                <w:tcBorders>
                  <w:top w:val="single" w:sz="4" w:space="0" w:color="auto"/>
                  <w:left w:val="single" w:sz="4" w:space="0" w:color="auto"/>
                  <w:bottom w:val="nil"/>
                  <w:right w:val="single" w:sz="4" w:space="0" w:color="auto"/>
                </w:tcBorders>
              </w:tcPr>
            </w:tcPrChange>
          </w:tcPr>
          <w:p w14:paraId="759027EE" w14:textId="77777777" w:rsidR="00456489" w:rsidRPr="00AE7509" w:rsidRDefault="00456489" w:rsidP="00456489">
            <w:pPr>
              <w:keepNext/>
              <w:keepLines/>
              <w:spacing w:after="0"/>
              <w:jc w:val="center"/>
              <w:rPr>
                <w:ins w:id="1536" w:author="Reihaneh Malekafzaliardakani" w:date="2023-08-29T10:16:00Z"/>
                <w:rFonts w:ascii="Arial" w:hAnsi="Arial"/>
                <w:kern w:val="2"/>
                <w:sz w:val="18"/>
                <w:szCs w:val="22"/>
                <w:lang w:val="en-US" w:eastAsia="zh-CN"/>
              </w:rPr>
            </w:pPr>
          </w:p>
        </w:tc>
      </w:tr>
      <w:tr w:rsidR="00456489" w:rsidRPr="00AE7509" w14:paraId="4501E84D" w14:textId="77777777" w:rsidTr="0045648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7" w:author="Reihaneh Malekafzaliardakani" w:date="2023-08-29T10: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538" w:author="Reihaneh Malekafzaliardakani" w:date="2023-08-29T10:16:00Z"/>
          <w:trPrChange w:id="1539" w:author="Reihaneh Malekafzaliardakani" w:date="2023-08-29T10:17:00Z">
            <w:trPr>
              <w:gridBefore w:val="1"/>
              <w:trHeight w:val="29"/>
            </w:trPr>
          </w:trPrChange>
        </w:trPr>
        <w:tc>
          <w:tcPr>
            <w:tcW w:w="2756" w:type="dxa"/>
            <w:tcBorders>
              <w:top w:val="single" w:sz="4" w:space="0" w:color="auto"/>
              <w:left w:val="single" w:sz="4" w:space="0" w:color="auto"/>
              <w:bottom w:val="nil"/>
              <w:right w:val="single" w:sz="4" w:space="0" w:color="auto"/>
            </w:tcBorders>
            <w:tcPrChange w:id="1540" w:author="Reihaneh Malekafzaliardakani" w:date="2023-08-29T10:17:00Z">
              <w:tcPr>
                <w:tcW w:w="2756" w:type="dxa"/>
                <w:gridSpan w:val="2"/>
                <w:tcBorders>
                  <w:top w:val="single" w:sz="4" w:space="0" w:color="auto"/>
                  <w:left w:val="single" w:sz="4" w:space="0" w:color="auto"/>
                  <w:bottom w:val="nil"/>
                  <w:right w:val="single" w:sz="4" w:space="0" w:color="auto"/>
                </w:tcBorders>
              </w:tcPr>
            </w:tcPrChange>
          </w:tcPr>
          <w:p w14:paraId="4EF1A6FD" w14:textId="40595E84" w:rsidR="00456489" w:rsidRPr="00AE7509" w:rsidRDefault="00456489" w:rsidP="00456489">
            <w:pPr>
              <w:keepNext/>
              <w:keepLines/>
              <w:spacing w:after="0"/>
              <w:jc w:val="center"/>
              <w:rPr>
                <w:ins w:id="1541" w:author="Reihaneh Malekafzaliardakani" w:date="2023-08-29T10:16:00Z"/>
                <w:rFonts w:ascii="Arial" w:hAnsi="Arial"/>
                <w:sz w:val="18"/>
              </w:rPr>
            </w:pPr>
            <w:ins w:id="1542" w:author="Reihaneh Malekafzaliardakani" w:date="2023-08-29T10:16:00Z">
              <w:r w:rsidRPr="00100EB8">
                <w:rPr>
                  <w:rFonts w:ascii="Arial" w:hAnsi="Arial"/>
                  <w:sz w:val="18"/>
                  <w:lang w:eastAsia="zh-CN"/>
                </w:rPr>
                <w:t>CA_n3B-n7A-n28A-n78A</w:t>
              </w:r>
            </w:ins>
          </w:p>
        </w:tc>
        <w:tc>
          <w:tcPr>
            <w:tcW w:w="2822" w:type="dxa"/>
            <w:tcBorders>
              <w:top w:val="single" w:sz="4" w:space="0" w:color="auto"/>
              <w:left w:val="single" w:sz="4" w:space="0" w:color="auto"/>
              <w:bottom w:val="nil"/>
              <w:right w:val="single" w:sz="4" w:space="0" w:color="auto"/>
            </w:tcBorders>
            <w:tcPrChange w:id="1543" w:author="Reihaneh Malekafzaliardakani" w:date="2023-08-29T10:17:00Z">
              <w:tcPr>
                <w:tcW w:w="2822" w:type="dxa"/>
                <w:gridSpan w:val="2"/>
                <w:tcBorders>
                  <w:top w:val="single" w:sz="4" w:space="0" w:color="auto"/>
                  <w:left w:val="single" w:sz="4" w:space="0" w:color="auto"/>
                  <w:bottom w:val="nil"/>
                  <w:right w:val="single" w:sz="4" w:space="0" w:color="auto"/>
                </w:tcBorders>
              </w:tcPr>
            </w:tcPrChange>
          </w:tcPr>
          <w:p w14:paraId="3F8BC6D2" w14:textId="77777777" w:rsidR="00456489" w:rsidRPr="00DB4592" w:rsidRDefault="00456489" w:rsidP="00456489">
            <w:pPr>
              <w:keepNext/>
              <w:keepLines/>
              <w:spacing w:after="0"/>
              <w:jc w:val="center"/>
              <w:rPr>
                <w:ins w:id="1544" w:author="Reihaneh Malekafzaliardakani" w:date="2023-08-29T10:16:00Z"/>
                <w:rFonts w:ascii="Arial" w:hAnsi="Arial"/>
                <w:sz w:val="18"/>
                <w:lang w:val="en-US" w:eastAsia="zh-CN" w:bidi="ar"/>
              </w:rPr>
            </w:pPr>
            <w:ins w:id="1545" w:author="Reihaneh Malekafzaliardakani" w:date="2023-08-29T10:16:00Z">
              <w:r w:rsidRPr="00DB4592">
                <w:rPr>
                  <w:rFonts w:ascii="Arial" w:hAnsi="Arial"/>
                  <w:sz w:val="18"/>
                  <w:lang w:val="en-US" w:eastAsia="zh-CN" w:bidi="ar"/>
                </w:rPr>
                <w:t>CA_n3A-n7A</w:t>
              </w:r>
            </w:ins>
          </w:p>
          <w:p w14:paraId="70572A19" w14:textId="77777777" w:rsidR="00456489" w:rsidRPr="00DB4592" w:rsidRDefault="00456489" w:rsidP="00456489">
            <w:pPr>
              <w:keepNext/>
              <w:keepLines/>
              <w:spacing w:after="0"/>
              <w:jc w:val="center"/>
              <w:rPr>
                <w:ins w:id="1546" w:author="Reihaneh Malekafzaliardakani" w:date="2023-08-29T10:16:00Z"/>
                <w:rFonts w:ascii="Arial" w:hAnsi="Arial"/>
                <w:sz w:val="18"/>
                <w:lang w:val="en-US" w:eastAsia="zh-CN" w:bidi="ar"/>
              </w:rPr>
            </w:pPr>
            <w:ins w:id="1547" w:author="Reihaneh Malekafzaliardakani" w:date="2023-08-29T10:16:00Z">
              <w:r w:rsidRPr="00DB4592">
                <w:rPr>
                  <w:rFonts w:ascii="Arial" w:hAnsi="Arial"/>
                  <w:sz w:val="18"/>
                  <w:lang w:val="en-US" w:eastAsia="zh-CN" w:bidi="ar"/>
                </w:rPr>
                <w:t>CA_n3A-n28A</w:t>
              </w:r>
            </w:ins>
          </w:p>
          <w:p w14:paraId="5AF6E9AE" w14:textId="77777777" w:rsidR="00456489" w:rsidRPr="00DB4592" w:rsidRDefault="00456489" w:rsidP="00456489">
            <w:pPr>
              <w:keepNext/>
              <w:keepLines/>
              <w:spacing w:after="0"/>
              <w:jc w:val="center"/>
              <w:rPr>
                <w:ins w:id="1548" w:author="Reihaneh Malekafzaliardakani" w:date="2023-08-29T10:16:00Z"/>
                <w:rFonts w:ascii="Arial" w:hAnsi="Arial"/>
                <w:sz w:val="18"/>
                <w:lang w:val="en-US" w:eastAsia="zh-CN" w:bidi="ar"/>
              </w:rPr>
            </w:pPr>
            <w:ins w:id="1549" w:author="Reihaneh Malekafzaliardakani" w:date="2023-08-29T10:16:00Z">
              <w:r w:rsidRPr="00DB4592">
                <w:rPr>
                  <w:rFonts w:ascii="Arial" w:hAnsi="Arial"/>
                  <w:sz w:val="18"/>
                  <w:lang w:val="en-US" w:eastAsia="zh-CN" w:bidi="ar"/>
                </w:rPr>
                <w:t>CA_n3A-n78A</w:t>
              </w:r>
            </w:ins>
          </w:p>
          <w:p w14:paraId="4D6FA7EE" w14:textId="77777777" w:rsidR="00456489" w:rsidRPr="00DB4592" w:rsidRDefault="00456489" w:rsidP="00456489">
            <w:pPr>
              <w:keepNext/>
              <w:keepLines/>
              <w:spacing w:after="0"/>
              <w:jc w:val="center"/>
              <w:rPr>
                <w:ins w:id="1550" w:author="Reihaneh Malekafzaliardakani" w:date="2023-08-29T10:16:00Z"/>
                <w:rFonts w:ascii="Arial" w:hAnsi="Arial"/>
                <w:sz w:val="18"/>
                <w:lang w:val="en-US" w:eastAsia="zh-CN" w:bidi="ar"/>
              </w:rPr>
            </w:pPr>
            <w:ins w:id="1551" w:author="Reihaneh Malekafzaliardakani" w:date="2023-08-29T10:16:00Z">
              <w:r w:rsidRPr="00DB4592">
                <w:rPr>
                  <w:rFonts w:ascii="Arial" w:hAnsi="Arial"/>
                  <w:sz w:val="18"/>
                  <w:lang w:val="en-US" w:eastAsia="zh-CN" w:bidi="ar"/>
                </w:rPr>
                <w:t>CA_n7A-n28A</w:t>
              </w:r>
            </w:ins>
          </w:p>
          <w:p w14:paraId="4F8A28A1" w14:textId="77777777" w:rsidR="00456489" w:rsidRPr="00DB4592" w:rsidRDefault="00456489" w:rsidP="00456489">
            <w:pPr>
              <w:keepNext/>
              <w:keepLines/>
              <w:spacing w:after="0"/>
              <w:jc w:val="center"/>
              <w:rPr>
                <w:ins w:id="1552" w:author="Reihaneh Malekafzaliardakani" w:date="2023-08-29T10:16:00Z"/>
                <w:rFonts w:ascii="Arial" w:hAnsi="Arial"/>
                <w:sz w:val="18"/>
                <w:lang w:val="en-US" w:eastAsia="zh-CN" w:bidi="ar"/>
              </w:rPr>
            </w:pPr>
            <w:ins w:id="1553" w:author="Reihaneh Malekafzaliardakani" w:date="2023-08-29T10:16:00Z">
              <w:r w:rsidRPr="00DB4592">
                <w:rPr>
                  <w:rFonts w:ascii="Arial" w:hAnsi="Arial"/>
                  <w:sz w:val="18"/>
                  <w:lang w:val="en-US" w:eastAsia="zh-CN" w:bidi="ar"/>
                </w:rPr>
                <w:t>CA_n7A-n78A</w:t>
              </w:r>
            </w:ins>
          </w:p>
          <w:p w14:paraId="27A019D8" w14:textId="02459A29" w:rsidR="00456489" w:rsidRPr="00AE7509" w:rsidRDefault="00456489" w:rsidP="00456489">
            <w:pPr>
              <w:keepNext/>
              <w:keepLines/>
              <w:spacing w:after="0"/>
              <w:jc w:val="center"/>
              <w:rPr>
                <w:ins w:id="1554" w:author="Reihaneh Malekafzaliardakani" w:date="2023-08-29T10:16:00Z"/>
                <w:rFonts w:ascii="Arial" w:hAnsi="Arial"/>
                <w:sz w:val="18"/>
                <w:lang w:val="en-US" w:eastAsia="zh-CN"/>
              </w:rPr>
            </w:pPr>
            <w:ins w:id="1555" w:author="Reihaneh Malekafzaliardakani" w:date="2023-08-29T10:16:00Z">
              <w:r w:rsidRPr="00DB4592">
                <w:rPr>
                  <w:rFonts w:ascii="Arial" w:hAnsi="Arial"/>
                  <w:sz w:val="18"/>
                  <w:lang w:val="en-US" w:eastAsia="zh-CN" w:bidi="ar"/>
                </w:rPr>
                <w:t>CA_n28A-n78A</w:t>
              </w:r>
            </w:ins>
          </w:p>
        </w:tc>
        <w:tc>
          <w:tcPr>
            <w:tcW w:w="1321" w:type="dxa"/>
            <w:tcBorders>
              <w:top w:val="single" w:sz="4" w:space="0" w:color="auto"/>
              <w:left w:val="single" w:sz="4" w:space="0" w:color="auto"/>
              <w:bottom w:val="single" w:sz="4" w:space="0" w:color="auto"/>
              <w:right w:val="single" w:sz="4" w:space="0" w:color="auto"/>
            </w:tcBorders>
            <w:tcPrChange w:id="1556" w:author="Reihaneh Malekafzaliardakani" w:date="2023-08-29T10:17:00Z">
              <w:tcPr>
                <w:tcW w:w="1321" w:type="dxa"/>
                <w:gridSpan w:val="2"/>
                <w:tcBorders>
                  <w:top w:val="single" w:sz="4" w:space="0" w:color="auto"/>
                  <w:left w:val="single" w:sz="4" w:space="0" w:color="auto"/>
                  <w:bottom w:val="single" w:sz="4" w:space="0" w:color="auto"/>
                  <w:right w:val="single" w:sz="4" w:space="0" w:color="auto"/>
                </w:tcBorders>
              </w:tcPr>
            </w:tcPrChange>
          </w:tcPr>
          <w:p w14:paraId="440C3674" w14:textId="4337B910" w:rsidR="00456489" w:rsidRPr="00AE7509" w:rsidRDefault="00456489" w:rsidP="00456489">
            <w:pPr>
              <w:keepNext/>
              <w:keepLines/>
              <w:spacing w:after="0"/>
              <w:jc w:val="center"/>
              <w:rPr>
                <w:ins w:id="1557" w:author="Reihaneh Malekafzaliardakani" w:date="2023-08-29T10:16:00Z"/>
                <w:rFonts w:ascii="Arial" w:hAnsi="Arial"/>
                <w:sz w:val="18"/>
                <w:lang w:eastAsia="zh-CN"/>
              </w:rPr>
            </w:pPr>
            <w:ins w:id="1558" w:author="Reihaneh Malekafzaliardakani" w:date="2023-08-29T10:16:00Z">
              <w:r w:rsidRPr="00635DAD">
                <w:rPr>
                  <w:rFonts w:ascii="Arial" w:hAnsi="Arial"/>
                  <w:sz w:val="18"/>
                  <w:lang w:eastAsia="zh-CN"/>
                </w:rPr>
                <w:t>n</w:t>
              </w:r>
              <w:r>
                <w:rPr>
                  <w:rFonts w:ascii="Arial" w:hAnsi="Arial"/>
                  <w:sz w:val="18"/>
                  <w:lang w:eastAsia="zh-CN"/>
                </w:rPr>
                <w:t>3</w:t>
              </w:r>
            </w:ins>
          </w:p>
        </w:tc>
        <w:tc>
          <w:tcPr>
            <w:tcW w:w="4795" w:type="dxa"/>
            <w:tcBorders>
              <w:top w:val="single" w:sz="4" w:space="0" w:color="auto"/>
              <w:left w:val="single" w:sz="4" w:space="0" w:color="auto"/>
              <w:bottom w:val="single" w:sz="4" w:space="0" w:color="auto"/>
              <w:right w:val="single" w:sz="4" w:space="0" w:color="auto"/>
            </w:tcBorders>
            <w:vAlign w:val="center"/>
            <w:tcPrChange w:id="1559" w:author="Reihaneh Malekafzaliardakani" w:date="2023-08-29T10:17:00Z">
              <w:tcPr>
                <w:tcW w:w="4795" w:type="dxa"/>
                <w:gridSpan w:val="2"/>
                <w:tcBorders>
                  <w:top w:val="single" w:sz="4" w:space="0" w:color="auto"/>
                  <w:left w:val="single" w:sz="4" w:space="0" w:color="auto"/>
                  <w:bottom w:val="single" w:sz="4" w:space="0" w:color="auto"/>
                  <w:right w:val="single" w:sz="4" w:space="0" w:color="auto"/>
                </w:tcBorders>
              </w:tcPr>
            </w:tcPrChange>
          </w:tcPr>
          <w:p w14:paraId="2391E8D1" w14:textId="4BC36E0F" w:rsidR="00456489" w:rsidRPr="00AE7509" w:rsidRDefault="00456489" w:rsidP="00456489">
            <w:pPr>
              <w:keepNext/>
              <w:keepLines/>
              <w:spacing w:after="0"/>
              <w:jc w:val="center"/>
              <w:rPr>
                <w:ins w:id="1560" w:author="Reihaneh Malekafzaliardakani" w:date="2023-08-29T10:16:00Z"/>
                <w:rFonts w:ascii="Arial" w:hAnsi="Arial"/>
                <w:sz w:val="18"/>
                <w:lang w:val="en-US" w:eastAsia="zh-CN" w:bidi="ar"/>
              </w:rPr>
            </w:pPr>
            <w:ins w:id="1561" w:author="Reihaneh Malekafzaliardakani" w:date="2023-08-29T10:16:00Z">
              <w:r w:rsidRPr="00AF2FDC">
                <w:rPr>
                  <w:rFonts w:ascii="Arial" w:hAnsi="Arial"/>
                  <w:sz w:val="18"/>
                  <w:lang w:eastAsia="zh-CN"/>
                </w:rPr>
                <w:t>CA_n3B_BCS</w:t>
              </w:r>
              <w:r>
                <w:rPr>
                  <w:rFonts w:ascii="Arial" w:hAnsi="Arial"/>
                  <w:sz w:val="18"/>
                  <w:lang w:eastAsia="zh-CN"/>
                </w:rPr>
                <w:t>0</w:t>
              </w:r>
            </w:ins>
          </w:p>
        </w:tc>
        <w:tc>
          <w:tcPr>
            <w:tcW w:w="2561" w:type="dxa"/>
            <w:tcBorders>
              <w:top w:val="single" w:sz="4" w:space="0" w:color="auto"/>
              <w:left w:val="single" w:sz="4" w:space="0" w:color="auto"/>
              <w:bottom w:val="nil"/>
              <w:right w:val="single" w:sz="4" w:space="0" w:color="auto"/>
            </w:tcBorders>
            <w:vAlign w:val="center"/>
            <w:tcPrChange w:id="1562" w:author="Reihaneh Malekafzaliardakani" w:date="2023-08-29T10:17:00Z">
              <w:tcPr>
                <w:tcW w:w="2561" w:type="dxa"/>
                <w:gridSpan w:val="2"/>
                <w:tcBorders>
                  <w:top w:val="single" w:sz="4" w:space="0" w:color="auto"/>
                  <w:left w:val="single" w:sz="4" w:space="0" w:color="auto"/>
                  <w:bottom w:val="nil"/>
                  <w:right w:val="single" w:sz="4" w:space="0" w:color="auto"/>
                </w:tcBorders>
              </w:tcPr>
            </w:tcPrChange>
          </w:tcPr>
          <w:p w14:paraId="2F9D6A40" w14:textId="23621EBA" w:rsidR="00456489" w:rsidRPr="00AE7509" w:rsidRDefault="00456489" w:rsidP="00456489">
            <w:pPr>
              <w:keepNext/>
              <w:keepLines/>
              <w:spacing w:after="0"/>
              <w:jc w:val="center"/>
              <w:rPr>
                <w:ins w:id="1563" w:author="Reihaneh Malekafzaliardakani" w:date="2023-08-29T10:16:00Z"/>
                <w:rFonts w:ascii="Arial" w:hAnsi="Arial"/>
                <w:kern w:val="2"/>
                <w:sz w:val="18"/>
                <w:szCs w:val="22"/>
                <w:lang w:val="en-US" w:eastAsia="zh-CN"/>
              </w:rPr>
            </w:pPr>
            <w:ins w:id="1564" w:author="Reihaneh Malekafzaliardakani" w:date="2023-08-29T10:16:00Z">
              <w:r w:rsidRPr="00AE7509">
                <w:rPr>
                  <w:rFonts w:ascii="Arial" w:hAnsi="Arial"/>
                  <w:sz w:val="18"/>
                  <w:lang w:val="en-US" w:eastAsia="zh-CN" w:bidi="ar"/>
                </w:rPr>
                <w:t>0</w:t>
              </w:r>
            </w:ins>
          </w:p>
        </w:tc>
      </w:tr>
      <w:tr w:rsidR="00456489" w:rsidRPr="00AE7509" w14:paraId="6519AF73" w14:textId="77777777" w:rsidTr="0045648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5" w:author="Reihaneh Malekafzaliardakani" w:date="2023-08-29T10: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566" w:author="Reihaneh Malekafzaliardakani" w:date="2023-08-29T10:16:00Z"/>
          <w:trPrChange w:id="1567" w:author="Reihaneh Malekafzaliardakani" w:date="2023-08-29T10:17:00Z">
            <w:trPr>
              <w:gridBefore w:val="1"/>
              <w:trHeight w:val="29"/>
            </w:trPr>
          </w:trPrChange>
        </w:trPr>
        <w:tc>
          <w:tcPr>
            <w:tcW w:w="2756" w:type="dxa"/>
            <w:tcBorders>
              <w:top w:val="nil"/>
              <w:left w:val="single" w:sz="4" w:space="0" w:color="auto"/>
              <w:bottom w:val="nil"/>
              <w:right w:val="single" w:sz="4" w:space="0" w:color="auto"/>
            </w:tcBorders>
            <w:tcPrChange w:id="1568" w:author="Reihaneh Malekafzaliardakani" w:date="2023-08-29T10:17:00Z">
              <w:tcPr>
                <w:tcW w:w="2756" w:type="dxa"/>
                <w:gridSpan w:val="2"/>
                <w:tcBorders>
                  <w:top w:val="single" w:sz="4" w:space="0" w:color="auto"/>
                  <w:left w:val="single" w:sz="4" w:space="0" w:color="auto"/>
                  <w:bottom w:val="nil"/>
                  <w:right w:val="single" w:sz="4" w:space="0" w:color="auto"/>
                </w:tcBorders>
              </w:tcPr>
            </w:tcPrChange>
          </w:tcPr>
          <w:p w14:paraId="75399DA6" w14:textId="77777777" w:rsidR="00456489" w:rsidRPr="00AE7509" w:rsidRDefault="00456489" w:rsidP="00456489">
            <w:pPr>
              <w:keepNext/>
              <w:keepLines/>
              <w:spacing w:after="0"/>
              <w:jc w:val="center"/>
              <w:rPr>
                <w:ins w:id="1569" w:author="Reihaneh Malekafzaliardakani" w:date="2023-08-29T10:16:00Z"/>
                <w:rFonts w:ascii="Arial" w:hAnsi="Arial"/>
                <w:sz w:val="18"/>
              </w:rPr>
            </w:pPr>
          </w:p>
        </w:tc>
        <w:tc>
          <w:tcPr>
            <w:tcW w:w="2822" w:type="dxa"/>
            <w:tcBorders>
              <w:top w:val="nil"/>
              <w:left w:val="single" w:sz="4" w:space="0" w:color="auto"/>
              <w:bottom w:val="nil"/>
              <w:right w:val="single" w:sz="4" w:space="0" w:color="auto"/>
            </w:tcBorders>
            <w:tcPrChange w:id="1570" w:author="Reihaneh Malekafzaliardakani" w:date="2023-08-29T10:17:00Z">
              <w:tcPr>
                <w:tcW w:w="2822" w:type="dxa"/>
                <w:gridSpan w:val="2"/>
                <w:tcBorders>
                  <w:top w:val="single" w:sz="4" w:space="0" w:color="auto"/>
                  <w:left w:val="single" w:sz="4" w:space="0" w:color="auto"/>
                  <w:bottom w:val="nil"/>
                  <w:right w:val="single" w:sz="4" w:space="0" w:color="auto"/>
                </w:tcBorders>
              </w:tcPr>
            </w:tcPrChange>
          </w:tcPr>
          <w:p w14:paraId="3E61D4AD" w14:textId="77777777" w:rsidR="00456489" w:rsidRPr="00AE7509" w:rsidRDefault="00456489" w:rsidP="00456489">
            <w:pPr>
              <w:keepNext/>
              <w:keepLines/>
              <w:spacing w:after="0"/>
              <w:jc w:val="center"/>
              <w:rPr>
                <w:ins w:id="1571" w:author="Reihaneh Malekafzaliardakani" w:date="2023-08-29T10:16:00Z"/>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Change w:id="1572" w:author="Reihaneh Malekafzaliardakani" w:date="2023-08-29T10:17:00Z">
              <w:tcPr>
                <w:tcW w:w="1321" w:type="dxa"/>
                <w:gridSpan w:val="2"/>
                <w:tcBorders>
                  <w:top w:val="single" w:sz="4" w:space="0" w:color="auto"/>
                  <w:left w:val="single" w:sz="4" w:space="0" w:color="auto"/>
                  <w:bottom w:val="single" w:sz="4" w:space="0" w:color="auto"/>
                  <w:right w:val="single" w:sz="4" w:space="0" w:color="auto"/>
                </w:tcBorders>
              </w:tcPr>
            </w:tcPrChange>
          </w:tcPr>
          <w:p w14:paraId="4A28D5ED" w14:textId="064180EB" w:rsidR="00456489" w:rsidRPr="00AE7509" w:rsidRDefault="00456489" w:rsidP="00456489">
            <w:pPr>
              <w:keepNext/>
              <w:keepLines/>
              <w:spacing w:after="0"/>
              <w:jc w:val="center"/>
              <w:rPr>
                <w:ins w:id="1573" w:author="Reihaneh Malekafzaliardakani" w:date="2023-08-29T10:16:00Z"/>
                <w:rFonts w:ascii="Arial" w:hAnsi="Arial"/>
                <w:sz w:val="18"/>
                <w:lang w:eastAsia="zh-CN"/>
              </w:rPr>
            </w:pPr>
            <w:ins w:id="1574" w:author="Reihaneh Malekafzaliardakani" w:date="2023-08-29T10:16:00Z">
              <w:r w:rsidRPr="00635DAD">
                <w:rPr>
                  <w:rFonts w:ascii="Arial" w:hAnsi="Arial"/>
                  <w:sz w:val="18"/>
                  <w:lang w:eastAsia="zh-CN"/>
                </w:rPr>
                <w:t>n</w:t>
              </w:r>
              <w:r>
                <w:rPr>
                  <w:rFonts w:ascii="Arial" w:hAnsi="Arial"/>
                  <w:sz w:val="18"/>
                  <w:lang w:eastAsia="zh-CN"/>
                </w:rPr>
                <w:t>7</w:t>
              </w:r>
            </w:ins>
          </w:p>
        </w:tc>
        <w:tc>
          <w:tcPr>
            <w:tcW w:w="4795" w:type="dxa"/>
            <w:tcBorders>
              <w:top w:val="single" w:sz="4" w:space="0" w:color="auto"/>
              <w:left w:val="single" w:sz="4" w:space="0" w:color="auto"/>
              <w:bottom w:val="single" w:sz="4" w:space="0" w:color="auto"/>
              <w:right w:val="single" w:sz="4" w:space="0" w:color="auto"/>
            </w:tcBorders>
            <w:vAlign w:val="center"/>
            <w:tcPrChange w:id="1575" w:author="Reihaneh Malekafzaliardakani" w:date="2023-08-29T10:17:00Z">
              <w:tcPr>
                <w:tcW w:w="4795" w:type="dxa"/>
                <w:gridSpan w:val="2"/>
                <w:tcBorders>
                  <w:top w:val="single" w:sz="4" w:space="0" w:color="auto"/>
                  <w:left w:val="single" w:sz="4" w:space="0" w:color="auto"/>
                  <w:bottom w:val="single" w:sz="4" w:space="0" w:color="auto"/>
                  <w:right w:val="single" w:sz="4" w:space="0" w:color="auto"/>
                </w:tcBorders>
              </w:tcPr>
            </w:tcPrChange>
          </w:tcPr>
          <w:p w14:paraId="1BA3C037" w14:textId="19FB6574" w:rsidR="00456489" w:rsidRPr="00AE7509" w:rsidRDefault="00456489" w:rsidP="00456489">
            <w:pPr>
              <w:keepNext/>
              <w:keepLines/>
              <w:spacing w:after="0"/>
              <w:jc w:val="center"/>
              <w:rPr>
                <w:ins w:id="1576" w:author="Reihaneh Malekafzaliardakani" w:date="2023-08-29T10:16:00Z"/>
                <w:rFonts w:ascii="Arial" w:hAnsi="Arial"/>
                <w:sz w:val="18"/>
                <w:lang w:val="en-US" w:eastAsia="zh-CN" w:bidi="ar"/>
              </w:rPr>
            </w:pPr>
            <w:ins w:id="1577" w:author="Reihaneh Malekafzaliardakani" w:date="2023-08-29T10:16:00Z">
              <w:r w:rsidRPr="00AF2FDC">
                <w:rPr>
                  <w:rFonts w:ascii="Arial" w:hAnsi="Arial"/>
                  <w:sz w:val="18"/>
                  <w:lang w:eastAsia="zh-CN"/>
                </w:rPr>
                <w:t>5, 10, 15, 20, 25, 30, 40, 50</w:t>
              </w:r>
            </w:ins>
          </w:p>
        </w:tc>
        <w:tc>
          <w:tcPr>
            <w:tcW w:w="2561" w:type="dxa"/>
            <w:tcBorders>
              <w:top w:val="nil"/>
              <w:left w:val="single" w:sz="4" w:space="0" w:color="auto"/>
              <w:bottom w:val="nil"/>
              <w:right w:val="single" w:sz="4" w:space="0" w:color="auto"/>
            </w:tcBorders>
            <w:vAlign w:val="center"/>
            <w:tcPrChange w:id="1578" w:author="Reihaneh Malekafzaliardakani" w:date="2023-08-29T10:17:00Z">
              <w:tcPr>
                <w:tcW w:w="2561" w:type="dxa"/>
                <w:gridSpan w:val="2"/>
                <w:tcBorders>
                  <w:top w:val="single" w:sz="4" w:space="0" w:color="auto"/>
                  <w:left w:val="single" w:sz="4" w:space="0" w:color="auto"/>
                  <w:bottom w:val="nil"/>
                  <w:right w:val="single" w:sz="4" w:space="0" w:color="auto"/>
                </w:tcBorders>
              </w:tcPr>
            </w:tcPrChange>
          </w:tcPr>
          <w:p w14:paraId="7411ACA8" w14:textId="77777777" w:rsidR="00456489" w:rsidRPr="00AE7509" w:rsidRDefault="00456489" w:rsidP="00456489">
            <w:pPr>
              <w:keepNext/>
              <w:keepLines/>
              <w:spacing w:after="0"/>
              <w:jc w:val="center"/>
              <w:rPr>
                <w:ins w:id="1579" w:author="Reihaneh Malekafzaliardakani" w:date="2023-08-29T10:16:00Z"/>
                <w:rFonts w:ascii="Arial" w:hAnsi="Arial"/>
                <w:kern w:val="2"/>
                <w:sz w:val="18"/>
                <w:szCs w:val="22"/>
                <w:lang w:val="en-US" w:eastAsia="zh-CN"/>
              </w:rPr>
            </w:pPr>
          </w:p>
        </w:tc>
      </w:tr>
      <w:tr w:rsidR="00456489" w:rsidRPr="00AE7509" w14:paraId="198821BE" w14:textId="77777777" w:rsidTr="0045648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0" w:author="Reihaneh Malekafzaliardakani" w:date="2023-08-29T10: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581" w:author="Reihaneh Malekafzaliardakani" w:date="2023-08-29T10:16:00Z"/>
          <w:trPrChange w:id="1582" w:author="Reihaneh Malekafzaliardakani" w:date="2023-08-29T10:17:00Z">
            <w:trPr>
              <w:gridBefore w:val="1"/>
              <w:trHeight w:val="29"/>
            </w:trPr>
          </w:trPrChange>
        </w:trPr>
        <w:tc>
          <w:tcPr>
            <w:tcW w:w="2756" w:type="dxa"/>
            <w:tcBorders>
              <w:top w:val="nil"/>
              <w:left w:val="single" w:sz="4" w:space="0" w:color="auto"/>
              <w:bottom w:val="nil"/>
              <w:right w:val="single" w:sz="4" w:space="0" w:color="auto"/>
            </w:tcBorders>
            <w:tcPrChange w:id="1583" w:author="Reihaneh Malekafzaliardakani" w:date="2023-08-29T10:17:00Z">
              <w:tcPr>
                <w:tcW w:w="2756" w:type="dxa"/>
                <w:gridSpan w:val="2"/>
                <w:tcBorders>
                  <w:top w:val="single" w:sz="4" w:space="0" w:color="auto"/>
                  <w:left w:val="single" w:sz="4" w:space="0" w:color="auto"/>
                  <w:bottom w:val="nil"/>
                  <w:right w:val="single" w:sz="4" w:space="0" w:color="auto"/>
                </w:tcBorders>
              </w:tcPr>
            </w:tcPrChange>
          </w:tcPr>
          <w:p w14:paraId="256CC9E3" w14:textId="77777777" w:rsidR="00456489" w:rsidRPr="00AE7509" w:rsidRDefault="00456489" w:rsidP="00456489">
            <w:pPr>
              <w:keepNext/>
              <w:keepLines/>
              <w:spacing w:after="0"/>
              <w:jc w:val="center"/>
              <w:rPr>
                <w:ins w:id="1584" w:author="Reihaneh Malekafzaliardakani" w:date="2023-08-29T10:16:00Z"/>
                <w:rFonts w:ascii="Arial" w:hAnsi="Arial"/>
                <w:sz w:val="18"/>
              </w:rPr>
            </w:pPr>
          </w:p>
        </w:tc>
        <w:tc>
          <w:tcPr>
            <w:tcW w:w="2822" w:type="dxa"/>
            <w:tcBorders>
              <w:top w:val="nil"/>
              <w:left w:val="single" w:sz="4" w:space="0" w:color="auto"/>
              <w:bottom w:val="nil"/>
              <w:right w:val="single" w:sz="4" w:space="0" w:color="auto"/>
            </w:tcBorders>
            <w:tcPrChange w:id="1585" w:author="Reihaneh Malekafzaliardakani" w:date="2023-08-29T10:17:00Z">
              <w:tcPr>
                <w:tcW w:w="2822" w:type="dxa"/>
                <w:gridSpan w:val="2"/>
                <w:tcBorders>
                  <w:top w:val="single" w:sz="4" w:space="0" w:color="auto"/>
                  <w:left w:val="single" w:sz="4" w:space="0" w:color="auto"/>
                  <w:bottom w:val="nil"/>
                  <w:right w:val="single" w:sz="4" w:space="0" w:color="auto"/>
                </w:tcBorders>
              </w:tcPr>
            </w:tcPrChange>
          </w:tcPr>
          <w:p w14:paraId="5989CDA6" w14:textId="77777777" w:rsidR="00456489" w:rsidRPr="00AE7509" w:rsidRDefault="00456489" w:rsidP="00456489">
            <w:pPr>
              <w:keepNext/>
              <w:keepLines/>
              <w:spacing w:after="0"/>
              <w:jc w:val="center"/>
              <w:rPr>
                <w:ins w:id="1586" w:author="Reihaneh Malekafzaliardakani" w:date="2023-08-29T10:16:00Z"/>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Change w:id="1587" w:author="Reihaneh Malekafzaliardakani" w:date="2023-08-29T10:17:00Z">
              <w:tcPr>
                <w:tcW w:w="1321" w:type="dxa"/>
                <w:gridSpan w:val="2"/>
                <w:tcBorders>
                  <w:top w:val="single" w:sz="4" w:space="0" w:color="auto"/>
                  <w:left w:val="single" w:sz="4" w:space="0" w:color="auto"/>
                  <w:bottom w:val="single" w:sz="4" w:space="0" w:color="auto"/>
                  <w:right w:val="single" w:sz="4" w:space="0" w:color="auto"/>
                </w:tcBorders>
              </w:tcPr>
            </w:tcPrChange>
          </w:tcPr>
          <w:p w14:paraId="16A33E63" w14:textId="5C6FE1D0" w:rsidR="00456489" w:rsidRPr="00AE7509" w:rsidRDefault="00456489" w:rsidP="00456489">
            <w:pPr>
              <w:keepNext/>
              <w:keepLines/>
              <w:spacing w:after="0"/>
              <w:jc w:val="center"/>
              <w:rPr>
                <w:ins w:id="1588" w:author="Reihaneh Malekafzaliardakani" w:date="2023-08-29T10:16:00Z"/>
                <w:rFonts w:ascii="Arial" w:hAnsi="Arial"/>
                <w:sz w:val="18"/>
                <w:lang w:eastAsia="zh-CN"/>
              </w:rPr>
            </w:pPr>
            <w:ins w:id="1589" w:author="Reihaneh Malekafzaliardakani" w:date="2023-08-29T10:16:00Z">
              <w:r w:rsidRPr="00635DAD">
                <w:rPr>
                  <w:rFonts w:ascii="Arial" w:hAnsi="Arial"/>
                  <w:sz w:val="18"/>
                  <w:lang w:eastAsia="zh-CN"/>
                </w:rPr>
                <w:t>n</w:t>
              </w:r>
              <w:r>
                <w:rPr>
                  <w:rFonts w:ascii="Arial" w:hAnsi="Arial"/>
                  <w:sz w:val="18"/>
                  <w:lang w:eastAsia="zh-CN"/>
                </w:rPr>
                <w:t>28</w:t>
              </w:r>
            </w:ins>
          </w:p>
        </w:tc>
        <w:tc>
          <w:tcPr>
            <w:tcW w:w="4795" w:type="dxa"/>
            <w:tcBorders>
              <w:top w:val="single" w:sz="4" w:space="0" w:color="auto"/>
              <w:left w:val="single" w:sz="4" w:space="0" w:color="auto"/>
              <w:bottom w:val="single" w:sz="4" w:space="0" w:color="auto"/>
              <w:right w:val="single" w:sz="4" w:space="0" w:color="auto"/>
            </w:tcBorders>
            <w:vAlign w:val="center"/>
            <w:tcPrChange w:id="1590" w:author="Reihaneh Malekafzaliardakani" w:date="2023-08-29T10:17:00Z">
              <w:tcPr>
                <w:tcW w:w="4795" w:type="dxa"/>
                <w:gridSpan w:val="2"/>
                <w:tcBorders>
                  <w:top w:val="single" w:sz="4" w:space="0" w:color="auto"/>
                  <w:left w:val="single" w:sz="4" w:space="0" w:color="auto"/>
                  <w:bottom w:val="single" w:sz="4" w:space="0" w:color="auto"/>
                  <w:right w:val="single" w:sz="4" w:space="0" w:color="auto"/>
                </w:tcBorders>
              </w:tcPr>
            </w:tcPrChange>
          </w:tcPr>
          <w:p w14:paraId="0F9D10B8" w14:textId="4B36DE20" w:rsidR="00456489" w:rsidRPr="00AE7509" w:rsidRDefault="00456489" w:rsidP="00456489">
            <w:pPr>
              <w:keepNext/>
              <w:keepLines/>
              <w:spacing w:after="0"/>
              <w:jc w:val="center"/>
              <w:rPr>
                <w:ins w:id="1591" w:author="Reihaneh Malekafzaliardakani" w:date="2023-08-29T10:16:00Z"/>
                <w:rFonts w:ascii="Arial" w:hAnsi="Arial"/>
                <w:sz w:val="18"/>
                <w:lang w:val="en-US" w:eastAsia="zh-CN" w:bidi="ar"/>
              </w:rPr>
            </w:pPr>
            <w:ins w:id="1592" w:author="Reihaneh Malekafzaliardakani" w:date="2023-08-29T10:16:00Z">
              <w:r w:rsidRPr="00AF2FDC">
                <w:rPr>
                  <w:rFonts w:ascii="Arial" w:hAnsi="Arial"/>
                  <w:sz w:val="18"/>
                  <w:lang w:eastAsia="zh-CN"/>
                </w:rPr>
                <w:t>5, 10, 15, 20</w:t>
              </w:r>
            </w:ins>
          </w:p>
        </w:tc>
        <w:tc>
          <w:tcPr>
            <w:tcW w:w="2561" w:type="dxa"/>
            <w:tcBorders>
              <w:top w:val="nil"/>
              <w:left w:val="single" w:sz="4" w:space="0" w:color="auto"/>
              <w:bottom w:val="nil"/>
              <w:right w:val="single" w:sz="4" w:space="0" w:color="auto"/>
            </w:tcBorders>
            <w:vAlign w:val="center"/>
            <w:tcPrChange w:id="1593" w:author="Reihaneh Malekafzaliardakani" w:date="2023-08-29T10:17:00Z">
              <w:tcPr>
                <w:tcW w:w="2561" w:type="dxa"/>
                <w:gridSpan w:val="2"/>
                <w:tcBorders>
                  <w:top w:val="single" w:sz="4" w:space="0" w:color="auto"/>
                  <w:left w:val="single" w:sz="4" w:space="0" w:color="auto"/>
                  <w:bottom w:val="nil"/>
                  <w:right w:val="single" w:sz="4" w:space="0" w:color="auto"/>
                </w:tcBorders>
              </w:tcPr>
            </w:tcPrChange>
          </w:tcPr>
          <w:p w14:paraId="17971187" w14:textId="77777777" w:rsidR="00456489" w:rsidRPr="00AE7509" w:rsidRDefault="00456489" w:rsidP="00456489">
            <w:pPr>
              <w:keepNext/>
              <w:keepLines/>
              <w:spacing w:after="0"/>
              <w:jc w:val="center"/>
              <w:rPr>
                <w:ins w:id="1594" w:author="Reihaneh Malekafzaliardakani" w:date="2023-08-29T10:16:00Z"/>
                <w:rFonts w:ascii="Arial" w:hAnsi="Arial"/>
                <w:kern w:val="2"/>
                <w:sz w:val="18"/>
                <w:szCs w:val="22"/>
                <w:lang w:val="en-US" w:eastAsia="zh-CN"/>
              </w:rPr>
            </w:pPr>
          </w:p>
        </w:tc>
      </w:tr>
      <w:tr w:rsidR="00456489" w:rsidRPr="00AE7509" w14:paraId="704D150D" w14:textId="77777777" w:rsidTr="0045648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5" w:author="Reihaneh Malekafzaliardakani" w:date="2023-08-29T10: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596" w:author="Reihaneh Malekafzaliardakani" w:date="2023-08-29T10:16:00Z"/>
          <w:trPrChange w:id="1597" w:author="Reihaneh Malekafzaliardakani" w:date="2023-08-29T10:17:00Z">
            <w:trPr>
              <w:gridBefore w:val="1"/>
              <w:trHeight w:val="29"/>
            </w:trPr>
          </w:trPrChange>
        </w:trPr>
        <w:tc>
          <w:tcPr>
            <w:tcW w:w="2756" w:type="dxa"/>
            <w:tcBorders>
              <w:top w:val="nil"/>
              <w:left w:val="single" w:sz="4" w:space="0" w:color="auto"/>
              <w:bottom w:val="single" w:sz="4" w:space="0" w:color="auto"/>
              <w:right w:val="single" w:sz="4" w:space="0" w:color="auto"/>
            </w:tcBorders>
            <w:tcPrChange w:id="1598" w:author="Reihaneh Malekafzaliardakani" w:date="2023-08-29T10:17:00Z">
              <w:tcPr>
                <w:tcW w:w="2756" w:type="dxa"/>
                <w:gridSpan w:val="2"/>
                <w:tcBorders>
                  <w:top w:val="single" w:sz="4" w:space="0" w:color="auto"/>
                  <w:left w:val="single" w:sz="4" w:space="0" w:color="auto"/>
                  <w:bottom w:val="nil"/>
                  <w:right w:val="single" w:sz="4" w:space="0" w:color="auto"/>
                </w:tcBorders>
              </w:tcPr>
            </w:tcPrChange>
          </w:tcPr>
          <w:p w14:paraId="16832442" w14:textId="77777777" w:rsidR="00456489" w:rsidRPr="00AE7509" w:rsidRDefault="00456489" w:rsidP="00456489">
            <w:pPr>
              <w:keepNext/>
              <w:keepLines/>
              <w:spacing w:after="0"/>
              <w:jc w:val="center"/>
              <w:rPr>
                <w:ins w:id="1599" w:author="Reihaneh Malekafzaliardakani" w:date="2023-08-29T10:16:00Z"/>
                <w:rFonts w:ascii="Arial" w:hAnsi="Arial"/>
                <w:sz w:val="18"/>
              </w:rPr>
            </w:pPr>
          </w:p>
        </w:tc>
        <w:tc>
          <w:tcPr>
            <w:tcW w:w="2822" w:type="dxa"/>
            <w:tcBorders>
              <w:top w:val="nil"/>
              <w:left w:val="single" w:sz="4" w:space="0" w:color="auto"/>
              <w:bottom w:val="single" w:sz="4" w:space="0" w:color="auto"/>
              <w:right w:val="single" w:sz="4" w:space="0" w:color="auto"/>
            </w:tcBorders>
            <w:tcPrChange w:id="1600" w:author="Reihaneh Malekafzaliardakani" w:date="2023-08-29T10:17:00Z">
              <w:tcPr>
                <w:tcW w:w="2822" w:type="dxa"/>
                <w:gridSpan w:val="2"/>
                <w:tcBorders>
                  <w:top w:val="single" w:sz="4" w:space="0" w:color="auto"/>
                  <w:left w:val="single" w:sz="4" w:space="0" w:color="auto"/>
                  <w:bottom w:val="nil"/>
                  <w:right w:val="single" w:sz="4" w:space="0" w:color="auto"/>
                </w:tcBorders>
              </w:tcPr>
            </w:tcPrChange>
          </w:tcPr>
          <w:p w14:paraId="4012AE3A" w14:textId="77777777" w:rsidR="00456489" w:rsidRPr="00AE7509" w:rsidRDefault="00456489" w:rsidP="00456489">
            <w:pPr>
              <w:keepNext/>
              <w:keepLines/>
              <w:spacing w:after="0"/>
              <w:jc w:val="center"/>
              <w:rPr>
                <w:ins w:id="1601" w:author="Reihaneh Malekafzaliardakani" w:date="2023-08-29T10:16:00Z"/>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Change w:id="1602" w:author="Reihaneh Malekafzaliardakani" w:date="2023-08-29T10:17:00Z">
              <w:tcPr>
                <w:tcW w:w="1321" w:type="dxa"/>
                <w:gridSpan w:val="2"/>
                <w:tcBorders>
                  <w:top w:val="single" w:sz="4" w:space="0" w:color="auto"/>
                  <w:left w:val="single" w:sz="4" w:space="0" w:color="auto"/>
                  <w:bottom w:val="single" w:sz="4" w:space="0" w:color="auto"/>
                  <w:right w:val="single" w:sz="4" w:space="0" w:color="auto"/>
                </w:tcBorders>
              </w:tcPr>
            </w:tcPrChange>
          </w:tcPr>
          <w:p w14:paraId="27B2AE07" w14:textId="12F44B3E" w:rsidR="00456489" w:rsidRPr="00AE7509" w:rsidRDefault="00456489" w:rsidP="00456489">
            <w:pPr>
              <w:keepNext/>
              <w:keepLines/>
              <w:spacing w:after="0"/>
              <w:jc w:val="center"/>
              <w:rPr>
                <w:ins w:id="1603" w:author="Reihaneh Malekafzaliardakani" w:date="2023-08-29T10:16:00Z"/>
                <w:rFonts w:ascii="Arial" w:hAnsi="Arial"/>
                <w:sz w:val="18"/>
                <w:lang w:eastAsia="zh-CN"/>
              </w:rPr>
            </w:pPr>
            <w:ins w:id="1604" w:author="Reihaneh Malekafzaliardakani" w:date="2023-08-29T10:16:00Z">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ins>
          </w:p>
        </w:tc>
        <w:tc>
          <w:tcPr>
            <w:tcW w:w="4795" w:type="dxa"/>
            <w:tcBorders>
              <w:top w:val="single" w:sz="4" w:space="0" w:color="auto"/>
              <w:left w:val="single" w:sz="4" w:space="0" w:color="auto"/>
              <w:bottom w:val="single" w:sz="4" w:space="0" w:color="auto"/>
              <w:right w:val="single" w:sz="4" w:space="0" w:color="auto"/>
            </w:tcBorders>
            <w:vAlign w:val="center"/>
            <w:tcPrChange w:id="1605" w:author="Reihaneh Malekafzaliardakani" w:date="2023-08-29T10:17:00Z">
              <w:tcPr>
                <w:tcW w:w="4795" w:type="dxa"/>
                <w:gridSpan w:val="2"/>
                <w:tcBorders>
                  <w:top w:val="single" w:sz="4" w:space="0" w:color="auto"/>
                  <w:left w:val="single" w:sz="4" w:space="0" w:color="auto"/>
                  <w:bottom w:val="single" w:sz="4" w:space="0" w:color="auto"/>
                  <w:right w:val="single" w:sz="4" w:space="0" w:color="auto"/>
                </w:tcBorders>
              </w:tcPr>
            </w:tcPrChange>
          </w:tcPr>
          <w:p w14:paraId="0CCB1CE9" w14:textId="40F7464A" w:rsidR="00456489" w:rsidRPr="00AE7509" w:rsidRDefault="00456489" w:rsidP="00456489">
            <w:pPr>
              <w:keepNext/>
              <w:keepLines/>
              <w:spacing w:after="0"/>
              <w:jc w:val="center"/>
              <w:rPr>
                <w:ins w:id="1606" w:author="Reihaneh Malekafzaliardakani" w:date="2023-08-29T10:16:00Z"/>
                <w:rFonts w:ascii="Arial" w:hAnsi="Arial"/>
                <w:sz w:val="18"/>
                <w:lang w:val="en-US" w:eastAsia="zh-CN" w:bidi="ar"/>
              </w:rPr>
            </w:pPr>
            <w:ins w:id="1607" w:author="Reihaneh Malekafzaliardakani" w:date="2023-08-29T10:16:00Z">
              <w:r w:rsidRPr="00AF2FDC">
                <w:rPr>
                  <w:rFonts w:ascii="Arial" w:hAnsi="Arial"/>
                  <w:sz w:val="18"/>
                  <w:lang w:eastAsia="zh-CN"/>
                </w:rPr>
                <w:t>10, 15, 20, 25, 30, 40, 50, 60, 70, 80, 90, 100</w:t>
              </w:r>
            </w:ins>
          </w:p>
        </w:tc>
        <w:tc>
          <w:tcPr>
            <w:tcW w:w="2561" w:type="dxa"/>
            <w:tcBorders>
              <w:top w:val="nil"/>
              <w:left w:val="single" w:sz="4" w:space="0" w:color="auto"/>
              <w:bottom w:val="single" w:sz="4" w:space="0" w:color="auto"/>
              <w:right w:val="single" w:sz="4" w:space="0" w:color="auto"/>
            </w:tcBorders>
            <w:vAlign w:val="center"/>
            <w:tcPrChange w:id="1608" w:author="Reihaneh Malekafzaliardakani" w:date="2023-08-29T10:17:00Z">
              <w:tcPr>
                <w:tcW w:w="2561" w:type="dxa"/>
                <w:gridSpan w:val="2"/>
                <w:tcBorders>
                  <w:top w:val="single" w:sz="4" w:space="0" w:color="auto"/>
                  <w:left w:val="single" w:sz="4" w:space="0" w:color="auto"/>
                  <w:bottom w:val="nil"/>
                  <w:right w:val="single" w:sz="4" w:space="0" w:color="auto"/>
                </w:tcBorders>
              </w:tcPr>
            </w:tcPrChange>
          </w:tcPr>
          <w:p w14:paraId="6720CC5E" w14:textId="77777777" w:rsidR="00456489" w:rsidRPr="00AE7509" w:rsidRDefault="00456489" w:rsidP="00456489">
            <w:pPr>
              <w:keepNext/>
              <w:keepLines/>
              <w:spacing w:after="0"/>
              <w:jc w:val="center"/>
              <w:rPr>
                <w:ins w:id="1609" w:author="Reihaneh Malekafzaliardakani" w:date="2023-08-29T10:16:00Z"/>
                <w:rFonts w:ascii="Arial" w:hAnsi="Arial"/>
                <w:kern w:val="2"/>
                <w:sz w:val="18"/>
                <w:szCs w:val="22"/>
                <w:lang w:val="en-US" w:eastAsia="zh-CN"/>
              </w:rPr>
            </w:pPr>
          </w:p>
        </w:tc>
      </w:tr>
      <w:tr w:rsidR="00456489" w:rsidRPr="00AE7509" w14:paraId="5BB2C1BD" w14:textId="77777777" w:rsidTr="0045648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0" w:author="Reihaneh Malekafzaliardakani" w:date="2023-08-29T10: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611" w:author="Reihaneh Malekafzaliardakani" w:date="2023-08-29T10:16:00Z"/>
          <w:trPrChange w:id="1612" w:author="Reihaneh Malekafzaliardakani" w:date="2023-08-29T10:17:00Z">
            <w:trPr>
              <w:gridBefore w:val="1"/>
              <w:trHeight w:val="29"/>
            </w:trPr>
          </w:trPrChange>
        </w:trPr>
        <w:tc>
          <w:tcPr>
            <w:tcW w:w="2756" w:type="dxa"/>
            <w:tcBorders>
              <w:top w:val="single" w:sz="4" w:space="0" w:color="auto"/>
              <w:left w:val="single" w:sz="4" w:space="0" w:color="auto"/>
              <w:bottom w:val="nil"/>
              <w:right w:val="single" w:sz="4" w:space="0" w:color="auto"/>
            </w:tcBorders>
            <w:tcPrChange w:id="1613" w:author="Reihaneh Malekafzaliardakani" w:date="2023-08-29T10:17:00Z">
              <w:tcPr>
                <w:tcW w:w="2756" w:type="dxa"/>
                <w:gridSpan w:val="2"/>
                <w:tcBorders>
                  <w:top w:val="single" w:sz="4" w:space="0" w:color="auto"/>
                  <w:left w:val="single" w:sz="4" w:space="0" w:color="auto"/>
                  <w:bottom w:val="nil"/>
                  <w:right w:val="single" w:sz="4" w:space="0" w:color="auto"/>
                </w:tcBorders>
              </w:tcPr>
            </w:tcPrChange>
          </w:tcPr>
          <w:p w14:paraId="73963AED" w14:textId="69506AA2" w:rsidR="00456489" w:rsidRPr="00AE7509" w:rsidRDefault="00456489" w:rsidP="00456489">
            <w:pPr>
              <w:keepNext/>
              <w:keepLines/>
              <w:spacing w:after="0"/>
              <w:jc w:val="center"/>
              <w:rPr>
                <w:ins w:id="1614" w:author="Reihaneh Malekafzaliardakani" w:date="2023-08-29T10:16:00Z"/>
                <w:rFonts w:ascii="Arial" w:hAnsi="Arial"/>
                <w:sz w:val="18"/>
              </w:rPr>
            </w:pPr>
            <w:ins w:id="1615" w:author="Reihaneh Malekafzaliardakani" w:date="2023-08-29T10:16:00Z">
              <w:r w:rsidRPr="00100EB8">
                <w:rPr>
                  <w:rFonts w:ascii="Arial" w:hAnsi="Arial"/>
                  <w:sz w:val="18"/>
                  <w:lang w:eastAsia="zh-CN"/>
                </w:rPr>
                <w:t>CA_n3B-n7A-n28A-n78(2A)</w:t>
              </w:r>
            </w:ins>
          </w:p>
        </w:tc>
        <w:tc>
          <w:tcPr>
            <w:tcW w:w="2822" w:type="dxa"/>
            <w:tcBorders>
              <w:top w:val="single" w:sz="4" w:space="0" w:color="auto"/>
              <w:left w:val="single" w:sz="4" w:space="0" w:color="auto"/>
              <w:bottom w:val="nil"/>
              <w:right w:val="single" w:sz="4" w:space="0" w:color="auto"/>
            </w:tcBorders>
            <w:tcPrChange w:id="1616" w:author="Reihaneh Malekafzaliardakani" w:date="2023-08-29T10:17:00Z">
              <w:tcPr>
                <w:tcW w:w="2822" w:type="dxa"/>
                <w:gridSpan w:val="2"/>
                <w:tcBorders>
                  <w:top w:val="single" w:sz="4" w:space="0" w:color="auto"/>
                  <w:left w:val="single" w:sz="4" w:space="0" w:color="auto"/>
                  <w:bottom w:val="nil"/>
                  <w:right w:val="single" w:sz="4" w:space="0" w:color="auto"/>
                </w:tcBorders>
              </w:tcPr>
            </w:tcPrChange>
          </w:tcPr>
          <w:p w14:paraId="4D17BC51" w14:textId="77777777" w:rsidR="00456489" w:rsidRPr="00C863B2" w:rsidRDefault="00456489" w:rsidP="00456489">
            <w:pPr>
              <w:keepNext/>
              <w:keepLines/>
              <w:spacing w:after="0"/>
              <w:jc w:val="center"/>
              <w:rPr>
                <w:ins w:id="1617" w:author="Reihaneh Malekafzaliardakani" w:date="2023-08-29T10:16:00Z"/>
                <w:rFonts w:ascii="Arial" w:hAnsi="Arial"/>
                <w:sz w:val="18"/>
                <w:lang w:val="en-US" w:eastAsia="zh-CN" w:bidi="ar"/>
              </w:rPr>
            </w:pPr>
            <w:ins w:id="1618" w:author="Reihaneh Malekafzaliardakani" w:date="2023-08-29T10:16:00Z">
              <w:r w:rsidRPr="00C863B2">
                <w:rPr>
                  <w:rFonts w:ascii="Arial" w:hAnsi="Arial"/>
                  <w:sz w:val="18"/>
                  <w:lang w:val="en-US" w:eastAsia="zh-CN" w:bidi="ar"/>
                </w:rPr>
                <w:t>CA_n78(2A)</w:t>
              </w:r>
            </w:ins>
          </w:p>
          <w:p w14:paraId="22A045BF" w14:textId="77777777" w:rsidR="00456489" w:rsidRPr="00C863B2" w:rsidRDefault="00456489" w:rsidP="00456489">
            <w:pPr>
              <w:keepNext/>
              <w:keepLines/>
              <w:spacing w:after="0"/>
              <w:jc w:val="center"/>
              <w:rPr>
                <w:ins w:id="1619" w:author="Reihaneh Malekafzaliardakani" w:date="2023-08-29T10:16:00Z"/>
                <w:rFonts w:ascii="Arial" w:hAnsi="Arial"/>
                <w:sz w:val="18"/>
                <w:lang w:val="en-US" w:eastAsia="zh-CN" w:bidi="ar"/>
              </w:rPr>
            </w:pPr>
            <w:ins w:id="1620" w:author="Reihaneh Malekafzaliardakani" w:date="2023-08-29T10:16:00Z">
              <w:r w:rsidRPr="00C863B2">
                <w:rPr>
                  <w:rFonts w:ascii="Arial" w:hAnsi="Arial"/>
                  <w:sz w:val="18"/>
                  <w:lang w:val="en-US" w:eastAsia="zh-CN" w:bidi="ar"/>
                </w:rPr>
                <w:t>CA_n3A-n7A</w:t>
              </w:r>
            </w:ins>
          </w:p>
          <w:p w14:paraId="79A06D73" w14:textId="77777777" w:rsidR="00456489" w:rsidRPr="00C863B2" w:rsidRDefault="00456489" w:rsidP="00456489">
            <w:pPr>
              <w:keepNext/>
              <w:keepLines/>
              <w:spacing w:after="0"/>
              <w:jc w:val="center"/>
              <w:rPr>
                <w:ins w:id="1621" w:author="Reihaneh Malekafzaliardakani" w:date="2023-08-29T10:16:00Z"/>
                <w:rFonts w:ascii="Arial" w:hAnsi="Arial"/>
                <w:sz w:val="18"/>
                <w:lang w:val="en-US" w:eastAsia="zh-CN" w:bidi="ar"/>
              </w:rPr>
            </w:pPr>
            <w:ins w:id="1622" w:author="Reihaneh Malekafzaliardakani" w:date="2023-08-29T10:16:00Z">
              <w:r w:rsidRPr="00C863B2">
                <w:rPr>
                  <w:rFonts w:ascii="Arial" w:hAnsi="Arial"/>
                  <w:sz w:val="18"/>
                  <w:lang w:val="en-US" w:eastAsia="zh-CN" w:bidi="ar"/>
                </w:rPr>
                <w:t>CA_n3A-n28A</w:t>
              </w:r>
            </w:ins>
          </w:p>
          <w:p w14:paraId="1A93D668" w14:textId="77777777" w:rsidR="00456489" w:rsidRPr="00C863B2" w:rsidRDefault="00456489" w:rsidP="00456489">
            <w:pPr>
              <w:keepNext/>
              <w:keepLines/>
              <w:spacing w:after="0"/>
              <w:jc w:val="center"/>
              <w:rPr>
                <w:ins w:id="1623" w:author="Reihaneh Malekafzaliardakani" w:date="2023-08-29T10:16:00Z"/>
                <w:rFonts w:ascii="Arial" w:hAnsi="Arial"/>
                <w:sz w:val="18"/>
                <w:lang w:val="en-US" w:eastAsia="zh-CN" w:bidi="ar"/>
              </w:rPr>
            </w:pPr>
            <w:ins w:id="1624" w:author="Reihaneh Malekafzaliardakani" w:date="2023-08-29T10:16:00Z">
              <w:r w:rsidRPr="00C863B2">
                <w:rPr>
                  <w:rFonts w:ascii="Arial" w:hAnsi="Arial"/>
                  <w:sz w:val="18"/>
                  <w:lang w:val="en-US" w:eastAsia="zh-CN" w:bidi="ar"/>
                </w:rPr>
                <w:t>CA_n3A-n78A</w:t>
              </w:r>
            </w:ins>
          </w:p>
          <w:p w14:paraId="3495108D" w14:textId="77777777" w:rsidR="00456489" w:rsidRPr="00C863B2" w:rsidRDefault="00456489" w:rsidP="00456489">
            <w:pPr>
              <w:keepNext/>
              <w:keepLines/>
              <w:spacing w:after="0"/>
              <w:jc w:val="center"/>
              <w:rPr>
                <w:ins w:id="1625" w:author="Reihaneh Malekafzaliardakani" w:date="2023-08-29T10:16:00Z"/>
                <w:rFonts w:ascii="Arial" w:hAnsi="Arial"/>
                <w:sz w:val="18"/>
                <w:lang w:val="en-US" w:eastAsia="zh-CN" w:bidi="ar"/>
              </w:rPr>
            </w:pPr>
            <w:ins w:id="1626" w:author="Reihaneh Malekafzaliardakani" w:date="2023-08-29T10:16:00Z">
              <w:r w:rsidRPr="00C863B2">
                <w:rPr>
                  <w:rFonts w:ascii="Arial" w:hAnsi="Arial"/>
                  <w:sz w:val="18"/>
                  <w:lang w:val="en-US" w:eastAsia="zh-CN" w:bidi="ar"/>
                </w:rPr>
                <w:t>CA_n7A-n28A</w:t>
              </w:r>
            </w:ins>
          </w:p>
          <w:p w14:paraId="55A8B09C" w14:textId="77777777" w:rsidR="00456489" w:rsidRPr="00C863B2" w:rsidRDefault="00456489" w:rsidP="00456489">
            <w:pPr>
              <w:keepNext/>
              <w:keepLines/>
              <w:spacing w:after="0"/>
              <w:jc w:val="center"/>
              <w:rPr>
                <w:ins w:id="1627" w:author="Reihaneh Malekafzaliardakani" w:date="2023-08-29T10:16:00Z"/>
                <w:rFonts w:ascii="Arial" w:hAnsi="Arial"/>
                <w:sz w:val="18"/>
                <w:lang w:val="en-US" w:eastAsia="zh-CN" w:bidi="ar"/>
              </w:rPr>
            </w:pPr>
            <w:ins w:id="1628" w:author="Reihaneh Malekafzaliardakani" w:date="2023-08-29T10:16:00Z">
              <w:r w:rsidRPr="00C863B2">
                <w:rPr>
                  <w:rFonts w:ascii="Arial" w:hAnsi="Arial"/>
                  <w:sz w:val="18"/>
                  <w:lang w:val="en-US" w:eastAsia="zh-CN" w:bidi="ar"/>
                </w:rPr>
                <w:t>CA_n7A-n78A</w:t>
              </w:r>
            </w:ins>
          </w:p>
          <w:p w14:paraId="655F98C5" w14:textId="438C4423" w:rsidR="00456489" w:rsidRPr="00AE7509" w:rsidRDefault="00456489" w:rsidP="00456489">
            <w:pPr>
              <w:keepNext/>
              <w:keepLines/>
              <w:spacing w:after="0"/>
              <w:jc w:val="center"/>
              <w:rPr>
                <w:ins w:id="1629" w:author="Reihaneh Malekafzaliardakani" w:date="2023-08-29T10:16:00Z"/>
                <w:rFonts w:ascii="Arial" w:hAnsi="Arial"/>
                <w:sz w:val="18"/>
                <w:lang w:val="en-US" w:eastAsia="zh-CN"/>
              </w:rPr>
            </w:pPr>
            <w:ins w:id="1630" w:author="Reihaneh Malekafzaliardakani" w:date="2023-08-29T10:16:00Z">
              <w:r w:rsidRPr="00C863B2">
                <w:rPr>
                  <w:rFonts w:ascii="Arial" w:hAnsi="Arial"/>
                  <w:sz w:val="18"/>
                  <w:lang w:val="en-US" w:eastAsia="zh-CN" w:bidi="ar"/>
                </w:rPr>
                <w:t>CA_n28A-n78A</w:t>
              </w:r>
            </w:ins>
          </w:p>
        </w:tc>
        <w:tc>
          <w:tcPr>
            <w:tcW w:w="1321" w:type="dxa"/>
            <w:tcBorders>
              <w:top w:val="single" w:sz="4" w:space="0" w:color="auto"/>
              <w:left w:val="single" w:sz="4" w:space="0" w:color="auto"/>
              <w:bottom w:val="single" w:sz="4" w:space="0" w:color="auto"/>
              <w:right w:val="single" w:sz="4" w:space="0" w:color="auto"/>
            </w:tcBorders>
            <w:tcPrChange w:id="1631" w:author="Reihaneh Malekafzaliardakani" w:date="2023-08-29T10:17:00Z">
              <w:tcPr>
                <w:tcW w:w="1321" w:type="dxa"/>
                <w:gridSpan w:val="2"/>
                <w:tcBorders>
                  <w:top w:val="single" w:sz="4" w:space="0" w:color="auto"/>
                  <w:left w:val="single" w:sz="4" w:space="0" w:color="auto"/>
                  <w:bottom w:val="single" w:sz="4" w:space="0" w:color="auto"/>
                  <w:right w:val="single" w:sz="4" w:space="0" w:color="auto"/>
                </w:tcBorders>
              </w:tcPr>
            </w:tcPrChange>
          </w:tcPr>
          <w:p w14:paraId="1F74B561" w14:textId="771EC907" w:rsidR="00456489" w:rsidRPr="00AE7509" w:rsidRDefault="00456489" w:rsidP="00456489">
            <w:pPr>
              <w:keepNext/>
              <w:keepLines/>
              <w:spacing w:after="0"/>
              <w:jc w:val="center"/>
              <w:rPr>
                <w:ins w:id="1632" w:author="Reihaneh Malekafzaliardakani" w:date="2023-08-29T10:16:00Z"/>
                <w:rFonts w:ascii="Arial" w:hAnsi="Arial"/>
                <w:sz w:val="18"/>
                <w:lang w:eastAsia="zh-CN"/>
              </w:rPr>
            </w:pPr>
            <w:ins w:id="1633" w:author="Reihaneh Malekafzaliardakani" w:date="2023-08-29T10:16:00Z">
              <w:r w:rsidRPr="00635DAD">
                <w:rPr>
                  <w:rFonts w:ascii="Arial" w:hAnsi="Arial"/>
                  <w:sz w:val="18"/>
                  <w:lang w:eastAsia="zh-CN"/>
                </w:rPr>
                <w:t>n</w:t>
              </w:r>
              <w:r>
                <w:rPr>
                  <w:rFonts w:ascii="Arial" w:hAnsi="Arial"/>
                  <w:sz w:val="18"/>
                  <w:lang w:eastAsia="zh-CN"/>
                </w:rPr>
                <w:t>3</w:t>
              </w:r>
            </w:ins>
          </w:p>
        </w:tc>
        <w:tc>
          <w:tcPr>
            <w:tcW w:w="4795" w:type="dxa"/>
            <w:tcBorders>
              <w:top w:val="single" w:sz="4" w:space="0" w:color="auto"/>
              <w:left w:val="single" w:sz="4" w:space="0" w:color="auto"/>
              <w:bottom w:val="single" w:sz="4" w:space="0" w:color="auto"/>
              <w:right w:val="single" w:sz="4" w:space="0" w:color="auto"/>
            </w:tcBorders>
            <w:vAlign w:val="center"/>
            <w:tcPrChange w:id="1634" w:author="Reihaneh Malekafzaliardakani" w:date="2023-08-29T10:17:00Z">
              <w:tcPr>
                <w:tcW w:w="4795" w:type="dxa"/>
                <w:gridSpan w:val="2"/>
                <w:tcBorders>
                  <w:top w:val="single" w:sz="4" w:space="0" w:color="auto"/>
                  <w:left w:val="single" w:sz="4" w:space="0" w:color="auto"/>
                  <w:bottom w:val="single" w:sz="4" w:space="0" w:color="auto"/>
                  <w:right w:val="single" w:sz="4" w:space="0" w:color="auto"/>
                </w:tcBorders>
              </w:tcPr>
            </w:tcPrChange>
          </w:tcPr>
          <w:p w14:paraId="5B5F0EB9" w14:textId="73131B55" w:rsidR="00456489" w:rsidRPr="00AE7509" w:rsidRDefault="00456489" w:rsidP="00456489">
            <w:pPr>
              <w:keepNext/>
              <w:keepLines/>
              <w:spacing w:after="0"/>
              <w:jc w:val="center"/>
              <w:rPr>
                <w:ins w:id="1635" w:author="Reihaneh Malekafzaliardakani" w:date="2023-08-29T10:16:00Z"/>
                <w:rFonts w:ascii="Arial" w:hAnsi="Arial"/>
                <w:sz w:val="18"/>
                <w:lang w:val="en-US" w:eastAsia="zh-CN" w:bidi="ar"/>
              </w:rPr>
            </w:pPr>
            <w:ins w:id="1636" w:author="Reihaneh Malekafzaliardakani" w:date="2023-08-29T10:16:00Z">
              <w:r w:rsidRPr="00AF2FDC">
                <w:rPr>
                  <w:rFonts w:ascii="Arial" w:hAnsi="Arial"/>
                  <w:sz w:val="18"/>
                  <w:lang w:eastAsia="zh-CN"/>
                </w:rPr>
                <w:t>CA_n3B_BCS0</w:t>
              </w:r>
            </w:ins>
          </w:p>
        </w:tc>
        <w:tc>
          <w:tcPr>
            <w:tcW w:w="2561" w:type="dxa"/>
            <w:tcBorders>
              <w:top w:val="single" w:sz="4" w:space="0" w:color="auto"/>
              <w:left w:val="single" w:sz="4" w:space="0" w:color="auto"/>
              <w:bottom w:val="nil"/>
              <w:right w:val="single" w:sz="4" w:space="0" w:color="auto"/>
            </w:tcBorders>
            <w:vAlign w:val="center"/>
            <w:tcPrChange w:id="1637" w:author="Reihaneh Malekafzaliardakani" w:date="2023-08-29T10:17:00Z">
              <w:tcPr>
                <w:tcW w:w="2561" w:type="dxa"/>
                <w:gridSpan w:val="2"/>
                <w:tcBorders>
                  <w:top w:val="single" w:sz="4" w:space="0" w:color="auto"/>
                  <w:left w:val="single" w:sz="4" w:space="0" w:color="auto"/>
                  <w:bottom w:val="nil"/>
                  <w:right w:val="single" w:sz="4" w:space="0" w:color="auto"/>
                </w:tcBorders>
              </w:tcPr>
            </w:tcPrChange>
          </w:tcPr>
          <w:p w14:paraId="68C4A9CB" w14:textId="3F0C8D95" w:rsidR="00456489" w:rsidRPr="00AE7509" w:rsidRDefault="00456489" w:rsidP="00456489">
            <w:pPr>
              <w:keepNext/>
              <w:keepLines/>
              <w:spacing w:after="0"/>
              <w:jc w:val="center"/>
              <w:rPr>
                <w:ins w:id="1638" w:author="Reihaneh Malekafzaliardakani" w:date="2023-08-29T10:16:00Z"/>
                <w:rFonts w:ascii="Arial" w:hAnsi="Arial"/>
                <w:kern w:val="2"/>
                <w:sz w:val="18"/>
                <w:szCs w:val="22"/>
                <w:lang w:val="en-US" w:eastAsia="zh-CN"/>
              </w:rPr>
            </w:pPr>
            <w:ins w:id="1639" w:author="Reihaneh Malekafzaliardakani" w:date="2023-08-29T10:16:00Z">
              <w:r w:rsidRPr="00AE7509">
                <w:rPr>
                  <w:rFonts w:ascii="Arial" w:hAnsi="Arial"/>
                  <w:sz w:val="18"/>
                  <w:lang w:val="en-US" w:eastAsia="zh-CN" w:bidi="ar"/>
                </w:rPr>
                <w:t>0</w:t>
              </w:r>
            </w:ins>
          </w:p>
        </w:tc>
      </w:tr>
      <w:tr w:rsidR="00456489" w:rsidRPr="00AE7509" w14:paraId="09722108" w14:textId="77777777" w:rsidTr="0045648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0" w:author="Reihaneh Malekafzaliardakani" w:date="2023-08-29T10: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641" w:author="Reihaneh Malekafzaliardakani" w:date="2023-08-29T10:16:00Z"/>
          <w:trPrChange w:id="1642" w:author="Reihaneh Malekafzaliardakani" w:date="2023-08-29T10:17:00Z">
            <w:trPr>
              <w:gridBefore w:val="1"/>
              <w:trHeight w:val="29"/>
            </w:trPr>
          </w:trPrChange>
        </w:trPr>
        <w:tc>
          <w:tcPr>
            <w:tcW w:w="2756" w:type="dxa"/>
            <w:tcBorders>
              <w:top w:val="nil"/>
              <w:left w:val="single" w:sz="4" w:space="0" w:color="auto"/>
              <w:bottom w:val="nil"/>
              <w:right w:val="single" w:sz="4" w:space="0" w:color="auto"/>
            </w:tcBorders>
            <w:tcPrChange w:id="1643" w:author="Reihaneh Malekafzaliardakani" w:date="2023-08-29T10:17:00Z">
              <w:tcPr>
                <w:tcW w:w="2756" w:type="dxa"/>
                <w:gridSpan w:val="2"/>
                <w:tcBorders>
                  <w:top w:val="single" w:sz="4" w:space="0" w:color="auto"/>
                  <w:left w:val="single" w:sz="4" w:space="0" w:color="auto"/>
                  <w:bottom w:val="nil"/>
                  <w:right w:val="single" w:sz="4" w:space="0" w:color="auto"/>
                </w:tcBorders>
              </w:tcPr>
            </w:tcPrChange>
          </w:tcPr>
          <w:p w14:paraId="73BF4633" w14:textId="77777777" w:rsidR="00456489" w:rsidRPr="00AE7509" w:rsidRDefault="00456489" w:rsidP="00456489">
            <w:pPr>
              <w:keepNext/>
              <w:keepLines/>
              <w:spacing w:after="0"/>
              <w:jc w:val="center"/>
              <w:rPr>
                <w:ins w:id="1644" w:author="Reihaneh Malekafzaliardakani" w:date="2023-08-29T10:16:00Z"/>
                <w:rFonts w:ascii="Arial" w:hAnsi="Arial"/>
                <w:sz w:val="18"/>
              </w:rPr>
            </w:pPr>
          </w:p>
        </w:tc>
        <w:tc>
          <w:tcPr>
            <w:tcW w:w="2822" w:type="dxa"/>
            <w:tcBorders>
              <w:top w:val="nil"/>
              <w:left w:val="single" w:sz="4" w:space="0" w:color="auto"/>
              <w:bottom w:val="nil"/>
              <w:right w:val="single" w:sz="4" w:space="0" w:color="auto"/>
            </w:tcBorders>
            <w:tcPrChange w:id="1645" w:author="Reihaneh Malekafzaliardakani" w:date="2023-08-29T10:17:00Z">
              <w:tcPr>
                <w:tcW w:w="2822" w:type="dxa"/>
                <w:gridSpan w:val="2"/>
                <w:tcBorders>
                  <w:top w:val="single" w:sz="4" w:space="0" w:color="auto"/>
                  <w:left w:val="single" w:sz="4" w:space="0" w:color="auto"/>
                  <w:bottom w:val="nil"/>
                  <w:right w:val="single" w:sz="4" w:space="0" w:color="auto"/>
                </w:tcBorders>
              </w:tcPr>
            </w:tcPrChange>
          </w:tcPr>
          <w:p w14:paraId="0BF50ADE" w14:textId="77777777" w:rsidR="00456489" w:rsidRPr="00AE7509" w:rsidRDefault="00456489" w:rsidP="00456489">
            <w:pPr>
              <w:keepNext/>
              <w:keepLines/>
              <w:spacing w:after="0"/>
              <w:jc w:val="center"/>
              <w:rPr>
                <w:ins w:id="1646" w:author="Reihaneh Malekafzaliardakani" w:date="2023-08-29T10:16:00Z"/>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Change w:id="1647" w:author="Reihaneh Malekafzaliardakani" w:date="2023-08-29T10:17:00Z">
              <w:tcPr>
                <w:tcW w:w="1321" w:type="dxa"/>
                <w:gridSpan w:val="2"/>
                <w:tcBorders>
                  <w:top w:val="single" w:sz="4" w:space="0" w:color="auto"/>
                  <w:left w:val="single" w:sz="4" w:space="0" w:color="auto"/>
                  <w:bottom w:val="single" w:sz="4" w:space="0" w:color="auto"/>
                  <w:right w:val="single" w:sz="4" w:space="0" w:color="auto"/>
                </w:tcBorders>
              </w:tcPr>
            </w:tcPrChange>
          </w:tcPr>
          <w:p w14:paraId="52AE8F55" w14:textId="5FA050CA" w:rsidR="00456489" w:rsidRPr="00AE7509" w:rsidRDefault="00456489" w:rsidP="00456489">
            <w:pPr>
              <w:keepNext/>
              <w:keepLines/>
              <w:spacing w:after="0"/>
              <w:jc w:val="center"/>
              <w:rPr>
                <w:ins w:id="1648" w:author="Reihaneh Malekafzaliardakani" w:date="2023-08-29T10:16:00Z"/>
                <w:rFonts w:ascii="Arial" w:hAnsi="Arial"/>
                <w:sz w:val="18"/>
                <w:lang w:eastAsia="zh-CN"/>
              </w:rPr>
            </w:pPr>
            <w:ins w:id="1649" w:author="Reihaneh Malekafzaliardakani" w:date="2023-08-29T10:16:00Z">
              <w:r w:rsidRPr="00635DAD">
                <w:rPr>
                  <w:rFonts w:ascii="Arial" w:hAnsi="Arial"/>
                  <w:sz w:val="18"/>
                  <w:lang w:eastAsia="zh-CN"/>
                </w:rPr>
                <w:t>n</w:t>
              </w:r>
              <w:r>
                <w:rPr>
                  <w:rFonts w:ascii="Arial" w:hAnsi="Arial"/>
                  <w:sz w:val="18"/>
                  <w:lang w:eastAsia="zh-CN"/>
                </w:rPr>
                <w:t>7</w:t>
              </w:r>
            </w:ins>
          </w:p>
        </w:tc>
        <w:tc>
          <w:tcPr>
            <w:tcW w:w="4795" w:type="dxa"/>
            <w:tcBorders>
              <w:top w:val="single" w:sz="4" w:space="0" w:color="auto"/>
              <w:left w:val="single" w:sz="4" w:space="0" w:color="auto"/>
              <w:bottom w:val="single" w:sz="4" w:space="0" w:color="auto"/>
              <w:right w:val="single" w:sz="4" w:space="0" w:color="auto"/>
            </w:tcBorders>
            <w:vAlign w:val="center"/>
            <w:tcPrChange w:id="1650" w:author="Reihaneh Malekafzaliardakani" w:date="2023-08-29T10:17:00Z">
              <w:tcPr>
                <w:tcW w:w="4795" w:type="dxa"/>
                <w:gridSpan w:val="2"/>
                <w:tcBorders>
                  <w:top w:val="single" w:sz="4" w:space="0" w:color="auto"/>
                  <w:left w:val="single" w:sz="4" w:space="0" w:color="auto"/>
                  <w:bottom w:val="single" w:sz="4" w:space="0" w:color="auto"/>
                  <w:right w:val="single" w:sz="4" w:space="0" w:color="auto"/>
                </w:tcBorders>
              </w:tcPr>
            </w:tcPrChange>
          </w:tcPr>
          <w:p w14:paraId="0DBDA1EC" w14:textId="2448300C" w:rsidR="00456489" w:rsidRPr="00AE7509" w:rsidRDefault="00456489" w:rsidP="00456489">
            <w:pPr>
              <w:keepNext/>
              <w:keepLines/>
              <w:spacing w:after="0"/>
              <w:jc w:val="center"/>
              <w:rPr>
                <w:ins w:id="1651" w:author="Reihaneh Malekafzaliardakani" w:date="2023-08-29T10:16:00Z"/>
                <w:rFonts w:ascii="Arial" w:hAnsi="Arial"/>
                <w:sz w:val="18"/>
                <w:lang w:val="en-US" w:eastAsia="zh-CN" w:bidi="ar"/>
              </w:rPr>
            </w:pPr>
            <w:ins w:id="1652" w:author="Reihaneh Malekafzaliardakani" w:date="2023-08-29T10:16:00Z">
              <w:r w:rsidRPr="00AF2FDC">
                <w:rPr>
                  <w:rFonts w:ascii="Arial" w:hAnsi="Arial"/>
                  <w:sz w:val="18"/>
                  <w:lang w:eastAsia="zh-CN"/>
                </w:rPr>
                <w:t>5, 10, 15, 20, 25, 30, 40, 50</w:t>
              </w:r>
            </w:ins>
          </w:p>
        </w:tc>
        <w:tc>
          <w:tcPr>
            <w:tcW w:w="2561" w:type="dxa"/>
            <w:tcBorders>
              <w:top w:val="nil"/>
              <w:left w:val="single" w:sz="4" w:space="0" w:color="auto"/>
              <w:bottom w:val="nil"/>
              <w:right w:val="single" w:sz="4" w:space="0" w:color="auto"/>
            </w:tcBorders>
            <w:vAlign w:val="center"/>
            <w:tcPrChange w:id="1653" w:author="Reihaneh Malekafzaliardakani" w:date="2023-08-29T10:17:00Z">
              <w:tcPr>
                <w:tcW w:w="2561" w:type="dxa"/>
                <w:gridSpan w:val="2"/>
                <w:tcBorders>
                  <w:top w:val="single" w:sz="4" w:space="0" w:color="auto"/>
                  <w:left w:val="single" w:sz="4" w:space="0" w:color="auto"/>
                  <w:bottom w:val="nil"/>
                  <w:right w:val="single" w:sz="4" w:space="0" w:color="auto"/>
                </w:tcBorders>
              </w:tcPr>
            </w:tcPrChange>
          </w:tcPr>
          <w:p w14:paraId="3EF99FBE" w14:textId="77777777" w:rsidR="00456489" w:rsidRPr="00AE7509" w:rsidRDefault="00456489" w:rsidP="00456489">
            <w:pPr>
              <w:keepNext/>
              <w:keepLines/>
              <w:spacing w:after="0"/>
              <w:jc w:val="center"/>
              <w:rPr>
                <w:ins w:id="1654" w:author="Reihaneh Malekafzaliardakani" w:date="2023-08-29T10:16:00Z"/>
                <w:rFonts w:ascii="Arial" w:hAnsi="Arial"/>
                <w:kern w:val="2"/>
                <w:sz w:val="18"/>
                <w:szCs w:val="22"/>
                <w:lang w:val="en-US" w:eastAsia="zh-CN"/>
              </w:rPr>
            </w:pPr>
          </w:p>
        </w:tc>
      </w:tr>
      <w:tr w:rsidR="00456489" w:rsidRPr="00AE7509" w14:paraId="6B3DF210" w14:textId="77777777" w:rsidTr="0045648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5" w:author="Reihaneh Malekafzaliardakani" w:date="2023-08-29T10: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656" w:author="Reihaneh Malekafzaliardakani" w:date="2023-08-29T10:16:00Z"/>
          <w:trPrChange w:id="1657" w:author="Reihaneh Malekafzaliardakani" w:date="2023-08-29T10:17:00Z">
            <w:trPr>
              <w:gridBefore w:val="1"/>
              <w:trHeight w:val="29"/>
            </w:trPr>
          </w:trPrChange>
        </w:trPr>
        <w:tc>
          <w:tcPr>
            <w:tcW w:w="2756" w:type="dxa"/>
            <w:tcBorders>
              <w:top w:val="nil"/>
              <w:left w:val="single" w:sz="4" w:space="0" w:color="auto"/>
              <w:bottom w:val="nil"/>
              <w:right w:val="single" w:sz="4" w:space="0" w:color="auto"/>
            </w:tcBorders>
            <w:tcPrChange w:id="1658" w:author="Reihaneh Malekafzaliardakani" w:date="2023-08-29T10:17:00Z">
              <w:tcPr>
                <w:tcW w:w="2756" w:type="dxa"/>
                <w:gridSpan w:val="2"/>
                <w:tcBorders>
                  <w:top w:val="single" w:sz="4" w:space="0" w:color="auto"/>
                  <w:left w:val="single" w:sz="4" w:space="0" w:color="auto"/>
                  <w:bottom w:val="nil"/>
                  <w:right w:val="single" w:sz="4" w:space="0" w:color="auto"/>
                </w:tcBorders>
              </w:tcPr>
            </w:tcPrChange>
          </w:tcPr>
          <w:p w14:paraId="7A69DDAF" w14:textId="77777777" w:rsidR="00456489" w:rsidRPr="00AE7509" w:rsidRDefault="00456489" w:rsidP="00456489">
            <w:pPr>
              <w:keepNext/>
              <w:keepLines/>
              <w:spacing w:after="0"/>
              <w:jc w:val="center"/>
              <w:rPr>
                <w:ins w:id="1659" w:author="Reihaneh Malekafzaliardakani" w:date="2023-08-29T10:16:00Z"/>
                <w:rFonts w:ascii="Arial" w:hAnsi="Arial"/>
                <w:sz w:val="18"/>
              </w:rPr>
            </w:pPr>
          </w:p>
        </w:tc>
        <w:tc>
          <w:tcPr>
            <w:tcW w:w="2822" w:type="dxa"/>
            <w:tcBorders>
              <w:top w:val="nil"/>
              <w:left w:val="single" w:sz="4" w:space="0" w:color="auto"/>
              <w:bottom w:val="nil"/>
              <w:right w:val="single" w:sz="4" w:space="0" w:color="auto"/>
            </w:tcBorders>
            <w:tcPrChange w:id="1660" w:author="Reihaneh Malekafzaliardakani" w:date="2023-08-29T10:17:00Z">
              <w:tcPr>
                <w:tcW w:w="2822" w:type="dxa"/>
                <w:gridSpan w:val="2"/>
                <w:tcBorders>
                  <w:top w:val="single" w:sz="4" w:space="0" w:color="auto"/>
                  <w:left w:val="single" w:sz="4" w:space="0" w:color="auto"/>
                  <w:bottom w:val="nil"/>
                  <w:right w:val="single" w:sz="4" w:space="0" w:color="auto"/>
                </w:tcBorders>
              </w:tcPr>
            </w:tcPrChange>
          </w:tcPr>
          <w:p w14:paraId="4A6A821A" w14:textId="77777777" w:rsidR="00456489" w:rsidRPr="00AE7509" w:rsidRDefault="00456489" w:rsidP="00456489">
            <w:pPr>
              <w:keepNext/>
              <w:keepLines/>
              <w:spacing w:after="0"/>
              <w:jc w:val="center"/>
              <w:rPr>
                <w:ins w:id="1661" w:author="Reihaneh Malekafzaliardakani" w:date="2023-08-29T10:16:00Z"/>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Change w:id="1662" w:author="Reihaneh Malekafzaliardakani" w:date="2023-08-29T10:17:00Z">
              <w:tcPr>
                <w:tcW w:w="1321" w:type="dxa"/>
                <w:gridSpan w:val="2"/>
                <w:tcBorders>
                  <w:top w:val="single" w:sz="4" w:space="0" w:color="auto"/>
                  <w:left w:val="single" w:sz="4" w:space="0" w:color="auto"/>
                  <w:bottom w:val="single" w:sz="4" w:space="0" w:color="auto"/>
                  <w:right w:val="single" w:sz="4" w:space="0" w:color="auto"/>
                </w:tcBorders>
              </w:tcPr>
            </w:tcPrChange>
          </w:tcPr>
          <w:p w14:paraId="730DFF47" w14:textId="00680DF6" w:rsidR="00456489" w:rsidRPr="00AE7509" w:rsidRDefault="00456489" w:rsidP="00456489">
            <w:pPr>
              <w:keepNext/>
              <w:keepLines/>
              <w:spacing w:after="0"/>
              <w:jc w:val="center"/>
              <w:rPr>
                <w:ins w:id="1663" w:author="Reihaneh Malekafzaliardakani" w:date="2023-08-29T10:16:00Z"/>
                <w:rFonts w:ascii="Arial" w:hAnsi="Arial"/>
                <w:sz w:val="18"/>
                <w:lang w:eastAsia="zh-CN"/>
              </w:rPr>
            </w:pPr>
            <w:ins w:id="1664" w:author="Reihaneh Malekafzaliardakani" w:date="2023-08-29T10:16:00Z">
              <w:r w:rsidRPr="00635DAD">
                <w:rPr>
                  <w:rFonts w:ascii="Arial" w:hAnsi="Arial"/>
                  <w:sz w:val="18"/>
                  <w:lang w:eastAsia="zh-CN"/>
                </w:rPr>
                <w:t>n</w:t>
              </w:r>
              <w:r>
                <w:rPr>
                  <w:rFonts w:ascii="Arial" w:hAnsi="Arial"/>
                  <w:sz w:val="18"/>
                  <w:lang w:eastAsia="zh-CN"/>
                </w:rPr>
                <w:t>28</w:t>
              </w:r>
            </w:ins>
          </w:p>
        </w:tc>
        <w:tc>
          <w:tcPr>
            <w:tcW w:w="4795" w:type="dxa"/>
            <w:tcBorders>
              <w:top w:val="single" w:sz="4" w:space="0" w:color="auto"/>
              <w:left w:val="single" w:sz="4" w:space="0" w:color="auto"/>
              <w:bottom w:val="single" w:sz="4" w:space="0" w:color="auto"/>
              <w:right w:val="single" w:sz="4" w:space="0" w:color="auto"/>
            </w:tcBorders>
            <w:vAlign w:val="center"/>
            <w:tcPrChange w:id="1665" w:author="Reihaneh Malekafzaliardakani" w:date="2023-08-29T10:17:00Z">
              <w:tcPr>
                <w:tcW w:w="4795" w:type="dxa"/>
                <w:gridSpan w:val="2"/>
                <w:tcBorders>
                  <w:top w:val="single" w:sz="4" w:space="0" w:color="auto"/>
                  <w:left w:val="single" w:sz="4" w:space="0" w:color="auto"/>
                  <w:bottom w:val="single" w:sz="4" w:space="0" w:color="auto"/>
                  <w:right w:val="single" w:sz="4" w:space="0" w:color="auto"/>
                </w:tcBorders>
              </w:tcPr>
            </w:tcPrChange>
          </w:tcPr>
          <w:p w14:paraId="7B072CD8" w14:textId="32EC426D" w:rsidR="00456489" w:rsidRPr="00AE7509" w:rsidRDefault="00456489" w:rsidP="00456489">
            <w:pPr>
              <w:keepNext/>
              <w:keepLines/>
              <w:spacing w:after="0"/>
              <w:jc w:val="center"/>
              <w:rPr>
                <w:ins w:id="1666" w:author="Reihaneh Malekafzaliardakani" w:date="2023-08-29T10:16:00Z"/>
                <w:rFonts w:ascii="Arial" w:hAnsi="Arial"/>
                <w:sz w:val="18"/>
                <w:lang w:val="en-US" w:eastAsia="zh-CN" w:bidi="ar"/>
              </w:rPr>
            </w:pPr>
            <w:ins w:id="1667" w:author="Reihaneh Malekafzaliardakani" w:date="2023-08-29T10:16:00Z">
              <w:r w:rsidRPr="00AF2FDC">
                <w:rPr>
                  <w:rFonts w:ascii="Arial" w:hAnsi="Arial"/>
                  <w:sz w:val="18"/>
                  <w:lang w:eastAsia="zh-CN"/>
                </w:rPr>
                <w:t>5, 10, 15, 20</w:t>
              </w:r>
            </w:ins>
          </w:p>
        </w:tc>
        <w:tc>
          <w:tcPr>
            <w:tcW w:w="2561" w:type="dxa"/>
            <w:tcBorders>
              <w:top w:val="nil"/>
              <w:left w:val="single" w:sz="4" w:space="0" w:color="auto"/>
              <w:bottom w:val="nil"/>
              <w:right w:val="single" w:sz="4" w:space="0" w:color="auto"/>
            </w:tcBorders>
            <w:vAlign w:val="center"/>
            <w:tcPrChange w:id="1668" w:author="Reihaneh Malekafzaliardakani" w:date="2023-08-29T10:17:00Z">
              <w:tcPr>
                <w:tcW w:w="2561" w:type="dxa"/>
                <w:gridSpan w:val="2"/>
                <w:tcBorders>
                  <w:top w:val="single" w:sz="4" w:space="0" w:color="auto"/>
                  <w:left w:val="single" w:sz="4" w:space="0" w:color="auto"/>
                  <w:bottom w:val="nil"/>
                  <w:right w:val="single" w:sz="4" w:space="0" w:color="auto"/>
                </w:tcBorders>
              </w:tcPr>
            </w:tcPrChange>
          </w:tcPr>
          <w:p w14:paraId="5D504397" w14:textId="77777777" w:rsidR="00456489" w:rsidRPr="00AE7509" w:rsidRDefault="00456489" w:rsidP="00456489">
            <w:pPr>
              <w:keepNext/>
              <w:keepLines/>
              <w:spacing w:after="0"/>
              <w:jc w:val="center"/>
              <w:rPr>
                <w:ins w:id="1669" w:author="Reihaneh Malekafzaliardakani" w:date="2023-08-29T10:16:00Z"/>
                <w:rFonts w:ascii="Arial" w:hAnsi="Arial"/>
                <w:kern w:val="2"/>
                <w:sz w:val="18"/>
                <w:szCs w:val="22"/>
                <w:lang w:val="en-US" w:eastAsia="zh-CN"/>
              </w:rPr>
            </w:pPr>
          </w:p>
        </w:tc>
      </w:tr>
      <w:tr w:rsidR="00456489" w:rsidRPr="00AE7509" w14:paraId="68FFF3F6" w14:textId="77777777" w:rsidTr="0045648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0" w:author="Reihaneh Malekafzaliardakani" w:date="2023-08-29T10: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671" w:author="Reihaneh Malekafzaliardakani" w:date="2023-08-29T10:16:00Z"/>
          <w:trPrChange w:id="1672" w:author="Reihaneh Malekafzaliardakani" w:date="2023-08-29T10:18:00Z">
            <w:trPr>
              <w:gridBefore w:val="1"/>
              <w:trHeight w:val="29"/>
            </w:trPr>
          </w:trPrChange>
        </w:trPr>
        <w:tc>
          <w:tcPr>
            <w:tcW w:w="2756" w:type="dxa"/>
            <w:tcBorders>
              <w:top w:val="nil"/>
              <w:left w:val="single" w:sz="4" w:space="0" w:color="auto"/>
              <w:bottom w:val="single" w:sz="4" w:space="0" w:color="auto"/>
              <w:right w:val="single" w:sz="4" w:space="0" w:color="auto"/>
            </w:tcBorders>
            <w:tcPrChange w:id="1673" w:author="Reihaneh Malekafzaliardakani" w:date="2023-08-29T10:18:00Z">
              <w:tcPr>
                <w:tcW w:w="2756" w:type="dxa"/>
                <w:gridSpan w:val="2"/>
                <w:tcBorders>
                  <w:top w:val="single" w:sz="4" w:space="0" w:color="auto"/>
                  <w:left w:val="single" w:sz="4" w:space="0" w:color="auto"/>
                  <w:bottom w:val="nil"/>
                  <w:right w:val="single" w:sz="4" w:space="0" w:color="auto"/>
                </w:tcBorders>
              </w:tcPr>
            </w:tcPrChange>
          </w:tcPr>
          <w:p w14:paraId="427C3378" w14:textId="77777777" w:rsidR="00456489" w:rsidRPr="00AE7509" w:rsidRDefault="00456489" w:rsidP="00456489">
            <w:pPr>
              <w:keepNext/>
              <w:keepLines/>
              <w:spacing w:after="0"/>
              <w:jc w:val="center"/>
              <w:rPr>
                <w:ins w:id="1674" w:author="Reihaneh Malekafzaliardakani" w:date="2023-08-29T10:16:00Z"/>
                <w:rFonts w:ascii="Arial" w:hAnsi="Arial"/>
                <w:sz w:val="18"/>
              </w:rPr>
            </w:pPr>
          </w:p>
        </w:tc>
        <w:tc>
          <w:tcPr>
            <w:tcW w:w="2822" w:type="dxa"/>
            <w:tcBorders>
              <w:top w:val="nil"/>
              <w:left w:val="single" w:sz="4" w:space="0" w:color="auto"/>
              <w:bottom w:val="single" w:sz="4" w:space="0" w:color="auto"/>
              <w:right w:val="single" w:sz="4" w:space="0" w:color="auto"/>
            </w:tcBorders>
            <w:tcPrChange w:id="1675" w:author="Reihaneh Malekafzaliardakani" w:date="2023-08-29T10:18:00Z">
              <w:tcPr>
                <w:tcW w:w="2822" w:type="dxa"/>
                <w:gridSpan w:val="2"/>
                <w:tcBorders>
                  <w:top w:val="single" w:sz="4" w:space="0" w:color="auto"/>
                  <w:left w:val="single" w:sz="4" w:space="0" w:color="auto"/>
                  <w:bottom w:val="nil"/>
                  <w:right w:val="single" w:sz="4" w:space="0" w:color="auto"/>
                </w:tcBorders>
              </w:tcPr>
            </w:tcPrChange>
          </w:tcPr>
          <w:p w14:paraId="31CF4C8D" w14:textId="77777777" w:rsidR="00456489" w:rsidRPr="00AE7509" w:rsidRDefault="00456489" w:rsidP="00456489">
            <w:pPr>
              <w:keepNext/>
              <w:keepLines/>
              <w:spacing w:after="0"/>
              <w:jc w:val="center"/>
              <w:rPr>
                <w:ins w:id="1676" w:author="Reihaneh Malekafzaliardakani" w:date="2023-08-29T10:16:00Z"/>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Change w:id="1677" w:author="Reihaneh Malekafzaliardakani" w:date="2023-08-29T10:18:00Z">
              <w:tcPr>
                <w:tcW w:w="1321" w:type="dxa"/>
                <w:gridSpan w:val="2"/>
                <w:tcBorders>
                  <w:top w:val="single" w:sz="4" w:space="0" w:color="auto"/>
                  <w:left w:val="single" w:sz="4" w:space="0" w:color="auto"/>
                  <w:bottom w:val="single" w:sz="4" w:space="0" w:color="auto"/>
                  <w:right w:val="single" w:sz="4" w:space="0" w:color="auto"/>
                </w:tcBorders>
              </w:tcPr>
            </w:tcPrChange>
          </w:tcPr>
          <w:p w14:paraId="78B87B69" w14:textId="2CBD21F2" w:rsidR="00456489" w:rsidRPr="00AE7509" w:rsidRDefault="00456489" w:rsidP="00456489">
            <w:pPr>
              <w:keepNext/>
              <w:keepLines/>
              <w:spacing w:after="0"/>
              <w:jc w:val="center"/>
              <w:rPr>
                <w:ins w:id="1678" w:author="Reihaneh Malekafzaliardakani" w:date="2023-08-29T10:16:00Z"/>
                <w:rFonts w:ascii="Arial" w:hAnsi="Arial"/>
                <w:sz w:val="18"/>
                <w:lang w:eastAsia="zh-CN"/>
              </w:rPr>
            </w:pPr>
            <w:ins w:id="1679" w:author="Reihaneh Malekafzaliardakani" w:date="2023-08-29T10:16:00Z">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ins>
          </w:p>
        </w:tc>
        <w:tc>
          <w:tcPr>
            <w:tcW w:w="4795" w:type="dxa"/>
            <w:tcBorders>
              <w:top w:val="single" w:sz="4" w:space="0" w:color="auto"/>
              <w:left w:val="single" w:sz="4" w:space="0" w:color="auto"/>
              <w:bottom w:val="single" w:sz="4" w:space="0" w:color="auto"/>
              <w:right w:val="single" w:sz="4" w:space="0" w:color="auto"/>
            </w:tcBorders>
            <w:vAlign w:val="center"/>
            <w:tcPrChange w:id="1680" w:author="Reihaneh Malekafzaliardakani" w:date="2023-08-29T10:18:00Z">
              <w:tcPr>
                <w:tcW w:w="4795" w:type="dxa"/>
                <w:gridSpan w:val="2"/>
                <w:tcBorders>
                  <w:top w:val="single" w:sz="4" w:space="0" w:color="auto"/>
                  <w:left w:val="single" w:sz="4" w:space="0" w:color="auto"/>
                  <w:bottom w:val="single" w:sz="4" w:space="0" w:color="auto"/>
                  <w:right w:val="single" w:sz="4" w:space="0" w:color="auto"/>
                </w:tcBorders>
              </w:tcPr>
            </w:tcPrChange>
          </w:tcPr>
          <w:p w14:paraId="58636234" w14:textId="6ECC1AAD" w:rsidR="00456489" w:rsidRPr="00AE7509" w:rsidRDefault="00456489" w:rsidP="00456489">
            <w:pPr>
              <w:keepNext/>
              <w:keepLines/>
              <w:spacing w:after="0"/>
              <w:jc w:val="center"/>
              <w:rPr>
                <w:ins w:id="1681" w:author="Reihaneh Malekafzaliardakani" w:date="2023-08-29T10:16:00Z"/>
                <w:rFonts w:ascii="Arial" w:hAnsi="Arial"/>
                <w:sz w:val="18"/>
                <w:lang w:val="en-US" w:eastAsia="zh-CN" w:bidi="ar"/>
              </w:rPr>
            </w:pPr>
            <w:ins w:id="1682" w:author="Reihaneh Malekafzaliardakani" w:date="2023-08-29T10:16:00Z">
              <w:r w:rsidRPr="00AF2FDC">
                <w:rPr>
                  <w:rFonts w:ascii="Arial" w:hAnsi="Arial"/>
                  <w:sz w:val="18"/>
                  <w:lang w:eastAsia="zh-CN"/>
                </w:rPr>
                <w:t>CA_n78(2A)_BCS2</w:t>
              </w:r>
            </w:ins>
          </w:p>
        </w:tc>
        <w:tc>
          <w:tcPr>
            <w:tcW w:w="2561" w:type="dxa"/>
            <w:tcBorders>
              <w:top w:val="nil"/>
              <w:left w:val="single" w:sz="4" w:space="0" w:color="auto"/>
              <w:bottom w:val="single" w:sz="4" w:space="0" w:color="auto"/>
              <w:right w:val="single" w:sz="4" w:space="0" w:color="auto"/>
            </w:tcBorders>
            <w:vAlign w:val="center"/>
            <w:tcPrChange w:id="1683" w:author="Reihaneh Malekafzaliardakani" w:date="2023-08-29T10:18:00Z">
              <w:tcPr>
                <w:tcW w:w="2561" w:type="dxa"/>
                <w:gridSpan w:val="2"/>
                <w:tcBorders>
                  <w:top w:val="single" w:sz="4" w:space="0" w:color="auto"/>
                  <w:left w:val="single" w:sz="4" w:space="0" w:color="auto"/>
                  <w:bottom w:val="nil"/>
                  <w:right w:val="single" w:sz="4" w:space="0" w:color="auto"/>
                </w:tcBorders>
              </w:tcPr>
            </w:tcPrChange>
          </w:tcPr>
          <w:p w14:paraId="77BB56DA" w14:textId="77777777" w:rsidR="00456489" w:rsidRPr="00AE7509" w:rsidRDefault="00456489" w:rsidP="00456489">
            <w:pPr>
              <w:keepNext/>
              <w:keepLines/>
              <w:spacing w:after="0"/>
              <w:jc w:val="center"/>
              <w:rPr>
                <w:ins w:id="1684" w:author="Reihaneh Malekafzaliardakani" w:date="2023-08-29T10:16:00Z"/>
                <w:rFonts w:ascii="Arial" w:hAnsi="Arial"/>
                <w:kern w:val="2"/>
                <w:sz w:val="18"/>
                <w:szCs w:val="22"/>
                <w:lang w:val="en-US" w:eastAsia="zh-CN"/>
              </w:rPr>
            </w:pPr>
          </w:p>
        </w:tc>
      </w:tr>
      <w:tr w:rsidR="00456489" w:rsidRPr="00AE7509" w14:paraId="03F6BE9C" w14:textId="77777777" w:rsidTr="0045648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5" w:author="Reihaneh Malekafzaliardakani" w:date="2023-08-29T10: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686" w:author="Reihaneh Malekafzaliardakani" w:date="2023-08-29T10:16:00Z"/>
          <w:trPrChange w:id="1687" w:author="Reihaneh Malekafzaliardakani" w:date="2023-08-29T10:17:00Z">
            <w:trPr>
              <w:gridBefore w:val="1"/>
              <w:trHeight w:val="29"/>
            </w:trPr>
          </w:trPrChange>
        </w:trPr>
        <w:tc>
          <w:tcPr>
            <w:tcW w:w="2756" w:type="dxa"/>
            <w:tcBorders>
              <w:top w:val="single" w:sz="4" w:space="0" w:color="auto"/>
              <w:left w:val="single" w:sz="4" w:space="0" w:color="auto"/>
              <w:bottom w:val="nil"/>
              <w:right w:val="single" w:sz="4" w:space="0" w:color="auto"/>
            </w:tcBorders>
            <w:tcPrChange w:id="1688" w:author="Reihaneh Malekafzaliardakani" w:date="2023-08-29T10:17:00Z">
              <w:tcPr>
                <w:tcW w:w="2756" w:type="dxa"/>
                <w:gridSpan w:val="2"/>
                <w:tcBorders>
                  <w:top w:val="single" w:sz="4" w:space="0" w:color="auto"/>
                  <w:left w:val="single" w:sz="4" w:space="0" w:color="auto"/>
                  <w:bottom w:val="nil"/>
                  <w:right w:val="single" w:sz="4" w:space="0" w:color="auto"/>
                </w:tcBorders>
              </w:tcPr>
            </w:tcPrChange>
          </w:tcPr>
          <w:p w14:paraId="6C352A98" w14:textId="27284FEB" w:rsidR="00456489" w:rsidRPr="00AE7509" w:rsidRDefault="00456489" w:rsidP="00456489">
            <w:pPr>
              <w:keepNext/>
              <w:keepLines/>
              <w:spacing w:after="0"/>
              <w:jc w:val="center"/>
              <w:rPr>
                <w:ins w:id="1689" w:author="Reihaneh Malekafzaliardakani" w:date="2023-08-29T10:16:00Z"/>
                <w:rFonts w:ascii="Arial" w:hAnsi="Arial"/>
                <w:sz w:val="18"/>
              </w:rPr>
            </w:pPr>
            <w:ins w:id="1690" w:author="Reihaneh Malekafzaliardakani" w:date="2023-08-29T10:16:00Z">
              <w:r w:rsidRPr="00100EB8">
                <w:rPr>
                  <w:rFonts w:ascii="Arial" w:hAnsi="Arial"/>
                  <w:sz w:val="18"/>
                  <w:lang w:eastAsia="zh-CN"/>
                </w:rPr>
                <w:t>CA_n3B-n7B-n28A-n78A</w:t>
              </w:r>
            </w:ins>
          </w:p>
        </w:tc>
        <w:tc>
          <w:tcPr>
            <w:tcW w:w="2822" w:type="dxa"/>
            <w:tcBorders>
              <w:top w:val="single" w:sz="4" w:space="0" w:color="auto"/>
              <w:left w:val="single" w:sz="4" w:space="0" w:color="auto"/>
              <w:bottom w:val="nil"/>
              <w:right w:val="single" w:sz="4" w:space="0" w:color="auto"/>
            </w:tcBorders>
            <w:tcPrChange w:id="1691" w:author="Reihaneh Malekafzaliardakani" w:date="2023-08-29T10:17:00Z">
              <w:tcPr>
                <w:tcW w:w="2822" w:type="dxa"/>
                <w:gridSpan w:val="2"/>
                <w:tcBorders>
                  <w:top w:val="single" w:sz="4" w:space="0" w:color="auto"/>
                  <w:left w:val="single" w:sz="4" w:space="0" w:color="auto"/>
                  <w:bottom w:val="nil"/>
                  <w:right w:val="single" w:sz="4" w:space="0" w:color="auto"/>
                </w:tcBorders>
              </w:tcPr>
            </w:tcPrChange>
          </w:tcPr>
          <w:p w14:paraId="508EA198" w14:textId="77777777" w:rsidR="00456489" w:rsidRPr="00C863B2" w:rsidRDefault="00456489" w:rsidP="00456489">
            <w:pPr>
              <w:keepNext/>
              <w:keepLines/>
              <w:spacing w:after="0"/>
              <w:jc w:val="center"/>
              <w:rPr>
                <w:ins w:id="1692" w:author="Reihaneh Malekafzaliardakani" w:date="2023-08-29T10:16:00Z"/>
                <w:rFonts w:ascii="Arial" w:hAnsi="Arial"/>
                <w:sz w:val="18"/>
                <w:lang w:val="en-US" w:eastAsia="zh-CN" w:bidi="ar"/>
              </w:rPr>
            </w:pPr>
            <w:ins w:id="1693" w:author="Reihaneh Malekafzaliardakani" w:date="2023-08-29T10:16:00Z">
              <w:r w:rsidRPr="00C863B2">
                <w:rPr>
                  <w:rFonts w:ascii="Arial" w:hAnsi="Arial"/>
                  <w:sz w:val="18"/>
                  <w:lang w:val="en-US" w:eastAsia="zh-CN" w:bidi="ar"/>
                </w:rPr>
                <w:t>CA_n7B</w:t>
              </w:r>
            </w:ins>
          </w:p>
          <w:p w14:paraId="0ADA190B" w14:textId="77777777" w:rsidR="00456489" w:rsidRPr="00C863B2" w:rsidRDefault="00456489" w:rsidP="00456489">
            <w:pPr>
              <w:keepNext/>
              <w:keepLines/>
              <w:spacing w:after="0"/>
              <w:jc w:val="center"/>
              <w:rPr>
                <w:ins w:id="1694" w:author="Reihaneh Malekafzaliardakani" w:date="2023-08-29T10:16:00Z"/>
                <w:rFonts w:ascii="Arial" w:hAnsi="Arial"/>
                <w:sz w:val="18"/>
                <w:lang w:val="en-US" w:eastAsia="zh-CN" w:bidi="ar"/>
              </w:rPr>
            </w:pPr>
            <w:ins w:id="1695" w:author="Reihaneh Malekafzaliardakani" w:date="2023-08-29T10:16:00Z">
              <w:r w:rsidRPr="00C863B2">
                <w:rPr>
                  <w:rFonts w:ascii="Arial" w:hAnsi="Arial"/>
                  <w:sz w:val="18"/>
                  <w:lang w:val="en-US" w:eastAsia="zh-CN" w:bidi="ar"/>
                </w:rPr>
                <w:t>CA_n3A-n7A</w:t>
              </w:r>
            </w:ins>
          </w:p>
          <w:p w14:paraId="6BFF5FC9" w14:textId="77777777" w:rsidR="00456489" w:rsidRPr="00C863B2" w:rsidRDefault="00456489" w:rsidP="00456489">
            <w:pPr>
              <w:keepNext/>
              <w:keepLines/>
              <w:spacing w:after="0"/>
              <w:jc w:val="center"/>
              <w:rPr>
                <w:ins w:id="1696" w:author="Reihaneh Malekafzaliardakani" w:date="2023-08-29T10:16:00Z"/>
                <w:rFonts w:ascii="Arial" w:hAnsi="Arial"/>
                <w:sz w:val="18"/>
                <w:lang w:val="en-US" w:eastAsia="zh-CN" w:bidi="ar"/>
              </w:rPr>
            </w:pPr>
            <w:ins w:id="1697" w:author="Reihaneh Malekafzaliardakani" w:date="2023-08-29T10:16:00Z">
              <w:r w:rsidRPr="00C863B2">
                <w:rPr>
                  <w:rFonts w:ascii="Arial" w:hAnsi="Arial"/>
                  <w:sz w:val="18"/>
                  <w:lang w:val="en-US" w:eastAsia="zh-CN" w:bidi="ar"/>
                </w:rPr>
                <w:t>CA_n3A-n28A</w:t>
              </w:r>
            </w:ins>
          </w:p>
          <w:p w14:paraId="3F0A82FA" w14:textId="77777777" w:rsidR="00456489" w:rsidRPr="00C863B2" w:rsidRDefault="00456489" w:rsidP="00456489">
            <w:pPr>
              <w:keepNext/>
              <w:keepLines/>
              <w:spacing w:after="0"/>
              <w:jc w:val="center"/>
              <w:rPr>
                <w:ins w:id="1698" w:author="Reihaneh Malekafzaliardakani" w:date="2023-08-29T10:16:00Z"/>
                <w:rFonts w:ascii="Arial" w:hAnsi="Arial"/>
                <w:sz w:val="18"/>
                <w:lang w:val="en-US" w:eastAsia="zh-CN" w:bidi="ar"/>
              </w:rPr>
            </w:pPr>
            <w:ins w:id="1699" w:author="Reihaneh Malekafzaliardakani" w:date="2023-08-29T10:16:00Z">
              <w:r w:rsidRPr="00C863B2">
                <w:rPr>
                  <w:rFonts w:ascii="Arial" w:hAnsi="Arial"/>
                  <w:sz w:val="18"/>
                  <w:lang w:val="en-US" w:eastAsia="zh-CN" w:bidi="ar"/>
                </w:rPr>
                <w:t>CA_n3A-n78A</w:t>
              </w:r>
            </w:ins>
          </w:p>
          <w:p w14:paraId="114F8C76" w14:textId="77777777" w:rsidR="00456489" w:rsidRPr="00C863B2" w:rsidRDefault="00456489" w:rsidP="00456489">
            <w:pPr>
              <w:keepNext/>
              <w:keepLines/>
              <w:spacing w:after="0"/>
              <w:jc w:val="center"/>
              <w:rPr>
                <w:ins w:id="1700" w:author="Reihaneh Malekafzaliardakani" w:date="2023-08-29T10:16:00Z"/>
                <w:rFonts w:ascii="Arial" w:hAnsi="Arial"/>
                <w:sz w:val="18"/>
                <w:lang w:val="en-US" w:eastAsia="zh-CN" w:bidi="ar"/>
              </w:rPr>
            </w:pPr>
            <w:ins w:id="1701" w:author="Reihaneh Malekafzaliardakani" w:date="2023-08-29T10:16:00Z">
              <w:r w:rsidRPr="00C863B2">
                <w:rPr>
                  <w:rFonts w:ascii="Arial" w:hAnsi="Arial"/>
                  <w:sz w:val="18"/>
                  <w:lang w:val="en-US" w:eastAsia="zh-CN" w:bidi="ar"/>
                </w:rPr>
                <w:t>CA_n7A-n28A</w:t>
              </w:r>
            </w:ins>
          </w:p>
          <w:p w14:paraId="33CC43F7" w14:textId="77777777" w:rsidR="00456489" w:rsidRPr="00C863B2" w:rsidRDefault="00456489" w:rsidP="00456489">
            <w:pPr>
              <w:keepNext/>
              <w:keepLines/>
              <w:spacing w:after="0"/>
              <w:jc w:val="center"/>
              <w:rPr>
                <w:ins w:id="1702" w:author="Reihaneh Malekafzaliardakani" w:date="2023-08-29T10:16:00Z"/>
                <w:rFonts w:ascii="Arial" w:hAnsi="Arial"/>
                <w:sz w:val="18"/>
                <w:lang w:val="en-US" w:eastAsia="zh-CN" w:bidi="ar"/>
              </w:rPr>
            </w:pPr>
            <w:ins w:id="1703" w:author="Reihaneh Malekafzaliardakani" w:date="2023-08-29T10:16:00Z">
              <w:r w:rsidRPr="00C863B2">
                <w:rPr>
                  <w:rFonts w:ascii="Arial" w:hAnsi="Arial"/>
                  <w:sz w:val="18"/>
                  <w:lang w:val="en-US" w:eastAsia="zh-CN" w:bidi="ar"/>
                </w:rPr>
                <w:t>CA_n7A-n78A</w:t>
              </w:r>
            </w:ins>
          </w:p>
          <w:p w14:paraId="4EB0018E" w14:textId="3E581DF1" w:rsidR="00456489" w:rsidRPr="00AE7509" w:rsidRDefault="00456489" w:rsidP="00456489">
            <w:pPr>
              <w:keepNext/>
              <w:keepLines/>
              <w:spacing w:after="0"/>
              <w:jc w:val="center"/>
              <w:rPr>
                <w:ins w:id="1704" w:author="Reihaneh Malekafzaliardakani" w:date="2023-08-29T10:16:00Z"/>
                <w:rFonts w:ascii="Arial" w:hAnsi="Arial"/>
                <w:sz w:val="18"/>
                <w:lang w:val="en-US" w:eastAsia="zh-CN"/>
              </w:rPr>
            </w:pPr>
            <w:ins w:id="1705" w:author="Reihaneh Malekafzaliardakani" w:date="2023-08-29T10:16:00Z">
              <w:r w:rsidRPr="00C863B2">
                <w:rPr>
                  <w:rFonts w:ascii="Arial" w:hAnsi="Arial"/>
                  <w:sz w:val="18"/>
                  <w:lang w:val="en-US" w:eastAsia="zh-CN" w:bidi="ar"/>
                </w:rPr>
                <w:t>CA_n28A-n78A</w:t>
              </w:r>
            </w:ins>
          </w:p>
        </w:tc>
        <w:tc>
          <w:tcPr>
            <w:tcW w:w="1321" w:type="dxa"/>
            <w:tcBorders>
              <w:top w:val="single" w:sz="4" w:space="0" w:color="auto"/>
              <w:left w:val="single" w:sz="4" w:space="0" w:color="auto"/>
              <w:bottom w:val="single" w:sz="4" w:space="0" w:color="auto"/>
              <w:right w:val="single" w:sz="4" w:space="0" w:color="auto"/>
            </w:tcBorders>
            <w:tcPrChange w:id="1706" w:author="Reihaneh Malekafzaliardakani" w:date="2023-08-29T10:17:00Z">
              <w:tcPr>
                <w:tcW w:w="1321" w:type="dxa"/>
                <w:gridSpan w:val="2"/>
                <w:tcBorders>
                  <w:top w:val="single" w:sz="4" w:space="0" w:color="auto"/>
                  <w:left w:val="single" w:sz="4" w:space="0" w:color="auto"/>
                  <w:bottom w:val="single" w:sz="4" w:space="0" w:color="auto"/>
                  <w:right w:val="single" w:sz="4" w:space="0" w:color="auto"/>
                </w:tcBorders>
              </w:tcPr>
            </w:tcPrChange>
          </w:tcPr>
          <w:p w14:paraId="513873A2" w14:textId="55817DC4" w:rsidR="00456489" w:rsidRPr="00AE7509" w:rsidRDefault="00456489" w:rsidP="00456489">
            <w:pPr>
              <w:keepNext/>
              <w:keepLines/>
              <w:spacing w:after="0"/>
              <w:jc w:val="center"/>
              <w:rPr>
                <w:ins w:id="1707" w:author="Reihaneh Malekafzaliardakani" w:date="2023-08-29T10:16:00Z"/>
                <w:rFonts w:ascii="Arial" w:hAnsi="Arial"/>
                <w:sz w:val="18"/>
                <w:lang w:eastAsia="zh-CN"/>
              </w:rPr>
            </w:pPr>
            <w:ins w:id="1708" w:author="Reihaneh Malekafzaliardakani" w:date="2023-08-29T10:16:00Z">
              <w:r w:rsidRPr="00635DAD">
                <w:rPr>
                  <w:rFonts w:ascii="Arial" w:hAnsi="Arial"/>
                  <w:sz w:val="18"/>
                  <w:lang w:eastAsia="zh-CN"/>
                </w:rPr>
                <w:t>n</w:t>
              </w:r>
              <w:r>
                <w:rPr>
                  <w:rFonts w:ascii="Arial" w:hAnsi="Arial"/>
                  <w:sz w:val="18"/>
                  <w:lang w:eastAsia="zh-CN"/>
                </w:rPr>
                <w:t>3</w:t>
              </w:r>
            </w:ins>
          </w:p>
        </w:tc>
        <w:tc>
          <w:tcPr>
            <w:tcW w:w="4795" w:type="dxa"/>
            <w:tcBorders>
              <w:top w:val="single" w:sz="4" w:space="0" w:color="auto"/>
              <w:left w:val="single" w:sz="4" w:space="0" w:color="auto"/>
              <w:bottom w:val="single" w:sz="4" w:space="0" w:color="auto"/>
              <w:right w:val="single" w:sz="4" w:space="0" w:color="auto"/>
            </w:tcBorders>
            <w:vAlign w:val="center"/>
            <w:tcPrChange w:id="1709" w:author="Reihaneh Malekafzaliardakani" w:date="2023-08-29T10:17:00Z">
              <w:tcPr>
                <w:tcW w:w="4795" w:type="dxa"/>
                <w:gridSpan w:val="2"/>
                <w:tcBorders>
                  <w:top w:val="single" w:sz="4" w:space="0" w:color="auto"/>
                  <w:left w:val="single" w:sz="4" w:space="0" w:color="auto"/>
                  <w:bottom w:val="single" w:sz="4" w:space="0" w:color="auto"/>
                  <w:right w:val="single" w:sz="4" w:space="0" w:color="auto"/>
                </w:tcBorders>
              </w:tcPr>
            </w:tcPrChange>
          </w:tcPr>
          <w:p w14:paraId="7DB8FFE4" w14:textId="63C2B286" w:rsidR="00456489" w:rsidRPr="00AE7509" w:rsidRDefault="00456489" w:rsidP="00456489">
            <w:pPr>
              <w:keepNext/>
              <w:keepLines/>
              <w:spacing w:after="0"/>
              <w:jc w:val="center"/>
              <w:rPr>
                <w:ins w:id="1710" w:author="Reihaneh Malekafzaliardakani" w:date="2023-08-29T10:16:00Z"/>
                <w:rFonts w:ascii="Arial" w:hAnsi="Arial"/>
                <w:sz w:val="18"/>
                <w:lang w:val="en-US" w:eastAsia="zh-CN" w:bidi="ar"/>
              </w:rPr>
            </w:pPr>
            <w:ins w:id="1711" w:author="Reihaneh Malekafzaliardakani" w:date="2023-08-29T10:16:00Z">
              <w:r w:rsidRPr="00AF2FDC">
                <w:rPr>
                  <w:rFonts w:ascii="Arial" w:hAnsi="Arial"/>
                  <w:sz w:val="18"/>
                  <w:lang w:eastAsia="zh-CN"/>
                </w:rPr>
                <w:t>CA_n3B_BCS0</w:t>
              </w:r>
            </w:ins>
          </w:p>
        </w:tc>
        <w:tc>
          <w:tcPr>
            <w:tcW w:w="2561" w:type="dxa"/>
            <w:tcBorders>
              <w:top w:val="single" w:sz="4" w:space="0" w:color="auto"/>
              <w:left w:val="single" w:sz="4" w:space="0" w:color="auto"/>
              <w:bottom w:val="nil"/>
              <w:right w:val="single" w:sz="4" w:space="0" w:color="auto"/>
            </w:tcBorders>
            <w:vAlign w:val="center"/>
            <w:tcPrChange w:id="1712" w:author="Reihaneh Malekafzaliardakani" w:date="2023-08-29T10:17:00Z">
              <w:tcPr>
                <w:tcW w:w="2561" w:type="dxa"/>
                <w:gridSpan w:val="2"/>
                <w:tcBorders>
                  <w:top w:val="single" w:sz="4" w:space="0" w:color="auto"/>
                  <w:left w:val="single" w:sz="4" w:space="0" w:color="auto"/>
                  <w:bottom w:val="nil"/>
                  <w:right w:val="single" w:sz="4" w:space="0" w:color="auto"/>
                </w:tcBorders>
              </w:tcPr>
            </w:tcPrChange>
          </w:tcPr>
          <w:p w14:paraId="3D3DB933" w14:textId="3F47B537" w:rsidR="00456489" w:rsidRPr="00AE7509" w:rsidRDefault="00456489" w:rsidP="00456489">
            <w:pPr>
              <w:keepNext/>
              <w:keepLines/>
              <w:spacing w:after="0"/>
              <w:jc w:val="center"/>
              <w:rPr>
                <w:ins w:id="1713" w:author="Reihaneh Malekafzaliardakani" w:date="2023-08-29T10:16:00Z"/>
                <w:rFonts w:ascii="Arial" w:hAnsi="Arial"/>
                <w:kern w:val="2"/>
                <w:sz w:val="18"/>
                <w:szCs w:val="22"/>
                <w:lang w:val="en-US" w:eastAsia="zh-CN"/>
              </w:rPr>
            </w:pPr>
            <w:ins w:id="1714" w:author="Reihaneh Malekafzaliardakani" w:date="2023-08-29T10:16:00Z">
              <w:r w:rsidRPr="00AE7509">
                <w:rPr>
                  <w:rFonts w:ascii="Arial" w:hAnsi="Arial"/>
                  <w:sz w:val="18"/>
                  <w:lang w:val="en-US" w:eastAsia="zh-CN" w:bidi="ar"/>
                </w:rPr>
                <w:t>0</w:t>
              </w:r>
            </w:ins>
          </w:p>
        </w:tc>
      </w:tr>
      <w:tr w:rsidR="00456489" w:rsidRPr="00AE7509" w14:paraId="36A58398" w14:textId="77777777" w:rsidTr="0045648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5" w:author="Reihaneh Malekafzaliardakani" w:date="2023-08-29T10: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716" w:author="Reihaneh Malekafzaliardakani" w:date="2023-08-29T10:16:00Z"/>
          <w:trPrChange w:id="1717" w:author="Reihaneh Malekafzaliardakani" w:date="2023-08-29T10:18:00Z">
            <w:trPr>
              <w:gridBefore w:val="1"/>
              <w:trHeight w:val="29"/>
            </w:trPr>
          </w:trPrChange>
        </w:trPr>
        <w:tc>
          <w:tcPr>
            <w:tcW w:w="2756" w:type="dxa"/>
            <w:tcBorders>
              <w:top w:val="nil"/>
              <w:left w:val="single" w:sz="4" w:space="0" w:color="auto"/>
              <w:bottom w:val="nil"/>
              <w:right w:val="single" w:sz="4" w:space="0" w:color="auto"/>
            </w:tcBorders>
            <w:tcPrChange w:id="1718" w:author="Reihaneh Malekafzaliardakani" w:date="2023-08-29T10:18:00Z">
              <w:tcPr>
                <w:tcW w:w="2756" w:type="dxa"/>
                <w:gridSpan w:val="2"/>
                <w:tcBorders>
                  <w:top w:val="single" w:sz="4" w:space="0" w:color="auto"/>
                  <w:left w:val="single" w:sz="4" w:space="0" w:color="auto"/>
                  <w:bottom w:val="nil"/>
                  <w:right w:val="single" w:sz="4" w:space="0" w:color="auto"/>
                </w:tcBorders>
              </w:tcPr>
            </w:tcPrChange>
          </w:tcPr>
          <w:p w14:paraId="2BFB1B6C" w14:textId="77777777" w:rsidR="00456489" w:rsidRPr="00AE7509" w:rsidRDefault="00456489" w:rsidP="00456489">
            <w:pPr>
              <w:keepNext/>
              <w:keepLines/>
              <w:spacing w:after="0"/>
              <w:jc w:val="center"/>
              <w:rPr>
                <w:ins w:id="1719" w:author="Reihaneh Malekafzaliardakani" w:date="2023-08-29T10:16:00Z"/>
                <w:rFonts w:ascii="Arial" w:hAnsi="Arial"/>
                <w:sz w:val="18"/>
              </w:rPr>
            </w:pPr>
          </w:p>
        </w:tc>
        <w:tc>
          <w:tcPr>
            <w:tcW w:w="2822" w:type="dxa"/>
            <w:tcBorders>
              <w:top w:val="nil"/>
              <w:left w:val="single" w:sz="4" w:space="0" w:color="auto"/>
              <w:bottom w:val="nil"/>
              <w:right w:val="single" w:sz="4" w:space="0" w:color="auto"/>
            </w:tcBorders>
            <w:tcPrChange w:id="1720" w:author="Reihaneh Malekafzaliardakani" w:date="2023-08-29T10:18:00Z">
              <w:tcPr>
                <w:tcW w:w="2822" w:type="dxa"/>
                <w:gridSpan w:val="2"/>
                <w:tcBorders>
                  <w:top w:val="single" w:sz="4" w:space="0" w:color="auto"/>
                  <w:left w:val="single" w:sz="4" w:space="0" w:color="auto"/>
                  <w:bottom w:val="nil"/>
                  <w:right w:val="single" w:sz="4" w:space="0" w:color="auto"/>
                </w:tcBorders>
              </w:tcPr>
            </w:tcPrChange>
          </w:tcPr>
          <w:p w14:paraId="5B57D347" w14:textId="77777777" w:rsidR="00456489" w:rsidRPr="00AE7509" w:rsidRDefault="00456489" w:rsidP="00456489">
            <w:pPr>
              <w:keepNext/>
              <w:keepLines/>
              <w:spacing w:after="0"/>
              <w:jc w:val="center"/>
              <w:rPr>
                <w:ins w:id="1721" w:author="Reihaneh Malekafzaliardakani" w:date="2023-08-29T10:16:00Z"/>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Change w:id="1722" w:author="Reihaneh Malekafzaliardakani" w:date="2023-08-29T10:18:00Z">
              <w:tcPr>
                <w:tcW w:w="1321" w:type="dxa"/>
                <w:gridSpan w:val="2"/>
                <w:tcBorders>
                  <w:top w:val="single" w:sz="4" w:space="0" w:color="auto"/>
                  <w:left w:val="single" w:sz="4" w:space="0" w:color="auto"/>
                  <w:bottom w:val="single" w:sz="4" w:space="0" w:color="auto"/>
                  <w:right w:val="single" w:sz="4" w:space="0" w:color="auto"/>
                </w:tcBorders>
              </w:tcPr>
            </w:tcPrChange>
          </w:tcPr>
          <w:p w14:paraId="53512ADA" w14:textId="3CFFE675" w:rsidR="00456489" w:rsidRPr="00AE7509" w:rsidRDefault="00456489" w:rsidP="00456489">
            <w:pPr>
              <w:keepNext/>
              <w:keepLines/>
              <w:spacing w:after="0"/>
              <w:jc w:val="center"/>
              <w:rPr>
                <w:ins w:id="1723" w:author="Reihaneh Malekafzaliardakani" w:date="2023-08-29T10:16:00Z"/>
                <w:rFonts w:ascii="Arial" w:hAnsi="Arial"/>
                <w:sz w:val="18"/>
                <w:lang w:eastAsia="zh-CN"/>
              </w:rPr>
            </w:pPr>
            <w:ins w:id="1724" w:author="Reihaneh Malekafzaliardakani" w:date="2023-08-29T10:16:00Z">
              <w:r w:rsidRPr="00635DAD">
                <w:rPr>
                  <w:rFonts w:ascii="Arial" w:hAnsi="Arial"/>
                  <w:sz w:val="18"/>
                  <w:lang w:eastAsia="zh-CN"/>
                </w:rPr>
                <w:t>n</w:t>
              </w:r>
              <w:r>
                <w:rPr>
                  <w:rFonts w:ascii="Arial" w:hAnsi="Arial"/>
                  <w:sz w:val="18"/>
                  <w:lang w:eastAsia="zh-CN"/>
                </w:rPr>
                <w:t>7</w:t>
              </w:r>
            </w:ins>
          </w:p>
        </w:tc>
        <w:tc>
          <w:tcPr>
            <w:tcW w:w="4795" w:type="dxa"/>
            <w:tcBorders>
              <w:top w:val="single" w:sz="4" w:space="0" w:color="auto"/>
              <w:left w:val="single" w:sz="4" w:space="0" w:color="auto"/>
              <w:bottom w:val="single" w:sz="4" w:space="0" w:color="auto"/>
              <w:right w:val="single" w:sz="4" w:space="0" w:color="auto"/>
            </w:tcBorders>
            <w:vAlign w:val="center"/>
            <w:tcPrChange w:id="1725" w:author="Reihaneh Malekafzaliardakani" w:date="2023-08-29T10:18:00Z">
              <w:tcPr>
                <w:tcW w:w="4795" w:type="dxa"/>
                <w:gridSpan w:val="2"/>
                <w:tcBorders>
                  <w:top w:val="single" w:sz="4" w:space="0" w:color="auto"/>
                  <w:left w:val="single" w:sz="4" w:space="0" w:color="auto"/>
                  <w:bottom w:val="single" w:sz="4" w:space="0" w:color="auto"/>
                  <w:right w:val="single" w:sz="4" w:space="0" w:color="auto"/>
                </w:tcBorders>
              </w:tcPr>
            </w:tcPrChange>
          </w:tcPr>
          <w:p w14:paraId="6BE5C1C9" w14:textId="4038EA6D" w:rsidR="00456489" w:rsidRPr="00AE7509" w:rsidRDefault="00456489" w:rsidP="00456489">
            <w:pPr>
              <w:keepNext/>
              <w:keepLines/>
              <w:spacing w:after="0"/>
              <w:jc w:val="center"/>
              <w:rPr>
                <w:ins w:id="1726" w:author="Reihaneh Malekafzaliardakani" w:date="2023-08-29T10:16:00Z"/>
                <w:rFonts w:ascii="Arial" w:hAnsi="Arial"/>
                <w:sz w:val="18"/>
                <w:lang w:val="en-US" w:eastAsia="zh-CN" w:bidi="ar"/>
              </w:rPr>
            </w:pPr>
            <w:ins w:id="1727" w:author="Reihaneh Malekafzaliardakani" w:date="2023-08-29T10:16:00Z">
              <w:r w:rsidRPr="00AF2FDC">
                <w:rPr>
                  <w:rFonts w:ascii="Arial" w:hAnsi="Arial"/>
                  <w:sz w:val="18"/>
                  <w:lang w:eastAsia="zh-CN"/>
                </w:rPr>
                <w:t>CA_n7B_BCS0</w:t>
              </w:r>
            </w:ins>
          </w:p>
        </w:tc>
        <w:tc>
          <w:tcPr>
            <w:tcW w:w="2561" w:type="dxa"/>
            <w:tcBorders>
              <w:top w:val="nil"/>
              <w:left w:val="single" w:sz="4" w:space="0" w:color="auto"/>
              <w:bottom w:val="nil"/>
              <w:right w:val="single" w:sz="4" w:space="0" w:color="auto"/>
            </w:tcBorders>
            <w:vAlign w:val="center"/>
            <w:tcPrChange w:id="1728" w:author="Reihaneh Malekafzaliardakani" w:date="2023-08-29T10:18:00Z">
              <w:tcPr>
                <w:tcW w:w="2561" w:type="dxa"/>
                <w:gridSpan w:val="2"/>
                <w:tcBorders>
                  <w:top w:val="single" w:sz="4" w:space="0" w:color="auto"/>
                  <w:left w:val="single" w:sz="4" w:space="0" w:color="auto"/>
                  <w:bottom w:val="nil"/>
                  <w:right w:val="single" w:sz="4" w:space="0" w:color="auto"/>
                </w:tcBorders>
              </w:tcPr>
            </w:tcPrChange>
          </w:tcPr>
          <w:p w14:paraId="68483EFE" w14:textId="77777777" w:rsidR="00456489" w:rsidRPr="00AE7509" w:rsidRDefault="00456489" w:rsidP="00456489">
            <w:pPr>
              <w:keepNext/>
              <w:keepLines/>
              <w:spacing w:after="0"/>
              <w:jc w:val="center"/>
              <w:rPr>
                <w:ins w:id="1729" w:author="Reihaneh Malekafzaliardakani" w:date="2023-08-29T10:16:00Z"/>
                <w:rFonts w:ascii="Arial" w:hAnsi="Arial"/>
                <w:kern w:val="2"/>
                <w:sz w:val="18"/>
                <w:szCs w:val="22"/>
                <w:lang w:val="en-US" w:eastAsia="zh-CN"/>
              </w:rPr>
            </w:pPr>
          </w:p>
        </w:tc>
      </w:tr>
      <w:tr w:rsidR="00456489" w:rsidRPr="00AE7509" w14:paraId="4936B33C" w14:textId="77777777" w:rsidTr="0045648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0" w:author="Reihaneh Malekafzaliardakani" w:date="2023-08-29T10: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731" w:author="Reihaneh Malekafzaliardakani" w:date="2023-08-29T10:16:00Z"/>
          <w:trPrChange w:id="1732" w:author="Reihaneh Malekafzaliardakani" w:date="2023-08-29T10:18:00Z">
            <w:trPr>
              <w:gridBefore w:val="1"/>
              <w:trHeight w:val="29"/>
            </w:trPr>
          </w:trPrChange>
        </w:trPr>
        <w:tc>
          <w:tcPr>
            <w:tcW w:w="2756" w:type="dxa"/>
            <w:tcBorders>
              <w:top w:val="nil"/>
              <w:left w:val="single" w:sz="4" w:space="0" w:color="auto"/>
              <w:bottom w:val="nil"/>
              <w:right w:val="single" w:sz="4" w:space="0" w:color="auto"/>
            </w:tcBorders>
            <w:tcPrChange w:id="1733" w:author="Reihaneh Malekafzaliardakani" w:date="2023-08-29T10:18:00Z">
              <w:tcPr>
                <w:tcW w:w="2756" w:type="dxa"/>
                <w:gridSpan w:val="2"/>
                <w:tcBorders>
                  <w:top w:val="single" w:sz="4" w:space="0" w:color="auto"/>
                  <w:left w:val="single" w:sz="4" w:space="0" w:color="auto"/>
                  <w:bottom w:val="nil"/>
                  <w:right w:val="single" w:sz="4" w:space="0" w:color="auto"/>
                </w:tcBorders>
              </w:tcPr>
            </w:tcPrChange>
          </w:tcPr>
          <w:p w14:paraId="06B63896" w14:textId="77777777" w:rsidR="00456489" w:rsidRPr="00AE7509" w:rsidRDefault="00456489" w:rsidP="00456489">
            <w:pPr>
              <w:keepNext/>
              <w:keepLines/>
              <w:spacing w:after="0"/>
              <w:jc w:val="center"/>
              <w:rPr>
                <w:ins w:id="1734" w:author="Reihaneh Malekafzaliardakani" w:date="2023-08-29T10:16:00Z"/>
                <w:rFonts w:ascii="Arial" w:hAnsi="Arial"/>
                <w:sz w:val="18"/>
              </w:rPr>
            </w:pPr>
          </w:p>
        </w:tc>
        <w:tc>
          <w:tcPr>
            <w:tcW w:w="2822" w:type="dxa"/>
            <w:tcBorders>
              <w:top w:val="nil"/>
              <w:left w:val="single" w:sz="4" w:space="0" w:color="auto"/>
              <w:bottom w:val="nil"/>
              <w:right w:val="single" w:sz="4" w:space="0" w:color="auto"/>
            </w:tcBorders>
            <w:tcPrChange w:id="1735" w:author="Reihaneh Malekafzaliardakani" w:date="2023-08-29T10:18:00Z">
              <w:tcPr>
                <w:tcW w:w="2822" w:type="dxa"/>
                <w:gridSpan w:val="2"/>
                <w:tcBorders>
                  <w:top w:val="single" w:sz="4" w:space="0" w:color="auto"/>
                  <w:left w:val="single" w:sz="4" w:space="0" w:color="auto"/>
                  <w:bottom w:val="nil"/>
                  <w:right w:val="single" w:sz="4" w:space="0" w:color="auto"/>
                </w:tcBorders>
              </w:tcPr>
            </w:tcPrChange>
          </w:tcPr>
          <w:p w14:paraId="17A58838" w14:textId="77777777" w:rsidR="00456489" w:rsidRPr="00AE7509" w:rsidRDefault="00456489" w:rsidP="00456489">
            <w:pPr>
              <w:keepNext/>
              <w:keepLines/>
              <w:spacing w:after="0"/>
              <w:jc w:val="center"/>
              <w:rPr>
                <w:ins w:id="1736" w:author="Reihaneh Malekafzaliardakani" w:date="2023-08-29T10:16:00Z"/>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Change w:id="1737" w:author="Reihaneh Malekafzaliardakani" w:date="2023-08-29T10:18:00Z">
              <w:tcPr>
                <w:tcW w:w="1321" w:type="dxa"/>
                <w:gridSpan w:val="2"/>
                <w:tcBorders>
                  <w:top w:val="single" w:sz="4" w:space="0" w:color="auto"/>
                  <w:left w:val="single" w:sz="4" w:space="0" w:color="auto"/>
                  <w:bottom w:val="single" w:sz="4" w:space="0" w:color="auto"/>
                  <w:right w:val="single" w:sz="4" w:space="0" w:color="auto"/>
                </w:tcBorders>
              </w:tcPr>
            </w:tcPrChange>
          </w:tcPr>
          <w:p w14:paraId="446788E3" w14:textId="62861BDB" w:rsidR="00456489" w:rsidRPr="00AE7509" w:rsidRDefault="00456489" w:rsidP="00456489">
            <w:pPr>
              <w:keepNext/>
              <w:keepLines/>
              <w:spacing w:after="0"/>
              <w:jc w:val="center"/>
              <w:rPr>
                <w:ins w:id="1738" w:author="Reihaneh Malekafzaliardakani" w:date="2023-08-29T10:16:00Z"/>
                <w:rFonts w:ascii="Arial" w:hAnsi="Arial"/>
                <w:sz w:val="18"/>
                <w:lang w:eastAsia="zh-CN"/>
              </w:rPr>
            </w:pPr>
            <w:ins w:id="1739" w:author="Reihaneh Malekafzaliardakani" w:date="2023-08-29T10:16:00Z">
              <w:r w:rsidRPr="00635DAD">
                <w:rPr>
                  <w:rFonts w:ascii="Arial" w:hAnsi="Arial"/>
                  <w:sz w:val="18"/>
                  <w:lang w:eastAsia="zh-CN"/>
                </w:rPr>
                <w:t>n</w:t>
              </w:r>
              <w:r>
                <w:rPr>
                  <w:rFonts w:ascii="Arial" w:hAnsi="Arial"/>
                  <w:sz w:val="18"/>
                  <w:lang w:eastAsia="zh-CN"/>
                </w:rPr>
                <w:t>28</w:t>
              </w:r>
            </w:ins>
          </w:p>
        </w:tc>
        <w:tc>
          <w:tcPr>
            <w:tcW w:w="4795" w:type="dxa"/>
            <w:tcBorders>
              <w:top w:val="single" w:sz="4" w:space="0" w:color="auto"/>
              <w:left w:val="single" w:sz="4" w:space="0" w:color="auto"/>
              <w:bottom w:val="single" w:sz="4" w:space="0" w:color="auto"/>
              <w:right w:val="single" w:sz="4" w:space="0" w:color="auto"/>
            </w:tcBorders>
            <w:vAlign w:val="center"/>
            <w:tcPrChange w:id="1740" w:author="Reihaneh Malekafzaliardakani" w:date="2023-08-29T10:18:00Z">
              <w:tcPr>
                <w:tcW w:w="4795" w:type="dxa"/>
                <w:gridSpan w:val="2"/>
                <w:tcBorders>
                  <w:top w:val="single" w:sz="4" w:space="0" w:color="auto"/>
                  <w:left w:val="single" w:sz="4" w:space="0" w:color="auto"/>
                  <w:bottom w:val="single" w:sz="4" w:space="0" w:color="auto"/>
                  <w:right w:val="single" w:sz="4" w:space="0" w:color="auto"/>
                </w:tcBorders>
              </w:tcPr>
            </w:tcPrChange>
          </w:tcPr>
          <w:p w14:paraId="52FB3D50" w14:textId="4DE78C9B" w:rsidR="00456489" w:rsidRPr="00AE7509" w:rsidRDefault="00456489" w:rsidP="00456489">
            <w:pPr>
              <w:keepNext/>
              <w:keepLines/>
              <w:spacing w:after="0"/>
              <w:jc w:val="center"/>
              <w:rPr>
                <w:ins w:id="1741" w:author="Reihaneh Malekafzaliardakani" w:date="2023-08-29T10:16:00Z"/>
                <w:rFonts w:ascii="Arial" w:hAnsi="Arial"/>
                <w:sz w:val="18"/>
                <w:lang w:val="en-US" w:eastAsia="zh-CN" w:bidi="ar"/>
              </w:rPr>
            </w:pPr>
            <w:ins w:id="1742" w:author="Reihaneh Malekafzaliardakani" w:date="2023-08-29T10:16:00Z">
              <w:r w:rsidRPr="00AF2FDC">
                <w:rPr>
                  <w:rFonts w:ascii="Arial" w:hAnsi="Arial"/>
                  <w:sz w:val="18"/>
                  <w:lang w:eastAsia="zh-CN"/>
                </w:rPr>
                <w:t>5, 10, 15, 20</w:t>
              </w:r>
            </w:ins>
          </w:p>
        </w:tc>
        <w:tc>
          <w:tcPr>
            <w:tcW w:w="2561" w:type="dxa"/>
            <w:tcBorders>
              <w:top w:val="nil"/>
              <w:left w:val="single" w:sz="4" w:space="0" w:color="auto"/>
              <w:bottom w:val="nil"/>
              <w:right w:val="single" w:sz="4" w:space="0" w:color="auto"/>
            </w:tcBorders>
            <w:vAlign w:val="center"/>
            <w:tcPrChange w:id="1743" w:author="Reihaneh Malekafzaliardakani" w:date="2023-08-29T10:18:00Z">
              <w:tcPr>
                <w:tcW w:w="2561" w:type="dxa"/>
                <w:gridSpan w:val="2"/>
                <w:tcBorders>
                  <w:top w:val="single" w:sz="4" w:space="0" w:color="auto"/>
                  <w:left w:val="single" w:sz="4" w:space="0" w:color="auto"/>
                  <w:bottom w:val="nil"/>
                  <w:right w:val="single" w:sz="4" w:space="0" w:color="auto"/>
                </w:tcBorders>
              </w:tcPr>
            </w:tcPrChange>
          </w:tcPr>
          <w:p w14:paraId="0B6BFF88" w14:textId="77777777" w:rsidR="00456489" w:rsidRPr="00AE7509" w:rsidRDefault="00456489" w:rsidP="00456489">
            <w:pPr>
              <w:keepNext/>
              <w:keepLines/>
              <w:spacing w:after="0"/>
              <w:jc w:val="center"/>
              <w:rPr>
                <w:ins w:id="1744" w:author="Reihaneh Malekafzaliardakani" w:date="2023-08-29T10:16:00Z"/>
                <w:rFonts w:ascii="Arial" w:hAnsi="Arial"/>
                <w:kern w:val="2"/>
                <w:sz w:val="18"/>
                <w:szCs w:val="22"/>
                <w:lang w:val="en-US" w:eastAsia="zh-CN"/>
              </w:rPr>
            </w:pPr>
          </w:p>
        </w:tc>
      </w:tr>
      <w:tr w:rsidR="00456489" w:rsidRPr="00AE7509" w14:paraId="18F613BE" w14:textId="77777777" w:rsidTr="0045648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5" w:author="Reihaneh Malekafzaliardakani" w:date="2023-08-29T10: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746" w:author="Reihaneh Malekafzaliardakani" w:date="2023-08-29T10:16:00Z"/>
          <w:trPrChange w:id="1747" w:author="Reihaneh Malekafzaliardakani" w:date="2023-08-29T10:18:00Z">
            <w:trPr>
              <w:gridBefore w:val="1"/>
              <w:trHeight w:val="29"/>
            </w:trPr>
          </w:trPrChange>
        </w:trPr>
        <w:tc>
          <w:tcPr>
            <w:tcW w:w="2756" w:type="dxa"/>
            <w:tcBorders>
              <w:top w:val="nil"/>
              <w:left w:val="single" w:sz="4" w:space="0" w:color="auto"/>
              <w:bottom w:val="single" w:sz="4" w:space="0" w:color="auto"/>
              <w:right w:val="single" w:sz="4" w:space="0" w:color="auto"/>
            </w:tcBorders>
            <w:tcPrChange w:id="1748" w:author="Reihaneh Malekafzaliardakani" w:date="2023-08-29T10:18:00Z">
              <w:tcPr>
                <w:tcW w:w="2756" w:type="dxa"/>
                <w:gridSpan w:val="2"/>
                <w:tcBorders>
                  <w:top w:val="single" w:sz="4" w:space="0" w:color="auto"/>
                  <w:left w:val="single" w:sz="4" w:space="0" w:color="auto"/>
                  <w:bottom w:val="nil"/>
                  <w:right w:val="single" w:sz="4" w:space="0" w:color="auto"/>
                </w:tcBorders>
              </w:tcPr>
            </w:tcPrChange>
          </w:tcPr>
          <w:p w14:paraId="5286F2CA" w14:textId="77777777" w:rsidR="00456489" w:rsidRPr="00AE7509" w:rsidRDefault="00456489" w:rsidP="00456489">
            <w:pPr>
              <w:keepNext/>
              <w:keepLines/>
              <w:spacing w:after="0"/>
              <w:jc w:val="center"/>
              <w:rPr>
                <w:ins w:id="1749" w:author="Reihaneh Malekafzaliardakani" w:date="2023-08-29T10:16:00Z"/>
                <w:rFonts w:ascii="Arial" w:hAnsi="Arial"/>
                <w:sz w:val="18"/>
              </w:rPr>
            </w:pPr>
          </w:p>
        </w:tc>
        <w:tc>
          <w:tcPr>
            <w:tcW w:w="2822" w:type="dxa"/>
            <w:tcBorders>
              <w:top w:val="nil"/>
              <w:left w:val="single" w:sz="4" w:space="0" w:color="auto"/>
              <w:bottom w:val="single" w:sz="4" w:space="0" w:color="auto"/>
              <w:right w:val="single" w:sz="4" w:space="0" w:color="auto"/>
            </w:tcBorders>
            <w:tcPrChange w:id="1750" w:author="Reihaneh Malekafzaliardakani" w:date="2023-08-29T10:18:00Z">
              <w:tcPr>
                <w:tcW w:w="2822" w:type="dxa"/>
                <w:gridSpan w:val="2"/>
                <w:tcBorders>
                  <w:top w:val="single" w:sz="4" w:space="0" w:color="auto"/>
                  <w:left w:val="single" w:sz="4" w:space="0" w:color="auto"/>
                  <w:bottom w:val="nil"/>
                  <w:right w:val="single" w:sz="4" w:space="0" w:color="auto"/>
                </w:tcBorders>
              </w:tcPr>
            </w:tcPrChange>
          </w:tcPr>
          <w:p w14:paraId="1E1D221A" w14:textId="77777777" w:rsidR="00456489" w:rsidRPr="00AE7509" w:rsidRDefault="00456489" w:rsidP="00456489">
            <w:pPr>
              <w:keepNext/>
              <w:keepLines/>
              <w:spacing w:after="0"/>
              <w:jc w:val="center"/>
              <w:rPr>
                <w:ins w:id="1751" w:author="Reihaneh Malekafzaliardakani" w:date="2023-08-29T10:16:00Z"/>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Change w:id="1752" w:author="Reihaneh Malekafzaliardakani" w:date="2023-08-29T10:18:00Z">
              <w:tcPr>
                <w:tcW w:w="1321" w:type="dxa"/>
                <w:gridSpan w:val="2"/>
                <w:tcBorders>
                  <w:top w:val="single" w:sz="4" w:space="0" w:color="auto"/>
                  <w:left w:val="single" w:sz="4" w:space="0" w:color="auto"/>
                  <w:bottom w:val="single" w:sz="4" w:space="0" w:color="auto"/>
                  <w:right w:val="single" w:sz="4" w:space="0" w:color="auto"/>
                </w:tcBorders>
              </w:tcPr>
            </w:tcPrChange>
          </w:tcPr>
          <w:p w14:paraId="5EB1F671" w14:textId="4709ED4D" w:rsidR="00456489" w:rsidRPr="00AE7509" w:rsidRDefault="00456489" w:rsidP="00456489">
            <w:pPr>
              <w:keepNext/>
              <w:keepLines/>
              <w:spacing w:after="0"/>
              <w:jc w:val="center"/>
              <w:rPr>
                <w:ins w:id="1753" w:author="Reihaneh Malekafzaliardakani" w:date="2023-08-29T10:16:00Z"/>
                <w:rFonts w:ascii="Arial" w:hAnsi="Arial"/>
                <w:sz w:val="18"/>
                <w:lang w:eastAsia="zh-CN"/>
              </w:rPr>
            </w:pPr>
            <w:ins w:id="1754" w:author="Reihaneh Malekafzaliardakani" w:date="2023-08-29T10:16:00Z">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ins>
          </w:p>
        </w:tc>
        <w:tc>
          <w:tcPr>
            <w:tcW w:w="4795" w:type="dxa"/>
            <w:tcBorders>
              <w:top w:val="single" w:sz="4" w:space="0" w:color="auto"/>
              <w:left w:val="single" w:sz="4" w:space="0" w:color="auto"/>
              <w:bottom w:val="single" w:sz="4" w:space="0" w:color="auto"/>
              <w:right w:val="single" w:sz="4" w:space="0" w:color="auto"/>
            </w:tcBorders>
            <w:vAlign w:val="center"/>
            <w:tcPrChange w:id="1755" w:author="Reihaneh Malekafzaliardakani" w:date="2023-08-29T10:18:00Z">
              <w:tcPr>
                <w:tcW w:w="4795" w:type="dxa"/>
                <w:gridSpan w:val="2"/>
                <w:tcBorders>
                  <w:top w:val="single" w:sz="4" w:space="0" w:color="auto"/>
                  <w:left w:val="single" w:sz="4" w:space="0" w:color="auto"/>
                  <w:bottom w:val="single" w:sz="4" w:space="0" w:color="auto"/>
                  <w:right w:val="single" w:sz="4" w:space="0" w:color="auto"/>
                </w:tcBorders>
              </w:tcPr>
            </w:tcPrChange>
          </w:tcPr>
          <w:p w14:paraId="6C483353" w14:textId="62E17864" w:rsidR="00456489" w:rsidRPr="00AE7509" w:rsidRDefault="00456489" w:rsidP="00456489">
            <w:pPr>
              <w:keepNext/>
              <w:keepLines/>
              <w:spacing w:after="0"/>
              <w:jc w:val="center"/>
              <w:rPr>
                <w:ins w:id="1756" w:author="Reihaneh Malekafzaliardakani" w:date="2023-08-29T10:16:00Z"/>
                <w:rFonts w:ascii="Arial" w:hAnsi="Arial"/>
                <w:sz w:val="18"/>
                <w:lang w:val="en-US" w:eastAsia="zh-CN" w:bidi="ar"/>
              </w:rPr>
            </w:pPr>
            <w:ins w:id="1757" w:author="Reihaneh Malekafzaliardakani" w:date="2023-08-29T10:16:00Z">
              <w:r w:rsidRPr="00AF2FDC">
                <w:rPr>
                  <w:rFonts w:ascii="Arial" w:hAnsi="Arial"/>
                  <w:sz w:val="18"/>
                  <w:lang w:eastAsia="zh-CN"/>
                </w:rPr>
                <w:t>10, 15, 20, 25, 30, 40, 50, 60, 70, 80, 90, 100</w:t>
              </w:r>
            </w:ins>
          </w:p>
        </w:tc>
        <w:tc>
          <w:tcPr>
            <w:tcW w:w="2561" w:type="dxa"/>
            <w:tcBorders>
              <w:top w:val="nil"/>
              <w:left w:val="single" w:sz="4" w:space="0" w:color="auto"/>
              <w:bottom w:val="single" w:sz="4" w:space="0" w:color="auto"/>
              <w:right w:val="single" w:sz="4" w:space="0" w:color="auto"/>
            </w:tcBorders>
            <w:vAlign w:val="center"/>
            <w:tcPrChange w:id="1758" w:author="Reihaneh Malekafzaliardakani" w:date="2023-08-29T10:18:00Z">
              <w:tcPr>
                <w:tcW w:w="2561" w:type="dxa"/>
                <w:gridSpan w:val="2"/>
                <w:tcBorders>
                  <w:top w:val="single" w:sz="4" w:space="0" w:color="auto"/>
                  <w:left w:val="single" w:sz="4" w:space="0" w:color="auto"/>
                  <w:bottom w:val="nil"/>
                  <w:right w:val="single" w:sz="4" w:space="0" w:color="auto"/>
                </w:tcBorders>
              </w:tcPr>
            </w:tcPrChange>
          </w:tcPr>
          <w:p w14:paraId="28E5F509" w14:textId="77777777" w:rsidR="00456489" w:rsidRPr="00AE7509" w:rsidRDefault="00456489" w:rsidP="00456489">
            <w:pPr>
              <w:keepNext/>
              <w:keepLines/>
              <w:spacing w:after="0"/>
              <w:jc w:val="center"/>
              <w:rPr>
                <w:ins w:id="1759" w:author="Reihaneh Malekafzaliardakani" w:date="2023-08-29T10:16:00Z"/>
                <w:rFonts w:ascii="Arial" w:hAnsi="Arial"/>
                <w:kern w:val="2"/>
                <w:sz w:val="18"/>
                <w:szCs w:val="22"/>
                <w:lang w:val="en-US" w:eastAsia="zh-CN"/>
              </w:rPr>
            </w:pPr>
          </w:p>
        </w:tc>
      </w:tr>
      <w:tr w:rsidR="00456489" w:rsidRPr="00AE7509" w14:paraId="2FC7F909" w14:textId="77777777" w:rsidTr="0045648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0" w:author="Reihaneh Malekafzaliardakani" w:date="2023-08-29T10: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761" w:author="Reihaneh Malekafzaliardakani" w:date="2023-08-29T10:16:00Z"/>
          <w:trPrChange w:id="1762" w:author="Reihaneh Malekafzaliardakani" w:date="2023-08-29T10:18:00Z">
            <w:trPr>
              <w:gridBefore w:val="1"/>
              <w:trHeight w:val="29"/>
            </w:trPr>
          </w:trPrChange>
        </w:trPr>
        <w:tc>
          <w:tcPr>
            <w:tcW w:w="2756" w:type="dxa"/>
            <w:tcBorders>
              <w:top w:val="single" w:sz="4" w:space="0" w:color="auto"/>
              <w:left w:val="single" w:sz="4" w:space="0" w:color="auto"/>
              <w:bottom w:val="nil"/>
              <w:right w:val="single" w:sz="4" w:space="0" w:color="auto"/>
            </w:tcBorders>
            <w:tcPrChange w:id="1763" w:author="Reihaneh Malekafzaliardakani" w:date="2023-08-29T10:18:00Z">
              <w:tcPr>
                <w:tcW w:w="2756" w:type="dxa"/>
                <w:gridSpan w:val="2"/>
                <w:tcBorders>
                  <w:top w:val="single" w:sz="4" w:space="0" w:color="auto"/>
                  <w:left w:val="single" w:sz="4" w:space="0" w:color="auto"/>
                  <w:bottom w:val="nil"/>
                  <w:right w:val="single" w:sz="4" w:space="0" w:color="auto"/>
                </w:tcBorders>
              </w:tcPr>
            </w:tcPrChange>
          </w:tcPr>
          <w:p w14:paraId="1B24F625" w14:textId="7ED470DC" w:rsidR="00456489" w:rsidRPr="00AE7509" w:rsidRDefault="00456489" w:rsidP="00456489">
            <w:pPr>
              <w:keepNext/>
              <w:keepLines/>
              <w:spacing w:after="0"/>
              <w:jc w:val="center"/>
              <w:rPr>
                <w:ins w:id="1764" w:author="Reihaneh Malekafzaliardakani" w:date="2023-08-29T10:16:00Z"/>
                <w:rFonts w:ascii="Arial" w:hAnsi="Arial"/>
                <w:sz w:val="18"/>
              </w:rPr>
            </w:pPr>
            <w:ins w:id="1765" w:author="Reihaneh Malekafzaliardakani" w:date="2023-08-29T10:16:00Z">
              <w:r w:rsidRPr="00DB4592">
                <w:rPr>
                  <w:rFonts w:ascii="Arial" w:hAnsi="Arial"/>
                  <w:sz w:val="18"/>
                  <w:lang w:eastAsia="zh-CN"/>
                </w:rPr>
                <w:t>CA_n3B-n7B-n28A-n78(2A)</w:t>
              </w:r>
            </w:ins>
          </w:p>
        </w:tc>
        <w:tc>
          <w:tcPr>
            <w:tcW w:w="2822" w:type="dxa"/>
            <w:tcBorders>
              <w:top w:val="single" w:sz="4" w:space="0" w:color="auto"/>
              <w:left w:val="single" w:sz="4" w:space="0" w:color="auto"/>
              <w:bottom w:val="nil"/>
              <w:right w:val="single" w:sz="4" w:space="0" w:color="auto"/>
            </w:tcBorders>
            <w:tcPrChange w:id="1766" w:author="Reihaneh Malekafzaliardakani" w:date="2023-08-29T10:18:00Z">
              <w:tcPr>
                <w:tcW w:w="2822" w:type="dxa"/>
                <w:gridSpan w:val="2"/>
                <w:tcBorders>
                  <w:top w:val="single" w:sz="4" w:space="0" w:color="auto"/>
                  <w:left w:val="single" w:sz="4" w:space="0" w:color="auto"/>
                  <w:bottom w:val="nil"/>
                  <w:right w:val="single" w:sz="4" w:space="0" w:color="auto"/>
                </w:tcBorders>
              </w:tcPr>
            </w:tcPrChange>
          </w:tcPr>
          <w:p w14:paraId="36FAB4A3" w14:textId="77777777" w:rsidR="00456489" w:rsidRPr="00C863B2" w:rsidRDefault="00456489" w:rsidP="00456489">
            <w:pPr>
              <w:keepNext/>
              <w:keepLines/>
              <w:spacing w:after="0"/>
              <w:jc w:val="center"/>
              <w:rPr>
                <w:ins w:id="1767" w:author="Reihaneh Malekafzaliardakani" w:date="2023-08-29T10:16:00Z"/>
                <w:rFonts w:ascii="Arial" w:hAnsi="Arial"/>
                <w:sz w:val="18"/>
                <w:lang w:val="en-US" w:eastAsia="zh-CN" w:bidi="ar"/>
              </w:rPr>
            </w:pPr>
            <w:ins w:id="1768" w:author="Reihaneh Malekafzaliardakani" w:date="2023-08-29T10:16:00Z">
              <w:r w:rsidRPr="00C863B2">
                <w:rPr>
                  <w:rFonts w:ascii="Arial" w:hAnsi="Arial"/>
                  <w:sz w:val="18"/>
                  <w:lang w:val="en-US" w:eastAsia="zh-CN" w:bidi="ar"/>
                </w:rPr>
                <w:t>CA_n7B</w:t>
              </w:r>
            </w:ins>
          </w:p>
          <w:p w14:paraId="4AF0AFD9" w14:textId="77777777" w:rsidR="00456489" w:rsidRPr="00C863B2" w:rsidRDefault="00456489" w:rsidP="00456489">
            <w:pPr>
              <w:keepNext/>
              <w:keepLines/>
              <w:spacing w:after="0"/>
              <w:jc w:val="center"/>
              <w:rPr>
                <w:ins w:id="1769" w:author="Reihaneh Malekafzaliardakani" w:date="2023-08-29T10:16:00Z"/>
                <w:rFonts w:ascii="Arial" w:hAnsi="Arial"/>
                <w:sz w:val="18"/>
                <w:lang w:val="en-US" w:eastAsia="zh-CN" w:bidi="ar"/>
              </w:rPr>
            </w:pPr>
            <w:ins w:id="1770" w:author="Reihaneh Malekafzaliardakani" w:date="2023-08-29T10:16:00Z">
              <w:r w:rsidRPr="00C863B2">
                <w:rPr>
                  <w:rFonts w:ascii="Arial" w:hAnsi="Arial"/>
                  <w:sz w:val="18"/>
                  <w:lang w:val="en-US" w:eastAsia="zh-CN" w:bidi="ar"/>
                </w:rPr>
                <w:t>CA_n78(2A)</w:t>
              </w:r>
            </w:ins>
          </w:p>
          <w:p w14:paraId="0E97017C" w14:textId="77777777" w:rsidR="00456489" w:rsidRPr="00C863B2" w:rsidRDefault="00456489" w:rsidP="00456489">
            <w:pPr>
              <w:keepNext/>
              <w:keepLines/>
              <w:spacing w:after="0"/>
              <w:jc w:val="center"/>
              <w:rPr>
                <w:ins w:id="1771" w:author="Reihaneh Malekafzaliardakani" w:date="2023-08-29T10:16:00Z"/>
                <w:rFonts w:ascii="Arial" w:hAnsi="Arial"/>
                <w:sz w:val="18"/>
                <w:lang w:val="en-US" w:eastAsia="zh-CN" w:bidi="ar"/>
              </w:rPr>
            </w:pPr>
            <w:ins w:id="1772" w:author="Reihaneh Malekafzaliardakani" w:date="2023-08-29T10:16:00Z">
              <w:r w:rsidRPr="00C863B2">
                <w:rPr>
                  <w:rFonts w:ascii="Arial" w:hAnsi="Arial"/>
                  <w:sz w:val="18"/>
                  <w:lang w:val="en-US" w:eastAsia="zh-CN" w:bidi="ar"/>
                </w:rPr>
                <w:t>CA_n3A-n7A</w:t>
              </w:r>
            </w:ins>
          </w:p>
          <w:p w14:paraId="5220A9DE" w14:textId="77777777" w:rsidR="00456489" w:rsidRPr="00C863B2" w:rsidRDefault="00456489" w:rsidP="00456489">
            <w:pPr>
              <w:keepNext/>
              <w:keepLines/>
              <w:spacing w:after="0"/>
              <w:jc w:val="center"/>
              <w:rPr>
                <w:ins w:id="1773" w:author="Reihaneh Malekafzaliardakani" w:date="2023-08-29T10:16:00Z"/>
                <w:rFonts w:ascii="Arial" w:hAnsi="Arial"/>
                <w:sz w:val="18"/>
                <w:lang w:val="en-US" w:eastAsia="zh-CN" w:bidi="ar"/>
              </w:rPr>
            </w:pPr>
            <w:ins w:id="1774" w:author="Reihaneh Malekafzaliardakani" w:date="2023-08-29T10:16:00Z">
              <w:r w:rsidRPr="00C863B2">
                <w:rPr>
                  <w:rFonts w:ascii="Arial" w:hAnsi="Arial"/>
                  <w:sz w:val="18"/>
                  <w:lang w:val="en-US" w:eastAsia="zh-CN" w:bidi="ar"/>
                </w:rPr>
                <w:t>CA_n3A-n28A</w:t>
              </w:r>
            </w:ins>
          </w:p>
          <w:p w14:paraId="4A218FDA" w14:textId="77777777" w:rsidR="00456489" w:rsidRPr="00C863B2" w:rsidRDefault="00456489" w:rsidP="00456489">
            <w:pPr>
              <w:keepNext/>
              <w:keepLines/>
              <w:spacing w:after="0"/>
              <w:jc w:val="center"/>
              <w:rPr>
                <w:ins w:id="1775" w:author="Reihaneh Malekafzaliardakani" w:date="2023-08-29T10:16:00Z"/>
                <w:rFonts w:ascii="Arial" w:hAnsi="Arial"/>
                <w:sz w:val="18"/>
                <w:lang w:val="en-US" w:eastAsia="zh-CN" w:bidi="ar"/>
              </w:rPr>
            </w:pPr>
            <w:ins w:id="1776" w:author="Reihaneh Malekafzaliardakani" w:date="2023-08-29T10:16:00Z">
              <w:r w:rsidRPr="00C863B2">
                <w:rPr>
                  <w:rFonts w:ascii="Arial" w:hAnsi="Arial"/>
                  <w:sz w:val="18"/>
                  <w:lang w:val="en-US" w:eastAsia="zh-CN" w:bidi="ar"/>
                </w:rPr>
                <w:t>CA_n3A-n78A</w:t>
              </w:r>
            </w:ins>
          </w:p>
          <w:p w14:paraId="04986EBF" w14:textId="77777777" w:rsidR="00456489" w:rsidRPr="00C863B2" w:rsidRDefault="00456489" w:rsidP="00456489">
            <w:pPr>
              <w:keepNext/>
              <w:keepLines/>
              <w:spacing w:after="0"/>
              <w:jc w:val="center"/>
              <w:rPr>
                <w:ins w:id="1777" w:author="Reihaneh Malekafzaliardakani" w:date="2023-08-29T10:16:00Z"/>
                <w:rFonts w:ascii="Arial" w:hAnsi="Arial"/>
                <w:sz w:val="18"/>
                <w:lang w:val="en-US" w:eastAsia="zh-CN" w:bidi="ar"/>
              </w:rPr>
            </w:pPr>
            <w:ins w:id="1778" w:author="Reihaneh Malekafzaliardakani" w:date="2023-08-29T10:16:00Z">
              <w:r w:rsidRPr="00C863B2">
                <w:rPr>
                  <w:rFonts w:ascii="Arial" w:hAnsi="Arial"/>
                  <w:sz w:val="18"/>
                  <w:lang w:val="en-US" w:eastAsia="zh-CN" w:bidi="ar"/>
                </w:rPr>
                <w:t>CA_n7A-n28A</w:t>
              </w:r>
            </w:ins>
          </w:p>
          <w:p w14:paraId="66DD52FA" w14:textId="77777777" w:rsidR="00456489" w:rsidRPr="00C863B2" w:rsidRDefault="00456489" w:rsidP="00456489">
            <w:pPr>
              <w:keepNext/>
              <w:keepLines/>
              <w:spacing w:after="0"/>
              <w:jc w:val="center"/>
              <w:rPr>
                <w:ins w:id="1779" w:author="Reihaneh Malekafzaliardakani" w:date="2023-08-29T10:16:00Z"/>
                <w:rFonts w:ascii="Arial" w:hAnsi="Arial"/>
                <w:sz w:val="18"/>
                <w:lang w:val="en-US" w:eastAsia="zh-CN" w:bidi="ar"/>
              </w:rPr>
            </w:pPr>
            <w:ins w:id="1780" w:author="Reihaneh Malekafzaliardakani" w:date="2023-08-29T10:16:00Z">
              <w:r w:rsidRPr="00C863B2">
                <w:rPr>
                  <w:rFonts w:ascii="Arial" w:hAnsi="Arial"/>
                  <w:sz w:val="18"/>
                  <w:lang w:val="en-US" w:eastAsia="zh-CN" w:bidi="ar"/>
                </w:rPr>
                <w:t>CA_n7A-n78A</w:t>
              </w:r>
            </w:ins>
          </w:p>
          <w:p w14:paraId="7403B93D" w14:textId="53C5267F" w:rsidR="00456489" w:rsidRPr="00AE7509" w:rsidRDefault="00456489" w:rsidP="00456489">
            <w:pPr>
              <w:keepNext/>
              <w:keepLines/>
              <w:spacing w:after="0"/>
              <w:jc w:val="center"/>
              <w:rPr>
                <w:ins w:id="1781" w:author="Reihaneh Malekafzaliardakani" w:date="2023-08-29T10:16:00Z"/>
                <w:rFonts w:ascii="Arial" w:hAnsi="Arial"/>
                <w:sz w:val="18"/>
                <w:lang w:val="en-US" w:eastAsia="zh-CN"/>
              </w:rPr>
            </w:pPr>
            <w:ins w:id="1782" w:author="Reihaneh Malekafzaliardakani" w:date="2023-08-29T10:16:00Z">
              <w:r w:rsidRPr="00C863B2">
                <w:rPr>
                  <w:rFonts w:ascii="Arial" w:hAnsi="Arial"/>
                  <w:sz w:val="18"/>
                  <w:lang w:val="en-US" w:eastAsia="zh-CN" w:bidi="ar"/>
                </w:rPr>
                <w:t>CA_n28A-n78A</w:t>
              </w:r>
            </w:ins>
          </w:p>
        </w:tc>
        <w:tc>
          <w:tcPr>
            <w:tcW w:w="1321" w:type="dxa"/>
            <w:tcBorders>
              <w:top w:val="single" w:sz="4" w:space="0" w:color="auto"/>
              <w:left w:val="single" w:sz="4" w:space="0" w:color="auto"/>
              <w:bottom w:val="single" w:sz="4" w:space="0" w:color="auto"/>
              <w:right w:val="single" w:sz="4" w:space="0" w:color="auto"/>
            </w:tcBorders>
            <w:tcPrChange w:id="1783" w:author="Reihaneh Malekafzaliardakani" w:date="2023-08-29T10:18:00Z">
              <w:tcPr>
                <w:tcW w:w="1321" w:type="dxa"/>
                <w:gridSpan w:val="2"/>
                <w:tcBorders>
                  <w:top w:val="single" w:sz="4" w:space="0" w:color="auto"/>
                  <w:left w:val="single" w:sz="4" w:space="0" w:color="auto"/>
                  <w:bottom w:val="single" w:sz="4" w:space="0" w:color="auto"/>
                  <w:right w:val="single" w:sz="4" w:space="0" w:color="auto"/>
                </w:tcBorders>
              </w:tcPr>
            </w:tcPrChange>
          </w:tcPr>
          <w:p w14:paraId="4DE64428" w14:textId="4D62C2A2" w:rsidR="00456489" w:rsidRPr="00AE7509" w:rsidRDefault="00456489" w:rsidP="00456489">
            <w:pPr>
              <w:keepNext/>
              <w:keepLines/>
              <w:spacing w:after="0"/>
              <w:jc w:val="center"/>
              <w:rPr>
                <w:ins w:id="1784" w:author="Reihaneh Malekafzaliardakani" w:date="2023-08-29T10:16:00Z"/>
                <w:rFonts w:ascii="Arial" w:hAnsi="Arial"/>
                <w:sz w:val="18"/>
                <w:lang w:eastAsia="zh-CN"/>
              </w:rPr>
            </w:pPr>
            <w:ins w:id="1785" w:author="Reihaneh Malekafzaliardakani" w:date="2023-08-29T10:16:00Z">
              <w:r w:rsidRPr="00635DAD">
                <w:rPr>
                  <w:rFonts w:ascii="Arial" w:hAnsi="Arial"/>
                  <w:sz w:val="18"/>
                  <w:lang w:eastAsia="zh-CN"/>
                </w:rPr>
                <w:t>n</w:t>
              </w:r>
              <w:r>
                <w:rPr>
                  <w:rFonts w:ascii="Arial" w:hAnsi="Arial"/>
                  <w:sz w:val="18"/>
                  <w:lang w:eastAsia="zh-CN"/>
                </w:rPr>
                <w:t>3</w:t>
              </w:r>
            </w:ins>
          </w:p>
        </w:tc>
        <w:tc>
          <w:tcPr>
            <w:tcW w:w="4795" w:type="dxa"/>
            <w:tcBorders>
              <w:top w:val="single" w:sz="4" w:space="0" w:color="auto"/>
              <w:left w:val="single" w:sz="4" w:space="0" w:color="auto"/>
              <w:bottom w:val="single" w:sz="4" w:space="0" w:color="auto"/>
              <w:right w:val="single" w:sz="4" w:space="0" w:color="auto"/>
            </w:tcBorders>
            <w:vAlign w:val="center"/>
            <w:tcPrChange w:id="1786" w:author="Reihaneh Malekafzaliardakani" w:date="2023-08-29T10:18:00Z">
              <w:tcPr>
                <w:tcW w:w="4795" w:type="dxa"/>
                <w:gridSpan w:val="2"/>
                <w:tcBorders>
                  <w:top w:val="single" w:sz="4" w:space="0" w:color="auto"/>
                  <w:left w:val="single" w:sz="4" w:space="0" w:color="auto"/>
                  <w:bottom w:val="single" w:sz="4" w:space="0" w:color="auto"/>
                  <w:right w:val="single" w:sz="4" w:space="0" w:color="auto"/>
                </w:tcBorders>
              </w:tcPr>
            </w:tcPrChange>
          </w:tcPr>
          <w:p w14:paraId="15D19B0F" w14:textId="60D19B4A" w:rsidR="00456489" w:rsidRPr="00AE7509" w:rsidRDefault="00456489" w:rsidP="00456489">
            <w:pPr>
              <w:keepNext/>
              <w:keepLines/>
              <w:spacing w:after="0"/>
              <w:jc w:val="center"/>
              <w:rPr>
                <w:ins w:id="1787" w:author="Reihaneh Malekafzaliardakani" w:date="2023-08-29T10:16:00Z"/>
                <w:rFonts w:ascii="Arial" w:hAnsi="Arial"/>
                <w:sz w:val="18"/>
                <w:lang w:val="en-US" w:eastAsia="zh-CN" w:bidi="ar"/>
              </w:rPr>
            </w:pPr>
            <w:ins w:id="1788" w:author="Reihaneh Malekafzaliardakani" w:date="2023-08-29T10:16:00Z">
              <w:r w:rsidRPr="00AF2FDC">
                <w:rPr>
                  <w:rFonts w:ascii="Arial" w:hAnsi="Arial"/>
                  <w:sz w:val="18"/>
                  <w:lang w:eastAsia="zh-CN"/>
                </w:rPr>
                <w:t>CA_n3B_BCS0</w:t>
              </w:r>
            </w:ins>
          </w:p>
        </w:tc>
        <w:tc>
          <w:tcPr>
            <w:tcW w:w="2561" w:type="dxa"/>
            <w:tcBorders>
              <w:top w:val="single" w:sz="4" w:space="0" w:color="auto"/>
              <w:left w:val="single" w:sz="4" w:space="0" w:color="auto"/>
              <w:bottom w:val="nil"/>
              <w:right w:val="single" w:sz="4" w:space="0" w:color="auto"/>
            </w:tcBorders>
            <w:vAlign w:val="center"/>
            <w:tcPrChange w:id="1789" w:author="Reihaneh Malekafzaliardakani" w:date="2023-08-29T10:18:00Z">
              <w:tcPr>
                <w:tcW w:w="2561" w:type="dxa"/>
                <w:gridSpan w:val="2"/>
                <w:tcBorders>
                  <w:top w:val="single" w:sz="4" w:space="0" w:color="auto"/>
                  <w:left w:val="single" w:sz="4" w:space="0" w:color="auto"/>
                  <w:bottom w:val="nil"/>
                  <w:right w:val="single" w:sz="4" w:space="0" w:color="auto"/>
                </w:tcBorders>
              </w:tcPr>
            </w:tcPrChange>
          </w:tcPr>
          <w:p w14:paraId="253650D6" w14:textId="643F48F0" w:rsidR="00456489" w:rsidRPr="00AE7509" w:rsidRDefault="00456489" w:rsidP="00456489">
            <w:pPr>
              <w:keepNext/>
              <w:keepLines/>
              <w:spacing w:after="0"/>
              <w:jc w:val="center"/>
              <w:rPr>
                <w:ins w:id="1790" w:author="Reihaneh Malekafzaliardakani" w:date="2023-08-29T10:16:00Z"/>
                <w:rFonts w:ascii="Arial" w:hAnsi="Arial"/>
                <w:kern w:val="2"/>
                <w:sz w:val="18"/>
                <w:szCs w:val="22"/>
                <w:lang w:val="en-US" w:eastAsia="zh-CN"/>
              </w:rPr>
            </w:pPr>
            <w:ins w:id="1791" w:author="Reihaneh Malekafzaliardakani" w:date="2023-08-29T10:16:00Z">
              <w:r w:rsidRPr="00AE7509">
                <w:rPr>
                  <w:rFonts w:ascii="Arial" w:hAnsi="Arial"/>
                  <w:sz w:val="18"/>
                  <w:lang w:val="en-US" w:eastAsia="zh-CN" w:bidi="ar"/>
                </w:rPr>
                <w:t>0</w:t>
              </w:r>
            </w:ins>
          </w:p>
        </w:tc>
      </w:tr>
      <w:tr w:rsidR="00456489" w:rsidRPr="00AE7509" w14:paraId="46F7F87A" w14:textId="77777777" w:rsidTr="0045648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2" w:author="Reihaneh Malekafzaliardakani" w:date="2023-08-29T10: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793" w:author="Reihaneh Malekafzaliardakani" w:date="2023-08-29T10:16:00Z"/>
          <w:trPrChange w:id="1794" w:author="Reihaneh Malekafzaliardakani" w:date="2023-08-29T10:18:00Z">
            <w:trPr>
              <w:gridBefore w:val="1"/>
              <w:trHeight w:val="29"/>
            </w:trPr>
          </w:trPrChange>
        </w:trPr>
        <w:tc>
          <w:tcPr>
            <w:tcW w:w="2756" w:type="dxa"/>
            <w:tcBorders>
              <w:top w:val="nil"/>
              <w:left w:val="single" w:sz="4" w:space="0" w:color="auto"/>
              <w:bottom w:val="nil"/>
              <w:right w:val="single" w:sz="4" w:space="0" w:color="auto"/>
            </w:tcBorders>
            <w:tcPrChange w:id="1795" w:author="Reihaneh Malekafzaliardakani" w:date="2023-08-29T10:18:00Z">
              <w:tcPr>
                <w:tcW w:w="2756" w:type="dxa"/>
                <w:gridSpan w:val="2"/>
                <w:tcBorders>
                  <w:top w:val="single" w:sz="4" w:space="0" w:color="auto"/>
                  <w:left w:val="single" w:sz="4" w:space="0" w:color="auto"/>
                  <w:bottom w:val="nil"/>
                  <w:right w:val="single" w:sz="4" w:space="0" w:color="auto"/>
                </w:tcBorders>
              </w:tcPr>
            </w:tcPrChange>
          </w:tcPr>
          <w:p w14:paraId="25A99933" w14:textId="77777777" w:rsidR="00456489" w:rsidRPr="00AE7509" w:rsidRDefault="00456489" w:rsidP="00456489">
            <w:pPr>
              <w:keepNext/>
              <w:keepLines/>
              <w:spacing w:after="0"/>
              <w:jc w:val="center"/>
              <w:rPr>
                <w:ins w:id="1796" w:author="Reihaneh Malekafzaliardakani" w:date="2023-08-29T10:16:00Z"/>
                <w:rFonts w:ascii="Arial" w:hAnsi="Arial"/>
                <w:sz w:val="18"/>
              </w:rPr>
            </w:pPr>
          </w:p>
        </w:tc>
        <w:tc>
          <w:tcPr>
            <w:tcW w:w="2822" w:type="dxa"/>
            <w:tcBorders>
              <w:top w:val="nil"/>
              <w:left w:val="single" w:sz="4" w:space="0" w:color="auto"/>
              <w:bottom w:val="nil"/>
              <w:right w:val="single" w:sz="4" w:space="0" w:color="auto"/>
            </w:tcBorders>
            <w:tcPrChange w:id="1797" w:author="Reihaneh Malekafzaliardakani" w:date="2023-08-29T10:18:00Z">
              <w:tcPr>
                <w:tcW w:w="2822" w:type="dxa"/>
                <w:gridSpan w:val="2"/>
                <w:tcBorders>
                  <w:top w:val="single" w:sz="4" w:space="0" w:color="auto"/>
                  <w:left w:val="single" w:sz="4" w:space="0" w:color="auto"/>
                  <w:bottom w:val="nil"/>
                  <w:right w:val="single" w:sz="4" w:space="0" w:color="auto"/>
                </w:tcBorders>
              </w:tcPr>
            </w:tcPrChange>
          </w:tcPr>
          <w:p w14:paraId="76670594" w14:textId="77777777" w:rsidR="00456489" w:rsidRPr="00AE7509" w:rsidRDefault="00456489" w:rsidP="00456489">
            <w:pPr>
              <w:keepNext/>
              <w:keepLines/>
              <w:spacing w:after="0"/>
              <w:jc w:val="center"/>
              <w:rPr>
                <w:ins w:id="1798" w:author="Reihaneh Malekafzaliardakani" w:date="2023-08-29T10:16:00Z"/>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Change w:id="1799" w:author="Reihaneh Malekafzaliardakani" w:date="2023-08-29T10:18:00Z">
              <w:tcPr>
                <w:tcW w:w="1321" w:type="dxa"/>
                <w:gridSpan w:val="2"/>
                <w:tcBorders>
                  <w:top w:val="single" w:sz="4" w:space="0" w:color="auto"/>
                  <w:left w:val="single" w:sz="4" w:space="0" w:color="auto"/>
                  <w:bottom w:val="single" w:sz="4" w:space="0" w:color="auto"/>
                  <w:right w:val="single" w:sz="4" w:space="0" w:color="auto"/>
                </w:tcBorders>
              </w:tcPr>
            </w:tcPrChange>
          </w:tcPr>
          <w:p w14:paraId="694DE69D" w14:textId="6ADDFDF8" w:rsidR="00456489" w:rsidRPr="00AE7509" w:rsidRDefault="00456489" w:rsidP="00456489">
            <w:pPr>
              <w:keepNext/>
              <w:keepLines/>
              <w:spacing w:after="0"/>
              <w:jc w:val="center"/>
              <w:rPr>
                <w:ins w:id="1800" w:author="Reihaneh Malekafzaliardakani" w:date="2023-08-29T10:16:00Z"/>
                <w:rFonts w:ascii="Arial" w:hAnsi="Arial"/>
                <w:sz w:val="18"/>
                <w:lang w:eastAsia="zh-CN"/>
              </w:rPr>
            </w:pPr>
            <w:ins w:id="1801" w:author="Reihaneh Malekafzaliardakani" w:date="2023-08-29T10:16:00Z">
              <w:r w:rsidRPr="00635DAD">
                <w:rPr>
                  <w:rFonts w:ascii="Arial" w:hAnsi="Arial"/>
                  <w:sz w:val="18"/>
                  <w:lang w:eastAsia="zh-CN"/>
                </w:rPr>
                <w:t>n</w:t>
              </w:r>
              <w:r>
                <w:rPr>
                  <w:rFonts w:ascii="Arial" w:hAnsi="Arial"/>
                  <w:sz w:val="18"/>
                  <w:lang w:eastAsia="zh-CN"/>
                </w:rPr>
                <w:t>7</w:t>
              </w:r>
            </w:ins>
          </w:p>
        </w:tc>
        <w:tc>
          <w:tcPr>
            <w:tcW w:w="4795" w:type="dxa"/>
            <w:tcBorders>
              <w:top w:val="single" w:sz="4" w:space="0" w:color="auto"/>
              <w:left w:val="single" w:sz="4" w:space="0" w:color="auto"/>
              <w:bottom w:val="single" w:sz="4" w:space="0" w:color="auto"/>
              <w:right w:val="single" w:sz="4" w:space="0" w:color="auto"/>
            </w:tcBorders>
            <w:vAlign w:val="center"/>
            <w:tcPrChange w:id="1802" w:author="Reihaneh Malekafzaliardakani" w:date="2023-08-29T10:18:00Z">
              <w:tcPr>
                <w:tcW w:w="4795" w:type="dxa"/>
                <w:gridSpan w:val="2"/>
                <w:tcBorders>
                  <w:top w:val="single" w:sz="4" w:space="0" w:color="auto"/>
                  <w:left w:val="single" w:sz="4" w:space="0" w:color="auto"/>
                  <w:bottom w:val="single" w:sz="4" w:space="0" w:color="auto"/>
                  <w:right w:val="single" w:sz="4" w:space="0" w:color="auto"/>
                </w:tcBorders>
              </w:tcPr>
            </w:tcPrChange>
          </w:tcPr>
          <w:p w14:paraId="6C950BF2" w14:textId="61650AAD" w:rsidR="00456489" w:rsidRPr="00AE7509" w:rsidRDefault="00456489" w:rsidP="00456489">
            <w:pPr>
              <w:keepNext/>
              <w:keepLines/>
              <w:spacing w:after="0"/>
              <w:jc w:val="center"/>
              <w:rPr>
                <w:ins w:id="1803" w:author="Reihaneh Malekafzaliardakani" w:date="2023-08-29T10:16:00Z"/>
                <w:rFonts w:ascii="Arial" w:hAnsi="Arial"/>
                <w:sz w:val="18"/>
                <w:lang w:val="en-US" w:eastAsia="zh-CN" w:bidi="ar"/>
              </w:rPr>
            </w:pPr>
            <w:ins w:id="1804" w:author="Reihaneh Malekafzaliardakani" w:date="2023-08-29T10:16:00Z">
              <w:r w:rsidRPr="00AF2FDC">
                <w:rPr>
                  <w:rFonts w:ascii="Arial" w:hAnsi="Arial"/>
                  <w:sz w:val="18"/>
                  <w:lang w:eastAsia="zh-CN"/>
                </w:rPr>
                <w:t>CA_n7B_BCS0</w:t>
              </w:r>
            </w:ins>
          </w:p>
        </w:tc>
        <w:tc>
          <w:tcPr>
            <w:tcW w:w="2561" w:type="dxa"/>
            <w:tcBorders>
              <w:top w:val="nil"/>
              <w:left w:val="single" w:sz="4" w:space="0" w:color="auto"/>
              <w:bottom w:val="nil"/>
              <w:right w:val="single" w:sz="4" w:space="0" w:color="auto"/>
            </w:tcBorders>
            <w:vAlign w:val="center"/>
            <w:tcPrChange w:id="1805" w:author="Reihaneh Malekafzaliardakani" w:date="2023-08-29T10:18:00Z">
              <w:tcPr>
                <w:tcW w:w="2561" w:type="dxa"/>
                <w:gridSpan w:val="2"/>
                <w:tcBorders>
                  <w:top w:val="single" w:sz="4" w:space="0" w:color="auto"/>
                  <w:left w:val="single" w:sz="4" w:space="0" w:color="auto"/>
                  <w:bottom w:val="nil"/>
                  <w:right w:val="single" w:sz="4" w:space="0" w:color="auto"/>
                </w:tcBorders>
              </w:tcPr>
            </w:tcPrChange>
          </w:tcPr>
          <w:p w14:paraId="2CF826DF" w14:textId="77777777" w:rsidR="00456489" w:rsidRPr="00AE7509" w:rsidRDefault="00456489" w:rsidP="00456489">
            <w:pPr>
              <w:keepNext/>
              <w:keepLines/>
              <w:spacing w:after="0"/>
              <w:jc w:val="center"/>
              <w:rPr>
                <w:ins w:id="1806" w:author="Reihaneh Malekafzaliardakani" w:date="2023-08-29T10:16:00Z"/>
                <w:rFonts w:ascii="Arial" w:hAnsi="Arial"/>
                <w:kern w:val="2"/>
                <w:sz w:val="18"/>
                <w:szCs w:val="22"/>
                <w:lang w:val="en-US" w:eastAsia="zh-CN"/>
              </w:rPr>
            </w:pPr>
          </w:p>
        </w:tc>
      </w:tr>
      <w:tr w:rsidR="00456489" w:rsidRPr="00AE7509" w14:paraId="7017C950" w14:textId="77777777" w:rsidTr="0045648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7" w:author="Reihaneh Malekafzaliardakani" w:date="2023-08-29T10: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808" w:author="Reihaneh Malekafzaliardakani" w:date="2023-08-29T10:16:00Z"/>
          <w:trPrChange w:id="1809" w:author="Reihaneh Malekafzaliardakani" w:date="2023-08-29T10:18:00Z">
            <w:trPr>
              <w:gridBefore w:val="1"/>
              <w:trHeight w:val="29"/>
            </w:trPr>
          </w:trPrChange>
        </w:trPr>
        <w:tc>
          <w:tcPr>
            <w:tcW w:w="2756" w:type="dxa"/>
            <w:tcBorders>
              <w:top w:val="nil"/>
              <w:left w:val="single" w:sz="4" w:space="0" w:color="auto"/>
              <w:bottom w:val="nil"/>
              <w:right w:val="single" w:sz="4" w:space="0" w:color="auto"/>
            </w:tcBorders>
            <w:tcPrChange w:id="1810" w:author="Reihaneh Malekafzaliardakani" w:date="2023-08-29T10:18:00Z">
              <w:tcPr>
                <w:tcW w:w="2756" w:type="dxa"/>
                <w:gridSpan w:val="2"/>
                <w:tcBorders>
                  <w:top w:val="single" w:sz="4" w:space="0" w:color="auto"/>
                  <w:left w:val="single" w:sz="4" w:space="0" w:color="auto"/>
                  <w:bottom w:val="nil"/>
                  <w:right w:val="single" w:sz="4" w:space="0" w:color="auto"/>
                </w:tcBorders>
              </w:tcPr>
            </w:tcPrChange>
          </w:tcPr>
          <w:p w14:paraId="32043464" w14:textId="77777777" w:rsidR="00456489" w:rsidRPr="00AE7509" w:rsidRDefault="00456489" w:rsidP="00456489">
            <w:pPr>
              <w:keepNext/>
              <w:keepLines/>
              <w:spacing w:after="0"/>
              <w:jc w:val="center"/>
              <w:rPr>
                <w:ins w:id="1811" w:author="Reihaneh Malekafzaliardakani" w:date="2023-08-29T10:16:00Z"/>
                <w:rFonts w:ascii="Arial" w:hAnsi="Arial"/>
                <w:sz w:val="18"/>
              </w:rPr>
            </w:pPr>
          </w:p>
        </w:tc>
        <w:tc>
          <w:tcPr>
            <w:tcW w:w="2822" w:type="dxa"/>
            <w:tcBorders>
              <w:top w:val="nil"/>
              <w:left w:val="single" w:sz="4" w:space="0" w:color="auto"/>
              <w:bottom w:val="nil"/>
              <w:right w:val="single" w:sz="4" w:space="0" w:color="auto"/>
            </w:tcBorders>
            <w:tcPrChange w:id="1812" w:author="Reihaneh Malekafzaliardakani" w:date="2023-08-29T10:18:00Z">
              <w:tcPr>
                <w:tcW w:w="2822" w:type="dxa"/>
                <w:gridSpan w:val="2"/>
                <w:tcBorders>
                  <w:top w:val="single" w:sz="4" w:space="0" w:color="auto"/>
                  <w:left w:val="single" w:sz="4" w:space="0" w:color="auto"/>
                  <w:bottom w:val="nil"/>
                  <w:right w:val="single" w:sz="4" w:space="0" w:color="auto"/>
                </w:tcBorders>
              </w:tcPr>
            </w:tcPrChange>
          </w:tcPr>
          <w:p w14:paraId="665AB286" w14:textId="77777777" w:rsidR="00456489" w:rsidRPr="00AE7509" w:rsidRDefault="00456489" w:rsidP="00456489">
            <w:pPr>
              <w:keepNext/>
              <w:keepLines/>
              <w:spacing w:after="0"/>
              <w:jc w:val="center"/>
              <w:rPr>
                <w:ins w:id="1813" w:author="Reihaneh Malekafzaliardakani" w:date="2023-08-29T10:16:00Z"/>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Change w:id="1814" w:author="Reihaneh Malekafzaliardakani" w:date="2023-08-29T10:18:00Z">
              <w:tcPr>
                <w:tcW w:w="1321" w:type="dxa"/>
                <w:gridSpan w:val="2"/>
                <w:tcBorders>
                  <w:top w:val="single" w:sz="4" w:space="0" w:color="auto"/>
                  <w:left w:val="single" w:sz="4" w:space="0" w:color="auto"/>
                  <w:bottom w:val="single" w:sz="4" w:space="0" w:color="auto"/>
                  <w:right w:val="single" w:sz="4" w:space="0" w:color="auto"/>
                </w:tcBorders>
              </w:tcPr>
            </w:tcPrChange>
          </w:tcPr>
          <w:p w14:paraId="407FA27C" w14:textId="7C578B26" w:rsidR="00456489" w:rsidRPr="00AE7509" w:rsidRDefault="00456489" w:rsidP="00456489">
            <w:pPr>
              <w:keepNext/>
              <w:keepLines/>
              <w:spacing w:after="0"/>
              <w:jc w:val="center"/>
              <w:rPr>
                <w:ins w:id="1815" w:author="Reihaneh Malekafzaliardakani" w:date="2023-08-29T10:16:00Z"/>
                <w:rFonts w:ascii="Arial" w:hAnsi="Arial"/>
                <w:sz w:val="18"/>
                <w:lang w:eastAsia="zh-CN"/>
              </w:rPr>
            </w:pPr>
            <w:ins w:id="1816" w:author="Reihaneh Malekafzaliardakani" w:date="2023-08-29T10:16:00Z">
              <w:r w:rsidRPr="00635DAD">
                <w:rPr>
                  <w:rFonts w:ascii="Arial" w:hAnsi="Arial"/>
                  <w:sz w:val="18"/>
                  <w:lang w:eastAsia="zh-CN"/>
                </w:rPr>
                <w:t>n</w:t>
              </w:r>
              <w:r>
                <w:rPr>
                  <w:rFonts w:ascii="Arial" w:hAnsi="Arial"/>
                  <w:sz w:val="18"/>
                  <w:lang w:eastAsia="zh-CN"/>
                </w:rPr>
                <w:t>28</w:t>
              </w:r>
            </w:ins>
          </w:p>
        </w:tc>
        <w:tc>
          <w:tcPr>
            <w:tcW w:w="4795" w:type="dxa"/>
            <w:tcBorders>
              <w:top w:val="single" w:sz="4" w:space="0" w:color="auto"/>
              <w:left w:val="single" w:sz="4" w:space="0" w:color="auto"/>
              <w:bottom w:val="single" w:sz="4" w:space="0" w:color="auto"/>
              <w:right w:val="single" w:sz="4" w:space="0" w:color="auto"/>
            </w:tcBorders>
            <w:vAlign w:val="center"/>
            <w:tcPrChange w:id="1817" w:author="Reihaneh Malekafzaliardakani" w:date="2023-08-29T10:18:00Z">
              <w:tcPr>
                <w:tcW w:w="4795" w:type="dxa"/>
                <w:gridSpan w:val="2"/>
                <w:tcBorders>
                  <w:top w:val="single" w:sz="4" w:space="0" w:color="auto"/>
                  <w:left w:val="single" w:sz="4" w:space="0" w:color="auto"/>
                  <w:bottom w:val="single" w:sz="4" w:space="0" w:color="auto"/>
                  <w:right w:val="single" w:sz="4" w:space="0" w:color="auto"/>
                </w:tcBorders>
              </w:tcPr>
            </w:tcPrChange>
          </w:tcPr>
          <w:p w14:paraId="7B8946C9" w14:textId="45823E1F" w:rsidR="00456489" w:rsidRPr="00AE7509" w:rsidRDefault="00456489" w:rsidP="00456489">
            <w:pPr>
              <w:keepNext/>
              <w:keepLines/>
              <w:spacing w:after="0"/>
              <w:jc w:val="center"/>
              <w:rPr>
                <w:ins w:id="1818" w:author="Reihaneh Malekafzaliardakani" w:date="2023-08-29T10:16:00Z"/>
                <w:rFonts w:ascii="Arial" w:hAnsi="Arial"/>
                <w:sz w:val="18"/>
                <w:lang w:val="en-US" w:eastAsia="zh-CN" w:bidi="ar"/>
              </w:rPr>
            </w:pPr>
            <w:ins w:id="1819" w:author="Reihaneh Malekafzaliardakani" w:date="2023-08-29T10:16:00Z">
              <w:r w:rsidRPr="00AF2FDC">
                <w:rPr>
                  <w:rFonts w:ascii="Arial" w:hAnsi="Arial"/>
                  <w:sz w:val="18"/>
                  <w:lang w:eastAsia="zh-CN"/>
                </w:rPr>
                <w:t>5, 10, 15, 20</w:t>
              </w:r>
            </w:ins>
          </w:p>
        </w:tc>
        <w:tc>
          <w:tcPr>
            <w:tcW w:w="2561" w:type="dxa"/>
            <w:tcBorders>
              <w:top w:val="nil"/>
              <w:left w:val="single" w:sz="4" w:space="0" w:color="auto"/>
              <w:bottom w:val="nil"/>
              <w:right w:val="single" w:sz="4" w:space="0" w:color="auto"/>
            </w:tcBorders>
            <w:vAlign w:val="center"/>
            <w:tcPrChange w:id="1820" w:author="Reihaneh Malekafzaliardakani" w:date="2023-08-29T10:18:00Z">
              <w:tcPr>
                <w:tcW w:w="2561" w:type="dxa"/>
                <w:gridSpan w:val="2"/>
                <w:tcBorders>
                  <w:top w:val="single" w:sz="4" w:space="0" w:color="auto"/>
                  <w:left w:val="single" w:sz="4" w:space="0" w:color="auto"/>
                  <w:bottom w:val="nil"/>
                  <w:right w:val="single" w:sz="4" w:space="0" w:color="auto"/>
                </w:tcBorders>
              </w:tcPr>
            </w:tcPrChange>
          </w:tcPr>
          <w:p w14:paraId="5C6D81C2" w14:textId="77777777" w:rsidR="00456489" w:rsidRPr="00AE7509" w:rsidRDefault="00456489" w:rsidP="00456489">
            <w:pPr>
              <w:keepNext/>
              <w:keepLines/>
              <w:spacing w:after="0"/>
              <w:jc w:val="center"/>
              <w:rPr>
                <w:ins w:id="1821" w:author="Reihaneh Malekafzaliardakani" w:date="2023-08-29T10:16:00Z"/>
                <w:rFonts w:ascii="Arial" w:hAnsi="Arial"/>
                <w:kern w:val="2"/>
                <w:sz w:val="18"/>
                <w:szCs w:val="22"/>
                <w:lang w:val="en-US" w:eastAsia="zh-CN"/>
              </w:rPr>
            </w:pPr>
          </w:p>
        </w:tc>
      </w:tr>
      <w:tr w:rsidR="00456489" w:rsidRPr="00AE7509" w14:paraId="220E2FE5" w14:textId="77777777" w:rsidTr="0045648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2" w:author="Reihaneh Malekafzaliardakani" w:date="2023-08-29T10: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823" w:author="Reihaneh Malekafzaliardakani" w:date="2023-08-29T10:16:00Z"/>
          <w:trPrChange w:id="1824" w:author="Reihaneh Malekafzaliardakani" w:date="2023-08-29T10:18:00Z">
            <w:trPr>
              <w:gridBefore w:val="1"/>
              <w:trHeight w:val="29"/>
            </w:trPr>
          </w:trPrChange>
        </w:trPr>
        <w:tc>
          <w:tcPr>
            <w:tcW w:w="2756" w:type="dxa"/>
            <w:tcBorders>
              <w:top w:val="nil"/>
              <w:left w:val="single" w:sz="4" w:space="0" w:color="auto"/>
              <w:bottom w:val="single" w:sz="4" w:space="0" w:color="auto"/>
              <w:right w:val="single" w:sz="4" w:space="0" w:color="auto"/>
            </w:tcBorders>
            <w:tcPrChange w:id="1825" w:author="Reihaneh Malekafzaliardakani" w:date="2023-08-29T10:18:00Z">
              <w:tcPr>
                <w:tcW w:w="2756" w:type="dxa"/>
                <w:gridSpan w:val="2"/>
                <w:tcBorders>
                  <w:top w:val="single" w:sz="4" w:space="0" w:color="auto"/>
                  <w:left w:val="single" w:sz="4" w:space="0" w:color="auto"/>
                  <w:bottom w:val="nil"/>
                  <w:right w:val="single" w:sz="4" w:space="0" w:color="auto"/>
                </w:tcBorders>
              </w:tcPr>
            </w:tcPrChange>
          </w:tcPr>
          <w:p w14:paraId="5B92FA19" w14:textId="77777777" w:rsidR="00456489" w:rsidRPr="00AE7509" w:rsidRDefault="00456489" w:rsidP="00456489">
            <w:pPr>
              <w:keepNext/>
              <w:keepLines/>
              <w:spacing w:after="0"/>
              <w:jc w:val="center"/>
              <w:rPr>
                <w:ins w:id="1826" w:author="Reihaneh Malekafzaliardakani" w:date="2023-08-29T10:16:00Z"/>
                <w:rFonts w:ascii="Arial" w:hAnsi="Arial"/>
                <w:sz w:val="18"/>
              </w:rPr>
            </w:pPr>
          </w:p>
        </w:tc>
        <w:tc>
          <w:tcPr>
            <w:tcW w:w="2822" w:type="dxa"/>
            <w:tcBorders>
              <w:top w:val="nil"/>
              <w:left w:val="single" w:sz="4" w:space="0" w:color="auto"/>
              <w:bottom w:val="single" w:sz="4" w:space="0" w:color="auto"/>
              <w:right w:val="single" w:sz="4" w:space="0" w:color="auto"/>
            </w:tcBorders>
            <w:tcPrChange w:id="1827" w:author="Reihaneh Malekafzaliardakani" w:date="2023-08-29T10:18:00Z">
              <w:tcPr>
                <w:tcW w:w="2822" w:type="dxa"/>
                <w:gridSpan w:val="2"/>
                <w:tcBorders>
                  <w:top w:val="single" w:sz="4" w:space="0" w:color="auto"/>
                  <w:left w:val="single" w:sz="4" w:space="0" w:color="auto"/>
                  <w:bottom w:val="nil"/>
                  <w:right w:val="single" w:sz="4" w:space="0" w:color="auto"/>
                </w:tcBorders>
              </w:tcPr>
            </w:tcPrChange>
          </w:tcPr>
          <w:p w14:paraId="30916A9F" w14:textId="77777777" w:rsidR="00456489" w:rsidRPr="00AE7509" w:rsidRDefault="00456489" w:rsidP="00456489">
            <w:pPr>
              <w:keepNext/>
              <w:keepLines/>
              <w:spacing w:after="0"/>
              <w:jc w:val="center"/>
              <w:rPr>
                <w:ins w:id="1828" w:author="Reihaneh Malekafzaliardakani" w:date="2023-08-29T10:16:00Z"/>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Change w:id="1829" w:author="Reihaneh Malekafzaliardakani" w:date="2023-08-29T10:18:00Z">
              <w:tcPr>
                <w:tcW w:w="1321" w:type="dxa"/>
                <w:gridSpan w:val="2"/>
                <w:tcBorders>
                  <w:top w:val="single" w:sz="4" w:space="0" w:color="auto"/>
                  <w:left w:val="single" w:sz="4" w:space="0" w:color="auto"/>
                  <w:bottom w:val="single" w:sz="4" w:space="0" w:color="auto"/>
                  <w:right w:val="single" w:sz="4" w:space="0" w:color="auto"/>
                </w:tcBorders>
              </w:tcPr>
            </w:tcPrChange>
          </w:tcPr>
          <w:p w14:paraId="55B431EC" w14:textId="3095F4EB" w:rsidR="00456489" w:rsidRPr="00AE7509" w:rsidRDefault="00456489" w:rsidP="00456489">
            <w:pPr>
              <w:keepNext/>
              <w:keepLines/>
              <w:spacing w:after="0"/>
              <w:jc w:val="center"/>
              <w:rPr>
                <w:ins w:id="1830" w:author="Reihaneh Malekafzaliardakani" w:date="2023-08-29T10:16:00Z"/>
                <w:rFonts w:ascii="Arial" w:hAnsi="Arial"/>
                <w:sz w:val="18"/>
                <w:lang w:eastAsia="zh-CN"/>
              </w:rPr>
            </w:pPr>
            <w:ins w:id="1831" w:author="Reihaneh Malekafzaliardakani" w:date="2023-08-29T10:16:00Z">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ins>
          </w:p>
        </w:tc>
        <w:tc>
          <w:tcPr>
            <w:tcW w:w="4795" w:type="dxa"/>
            <w:tcBorders>
              <w:top w:val="single" w:sz="4" w:space="0" w:color="auto"/>
              <w:left w:val="single" w:sz="4" w:space="0" w:color="auto"/>
              <w:bottom w:val="single" w:sz="4" w:space="0" w:color="auto"/>
              <w:right w:val="single" w:sz="4" w:space="0" w:color="auto"/>
            </w:tcBorders>
            <w:vAlign w:val="center"/>
            <w:tcPrChange w:id="1832" w:author="Reihaneh Malekafzaliardakani" w:date="2023-08-29T10:18:00Z">
              <w:tcPr>
                <w:tcW w:w="4795" w:type="dxa"/>
                <w:gridSpan w:val="2"/>
                <w:tcBorders>
                  <w:top w:val="single" w:sz="4" w:space="0" w:color="auto"/>
                  <w:left w:val="single" w:sz="4" w:space="0" w:color="auto"/>
                  <w:bottom w:val="single" w:sz="4" w:space="0" w:color="auto"/>
                  <w:right w:val="single" w:sz="4" w:space="0" w:color="auto"/>
                </w:tcBorders>
              </w:tcPr>
            </w:tcPrChange>
          </w:tcPr>
          <w:p w14:paraId="7CEC149B" w14:textId="03E1A40E" w:rsidR="00456489" w:rsidRPr="00AE7509" w:rsidRDefault="00456489" w:rsidP="00456489">
            <w:pPr>
              <w:keepNext/>
              <w:keepLines/>
              <w:spacing w:after="0"/>
              <w:jc w:val="center"/>
              <w:rPr>
                <w:ins w:id="1833" w:author="Reihaneh Malekafzaliardakani" w:date="2023-08-29T10:16:00Z"/>
                <w:rFonts w:ascii="Arial" w:hAnsi="Arial"/>
                <w:sz w:val="18"/>
                <w:lang w:val="en-US" w:eastAsia="zh-CN" w:bidi="ar"/>
              </w:rPr>
            </w:pPr>
            <w:ins w:id="1834" w:author="Reihaneh Malekafzaliardakani" w:date="2023-08-29T10:16:00Z">
              <w:r w:rsidRPr="00AF2FDC">
                <w:rPr>
                  <w:rFonts w:ascii="Arial" w:hAnsi="Arial"/>
                  <w:sz w:val="18"/>
                  <w:lang w:eastAsia="zh-CN"/>
                </w:rPr>
                <w:t>CA_n78(2A)_BCS2</w:t>
              </w:r>
            </w:ins>
          </w:p>
        </w:tc>
        <w:tc>
          <w:tcPr>
            <w:tcW w:w="2561" w:type="dxa"/>
            <w:tcBorders>
              <w:top w:val="nil"/>
              <w:left w:val="single" w:sz="4" w:space="0" w:color="auto"/>
              <w:bottom w:val="single" w:sz="4" w:space="0" w:color="auto"/>
              <w:right w:val="single" w:sz="4" w:space="0" w:color="auto"/>
            </w:tcBorders>
            <w:vAlign w:val="center"/>
            <w:tcPrChange w:id="1835" w:author="Reihaneh Malekafzaliardakani" w:date="2023-08-29T10:18:00Z">
              <w:tcPr>
                <w:tcW w:w="2561" w:type="dxa"/>
                <w:gridSpan w:val="2"/>
                <w:tcBorders>
                  <w:top w:val="single" w:sz="4" w:space="0" w:color="auto"/>
                  <w:left w:val="single" w:sz="4" w:space="0" w:color="auto"/>
                  <w:bottom w:val="nil"/>
                  <w:right w:val="single" w:sz="4" w:space="0" w:color="auto"/>
                </w:tcBorders>
              </w:tcPr>
            </w:tcPrChange>
          </w:tcPr>
          <w:p w14:paraId="07DF7167" w14:textId="77777777" w:rsidR="00456489" w:rsidRPr="00AE7509" w:rsidRDefault="00456489" w:rsidP="00456489">
            <w:pPr>
              <w:keepNext/>
              <w:keepLines/>
              <w:spacing w:after="0"/>
              <w:jc w:val="center"/>
              <w:rPr>
                <w:ins w:id="1836" w:author="Reihaneh Malekafzaliardakani" w:date="2023-08-29T10:16:00Z"/>
                <w:rFonts w:ascii="Arial" w:hAnsi="Arial"/>
                <w:kern w:val="2"/>
                <w:sz w:val="18"/>
                <w:szCs w:val="22"/>
                <w:lang w:val="en-US" w:eastAsia="zh-CN"/>
              </w:rPr>
            </w:pPr>
          </w:p>
        </w:tc>
      </w:tr>
      <w:tr w:rsidR="00456489" w:rsidRPr="00AE7509" w14:paraId="7432ABEA" w14:textId="77777777" w:rsidTr="0045648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7" w:author="Reihaneh Malekafzaliardakani" w:date="2023-08-29T10: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838" w:author="Reihaneh Malekafzaliardakani" w:date="2023-08-29T10:18:00Z">
            <w:trPr>
              <w:gridBefore w:val="1"/>
              <w:trHeight w:val="29"/>
            </w:trPr>
          </w:trPrChange>
        </w:trPr>
        <w:tc>
          <w:tcPr>
            <w:tcW w:w="2756" w:type="dxa"/>
            <w:tcBorders>
              <w:top w:val="single" w:sz="4" w:space="0" w:color="auto"/>
              <w:left w:val="single" w:sz="4" w:space="0" w:color="auto"/>
              <w:bottom w:val="nil"/>
              <w:right w:val="single" w:sz="4" w:space="0" w:color="auto"/>
            </w:tcBorders>
            <w:tcPrChange w:id="1839" w:author="Reihaneh Malekafzaliardakani" w:date="2023-08-29T10:18:00Z">
              <w:tcPr>
                <w:tcW w:w="2756" w:type="dxa"/>
                <w:gridSpan w:val="2"/>
                <w:tcBorders>
                  <w:top w:val="single" w:sz="4" w:space="0" w:color="auto"/>
                  <w:left w:val="single" w:sz="4" w:space="0" w:color="auto"/>
                  <w:bottom w:val="nil"/>
                  <w:right w:val="single" w:sz="4" w:space="0" w:color="auto"/>
                </w:tcBorders>
              </w:tcPr>
            </w:tcPrChange>
          </w:tcPr>
          <w:p w14:paraId="69396BC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CA_n3A-n7A-n38A-n78A</w:t>
            </w:r>
          </w:p>
        </w:tc>
        <w:tc>
          <w:tcPr>
            <w:tcW w:w="2822" w:type="dxa"/>
            <w:tcBorders>
              <w:top w:val="single" w:sz="4" w:space="0" w:color="auto"/>
              <w:left w:val="single" w:sz="4" w:space="0" w:color="auto"/>
              <w:bottom w:val="nil"/>
              <w:right w:val="single" w:sz="4" w:space="0" w:color="auto"/>
            </w:tcBorders>
            <w:tcPrChange w:id="1840" w:author="Reihaneh Malekafzaliardakani" w:date="2023-08-29T10:18:00Z">
              <w:tcPr>
                <w:tcW w:w="2822" w:type="dxa"/>
                <w:gridSpan w:val="2"/>
                <w:tcBorders>
                  <w:top w:val="single" w:sz="4" w:space="0" w:color="auto"/>
                  <w:left w:val="single" w:sz="4" w:space="0" w:color="auto"/>
                  <w:bottom w:val="nil"/>
                  <w:right w:val="single" w:sz="4" w:space="0" w:color="auto"/>
                </w:tcBorders>
              </w:tcPr>
            </w:tcPrChange>
          </w:tcPr>
          <w:p w14:paraId="5AE8D8F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Change w:id="1841" w:author="Reihaneh Malekafzaliardakani" w:date="2023-08-29T10:18:00Z">
              <w:tcPr>
                <w:tcW w:w="1321" w:type="dxa"/>
                <w:gridSpan w:val="2"/>
                <w:tcBorders>
                  <w:top w:val="single" w:sz="4" w:space="0" w:color="auto"/>
                  <w:left w:val="single" w:sz="4" w:space="0" w:color="auto"/>
                  <w:bottom w:val="single" w:sz="4" w:space="0" w:color="auto"/>
                  <w:right w:val="single" w:sz="4" w:space="0" w:color="auto"/>
                </w:tcBorders>
              </w:tcPr>
            </w:tcPrChange>
          </w:tcPr>
          <w:p w14:paraId="31D902A8" w14:textId="77777777" w:rsidR="00456489" w:rsidRPr="00AE7509" w:rsidRDefault="00456489" w:rsidP="00456489">
            <w:pPr>
              <w:keepNext/>
              <w:keepLines/>
              <w:spacing w:after="0"/>
              <w:jc w:val="center"/>
              <w:rPr>
                <w:rFonts w:ascii="Arial" w:eastAsia="DengXian" w:hAnsi="Arial"/>
                <w:sz w:val="18"/>
                <w:lang w:val="en-US" w:eastAsia="zh-CN"/>
              </w:rPr>
            </w:pPr>
            <w:r w:rsidRPr="00AE7509">
              <w:rPr>
                <w:rFonts w:ascii="Arial" w:hAnsi="Arial"/>
                <w:sz w:val="18"/>
                <w:lang w:eastAsia="zh-CN"/>
              </w:rPr>
              <w:t>n3</w:t>
            </w:r>
          </w:p>
        </w:tc>
        <w:tc>
          <w:tcPr>
            <w:tcW w:w="4795" w:type="dxa"/>
            <w:tcBorders>
              <w:top w:val="single" w:sz="4" w:space="0" w:color="auto"/>
              <w:left w:val="single" w:sz="4" w:space="0" w:color="auto"/>
              <w:bottom w:val="single" w:sz="4" w:space="0" w:color="auto"/>
              <w:right w:val="single" w:sz="4" w:space="0" w:color="auto"/>
            </w:tcBorders>
            <w:tcPrChange w:id="1842" w:author="Reihaneh Malekafzaliardakani" w:date="2023-08-29T10:18:00Z">
              <w:tcPr>
                <w:tcW w:w="4795" w:type="dxa"/>
                <w:gridSpan w:val="2"/>
                <w:tcBorders>
                  <w:top w:val="single" w:sz="4" w:space="0" w:color="auto"/>
                  <w:left w:val="single" w:sz="4" w:space="0" w:color="auto"/>
                  <w:bottom w:val="single" w:sz="4" w:space="0" w:color="auto"/>
                  <w:right w:val="single" w:sz="4" w:space="0" w:color="auto"/>
                </w:tcBorders>
              </w:tcPr>
            </w:tcPrChange>
          </w:tcPr>
          <w:p w14:paraId="6D47A8F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Change w:id="1843" w:author="Reihaneh Malekafzaliardakani" w:date="2023-08-29T10:18:00Z">
              <w:tcPr>
                <w:tcW w:w="2561" w:type="dxa"/>
                <w:gridSpan w:val="2"/>
                <w:tcBorders>
                  <w:top w:val="single" w:sz="4" w:space="0" w:color="auto"/>
                  <w:left w:val="single" w:sz="4" w:space="0" w:color="auto"/>
                  <w:bottom w:val="nil"/>
                  <w:right w:val="single" w:sz="4" w:space="0" w:color="auto"/>
                </w:tcBorders>
              </w:tcPr>
            </w:tcPrChange>
          </w:tcPr>
          <w:p w14:paraId="712A05F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0</w:t>
            </w:r>
          </w:p>
        </w:tc>
      </w:tr>
      <w:tr w:rsidR="00456489" w:rsidRPr="00AE7509" w14:paraId="2FC7B998" w14:textId="77777777" w:rsidTr="007E35E5">
        <w:trPr>
          <w:trHeight w:val="29"/>
        </w:trPr>
        <w:tc>
          <w:tcPr>
            <w:tcW w:w="2756" w:type="dxa"/>
            <w:tcBorders>
              <w:top w:val="nil"/>
              <w:left w:val="single" w:sz="4" w:space="0" w:color="auto"/>
              <w:bottom w:val="nil"/>
              <w:right w:val="single" w:sz="4" w:space="0" w:color="auto"/>
            </w:tcBorders>
          </w:tcPr>
          <w:p w14:paraId="56FA273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5BF68E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278244" w14:textId="77777777" w:rsidR="00456489" w:rsidRPr="00AE7509" w:rsidRDefault="00456489" w:rsidP="00456489">
            <w:pPr>
              <w:keepNext/>
              <w:keepLines/>
              <w:spacing w:after="0"/>
              <w:jc w:val="center"/>
              <w:rPr>
                <w:rFonts w:ascii="Arial" w:eastAsia="DengXian" w:hAnsi="Arial"/>
                <w:sz w:val="18"/>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25BD2E3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65A2C0B4"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917A817" w14:textId="77777777" w:rsidTr="007E35E5">
        <w:trPr>
          <w:trHeight w:val="29"/>
        </w:trPr>
        <w:tc>
          <w:tcPr>
            <w:tcW w:w="2756" w:type="dxa"/>
            <w:tcBorders>
              <w:top w:val="nil"/>
              <w:left w:val="single" w:sz="4" w:space="0" w:color="auto"/>
              <w:bottom w:val="nil"/>
              <w:right w:val="single" w:sz="4" w:space="0" w:color="auto"/>
            </w:tcBorders>
          </w:tcPr>
          <w:p w14:paraId="1C27CDE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E127D38"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5A9B91" w14:textId="77777777" w:rsidR="00456489" w:rsidRPr="00AE7509" w:rsidRDefault="00456489" w:rsidP="00456489">
            <w:pPr>
              <w:keepNext/>
              <w:keepLines/>
              <w:spacing w:after="0"/>
              <w:jc w:val="center"/>
              <w:rPr>
                <w:rFonts w:ascii="Arial" w:eastAsia="DengXian" w:hAnsi="Arial"/>
                <w:sz w:val="18"/>
                <w:lang w:val="en-US" w:eastAsia="zh-CN"/>
              </w:rPr>
            </w:pPr>
            <w:r w:rsidRPr="00AE7509">
              <w:rPr>
                <w:rFonts w:ascii="Arial" w:hAnsi="Arial"/>
                <w:sz w:val="18"/>
                <w:lang w:val="en-US" w:eastAsia="zh-CN"/>
              </w:rPr>
              <w:t>n38</w:t>
            </w:r>
          </w:p>
        </w:tc>
        <w:tc>
          <w:tcPr>
            <w:tcW w:w="4795" w:type="dxa"/>
            <w:tcBorders>
              <w:top w:val="single" w:sz="4" w:space="0" w:color="auto"/>
              <w:left w:val="single" w:sz="4" w:space="0" w:color="auto"/>
              <w:bottom w:val="single" w:sz="4" w:space="0" w:color="auto"/>
              <w:right w:val="single" w:sz="4" w:space="0" w:color="auto"/>
            </w:tcBorders>
          </w:tcPr>
          <w:p w14:paraId="3D0EFBC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2DE66BA"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FFEC11C" w14:textId="77777777" w:rsidTr="007E35E5">
        <w:trPr>
          <w:trHeight w:val="29"/>
        </w:trPr>
        <w:tc>
          <w:tcPr>
            <w:tcW w:w="2756" w:type="dxa"/>
            <w:tcBorders>
              <w:top w:val="nil"/>
              <w:left w:val="single" w:sz="4" w:space="0" w:color="auto"/>
              <w:bottom w:val="single" w:sz="4" w:space="0" w:color="auto"/>
              <w:right w:val="single" w:sz="4" w:space="0" w:color="auto"/>
            </w:tcBorders>
          </w:tcPr>
          <w:p w14:paraId="0B984EE1"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D16D405"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D0AC32" w14:textId="77777777" w:rsidR="00456489" w:rsidRPr="00AE7509" w:rsidRDefault="00456489" w:rsidP="00456489">
            <w:pPr>
              <w:keepNext/>
              <w:keepLines/>
              <w:spacing w:after="0"/>
              <w:jc w:val="center"/>
              <w:rPr>
                <w:rFonts w:ascii="Arial" w:eastAsia="DengXian" w:hAnsi="Arial"/>
                <w:sz w:val="18"/>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236AAEB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EBC7C70"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CF2E0F7" w14:textId="77777777" w:rsidTr="007E35E5">
        <w:trPr>
          <w:trHeight w:val="29"/>
        </w:trPr>
        <w:tc>
          <w:tcPr>
            <w:tcW w:w="2756" w:type="dxa"/>
            <w:tcBorders>
              <w:top w:val="single" w:sz="4" w:space="0" w:color="auto"/>
              <w:left w:val="single" w:sz="4" w:space="0" w:color="auto"/>
              <w:bottom w:val="nil"/>
              <w:right w:val="single" w:sz="4" w:space="0" w:color="auto"/>
            </w:tcBorders>
          </w:tcPr>
          <w:p w14:paraId="5B4322A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lang w:val="en-US"/>
              </w:rPr>
              <w:t>CA_n3A-n7A-n67A-n78A</w:t>
            </w:r>
          </w:p>
        </w:tc>
        <w:tc>
          <w:tcPr>
            <w:tcW w:w="2822" w:type="dxa"/>
            <w:tcBorders>
              <w:top w:val="single" w:sz="4" w:space="0" w:color="auto"/>
              <w:left w:val="single" w:sz="4" w:space="0" w:color="auto"/>
              <w:bottom w:val="nil"/>
              <w:right w:val="single" w:sz="4" w:space="0" w:color="auto"/>
            </w:tcBorders>
          </w:tcPr>
          <w:p w14:paraId="3994D4C1" w14:textId="77777777" w:rsidR="00456489" w:rsidRPr="00AE7509" w:rsidRDefault="00456489" w:rsidP="00456489">
            <w:pPr>
              <w:keepNext/>
              <w:keepLines/>
              <w:spacing w:after="0"/>
              <w:jc w:val="center"/>
              <w:rPr>
                <w:rFonts w:ascii="Arial" w:hAnsi="Arial"/>
                <w:sz w:val="18"/>
                <w:lang w:val="es-US" w:eastAsia="zh-CN"/>
              </w:rPr>
            </w:pPr>
            <w:r w:rsidRPr="00AE7509">
              <w:rPr>
                <w:rFonts w:ascii="Arial" w:hAnsi="Arial"/>
                <w:sz w:val="18"/>
                <w:lang w:val="es-US" w:eastAsia="zh-CN"/>
              </w:rPr>
              <w:t>CA_n3A-n7A</w:t>
            </w:r>
          </w:p>
          <w:p w14:paraId="1DB2CE86" w14:textId="77777777" w:rsidR="00456489" w:rsidRPr="00AE7509" w:rsidRDefault="00456489" w:rsidP="00456489">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6FA9BF6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5E217CC8"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5BCE9E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561" w:type="dxa"/>
            <w:tcBorders>
              <w:top w:val="single" w:sz="4" w:space="0" w:color="auto"/>
              <w:left w:val="single" w:sz="4" w:space="0" w:color="auto"/>
              <w:bottom w:val="nil"/>
              <w:right w:val="single" w:sz="4" w:space="0" w:color="auto"/>
            </w:tcBorders>
            <w:vAlign w:val="center"/>
          </w:tcPr>
          <w:p w14:paraId="7B656C2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26E465D8" w14:textId="77777777" w:rsidTr="007E35E5">
        <w:trPr>
          <w:trHeight w:val="29"/>
        </w:trPr>
        <w:tc>
          <w:tcPr>
            <w:tcW w:w="2756" w:type="dxa"/>
            <w:tcBorders>
              <w:top w:val="nil"/>
              <w:left w:val="single" w:sz="4" w:space="0" w:color="auto"/>
              <w:bottom w:val="nil"/>
              <w:right w:val="single" w:sz="4" w:space="0" w:color="auto"/>
            </w:tcBorders>
          </w:tcPr>
          <w:p w14:paraId="0CAD6AF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3EDCD69"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4EE3820"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cs="Arial"/>
                <w:sz w:val="18"/>
                <w:lang w:val="en-US"/>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1EBC43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561" w:type="dxa"/>
            <w:tcBorders>
              <w:top w:val="nil"/>
              <w:left w:val="single" w:sz="4" w:space="0" w:color="auto"/>
              <w:bottom w:val="nil"/>
              <w:right w:val="single" w:sz="4" w:space="0" w:color="auto"/>
            </w:tcBorders>
            <w:vAlign w:val="center"/>
          </w:tcPr>
          <w:p w14:paraId="0CD372B6"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372C6B9" w14:textId="77777777" w:rsidTr="007E35E5">
        <w:trPr>
          <w:trHeight w:val="29"/>
        </w:trPr>
        <w:tc>
          <w:tcPr>
            <w:tcW w:w="2756" w:type="dxa"/>
            <w:tcBorders>
              <w:top w:val="nil"/>
              <w:left w:val="single" w:sz="4" w:space="0" w:color="auto"/>
              <w:bottom w:val="nil"/>
              <w:right w:val="single" w:sz="4" w:space="0" w:color="auto"/>
            </w:tcBorders>
          </w:tcPr>
          <w:p w14:paraId="2323CC03"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F565FF0"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AB53A7"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0AB502D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561" w:type="dxa"/>
            <w:tcBorders>
              <w:top w:val="nil"/>
              <w:left w:val="single" w:sz="4" w:space="0" w:color="auto"/>
              <w:bottom w:val="nil"/>
              <w:right w:val="single" w:sz="4" w:space="0" w:color="auto"/>
            </w:tcBorders>
            <w:vAlign w:val="center"/>
          </w:tcPr>
          <w:p w14:paraId="5D3B9FEA"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D7F3FCF" w14:textId="77777777" w:rsidTr="007E35E5">
        <w:trPr>
          <w:trHeight w:val="29"/>
        </w:trPr>
        <w:tc>
          <w:tcPr>
            <w:tcW w:w="2756" w:type="dxa"/>
            <w:tcBorders>
              <w:top w:val="nil"/>
              <w:left w:val="single" w:sz="4" w:space="0" w:color="auto"/>
              <w:bottom w:val="single" w:sz="4" w:space="0" w:color="auto"/>
              <w:right w:val="single" w:sz="4" w:space="0" w:color="auto"/>
            </w:tcBorders>
          </w:tcPr>
          <w:p w14:paraId="753E8491"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A7094F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0F2C3B"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D20BA4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rPr>
              <w:t>10, 20, 25, 30, 40, 50, 60, 70, 80, 90, 100</w:t>
            </w:r>
          </w:p>
        </w:tc>
        <w:tc>
          <w:tcPr>
            <w:tcW w:w="2561" w:type="dxa"/>
            <w:tcBorders>
              <w:top w:val="nil"/>
              <w:left w:val="single" w:sz="4" w:space="0" w:color="auto"/>
              <w:bottom w:val="single" w:sz="4" w:space="0" w:color="auto"/>
              <w:right w:val="single" w:sz="4" w:space="0" w:color="auto"/>
            </w:tcBorders>
            <w:vAlign w:val="center"/>
          </w:tcPr>
          <w:p w14:paraId="6B98519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CDD5B79" w14:textId="77777777" w:rsidTr="007E35E5">
        <w:trPr>
          <w:trHeight w:val="29"/>
        </w:trPr>
        <w:tc>
          <w:tcPr>
            <w:tcW w:w="2756" w:type="dxa"/>
            <w:tcBorders>
              <w:top w:val="single" w:sz="4" w:space="0" w:color="auto"/>
              <w:left w:val="single" w:sz="4" w:space="0" w:color="auto"/>
              <w:bottom w:val="nil"/>
              <w:right w:val="single" w:sz="4" w:space="0" w:color="auto"/>
            </w:tcBorders>
          </w:tcPr>
          <w:p w14:paraId="25BFD15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lang w:val="en-US"/>
              </w:rPr>
              <w:t>CA_n3A-n7A-n67A-n78(2A)</w:t>
            </w:r>
          </w:p>
        </w:tc>
        <w:tc>
          <w:tcPr>
            <w:tcW w:w="2822" w:type="dxa"/>
            <w:tcBorders>
              <w:top w:val="single" w:sz="4" w:space="0" w:color="auto"/>
              <w:left w:val="single" w:sz="4" w:space="0" w:color="auto"/>
              <w:bottom w:val="nil"/>
              <w:right w:val="single" w:sz="4" w:space="0" w:color="auto"/>
            </w:tcBorders>
          </w:tcPr>
          <w:p w14:paraId="4ACE30EC" w14:textId="77777777" w:rsidR="00456489" w:rsidRPr="00AE7509" w:rsidRDefault="00456489" w:rsidP="00456489">
            <w:pPr>
              <w:keepNext/>
              <w:keepLines/>
              <w:spacing w:after="0"/>
              <w:jc w:val="center"/>
              <w:rPr>
                <w:rFonts w:ascii="Arial" w:hAnsi="Arial"/>
                <w:sz w:val="18"/>
                <w:lang w:val="es-US" w:eastAsia="zh-CN"/>
              </w:rPr>
            </w:pPr>
            <w:r w:rsidRPr="00AE7509">
              <w:rPr>
                <w:rFonts w:ascii="Arial" w:hAnsi="Arial"/>
                <w:sz w:val="18"/>
                <w:lang w:val="es-US" w:eastAsia="zh-CN"/>
              </w:rPr>
              <w:t>CA_n3A-n7A</w:t>
            </w:r>
          </w:p>
          <w:p w14:paraId="6337AA6B" w14:textId="77777777" w:rsidR="00456489" w:rsidRPr="00AE7509" w:rsidRDefault="00456489" w:rsidP="00456489">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6991BF28" w14:textId="77777777" w:rsidR="00456489" w:rsidRPr="00AE7509" w:rsidRDefault="00456489" w:rsidP="00456489">
            <w:pPr>
              <w:keepNext/>
              <w:keepLines/>
              <w:spacing w:after="0"/>
              <w:jc w:val="center"/>
              <w:rPr>
                <w:rFonts w:ascii="Arial" w:hAnsi="Arial"/>
                <w:sz w:val="18"/>
                <w:lang w:val="es-US" w:eastAsia="zh-CN"/>
              </w:rPr>
            </w:pPr>
            <w:r w:rsidRPr="00AE7509">
              <w:rPr>
                <w:rFonts w:ascii="Arial" w:hAnsi="Arial"/>
                <w:sz w:val="18"/>
                <w:lang w:val="es-US" w:eastAsia="zh-CN"/>
              </w:rPr>
              <w:t>CA_n7A-n78A</w:t>
            </w:r>
          </w:p>
          <w:p w14:paraId="175F5E2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s-US" w:eastAsia="zh-CN"/>
              </w:rPr>
              <w:t>CA_n78(2A)</w:t>
            </w:r>
          </w:p>
        </w:tc>
        <w:tc>
          <w:tcPr>
            <w:tcW w:w="1321" w:type="dxa"/>
            <w:tcBorders>
              <w:top w:val="single" w:sz="4" w:space="0" w:color="auto"/>
              <w:left w:val="single" w:sz="4" w:space="0" w:color="auto"/>
              <w:bottom w:val="single" w:sz="4" w:space="0" w:color="auto"/>
              <w:right w:val="single" w:sz="4" w:space="0" w:color="auto"/>
            </w:tcBorders>
          </w:tcPr>
          <w:p w14:paraId="40AB412D"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4F03AB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561" w:type="dxa"/>
            <w:tcBorders>
              <w:top w:val="single" w:sz="4" w:space="0" w:color="auto"/>
              <w:left w:val="single" w:sz="4" w:space="0" w:color="auto"/>
              <w:bottom w:val="nil"/>
              <w:right w:val="single" w:sz="4" w:space="0" w:color="auto"/>
            </w:tcBorders>
            <w:vAlign w:val="center"/>
          </w:tcPr>
          <w:p w14:paraId="0F09FA8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0E8724A8" w14:textId="77777777" w:rsidTr="007E35E5">
        <w:trPr>
          <w:trHeight w:val="29"/>
        </w:trPr>
        <w:tc>
          <w:tcPr>
            <w:tcW w:w="2756" w:type="dxa"/>
            <w:tcBorders>
              <w:top w:val="nil"/>
              <w:left w:val="single" w:sz="4" w:space="0" w:color="auto"/>
              <w:bottom w:val="nil"/>
              <w:right w:val="single" w:sz="4" w:space="0" w:color="auto"/>
            </w:tcBorders>
          </w:tcPr>
          <w:p w14:paraId="230AF48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6544C30"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AFBC985"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cs="Arial"/>
                <w:sz w:val="18"/>
                <w:lang w:val="en-US"/>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86EC55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561" w:type="dxa"/>
            <w:tcBorders>
              <w:top w:val="nil"/>
              <w:left w:val="single" w:sz="4" w:space="0" w:color="auto"/>
              <w:bottom w:val="nil"/>
              <w:right w:val="single" w:sz="4" w:space="0" w:color="auto"/>
            </w:tcBorders>
            <w:vAlign w:val="center"/>
          </w:tcPr>
          <w:p w14:paraId="5C9656A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1503F8D" w14:textId="77777777" w:rsidTr="007E35E5">
        <w:trPr>
          <w:trHeight w:val="29"/>
        </w:trPr>
        <w:tc>
          <w:tcPr>
            <w:tcW w:w="2756" w:type="dxa"/>
            <w:tcBorders>
              <w:top w:val="nil"/>
              <w:left w:val="single" w:sz="4" w:space="0" w:color="auto"/>
              <w:bottom w:val="nil"/>
              <w:right w:val="single" w:sz="4" w:space="0" w:color="auto"/>
            </w:tcBorders>
          </w:tcPr>
          <w:p w14:paraId="7195E84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EFD65FB"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3E14D6"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3AB260F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561" w:type="dxa"/>
            <w:tcBorders>
              <w:top w:val="nil"/>
              <w:left w:val="single" w:sz="4" w:space="0" w:color="auto"/>
              <w:bottom w:val="nil"/>
              <w:right w:val="single" w:sz="4" w:space="0" w:color="auto"/>
            </w:tcBorders>
            <w:vAlign w:val="center"/>
          </w:tcPr>
          <w:p w14:paraId="683E83B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3504FC0" w14:textId="77777777" w:rsidTr="007E35E5">
        <w:trPr>
          <w:trHeight w:val="29"/>
        </w:trPr>
        <w:tc>
          <w:tcPr>
            <w:tcW w:w="2756" w:type="dxa"/>
            <w:tcBorders>
              <w:top w:val="nil"/>
              <w:left w:val="single" w:sz="4" w:space="0" w:color="auto"/>
              <w:bottom w:val="single" w:sz="4" w:space="0" w:color="auto"/>
              <w:right w:val="single" w:sz="4" w:space="0" w:color="auto"/>
            </w:tcBorders>
          </w:tcPr>
          <w:p w14:paraId="3EA2DAE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8B522EB"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8095808"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982E96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rPr>
              <w:t>CA_n78(2A)_BCS2</w:t>
            </w:r>
          </w:p>
        </w:tc>
        <w:tc>
          <w:tcPr>
            <w:tcW w:w="2561" w:type="dxa"/>
            <w:tcBorders>
              <w:top w:val="nil"/>
              <w:left w:val="single" w:sz="4" w:space="0" w:color="auto"/>
              <w:bottom w:val="single" w:sz="4" w:space="0" w:color="auto"/>
              <w:right w:val="single" w:sz="4" w:space="0" w:color="auto"/>
            </w:tcBorders>
            <w:vAlign w:val="center"/>
          </w:tcPr>
          <w:p w14:paraId="7E40B44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3BC2886" w14:textId="77777777" w:rsidTr="007E35E5">
        <w:trPr>
          <w:trHeight w:val="29"/>
        </w:trPr>
        <w:tc>
          <w:tcPr>
            <w:tcW w:w="2756" w:type="dxa"/>
            <w:tcBorders>
              <w:top w:val="single" w:sz="4" w:space="0" w:color="auto"/>
              <w:left w:val="single" w:sz="4" w:space="0" w:color="auto"/>
              <w:bottom w:val="nil"/>
              <w:right w:val="single" w:sz="4" w:space="0" w:color="auto"/>
            </w:tcBorders>
          </w:tcPr>
          <w:p w14:paraId="0B10315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CA_n3A-n18A-n28A-n41A</w:t>
            </w:r>
          </w:p>
        </w:tc>
        <w:tc>
          <w:tcPr>
            <w:tcW w:w="2822" w:type="dxa"/>
            <w:tcBorders>
              <w:top w:val="single" w:sz="4" w:space="0" w:color="auto"/>
              <w:left w:val="single" w:sz="4" w:space="0" w:color="auto"/>
              <w:bottom w:val="nil"/>
              <w:right w:val="single" w:sz="4" w:space="0" w:color="auto"/>
            </w:tcBorders>
          </w:tcPr>
          <w:p w14:paraId="0740F5F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CA_n3A-n18A</w:t>
            </w:r>
          </w:p>
          <w:p w14:paraId="622838F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CA_n3A-n28A</w:t>
            </w:r>
          </w:p>
          <w:p w14:paraId="3C1EB68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CA_n3A-n41A</w:t>
            </w:r>
          </w:p>
          <w:p w14:paraId="014CF52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CA_n18A-n28A</w:t>
            </w:r>
          </w:p>
          <w:p w14:paraId="0065445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CA_n18A-n41A</w:t>
            </w:r>
          </w:p>
          <w:p w14:paraId="47FB846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CA_n28A-n41A</w:t>
            </w:r>
          </w:p>
        </w:tc>
        <w:tc>
          <w:tcPr>
            <w:tcW w:w="1321" w:type="dxa"/>
            <w:tcBorders>
              <w:top w:val="single" w:sz="4" w:space="0" w:color="auto"/>
              <w:left w:val="single" w:sz="4" w:space="0" w:color="auto"/>
              <w:bottom w:val="single" w:sz="4" w:space="0" w:color="auto"/>
              <w:right w:val="single" w:sz="4" w:space="0" w:color="auto"/>
            </w:tcBorders>
          </w:tcPr>
          <w:p w14:paraId="1713AE70"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6917B72E"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DDB5E44"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hint="eastAsia"/>
                <w:sz w:val="18"/>
                <w:lang w:val="en-US" w:eastAsia="zh-CN" w:bidi="ar"/>
              </w:rPr>
              <w:t>0</w:t>
            </w:r>
          </w:p>
        </w:tc>
      </w:tr>
      <w:tr w:rsidR="00456489" w:rsidRPr="00AE7509" w14:paraId="4E5D1071" w14:textId="77777777" w:rsidTr="007E35E5">
        <w:trPr>
          <w:trHeight w:val="29"/>
        </w:trPr>
        <w:tc>
          <w:tcPr>
            <w:tcW w:w="2756" w:type="dxa"/>
            <w:tcBorders>
              <w:top w:val="nil"/>
              <w:left w:val="single" w:sz="4" w:space="0" w:color="auto"/>
              <w:bottom w:val="nil"/>
              <w:right w:val="single" w:sz="4" w:space="0" w:color="auto"/>
            </w:tcBorders>
          </w:tcPr>
          <w:p w14:paraId="146B8402"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BB406C8"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475207D"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n18</w:t>
            </w:r>
          </w:p>
        </w:tc>
        <w:tc>
          <w:tcPr>
            <w:tcW w:w="4795" w:type="dxa"/>
            <w:tcBorders>
              <w:top w:val="single" w:sz="4" w:space="0" w:color="auto"/>
              <w:left w:val="single" w:sz="4" w:space="0" w:color="auto"/>
              <w:bottom w:val="single" w:sz="4" w:space="0" w:color="auto"/>
              <w:right w:val="single" w:sz="4" w:space="0" w:color="auto"/>
            </w:tcBorders>
          </w:tcPr>
          <w:p w14:paraId="5C6C42B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404912A5"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3F97D549" w14:textId="77777777" w:rsidTr="007E35E5">
        <w:trPr>
          <w:trHeight w:val="29"/>
        </w:trPr>
        <w:tc>
          <w:tcPr>
            <w:tcW w:w="2756" w:type="dxa"/>
            <w:tcBorders>
              <w:top w:val="nil"/>
              <w:left w:val="single" w:sz="4" w:space="0" w:color="auto"/>
              <w:bottom w:val="nil"/>
              <w:right w:val="single" w:sz="4" w:space="0" w:color="auto"/>
            </w:tcBorders>
          </w:tcPr>
          <w:p w14:paraId="634CAA59"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F2FF65F"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E0B4C6A"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527F574C"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7A44E1D0"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33EF1E23" w14:textId="77777777" w:rsidTr="007E35E5">
        <w:trPr>
          <w:trHeight w:val="29"/>
        </w:trPr>
        <w:tc>
          <w:tcPr>
            <w:tcW w:w="2756" w:type="dxa"/>
            <w:tcBorders>
              <w:top w:val="nil"/>
              <w:left w:val="single" w:sz="4" w:space="0" w:color="auto"/>
              <w:bottom w:val="single" w:sz="4" w:space="0" w:color="auto"/>
              <w:right w:val="single" w:sz="4" w:space="0" w:color="auto"/>
            </w:tcBorders>
          </w:tcPr>
          <w:p w14:paraId="3EDE1A93"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9AE570F"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04EDC99"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4C71C6FA"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tcPr>
          <w:p w14:paraId="43EB4627"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4A2B48B5" w14:textId="77777777" w:rsidTr="007E35E5">
        <w:trPr>
          <w:trHeight w:val="29"/>
        </w:trPr>
        <w:tc>
          <w:tcPr>
            <w:tcW w:w="2756" w:type="dxa"/>
            <w:tcBorders>
              <w:top w:val="single" w:sz="4" w:space="0" w:color="auto"/>
              <w:left w:val="single" w:sz="4" w:space="0" w:color="auto"/>
              <w:bottom w:val="nil"/>
              <w:right w:val="single" w:sz="4" w:space="0" w:color="auto"/>
            </w:tcBorders>
          </w:tcPr>
          <w:p w14:paraId="7763E1A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CA_n3A-n18A-n28A-n77A</w:t>
            </w:r>
          </w:p>
        </w:tc>
        <w:tc>
          <w:tcPr>
            <w:tcW w:w="2822" w:type="dxa"/>
            <w:tcBorders>
              <w:top w:val="single" w:sz="4" w:space="0" w:color="auto"/>
              <w:left w:val="single" w:sz="4" w:space="0" w:color="auto"/>
              <w:bottom w:val="nil"/>
              <w:right w:val="single" w:sz="4" w:space="0" w:color="auto"/>
            </w:tcBorders>
          </w:tcPr>
          <w:p w14:paraId="4DD3D12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CA_n3A-n18A</w:t>
            </w:r>
          </w:p>
          <w:p w14:paraId="520C969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CA_n3A-n28A</w:t>
            </w:r>
          </w:p>
          <w:p w14:paraId="47F9361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CA_n3A-n77A</w:t>
            </w:r>
          </w:p>
          <w:p w14:paraId="3E9D863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CA_n18A-n28A</w:t>
            </w:r>
          </w:p>
          <w:p w14:paraId="3C32049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CA_n18A-n77A</w:t>
            </w:r>
          </w:p>
          <w:p w14:paraId="65E6887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CA_n28A-n77A</w:t>
            </w:r>
          </w:p>
        </w:tc>
        <w:tc>
          <w:tcPr>
            <w:tcW w:w="1321" w:type="dxa"/>
            <w:tcBorders>
              <w:top w:val="single" w:sz="4" w:space="0" w:color="auto"/>
              <w:left w:val="single" w:sz="4" w:space="0" w:color="auto"/>
              <w:bottom w:val="single" w:sz="4" w:space="0" w:color="auto"/>
              <w:right w:val="single" w:sz="4" w:space="0" w:color="auto"/>
            </w:tcBorders>
          </w:tcPr>
          <w:p w14:paraId="580F24BC"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58012DC4"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045A081"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hint="eastAsia"/>
                <w:sz w:val="18"/>
                <w:lang w:val="en-US" w:eastAsia="zh-CN" w:bidi="ar"/>
              </w:rPr>
              <w:t>0</w:t>
            </w:r>
          </w:p>
        </w:tc>
      </w:tr>
      <w:tr w:rsidR="00456489" w:rsidRPr="00AE7509" w14:paraId="7A543BAB" w14:textId="77777777" w:rsidTr="007E35E5">
        <w:trPr>
          <w:trHeight w:val="29"/>
        </w:trPr>
        <w:tc>
          <w:tcPr>
            <w:tcW w:w="2756" w:type="dxa"/>
            <w:tcBorders>
              <w:top w:val="nil"/>
              <w:left w:val="single" w:sz="4" w:space="0" w:color="auto"/>
              <w:bottom w:val="nil"/>
              <w:right w:val="single" w:sz="4" w:space="0" w:color="auto"/>
            </w:tcBorders>
          </w:tcPr>
          <w:p w14:paraId="79912B68"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13B24F3"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50554F8"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n18</w:t>
            </w:r>
          </w:p>
        </w:tc>
        <w:tc>
          <w:tcPr>
            <w:tcW w:w="4795" w:type="dxa"/>
            <w:tcBorders>
              <w:top w:val="single" w:sz="4" w:space="0" w:color="auto"/>
              <w:left w:val="single" w:sz="4" w:space="0" w:color="auto"/>
              <w:bottom w:val="single" w:sz="4" w:space="0" w:color="auto"/>
              <w:right w:val="single" w:sz="4" w:space="0" w:color="auto"/>
            </w:tcBorders>
          </w:tcPr>
          <w:p w14:paraId="18998E0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55E98305"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606776B9" w14:textId="77777777" w:rsidTr="007E35E5">
        <w:trPr>
          <w:trHeight w:val="29"/>
        </w:trPr>
        <w:tc>
          <w:tcPr>
            <w:tcW w:w="2756" w:type="dxa"/>
            <w:tcBorders>
              <w:top w:val="nil"/>
              <w:left w:val="single" w:sz="4" w:space="0" w:color="auto"/>
              <w:bottom w:val="nil"/>
              <w:right w:val="single" w:sz="4" w:space="0" w:color="auto"/>
            </w:tcBorders>
          </w:tcPr>
          <w:p w14:paraId="0C81FBB2"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1A196C8"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F225C8F"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4445B4FD"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413D1BFC"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2DE7F36F" w14:textId="77777777" w:rsidTr="007E35E5">
        <w:trPr>
          <w:trHeight w:val="29"/>
        </w:trPr>
        <w:tc>
          <w:tcPr>
            <w:tcW w:w="2756" w:type="dxa"/>
            <w:tcBorders>
              <w:top w:val="nil"/>
              <w:left w:val="single" w:sz="4" w:space="0" w:color="auto"/>
              <w:bottom w:val="single" w:sz="4" w:space="0" w:color="auto"/>
              <w:right w:val="single" w:sz="4" w:space="0" w:color="auto"/>
            </w:tcBorders>
          </w:tcPr>
          <w:p w14:paraId="7C4291C9"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0DFD285"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59BED97"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9F69951"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4647BA3"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51578F24" w14:textId="77777777" w:rsidTr="007E35E5">
        <w:trPr>
          <w:trHeight w:val="29"/>
        </w:trPr>
        <w:tc>
          <w:tcPr>
            <w:tcW w:w="2756" w:type="dxa"/>
            <w:tcBorders>
              <w:top w:val="single" w:sz="4" w:space="0" w:color="auto"/>
              <w:left w:val="single" w:sz="4" w:space="0" w:color="auto"/>
              <w:bottom w:val="nil"/>
              <w:right w:val="single" w:sz="4" w:space="0" w:color="auto"/>
            </w:tcBorders>
          </w:tcPr>
          <w:p w14:paraId="3672AD4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CA_n3A-n18A-n41A-n77A</w:t>
            </w:r>
          </w:p>
        </w:tc>
        <w:tc>
          <w:tcPr>
            <w:tcW w:w="2822" w:type="dxa"/>
            <w:tcBorders>
              <w:top w:val="single" w:sz="4" w:space="0" w:color="auto"/>
              <w:left w:val="single" w:sz="4" w:space="0" w:color="auto"/>
              <w:bottom w:val="nil"/>
              <w:right w:val="single" w:sz="4" w:space="0" w:color="auto"/>
            </w:tcBorders>
          </w:tcPr>
          <w:p w14:paraId="686E99B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CA_n3A-n18A</w:t>
            </w:r>
          </w:p>
          <w:p w14:paraId="760B02C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CA_n3A-n41A</w:t>
            </w:r>
          </w:p>
          <w:p w14:paraId="1F76603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CA_n3A-n77A</w:t>
            </w:r>
          </w:p>
          <w:p w14:paraId="1B55E23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CA_n18A-n41A</w:t>
            </w:r>
          </w:p>
          <w:p w14:paraId="48D52A3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CA_n18A-n77A</w:t>
            </w:r>
          </w:p>
          <w:p w14:paraId="34C10A3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tc>
        <w:tc>
          <w:tcPr>
            <w:tcW w:w="1321" w:type="dxa"/>
            <w:tcBorders>
              <w:top w:val="single" w:sz="4" w:space="0" w:color="auto"/>
              <w:left w:val="single" w:sz="4" w:space="0" w:color="auto"/>
              <w:bottom w:val="single" w:sz="4" w:space="0" w:color="auto"/>
              <w:right w:val="single" w:sz="4" w:space="0" w:color="auto"/>
            </w:tcBorders>
          </w:tcPr>
          <w:p w14:paraId="6CB2E84D"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2686D4E0"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DA15571"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hint="eastAsia"/>
                <w:sz w:val="18"/>
                <w:lang w:val="en-US" w:eastAsia="zh-CN" w:bidi="ar"/>
              </w:rPr>
              <w:t>0</w:t>
            </w:r>
          </w:p>
        </w:tc>
      </w:tr>
      <w:tr w:rsidR="00456489" w:rsidRPr="00AE7509" w14:paraId="26EFE85F" w14:textId="77777777" w:rsidTr="007E35E5">
        <w:trPr>
          <w:trHeight w:val="29"/>
        </w:trPr>
        <w:tc>
          <w:tcPr>
            <w:tcW w:w="2756" w:type="dxa"/>
            <w:tcBorders>
              <w:top w:val="nil"/>
              <w:left w:val="single" w:sz="4" w:space="0" w:color="auto"/>
              <w:bottom w:val="nil"/>
              <w:right w:val="single" w:sz="4" w:space="0" w:color="auto"/>
            </w:tcBorders>
          </w:tcPr>
          <w:p w14:paraId="271B2FAC"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90099EC"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71DD4AB"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n18</w:t>
            </w:r>
          </w:p>
        </w:tc>
        <w:tc>
          <w:tcPr>
            <w:tcW w:w="4795" w:type="dxa"/>
            <w:tcBorders>
              <w:top w:val="single" w:sz="4" w:space="0" w:color="auto"/>
              <w:left w:val="single" w:sz="4" w:space="0" w:color="auto"/>
              <w:bottom w:val="single" w:sz="4" w:space="0" w:color="auto"/>
              <w:right w:val="single" w:sz="4" w:space="0" w:color="auto"/>
            </w:tcBorders>
          </w:tcPr>
          <w:p w14:paraId="1E74671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72A45F7B"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6D6DC3CC" w14:textId="77777777" w:rsidTr="007E35E5">
        <w:trPr>
          <w:trHeight w:val="29"/>
        </w:trPr>
        <w:tc>
          <w:tcPr>
            <w:tcW w:w="2756" w:type="dxa"/>
            <w:tcBorders>
              <w:top w:val="nil"/>
              <w:left w:val="single" w:sz="4" w:space="0" w:color="auto"/>
              <w:bottom w:val="nil"/>
              <w:right w:val="single" w:sz="4" w:space="0" w:color="auto"/>
            </w:tcBorders>
          </w:tcPr>
          <w:p w14:paraId="5CB2538F"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03C86FE"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D138348"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20A04629"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3FB0670A"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3CF09E31" w14:textId="77777777" w:rsidTr="007E35E5">
        <w:trPr>
          <w:trHeight w:val="29"/>
        </w:trPr>
        <w:tc>
          <w:tcPr>
            <w:tcW w:w="2756" w:type="dxa"/>
            <w:tcBorders>
              <w:top w:val="nil"/>
              <w:left w:val="single" w:sz="4" w:space="0" w:color="auto"/>
              <w:bottom w:val="single" w:sz="4" w:space="0" w:color="auto"/>
              <w:right w:val="single" w:sz="4" w:space="0" w:color="auto"/>
            </w:tcBorders>
          </w:tcPr>
          <w:p w14:paraId="26FD48CB"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DDE6BEF"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8DFA803"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73D3C0D"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335AB13"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5495BFD1" w14:textId="77777777" w:rsidTr="007E35E5">
        <w:trPr>
          <w:trHeight w:val="29"/>
        </w:trPr>
        <w:tc>
          <w:tcPr>
            <w:tcW w:w="2756" w:type="dxa"/>
            <w:tcBorders>
              <w:top w:val="single" w:sz="4" w:space="0" w:color="auto"/>
              <w:left w:val="single" w:sz="4" w:space="0" w:color="auto"/>
              <w:bottom w:val="nil"/>
              <w:right w:val="single" w:sz="4" w:space="0" w:color="auto"/>
            </w:tcBorders>
          </w:tcPr>
          <w:p w14:paraId="75F190AC" w14:textId="77777777" w:rsidR="00456489" w:rsidRPr="00AE7509" w:rsidRDefault="00456489" w:rsidP="00456489">
            <w:pPr>
              <w:keepNext/>
              <w:keepLines/>
              <w:spacing w:after="0"/>
              <w:jc w:val="center"/>
              <w:rPr>
                <w:rFonts w:ascii="Arial" w:hAnsi="Arial" w:cs="Arial"/>
                <w:sz w:val="18"/>
                <w:szCs w:val="18"/>
              </w:rPr>
            </w:pPr>
            <w:r w:rsidRPr="00AE7509">
              <w:rPr>
                <w:rFonts w:ascii="Arial" w:hAnsi="Arial"/>
                <w:sz w:val="18"/>
              </w:rPr>
              <w:t>CA_n3A-n28A-n38A-n78A</w:t>
            </w:r>
          </w:p>
        </w:tc>
        <w:tc>
          <w:tcPr>
            <w:tcW w:w="2822" w:type="dxa"/>
            <w:tcBorders>
              <w:top w:val="single" w:sz="4" w:space="0" w:color="auto"/>
              <w:left w:val="single" w:sz="4" w:space="0" w:color="auto"/>
              <w:bottom w:val="nil"/>
              <w:right w:val="single" w:sz="4" w:space="0" w:color="auto"/>
            </w:tcBorders>
          </w:tcPr>
          <w:p w14:paraId="4F480348"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18B2B11C" w14:textId="77777777" w:rsidR="00456489" w:rsidRPr="00AE7509" w:rsidRDefault="00456489" w:rsidP="00456489">
            <w:pPr>
              <w:keepNext/>
              <w:keepLines/>
              <w:spacing w:after="0"/>
              <w:jc w:val="center"/>
              <w:rPr>
                <w:rFonts w:ascii="Arial" w:hAnsi="Arial" w:cs="Arial"/>
                <w:sz w:val="18"/>
                <w:szCs w:val="18"/>
              </w:rPr>
            </w:pPr>
            <w:r w:rsidRPr="00AE7509">
              <w:rPr>
                <w:rFonts w:ascii="Arial" w:hAnsi="Arial"/>
                <w:sz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1A412B6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512A0885" w14:textId="77777777" w:rsidR="00456489" w:rsidRPr="00AE7509" w:rsidRDefault="00456489" w:rsidP="0045648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56489" w:rsidRPr="00AE7509" w14:paraId="5C910653" w14:textId="77777777" w:rsidTr="007E35E5">
        <w:trPr>
          <w:trHeight w:val="29"/>
        </w:trPr>
        <w:tc>
          <w:tcPr>
            <w:tcW w:w="2756" w:type="dxa"/>
            <w:tcBorders>
              <w:top w:val="nil"/>
              <w:left w:val="single" w:sz="4" w:space="0" w:color="auto"/>
              <w:bottom w:val="nil"/>
              <w:right w:val="single" w:sz="4" w:space="0" w:color="auto"/>
            </w:tcBorders>
          </w:tcPr>
          <w:p w14:paraId="0FEC852D" w14:textId="77777777" w:rsidR="00456489" w:rsidRPr="00AE7509" w:rsidRDefault="00456489" w:rsidP="00456489">
            <w:pPr>
              <w:keepNext/>
              <w:keepLines/>
              <w:spacing w:after="0"/>
              <w:jc w:val="center"/>
              <w:rPr>
                <w:rFonts w:ascii="Arial" w:hAnsi="Arial" w:cs="Arial"/>
                <w:sz w:val="18"/>
                <w:szCs w:val="18"/>
              </w:rPr>
            </w:pPr>
          </w:p>
        </w:tc>
        <w:tc>
          <w:tcPr>
            <w:tcW w:w="2822" w:type="dxa"/>
            <w:tcBorders>
              <w:top w:val="nil"/>
              <w:left w:val="single" w:sz="4" w:space="0" w:color="auto"/>
              <w:bottom w:val="nil"/>
              <w:right w:val="single" w:sz="4" w:space="0" w:color="auto"/>
            </w:tcBorders>
          </w:tcPr>
          <w:p w14:paraId="7FBDD76D" w14:textId="77777777" w:rsidR="00456489" w:rsidRPr="00AE7509" w:rsidRDefault="00456489" w:rsidP="0045648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0FE66C3" w14:textId="77777777" w:rsidR="00456489" w:rsidRPr="00AE7509" w:rsidRDefault="00456489" w:rsidP="00456489">
            <w:pPr>
              <w:keepNext/>
              <w:keepLines/>
              <w:spacing w:after="0"/>
              <w:jc w:val="center"/>
              <w:rPr>
                <w:rFonts w:ascii="Arial" w:hAnsi="Arial" w:cs="Arial"/>
                <w:sz w:val="18"/>
                <w:szCs w:val="18"/>
              </w:rPr>
            </w:pPr>
            <w:r w:rsidRPr="00AE7509">
              <w:rPr>
                <w:rFonts w:ascii="Arial"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2AB90B8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17FCE95B"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183415DF" w14:textId="77777777" w:rsidTr="007E35E5">
        <w:trPr>
          <w:trHeight w:val="29"/>
        </w:trPr>
        <w:tc>
          <w:tcPr>
            <w:tcW w:w="2756" w:type="dxa"/>
            <w:tcBorders>
              <w:top w:val="nil"/>
              <w:left w:val="single" w:sz="4" w:space="0" w:color="auto"/>
              <w:bottom w:val="nil"/>
              <w:right w:val="single" w:sz="4" w:space="0" w:color="auto"/>
            </w:tcBorders>
          </w:tcPr>
          <w:p w14:paraId="42AC75D2" w14:textId="77777777" w:rsidR="00456489" w:rsidRPr="00AE7509" w:rsidRDefault="00456489" w:rsidP="00456489">
            <w:pPr>
              <w:keepNext/>
              <w:keepLines/>
              <w:spacing w:after="0"/>
              <w:jc w:val="center"/>
              <w:rPr>
                <w:rFonts w:ascii="Arial" w:hAnsi="Arial" w:cs="Arial"/>
                <w:sz w:val="18"/>
                <w:szCs w:val="18"/>
              </w:rPr>
            </w:pPr>
          </w:p>
        </w:tc>
        <w:tc>
          <w:tcPr>
            <w:tcW w:w="2822" w:type="dxa"/>
            <w:tcBorders>
              <w:top w:val="nil"/>
              <w:left w:val="single" w:sz="4" w:space="0" w:color="auto"/>
              <w:bottom w:val="nil"/>
              <w:right w:val="single" w:sz="4" w:space="0" w:color="auto"/>
            </w:tcBorders>
          </w:tcPr>
          <w:p w14:paraId="6D30C0B1" w14:textId="77777777" w:rsidR="00456489" w:rsidRPr="00AE7509" w:rsidRDefault="00456489" w:rsidP="0045648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25D4A7A" w14:textId="77777777" w:rsidR="00456489" w:rsidRPr="00AE7509" w:rsidRDefault="00456489" w:rsidP="00456489">
            <w:pPr>
              <w:keepNext/>
              <w:keepLines/>
              <w:spacing w:after="0"/>
              <w:jc w:val="center"/>
              <w:rPr>
                <w:rFonts w:ascii="Arial" w:hAnsi="Arial" w:cs="Arial"/>
                <w:sz w:val="18"/>
                <w:szCs w:val="18"/>
              </w:rPr>
            </w:pPr>
            <w:r w:rsidRPr="00AE7509">
              <w:rPr>
                <w:rFonts w:ascii="Arial" w:hAnsi="Arial"/>
                <w:sz w:val="18"/>
                <w:lang w:val="en-US" w:eastAsia="zh-CN"/>
              </w:rPr>
              <w:t>n38</w:t>
            </w:r>
          </w:p>
        </w:tc>
        <w:tc>
          <w:tcPr>
            <w:tcW w:w="4795" w:type="dxa"/>
            <w:tcBorders>
              <w:top w:val="single" w:sz="4" w:space="0" w:color="auto"/>
              <w:left w:val="single" w:sz="4" w:space="0" w:color="auto"/>
              <w:bottom w:val="single" w:sz="4" w:space="0" w:color="auto"/>
              <w:right w:val="single" w:sz="4" w:space="0" w:color="auto"/>
            </w:tcBorders>
          </w:tcPr>
          <w:p w14:paraId="4FFEEDA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1F1115F"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521764B6" w14:textId="77777777" w:rsidTr="007E35E5">
        <w:trPr>
          <w:trHeight w:val="29"/>
        </w:trPr>
        <w:tc>
          <w:tcPr>
            <w:tcW w:w="2756" w:type="dxa"/>
            <w:tcBorders>
              <w:top w:val="nil"/>
              <w:left w:val="single" w:sz="4" w:space="0" w:color="auto"/>
              <w:bottom w:val="single" w:sz="4" w:space="0" w:color="auto"/>
              <w:right w:val="single" w:sz="4" w:space="0" w:color="auto"/>
            </w:tcBorders>
          </w:tcPr>
          <w:p w14:paraId="2137D3DF" w14:textId="77777777" w:rsidR="00456489" w:rsidRPr="00AE7509" w:rsidRDefault="00456489" w:rsidP="00456489">
            <w:pPr>
              <w:keepNext/>
              <w:keepLines/>
              <w:spacing w:after="0"/>
              <w:jc w:val="center"/>
              <w:rPr>
                <w:rFonts w:ascii="Arial" w:hAnsi="Arial" w:cs="Arial"/>
                <w:sz w:val="18"/>
                <w:szCs w:val="18"/>
              </w:rPr>
            </w:pPr>
          </w:p>
        </w:tc>
        <w:tc>
          <w:tcPr>
            <w:tcW w:w="2822" w:type="dxa"/>
            <w:tcBorders>
              <w:top w:val="nil"/>
              <w:left w:val="single" w:sz="4" w:space="0" w:color="auto"/>
              <w:bottom w:val="single" w:sz="4" w:space="0" w:color="auto"/>
              <w:right w:val="single" w:sz="4" w:space="0" w:color="auto"/>
            </w:tcBorders>
          </w:tcPr>
          <w:p w14:paraId="75C7E3E8" w14:textId="77777777" w:rsidR="00456489" w:rsidRPr="00AE7509" w:rsidRDefault="00456489" w:rsidP="0045648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07F2994" w14:textId="77777777" w:rsidR="00456489" w:rsidRPr="00AE7509" w:rsidRDefault="00456489" w:rsidP="00456489">
            <w:pPr>
              <w:keepNext/>
              <w:keepLines/>
              <w:spacing w:after="0"/>
              <w:jc w:val="center"/>
              <w:rPr>
                <w:rFonts w:ascii="Arial" w:hAnsi="Arial" w:cs="Arial"/>
                <w:sz w:val="18"/>
                <w:szCs w:val="18"/>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796AD4A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26BF15E"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4BE9B047" w14:textId="77777777" w:rsidTr="007E35E5">
        <w:trPr>
          <w:trHeight w:val="29"/>
        </w:trPr>
        <w:tc>
          <w:tcPr>
            <w:tcW w:w="2756" w:type="dxa"/>
            <w:tcBorders>
              <w:top w:val="single" w:sz="4" w:space="0" w:color="auto"/>
              <w:left w:val="single" w:sz="4" w:space="0" w:color="auto"/>
              <w:bottom w:val="nil"/>
              <w:right w:val="single" w:sz="4" w:space="0" w:color="auto"/>
            </w:tcBorders>
          </w:tcPr>
          <w:p w14:paraId="667F717B" w14:textId="77777777" w:rsidR="00456489" w:rsidRPr="00AE7509" w:rsidRDefault="00456489" w:rsidP="00456489">
            <w:pPr>
              <w:keepNext/>
              <w:keepLines/>
              <w:spacing w:after="0"/>
              <w:jc w:val="center"/>
              <w:rPr>
                <w:rFonts w:ascii="Arial" w:hAnsi="Arial" w:cs="Arial"/>
                <w:sz w:val="18"/>
                <w:szCs w:val="18"/>
              </w:rPr>
            </w:pPr>
            <w:r w:rsidRPr="00AE7509">
              <w:rPr>
                <w:rFonts w:ascii="Arial" w:hAnsi="Arial" w:cs="Arial"/>
                <w:sz w:val="18"/>
                <w:szCs w:val="18"/>
              </w:rPr>
              <w:t>CA_n3A-n28A-n40A</w:t>
            </w:r>
            <w:r w:rsidRPr="00AE7509">
              <w:rPr>
                <w:rFonts w:ascii="Arial" w:hAnsi="Arial" w:cs="Arial" w:hint="eastAsia"/>
                <w:sz w:val="18"/>
                <w:szCs w:val="18"/>
                <w:lang w:eastAsia="zh-CN"/>
              </w:rPr>
              <w:t>-n77A</w:t>
            </w:r>
          </w:p>
        </w:tc>
        <w:tc>
          <w:tcPr>
            <w:tcW w:w="2822" w:type="dxa"/>
            <w:tcBorders>
              <w:top w:val="single" w:sz="4" w:space="0" w:color="auto"/>
              <w:left w:val="single" w:sz="4" w:space="0" w:color="auto"/>
              <w:bottom w:val="nil"/>
              <w:right w:val="single" w:sz="4" w:space="0" w:color="auto"/>
            </w:tcBorders>
          </w:tcPr>
          <w:p w14:paraId="423173F2"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7E39D2D7"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CA_n3A-n40A</w:t>
            </w:r>
          </w:p>
          <w:p w14:paraId="0B5A90B3"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CA_n3A-n77A</w:t>
            </w:r>
          </w:p>
          <w:p w14:paraId="2C6DC99E"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CA_n28A-n40A</w:t>
            </w:r>
          </w:p>
          <w:p w14:paraId="0ADC7AC8"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CA_n28A-n77A</w:t>
            </w:r>
          </w:p>
          <w:p w14:paraId="475F0FF7"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CA_n40A-n77A</w:t>
            </w:r>
          </w:p>
        </w:tc>
        <w:tc>
          <w:tcPr>
            <w:tcW w:w="1321" w:type="dxa"/>
            <w:tcBorders>
              <w:top w:val="single" w:sz="4" w:space="0" w:color="auto"/>
              <w:left w:val="single" w:sz="4" w:space="0" w:color="auto"/>
              <w:bottom w:val="single" w:sz="4" w:space="0" w:color="auto"/>
              <w:right w:val="single" w:sz="4" w:space="0" w:color="auto"/>
            </w:tcBorders>
          </w:tcPr>
          <w:p w14:paraId="24F4513F" w14:textId="77777777" w:rsidR="00456489" w:rsidRPr="00AE7509" w:rsidRDefault="00456489" w:rsidP="00456489">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4BDDA18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08B5287" w14:textId="77777777" w:rsidR="00456489" w:rsidRPr="00AE7509" w:rsidRDefault="00456489" w:rsidP="0045648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56489" w:rsidRPr="00AE7509" w14:paraId="71C08C3E" w14:textId="77777777" w:rsidTr="007E35E5">
        <w:trPr>
          <w:trHeight w:val="29"/>
        </w:trPr>
        <w:tc>
          <w:tcPr>
            <w:tcW w:w="2756" w:type="dxa"/>
            <w:tcBorders>
              <w:top w:val="nil"/>
              <w:left w:val="single" w:sz="4" w:space="0" w:color="auto"/>
              <w:bottom w:val="nil"/>
              <w:right w:val="single" w:sz="4" w:space="0" w:color="auto"/>
            </w:tcBorders>
          </w:tcPr>
          <w:p w14:paraId="5F1C6636" w14:textId="77777777" w:rsidR="00456489" w:rsidRPr="00AE7509" w:rsidRDefault="00456489" w:rsidP="00456489">
            <w:pPr>
              <w:keepNext/>
              <w:keepLines/>
              <w:spacing w:after="0"/>
              <w:jc w:val="center"/>
              <w:rPr>
                <w:rFonts w:ascii="Arial" w:hAnsi="Arial" w:cs="Arial"/>
                <w:sz w:val="18"/>
                <w:szCs w:val="18"/>
              </w:rPr>
            </w:pPr>
          </w:p>
        </w:tc>
        <w:tc>
          <w:tcPr>
            <w:tcW w:w="2822" w:type="dxa"/>
            <w:tcBorders>
              <w:top w:val="nil"/>
              <w:left w:val="single" w:sz="4" w:space="0" w:color="auto"/>
              <w:bottom w:val="nil"/>
              <w:right w:val="single" w:sz="4" w:space="0" w:color="auto"/>
            </w:tcBorders>
          </w:tcPr>
          <w:p w14:paraId="5F8A1E53" w14:textId="77777777" w:rsidR="00456489" w:rsidRPr="00AE7509" w:rsidRDefault="00456489" w:rsidP="0045648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0BA47E5" w14:textId="77777777" w:rsidR="00456489" w:rsidRPr="00AE7509" w:rsidRDefault="00456489" w:rsidP="00456489">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1564EBB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5, 10, 15, 20, 30</w:t>
            </w:r>
          </w:p>
        </w:tc>
        <w:tc>
          <w:tcPr>
            <w:tcW w:w="2561" w:type="dxa"/>
            <w:tcBorders>
              <w:top w:val="nil"/>
              <w:left w:val="single" w:sz="4" w:space="0" w:color="auto"/>
              <w:bottom w:val="nil"/>
              <w:right w:val="single" w:sz="4" w:space="0" w:color="auto"/>
            </w:tcBorders>
          </w:tcPr>
          <w:p w14:paraId="5BB2B46C"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3C870A87" w14:textId="77777777" w:rsidTr="007E35E5">
        <w:trPr>
          <w:trHeight w:val="29"/>
        </w:trPr>
        <w:tc>
          <w:tcPr>
            <w:tcW w:w="2756" w:type="dxa"/>
            <w:tcBorders>
              <w:top w:val="nil"/>
              <w:left w:val="single" w:sz="4" w:space="0" w:color="auto"/>
              <w:bottom w:val="nil"/>
              <w:right w:val="single" w:sz="4" w:space="0" w:color="auto"/>
            </w:tcBorders>
          </w:tcPr>
          <w:p w14:paraId="02D10DC7" w14:textId="77777777" w:rsidR="00456489" w:rsidRPr="00AE7509" w:rsidRDefault="00456489" w:rsidP="00456489">
            <w:pPr>
              <w:keepNext/>
              <w:keepLines/>
              <w:spacing w:after="0"/>
              <w:jc w:val="center"/>
              <w:rPr>
                <w:rFonts w:ascii="Arial" w:hAnsi="Arial" w:cs="Arial"/>
                <w:sz w:val="18"/>
                <w:szCs w:val="18"/>
              </w:rPr>
            </w:pPr>
          </w:p>
        </w:tc>
        <w:tc>
          <w:tcPr>
            <w:tcW w:w="2822" w:type="dxa"/>
            <w:tcBorders>
              <w:top w:val="nil"/>
              <w:left w:val="single" w:sz="4" w:space="0" w:color="auto"/>
              <w:bottom w:val="nil"/>
              <w:right w:val="single" w:sz="4" w:space="0" w:color="auto"/>
            </w:tcBorders>
          </w:tcPr>
          <w:p w14:paraId="290A4A76" w14:textId="77777777" w:rsidR="00456489" w:rsidRPr="00AE7509" w:rsidRDefault="00456489" w:rsidP="0045648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AD74912" w14:textId="77777777" w:rsidR="00456489" w:rsidRPr="00AE7509" w:rsidRDefault="00456489" w:rsidP="00456489">
            <w:pPr>
              <w:keepNext/>
              <w:keepLines/>
              <w:spacing w:after="0"/>
              <w:jc w:val="center"/>
              <w:rPr>
                <w:rFonts w:ascii="Arial" w:hAnsi="Arial" w:cs="Arial"/>
                <w:sz w:val="18"/>
                <w:szCs w:val="18"/>
              </w:rPr>
            </w:pPr>
            <w:r w:rsidRPr="00AE7509">
              <w:rPr>
                <w:rFonts w:ascii="Arial" w:hAnsi="Arial" w:cs="Arial"/>
                <w:sz w:val="18"/>
                <w:szCs w:val="18"/>
              </w:rPr>
              <w:t>n40</w:t>
            </w:r>
          </w:p>
        </w:tc>
        <w:tc>
          <w:tcPr>
            <w:tcW w:w="4795" w:type="dxa"/>
            <w:tcBorders>
              <w:top w:val="single" w:sz="4" w:space="0" w:color="auto"/>
              <w:left w:val="single" w:sz="4" w:space="0" w:color="auto"/>
              <w:bottom w:val="single" w:sz="4" w:space="0" w:color="auto"/>
              <w:right w:val="single" w:sz="4" w:space="0" w:color="auto"/>
            </w:tcBorders>
          </w:tcPr>
          <w:p w14:paraId="001AE48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22BCB561"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6AC807A3" w14:textId="77777777" w:rsidTr="007E35E5">
        <w:trPr>
          <w:trHeight w:val="29"/>
        </w:trPr>
        <w:tc>
          <w:tcPr>
            <w:tcW w:w="2756" w:type="dxa"/>
            <w:tcBorders>
              <w:top w:val="nil"/>
              <w:left w:val="single" w:sz="4" w:space="0" w:color="auto"/>
              <w:bottom w:val="single" w:sz="4" w:space="0" w:color="auto"/>
              <w:right w:val="single" w:sz="4" w:space="0" w:color="auto"/>
            </w:tcBorders>
          </w:tcPr>
          <w:p w14:paraId="23ABBF6D" w14:textId="77777777" w:rsidR="00456489" w:rsidRPr="00AE7509" w:rsidRDefault="00456489" w:rsidP="00456489">
            <w:pPr>
              <w:keepNext/>
              <w:keepLines/>
              <w:spacing w:after="0"/>
              <w:jc w:val="center"/>
              <w:rPr>
                <w:rFonts w:ascii="Arial" w:hAnsi="Arial" w:cs="Arial"/>
                <w:sz w:val="18"/>
                <w:szCs w:val="18"/>
              </w:rPr>
            </w:pPr>
          </w:p>
        </w:tc>
        <w:tc>
          <w:tcPr>
            <w:tcW w:w="2822" w:type="dxa"/>
            <w:tcBorders>
              <w:top w:val="nil"/>
              <w:left w:val="single" w:sz="4" w:space="0" w:color="auto"/>
              <w:bottom w:val="single" w:sz="4" w:space="0" w:color="auto"/>
              <w:right w:val="single" w:sz="4" w:space="0" w:color="auto"/>
            </w:tcBorders>
          </w:tcPr>
          <w:p w14:paraId="0EDB7F09" w14:textId="77777777" w:rsidR="00456489" w:rsidRPr="00AE7509" w:rsidRDefault="00456489" w:rsidP="0045648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5A525DC" w14:textId="77777777" w:rsidR="00456489" w:rsidRPr="00AE7509" w:rsidRDefault="00456489" w:rsidP="00456489">
            <w:pPr>
              <w:keepNext/>
              <w:keepLines/>
              <w:spacing w:after="0"/>
              <w:jc w:val="center"/>
              <w:rPr>
                <w:rFonts w:ascii="Arial" w:hAnsi="Arial" w:cs="Arial"/>
                <w:sz w:val="18"/>
                <w:szCs w:val="18"/>
              </w:rPr>
            </w:pPr>
            <w:r w:rsidRPr="00AE7509">
              <w:rPr>
                <w:rFonts w:ascii="Arial" w:hAnsi="Arial" w:cs="Arial"/>
                <w:sz w:val="18"/>
                <w:szCs w:val="18"/>
              </w:rPr>
              <w:t>n77</w:t>
            </w:r>
          </w:p>
        </w:tc>
        <w:tc>
          <w:tcPr>
            <w:tcW w:w="4795" w:type="dxa"/>
            <w:tcBorders>
              <w:top w:val="single" w:sz="4" w:space="0" w:color="auto"/>
              <w:left w:val="single" w:sz="4" w:space="0" w:color="auto"/>
              <w:bottom w:val="single" w:sz="4" w:space="0" w:color="auto"/>
              <w:right w:val="single" w:sz="4" w:space="0" w:color="auto"/>
            </w:tcBorders>
          </w:tcPr>
          <w:p w14:paraId="7BAA152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6F97345"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4513D0A8" w14:textId="77777777" w:rsidTr="007E35E5">
        <w:trPr>
          <w:trHeight w:val="29"/>
        </w:trPr>
        <w:tc>
          <w:tcPr>
            <w:tcW w:w="2756" w:type="dxa"/>
            <w:tcBorders>
              <w:top w:val="single" w:sz="4" w:space="0" w:color="auto"/>
              <w:left w:val="single" w:sz="4" w:space="0" w:color="auto"/>
              <w:bottom w:val="nil"/>
              <w:right w:val="single" w:sz="4" w:space="0" w:color="auto"/>
            </w:tcBorders>
          </w:tcPr>
          <w:p w14:paraId="16D9F5C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rPr>
              <w:t>CA_n3A-n28A-n41A</w:t>
            </w:r>
            <w:r w:rsidRPr="00AE7509">
              <w:rPr>
                <w:rFonts w:ascii="Arial" w:hAnsi="Arial" w:cs="Arial" w:hint="eastAsia"/>
                <w:sz w:val="18"/>
                <w:szCs w:val="18"/>
                <w:lang w:eastAsia="zh-CN"/>
              </w:rPr>
              <w:t>-n77A</w:t>
            </w:r>
          </w:p>
        </w:tc>
        <w:tc>
          <w:tcPr>
            <w:tcW w:w="2822" w:type="dxa"/>
            <w:tcBorders>
              <w:top w:val="single" w:sz="4" w:space="0" w:color="auto"/>
              <w:left w:val="single" w:sz="4" w:space="0" w:color="auto"/>
              <w:bottom w:val="nil"/>
              <w:right w:val="single" w:sz="4" w:space="0" w:color="auto"/>
            </w:tcBorders>
          </w:tcPr>
          <w:p w14:paraId="42B75712"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0E941DB7"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CA_n3A-n41A</w:t>
            </w:r>
          </w:p>
          <w:p w14:paraId="6344B697"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CA_n3A-n77A</w:t>
            </w:r>
          </w:p>
          <w:p w14:paraId="5E1DB923"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CA_n28A-n41A</w:t>
            </w:r>
          </w:p>
          <w:p w14:paraId="35545E57"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CA_n28A-n77A</w:t>
            </w:r>
          </w:p>
          <w:p w14:paraId="00B3F54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12D5EEE1"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3439DCCC"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AD83FC9"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56489" w:rsidRPr="00AE7509" w14:paraId="39647553" w14:textId="77777777" w:rsidTr="007E35E5">
        <w:trPr>
          <w:trHeight w:val="29"/>
        </w:trPr>
        <w:tc>
          <w:tcPr>
            <w:tcW w:w="2756" w:type="dxa"/>
            <w:tcBorders>
              <w:top w:val="nil"/>
              <w:left w:val="single" w:sz="4" w:space="0" w:color="auto"/>
              <w:bottom w:val="nil"/>
              <w:right w:val="single" w:sz="4" w:space="0" w:color="auto"/>
            </w:tcBorders>
          </w:tcPr>
          <w:p w14:paraId="24389BEE"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AC2C1FE"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C990086"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64B5C09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5, 10, 15, 20, 30</w:t>
            </w:r>
          </w:p>
        </w:tc>
        <w:tc>
          <w:tcPr>
            <w:tcW w:w="2561" w:type="dxa"/>
            <w:tcBorders>
              <w:top w:val="nil"/>
              <w:left w:val="single" w:sz="4" w:space="0" w:color="auto"/>
              <w:bottom w:val="nil"/>
              <w:right w:val="single" w:sz="4" w:space="0" w:color="auto"/>
            </w:tcBorders>
          </w:tcPr>
          <w:p w14:paraId="2BAA2544"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7680BC00" w14:textId="77777777" w:rsidTr="007E35E5">
        <w:trPr>
          <w:trHeight w:val="29"/>
        </w:trPr>
        <w:tc>
          <w:tcPr>
            <w:tcW w:w="2756" w:type="dxa"/>
            <w:tcBorders>
              <w:top w:val="nil"/>
              <w:left w:val="single" w:sz="4" w:space="0" w:color="auto"/>
              <w:bottom w:val="nil"/>
              <w:right w:val="single" w:sz="4" w:space="0" w:color="auto"/>
            </w:tcBorders>
          </w:tcPr>
          <w:p w14:paraId="5DF5BFE7"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7CFD716"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B7B3C7C"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cs="Arial"/>
                <w:sz w:val="18"/>
                <w:szCs w:val="18"/>
              </w:rPr>
              <w:t>n41</w:t>
            </w:r>
          </w:p>
        </w:tc>
        <w:tc>
          <w:tcPr>
            <w:tcW w:w="4795" w:type="dxa"/>
            <w:tcBorders>
              <w:top w:val="single" w:sz="4" w:space="0" w:color="auto"/>
              <w:left w:val="single" w:sz="4" w:space="0" w:color="auto"/>
              <w:bottom w:val="single" w:sz="4" w:space="0" w:color="auto"/>
              <w:right w:val="single" w:sz="4" w:space="0" w:color="auto"/>
            </w:tcBorders>
          </w:tcPr>
          <w:p w14:paraId="01CC448E"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146EB775"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70885D61" w14:textId="77777777" w:rsidTr="007E35E5">
        <w:trPr>
          <w:trHeight w:val="29"/>
        </w:trPr>
        <w:tc>
          <w:tcPr>
            <w:tcW w:w="2756" w:type="dxa"/>
            <w:tcBorders>
              <w:top w:val="nil"/>
              <w:left w:val="single" w:sz="4" w:space="0" w:color="auto"/>
              <w:bottom w:val="single" w:sz="4" w:space="0" w:color="auto"/>
              <w:right w:val="single" w:sz="4" w:space="0" w:color="auto"/>
            </w:tcBorders>
          </w:tcPr>
          <w:p w14:paraId="43B93B32"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420B5EC"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5EFE085"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cs="Arial"/>
                <w:sz w:val="18"/>
                <w:szCs w:val="18"/>
              </w:rPr>
              <w:t>n77</w:t>
            </w:r>
          </w:p>
        </w:tc>
        <w:tc>
          <w:tcPr>
            <w:tcW w:w="4795" w:type="dxa"/>
            <w:tcBorders>
              <w:top w:val="single" w:sz="4" w:space="0" w:color="auto"/>
              <w:left w:val="single" w:sz="4" w:space="0" w:color="auto"/>
              <w:bottom w:val="single" w:sz="4" w:space="0" w:color="auto"/>
              <w:right w:val="single" w:sz="4" w:space="0" w:color="auto"/>
            </w:tcBorders>
          </w:tcPr>
          <w:p w14:paraId="3E853A97"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8257864"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345B0C4C" w14:textId="77777777" w:rsidTr="007E35E5">
        <w:trPr>
          <w:trHeight w:val="29"/>
        </w:trPr>
        <w:tc>
          <w:tcPr>
            <w:tcW w:w="2756" w:type="dxa"/>
            <w:tcBorders>
              <w:top w:val="single" w:sz="4" w:space="0" w:color="auto"/>
              <w:left w:val="single" w:sz="4" w:space="0" w:color="auto"/>
              <w:bottom w:val="nil"/>
              <w:right w:val="single" w:sz="4" w:space="0" w:color="auto"/>
            </w:tcBorders>
          </w:tcPr>
          <w:p w14:paraId="3A73564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cs="Arial"/>
                <w:sz w:val="18"/>
                <w:szCs w:val="18"/>
                <w:lang w:eastAsia="zh-CN"/>
              </w:rPr>
              <w:t>CA_n3A-n28A-n41A-n77(2A)</w:t>
            </w:r>
          </w:p>
        </w:tc>
        <w:tc>
          <w:tcPr>
            <w:tcW w:w="2822" w:type="dxa"/>
            <w:tcBorders>
              <w:top w:val="single" w:sz="4" w:space="0" w:color="auto"/>
              <w:left w:val="single" w:sz="4" w:space="0" w:color="auto"/>
              <w:bottom w:val="nil"/>
              <w:right w:val="single" w:sz="4" w:space="0" w:color="auto"/>
            </w:tcBorders>
          </w:tcPr>
          <w:p w14:paraId="75C12446" w14:textId="77777777" w:rsidR="00456489" w:rsidRPr="00AE7509" w:rsidRDefault="00456489" w:rsidP="00456489">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CA_n3A-n28A</w:t>
            </w:r>
          </w:p>
          <w:p w14:paraId="0D998CC4" w14:textId="77777777" w:rsidR="00456489" w:rsidRPr="00AE7509" w:rsidRDefault="00456489" w:rsidP="00456489">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CA_n3A-n41A</w:t>
            </w:r>
          </w:p>
          <w:p w14:paraId="56B9EE14" w14:textId="77777777" w:rsidR="00456489" w:rsidRPr="00AE7509" w:rsidRDefault="00456489" w:rsidP="00456489">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CA_n3A-n77A</w:t>
            </w:r>
          </w:p>
          <w:p w14:paraId="35EF5BEB" w14:textId="77777777" w:rsidR="00456489" w:rsidRPr="00AE7509" w:rsidRDefault="00456489" w:rsidP="00456489">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CA_n28A-n41A</w:t>
            </w:r>
          </w:p>
          <w:p w14:paraId="3AA61A5E" w14:textId="77777777" w:rsidR="00456489" w:rsidRPr="00AE7509" w:rsidRDefault="00456489" w:rsidP="00456489">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CA_n28A-n77A</w:t>
            </w:r>
          </w:p>
          <w:p w14:paraId="114E536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04E171CE"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57D79CD7"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5A8B602"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56489" w:rsidRPr="00AE7509" w14:paraId="09E7D669" w14:textId="77777777" w:rsidTr="007E35E5">
        <w:trPr>
          <w:trHeight w:val="29"/>
        </w:trPr>
        <w:tc>
          <w:tcPr>
            <w:tcW w:w="2756" w:type="dxa"/>
            <w:tcBorders>
              <w:top w:val="nil"/>
              <w:left w:val="single" w:sz="4" w:space="0" w:color="auto"/>
              <w:bottom w:val="nil"/>
              <w:right w:val="single" w:sz="4" w:space="0" w:color="auto"/>
            </w:tcBorders>
          </w:tcPr>
          <w:p w14:paraId="23F38179"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FBACBD5"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C2A9227"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1835D1F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63C4A481"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7B7CB471" w14:textId="77777777" w:rsidTr="007E35E5">
        <w:trPr>
          <w:trHeight w:val="29"/>
        </w:trPr>
        <w:tc>
          <w:tcPr>
            <w:tcW w:w="2756" w:type="dxa"/>
            <w:tcBorders>
              <w:top w:val="nil"/>
              <w:left w:val="single" w:sz="4" w:space="0" w:color="auto"/>
              <w:bottom w:val="nil"/>
              <w:right w:val="single" w:sz="4" w:space="0" w:color="auto"/>
            </w:tcBorders>
          </w:tcPr>
          <w:p w14:paraId="1E19430D"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A2E1972"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5930E71"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eastAsia="DengXian" w:hAnsi="Arial" w:cs="Arial"/>
                <w:sz w:val="18"/>
                <w:szCs w:val="18"/>
              </w:rPr>
              <w:t>n41</w:t>
            </w:r>
          </w:p>
        </w:tc>
        <w:tc>
          <w:tcPr>
            <w:tcW w:w="4795" w:type="dxa"/>
            <w:tcBorders>
              <w:top w:val="single" w:sz="4" w:space="0" w:color="auto"/>
              <w:left w:val="single" w:sz="4" w:space="0" w:color="auto"/>
              <w:bottom w:val="single" w:sz="4" w:space="0" w:color="auto"/>
              <w:right w:val="single" w:sz="4" w:space="0" w:color="auto"/>
            </w:tcBorders>
          </w:tcPr>
          <w:p w14:paraId="559DF1B2"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274E220A"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00B08863" w14:textId="77777777" w:rsidTr="007E35E5">
        <w:trPr>
          <w:trHeight w:val="29"/>
        </w:trPr>
        <w:tc>
          <w:tcPr>
            <w:tcW w:w="2756" w:type="dxa"/>
            <w:tcBorders>
              <w:top w:val="nil"/>
              <w:left w:val="single" w:sz="4" w:space="0" w:color="auto"/>
              <w:bottom w:val="nil"/>
              <w:right w:val="single" w:sz="4" w:space="0" w:color="auto"/>
            </w:tcBorders>
          </w:tcPr>
          <w:p w14:paraId="7A2358F2"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9182C88"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F71378B"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eastAsia="DengXian" w:hAnsi="Arial" w:cs="Arial"/>
                <w:sz w:val="18"/>
                <w:szCs w:val="18"/>
              </w:rPr>
              <w:t>n77</w:t>
            </w:r>
          </w:p>
        </w:tc>
        <w:tc>
          <w:tcPr>
            <w:tcW w:w="4795" w:type="dxa"/>
            <w:tcBorders>
              <w:top w:val="single" w:sz="4" w:space="0" w:color="auto"/>
              <w:left w:val="single" w:sz="4" w:space="0" w:color="auto"/>
              <w:bottom w:val="single" w:sz="4" w:space="0" w:color="auto"/>
              <w:right w:val="single" w:sz="4" w:space="0" w:color="auto"/>
            </w:tcBorders>
          </w:tcPr>
          <w:p w14:paraId="656CBD0A"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eastAsia="DengXian" w:hAnsi="Arial" w:cs="Arial"/>
                <w:sz w:val="18"/>
                <w:szCs w:val="18"/>
                <w:lang w:val="en-US" w:eastAsia="zh-CN"/>
              </w:rPr>
              <w:t>CA_n77(2A)_BCS0</w:t>
            </w:r>
          </w:p>
        </w:tc>
        <w:tc>
          <w:tcPr>
            <w:tcW w:w="2561" w:type="dxa"/>
            <w:tcBorders>
              <w:top w:val="nil"/>
              <w:left w:val="single" w:sz="4" w:space="0" w:color="auto"/>
              <w:bottom w:val="single" w:sz="4" w:space="0" w:color="auto"/>
              <w:right w:val="single" w:sz="4" w:space="0" w:color="auto"/>
            </w:tcBorders>
          </w:tcPr>
          <w:p w14:paraId="179D180E"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2E34C015" w14:textId="77777777" w:rsidTr="007E35E5">
        <w:trPr>
          <w:trHeight w:val="29"/>
        </w:trPr>
        <w:tc>
          <w:tcPr>
            <w:tcW w:w="2756" w:type="dxa"/>
            <w:tcBorders>
              <w:top w:val="nil"/>
              <w:left w:val="single" w:sz="4" w:space="0" w:color="auto"/>
              <w:bottom w:val="nil"/>
              <w:right w:val="single" w:sz="4" w:space="0" w:color="auto"/>
            </w:tcBorders>
          </w:tcPr>
          <w:p w14:paraId="0F6CF36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61C20A5C" w14:textId="77777777" w:rsidR="00456489" w:rsidRPr="00AE7509" w:rsidRDefault="00456489" w:rsidP="0045648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CA_n3A-n28A</w:t>
            </w:r>
          </w:p>
          <w:p w14:paraId="6C145841" w14:textId="77777777" w:rsidR="00456489" w:rsidRPr="00AE7509" w:rsidRDefault="00456489" w:rsidP="0045648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CA_n3A-n41A</w:t>
            </w:r>
          </w:p>
          <w:p w14:paraId="638A9C43" w14:textId="77777777" w:rsidR="00456489" w:rsidRPr="00AE7509" w:rsidRDefault="00456489" w:rsidP="0045648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5799B0D9" w14:textId="77777777" w:rsidR="00456489" w:rsidRPr="00AE7509" w:rsidRDefault="00456489" w:rsidP="0045648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CA_n28A-n41A</w:t>
            </w:r>
          </w:p>
          <w:p w14:paraId="3E224DFF" w14:textId="77777777" w:rsidR="00456489" w:rsidRPr="00AE7509" w:rsidRDefault="00456489" w:rsidP="0045648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CA_n28A-n77A</w:t>
            </w:r>
          </w:p>
          <w:p w14:paraId="45170F5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20B394E8"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24645323"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7D62ACD"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1</w:t>
            </w:r>
          </w:p>
        </w:tc>
      </w:tr>
      <w:tr w:rsidR="00456489" w:rsidRPr="00AE7509" w14:paraId="592A1A5A" w14:textId="77777777" w:rsidTr="007E35E5">
        <w:trPr>
          <w:trHeight w:val="29"/>
        </w:trPr>
        <w:tc>
          <w:tcPr>
            <w:tcW w:w="2756" w:type="dxa"/>
            <w:tcBorders>
              <w:top w:val="nil"/>
              <w:left w:val="single" w:sz="4" w:space="0" w:color="auto"/>
              <w:bottom w:val="nil"/>
              <w:right w:val="single" w:sz="4" w:space="0" w:color="auto"/>
            </w:tcBorders>
          </w:tcPr>
          <w:p w14:paraId="38B9B5A7"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77AA135"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6874A6A"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4F3EAE6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32B4B254"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4BA36B01" w14:textId="77777777" w:rsidTr="007E35E5">
        <w:trPr>
          <w:trHeight w:val="29"/>
        </w:trPr>
        <w:tc>
          <w:tcPr>
            <w:tcW w:w="2756" w:type="dxa"/>
            <w:tcBorders>
              <w:top w:val="nil"/>
              <w:left w:val="single" w:sz="4" w:space="0" w:color="auto"/>
              <w:bottom w:val="nil"/>
              <w:right w:val="single" w:sz="4" w:space="0" w:color="auto"/>
            </w:tcBorders>
          </w:tcPr>
          <w:p w14:paraId="3F41E6BB"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E3D6D52"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597D760"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eastAsia="DengXian" w:hAnsi="Arial" w:cs="Arial"/>
                <w:sz w:val="18"/>
                <w:szCs w:val="18"/>
              </w:rPr>
              <w:t>n41</w:t>
            </w:r>
          </w:p>
        </w:tc>
        <w:tc>
          <w:tcPr>
            <w:tcW w:w="4795" w:type="dxa"/>
            <w:tcBorders>
              <w:top w:val="single" w:sz="4" w:space="0" w:color="auto"/>
              <w:left w:val="single" w:sz="4" w:space="0" w:color="auto"/>
              <w:bottom w:val="single" w:sz="4" w:space="0" w:color="auto"/>
              <w:right w:val="single" w:sz="4" w:space="0" w:color="auto"/>
            </w:tcBorders>
          </w:tcPr>
          <w:p w14:paraId="5D2E6FFD"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598B2F53"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6A73D9EE" w14:textId="77777777" w:rsidTr="007E35E5">
        <w:trPr>
          <w:trHeight w:val="29"/>
        </w:trPr>
        <w:tc>
          <w:tcPr>
            <w:tcW w:w="2756" w:type="dxa"/>
            <w:tcBorders>
              <w:top w:val="nil"/>
              <w:left w:val="single" w:sz="4" w:space="0" w:color="auto"/>
              <w:bottom w:val="single" w:sz="4" w:space="0" w:color="auto"/>
              <w:right w:val="single" w:sz="4" w:space="0" w:color="auto"/>
            </w:tcBorders>
          </w:tcPr>
          <w:p w14:paraId="574CD5C3"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9B16FDC"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71D127A"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eastAsia="DengXian" w:hAnsi="Arial" w:cs="Arial"/>
                <w:sz w:val="18"/>
                <w:szCs w:val="18"/>
              </w:rPr>
              <w:t>n77</w:t>
            </w:r>
          </w:p>
        </w:tc>
        <w:tc>
          <w:tcPr>
            <w:tcW w:w="4795" w:type="dxa"/>
            <w:tcBorders>
              <w:top w:val="single" w:sz="4" w:space="0" w:color="auto"/>
              <w:left w:val="single" w:sz="4" w:space="0" w:color="auto"/>
              <w:bottom w:val="single" w:sz="4" w:space="0" w:color="auto"/>
              <w:right w:val="single" w:sz="4" w:space="0" w:color="auto"/>
            </w:tcBorders>
          </w:tcPr>
          <w:p w14:paraId="615ABE11"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eastAsia="DengXian" w:hAnsi="Arial" w:cs="Arial"/>
                <w:sz w:val="18"/>
                <w:szCs w:val="18"/>
                <w:lang w:val="en-US" w:eastAsia="zh-CN"/>
              </w:rPr>
              <w:t>CA_n77(2A)_BCS1</w:t>
            </w:r>
          </w:p>
        </w:tc>
        <w:tc>
          <w:tcPr>
            <w:tcW w:w="2561" w:type="dxa"/>
            <w:tcBorders>
              <w:top w:val="nil"/>
              <w:left w:val="single" w:sz="4" w:space="0" w:color="auto"/>
              <w:bottom w:val="single" w:sz="4" w:space="0" w:color="auto"/>
              <w:right w:val="single" w:sz="4" w:space="0" w:color="auto"/>
            </w:tcBorders>
          </w:tcPr>
          <w:p w14:paraId="713A73A8"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54C16142" w14:textId="77777777" w:rsidTr="007E35E5">
        <w:trPr>
          <w:trHeight w:val="29"/>
        </w:trPr>
        <w:tc>
          <w:tcPr>
            <w:tcW w:w="2756" w:type="dxa"/>
            <w:tcBorders>
              <w:top w:val="single" w:sz="4" w:space="0" w:color="auto"/>
              <w:left w:val="single" w:sz="4" w:space="0" w:color="auto"/>
              <w:bottom w:val="nil"/>
              <w:right w:val="single" w:sz="4" w:space="0" w:color="auto"/>
            </w:tcBorders>
          </w:tcPr>
          <w:p w14:paraId="797C80D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rPr>
              <w:t>CA_n3A-n28A-n41A</w:t>
            </w:r>
            <w:r w:rsidRPr="00AE7509">
              <w:rPr>
                <w:rFonts w:ascii="Arial" w:hAnsi="Arial" w:cs="Arial" w:hint="eastAsia"/>
                <w:sz w:val="18"/>
                <w:szCs w:val="18"/>
                <w:lang w:eastAsia="zh-CN"/>
              </w:rPr>
              <w:t>-n78A</w:t>
            </w:r>
          </w:p>
        </w:tc>
        <w:tc>
          <w:tcPr>
            <w:tcW w:w="2822" w:type="dxa"/>
            <w:tcBorders>
              <w:top w:val="single" w:sz="4" w:space="0" w:color="auto"/>
              <w:left w:val="single" w:sz="4" w:space="0" w:color="auto"/>
              <w:bottom w:val="nil"/>
              <w:right w:val="single" w:sz="4" w:space="0" w:color="auto"/>
            </w:tcBorders>
          </w:tcPr>
          <w:p w14:paraId="38686C5C" w14:textId="77777777" w:rsidR="00456489" w:rsidRPr="00AE7509" w:rsidRDefault="00456489" w:rsidP="00456489">
            <w:pPr>
              <w:keepNext/>
              <w:keepLines/>
              <w:spacing w:after="0"/>
              <w:jc w:val="center"/>
              <w:rPr>
                <w:rFonts w:ascii="Arial" w:hAnsi="Arial" w:cs="Arial"/>
                <w:sz w:val="18"/>
                <w:lang w:eastAsia="zh-CN"/>
              </w:rPr>
            </w:pPr>
            <w:r w:rsidRPr="00AE7509">
              <w:rPr>
                <w:rFonts w:ascii="Arial" w:hAnsi="Arial" w:cs="Arial"/>
                <w:sz w:val="18"/>
                <w:lang w:eastAsia="zh-CN"/>
              </w:rPr>
              <w:t>CA_n3A-n28A</w:t>
            </w:r>
          </w:p>
          <w:p w14:paraId="1911E9C1" w14:textId="77777777" w:rsidR="00456489" w:rsidRPr="00AE7509" w:rsidRDefault="00456489" w:rsidP="00456489">
            <w:pPr>
              <w:keepNext/>
              <w:keepLines/>
              <w:spacing w:after="0"/>
              <w:jc w:val="center"/>
              <w:rPr>
                <w:rFonts w:ascii="Arial" w:hAnsi="Arial" w:cs="Arial"/>
                <w:sz w:val="18"/>
                <w:lang w:eastAsia="zh-CN"/>
              </w:rPr>
            </w:pPr>
            <w:r w:rsidRPr="00AE7509">
              <w:rPr>
                <w:rFonts w:ascii="Arial" w:hAnsi="Arial" w:cs="Arial"/>
                <w:sz w:val="18"/>
                <w:lang w:eastAsia="zh-CN"/>
              </w:rPr>
              <w:t>CA_n3A-n41A</w:t>
            </w:r>
          </w:p>
          <w:p w14:paraId="5F414CE8" w14:textId="77777777" w:rsidR="00456489" w:rsidRPr="00AE7509" w:rsidRDefault="00456489" w:rsidP="00456489">
            <w:pPr>
              <w:keepNext/>
              <w:keepLines/>
              <w:spacing w:after="0"/>
              <w:jc w:val="center"/>
              <w:rPr>
                <w:rFonts w:ascii="Arial" w:hAnsi="Arial" w:cs="Arial"/>
                <w:sz w:val="18"/>
                <w:lang w:eastAsia="zh-CN"/>
              </w:rPr>
            </w:pPr>
            <w:r w:rsidRPr="00AE7509">
              <w:rPr>
                <w:rFonts w:ascii="Arial" w:hAnsi="Arial" w:cs="Arial"/>
                <w:sz w:val="18"/>
                <w:lang w:eastAsia="zh-CN"/>
              </w:rPr>
              <w:t>CA_n3A-n78A</w:t>
            </w:r>
          </w:p>
          <w:p w14:paraId="6730382C" w14:textId="77777777" w:rsidR="00456489" w:rsidRPr="00AE7509" w:rsidRDefault="00456489" w:rsidP="00456489">
            <w:pPr>
              <w:keepNext/>
              <w:keepLines/>
              <w:spacing w:after="0"/>
              <w:jc w:val="center"/>
              <w:rPr>
                <w:rFonts w:ascii="Arial" w:hAnsi="Arial" w:cs="Arial"/>
                <w:sz w:val="18"/>
                <w:lang w:eastAsia="zh-CN"/>
              </w:rPr>
            </w:pPr>
            <w:r w:rsidRPr="00AE7509">
              <w:rPr>
                <w:rFonts w:ascii="Arial" w:hAnsi="Arial" w:cs="Arial"/>
                <w:sz w:val="18"/>
                <w:lang w:eastAsia="zh-CN"/>
              </w:rPr>
              <w:t>CA_n28A-n41A</w:t>
            </w:r>
          </w:p>
          <w:p w14:paraId="3FE7CC4C" w14:textId="77777777" w:rsidR="00456489" w:rsidRPr="00AE7509" w:rsidRDefault="00456489" w:rsidP="00456489">
            <w:pPr>
              <w:keepNext/>
              <w:keepLines/>
              <w:spacing w:after="0"/>
              <w:jc w:val="center"/>
              <w:rPr>
                <w:rFonts w:ascii="Arial" w:hAnsi="Arial" w:cs="Arial"/>
                <w:sz w:val="18"/>
                <w:lang w:eastAsia="zh-CN"/>
              </w:rPr>
            </w:pPr>
            <w:r w:rsidRPr="00AE7509">
              <w:rPr>
                <w:rFonts w:ascii="Arial" w:hAnsi="Arial" w:cs="Arial"/>
                <w:sz w:val="18"/>
                <w:lang w:eastAsia="zh-CN"/>
              </w:rPr>
              <w:t>CA_n28A-n78A</w:t>
            </w:r>
          </w:p>
          <w:p w14:paraId="3A95510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lang w:eastAsia="zh-CN"/>
              </w:rPr>
              <w:t>CA_n41A-n78A</w:t>
            </w:r>
          </w:p>
        </w:tc>
        <w:tc>
          <w:tcPr>
            <w:tcW w:w="1321" w:type="dxa"/>
            <w:tcBorders>
              <w:top w:val="single" w:sz="4" w:space="0" w:color="auto"/>
              <w:left w:val="single" w:sz="4" w:space="0" w:color="auto"/>
              <w:bottom w:val="single" w:sz="4" w:space="0" w:color="auto"/>
              <w:right w:val="single" w:sz="4" w:space="0" w:color="auto"/>
            </w:tcBorders>
          </w:tcPr>
          <w:p w14:paraId="0D5370F0"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55205B69"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55FBC23"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56489" w:rsidRPr="00AE7509" w14:paraId="54576F77" w14:textId="77777777" w:rsidTr="007E35E5">
        <w:trPr>
          <w:trHeight w:val="29"/>
        </w:trPr>
        <w:tc>
          <w:tcPr>
            <w:tcW w:w="2756" w:type="dxa"/>
            <w:tcBorders>
              <w:top w:val="nil"/>
              <w:left w:val="single" w:sz="4" w:space="0" w:color="auto"/>
              <w:bottom w:val="nil"/>
              <w:right w:val="single" w:sz="4" w:space="0" w:color="auto"/>
            </w:tcBorders>
          </w:tcPr>
          <w:p w14:paraId="19BCF2F3"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0C1232E"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C6F5975"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26C7846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F2EE015"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69463D64" w14:textId="77777777" w:rsidTr="007E35E5">
        <w:trPr>
          <w:trHeight w:val="29"/>
        </w:trPr>
        <w:tc>
          <w:tcPr>
            <w:tcW w:w="2756" w:type="dxa"/>
            <w:tcBorders>
              <w:top w:val="nil"/>
              <w:left w:val="single" w:sz="4" w:space="0" w:color="auto"/>
              <w:bottom w:val="nil"/>
              <w:right w:val="single" w:sz="4" w:space="0" w:color="auto"/>
            </w:tcBorders>
          </w:tcPr>
          <w:p w14:paraId="395C04B1"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A2CD9B0"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5A7F12E"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cs="Arial"/>
                <w:sz w:val="18"/>
                <w:szCs w:val="18"/>
              </w:rPr>
              <w:t>n41</w:t>
            </w:r>
          </w:p>
        </w:tc>
        <w:tc>
          <w:tcPr>
            <w:tcW w:w="4795" w:type="dxa"/>
            <w:tcBorders>
              <w:top w:val="single" w:sz="4" w:space="0" w:color="auto"/>
              <w:left w:val="single" w:sz="4" w:space="0" w:color="auto"/>
              <w:bottom w:val="single" w:sz="4" w:space="0" w:color="auto"/>
              <w:right w:val="single" w:sz="4" w:space="0" w:color="auto"/>
            </w:tcBorders>
          </w:tcPr>
          <w:p w14:paraId="56DC4D0C"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5C84AF4E"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2C9C340F" w14:textId="77777777" w:rsidTr="007E35E5">
        <w:trPr>
          <w:trHeight w:val="29"/>
        </w:trPr>
        <w:tc>
          <w:tcPr>
            <w:tcW w:w="2756" w:type="dxa"/>
            <w:tcBorders>
              <w:top w:val="nil"/>
              <w:left w:val="single" w:sz="4" w:space="0" w:color="auto"/>
              <w:bottom w:val="single" w:sz="4" w:space="0" w:color="auto"/>
              <w:right w:val="single" w:sz="4" w:space="0" w:color="auto"/>
            </w:tcBorders>
          </w:tcPr>
          <w:p w14:paraId="46AE2169"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1448B31"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D9CACAB"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hint="eastAsia"/>
                <w:sz w:val="18"/>
                <w:szCs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5E98FC1A"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E0C6570"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2A2C3A51" w14:textId="77777777" w:rsidTr="007E35E5">
        <w:trPr>
          <w:trHeight w:val="29"/>
        </w:trPr>
        <w:tc>
          <w:tcPr>
            <w:tcW w:w="2756" w:type="dxa"/>
            <w:tcBorders>
              <w:top w:val="single" w:sz="4" w:space="0" w:color="auto"/>
              <w:left w:val="single" w:sz="4" w:space="0" w:color="auto"/>
              <w:bottom w:val="nil"/>
              <w:right w:val="single" w:sz="4" w:space="0" w:color="auto"/>
            </w:tcBorders>
          </w:tcPr>
          <w:p w14:paraId="7F85EA0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cs="Arial"/>
                <w:sz w:val="18"/>
                <w:szCs w:val="18"/>
                <w:lang w:eastAsia="zh-CN"/>
              </w:rPr>
              <w:t>CA_n3A-n28A-n41A-n78(2A)</w:t>
            </w:r>
          </w:p>
        </w:tc>
        <w:tc>
          <w:tcPr>
            <w:tcW w:w="2822" w:type="dxa"/>
            <w:tcBorders>
              <w:top w:val="single" w:sz="4" w:space="0" w:color="auto"/>
              <w:left w:val="single" w:sz="4" w:space="0" w:color="auto"/>
              <w:bottom w:val="nil"/>
              <w:right w:val="single" w:sz="4" w:space="0" w:color="auto"/>
            </w:tcBorders>
          </w:tcPr>
          <w:p w14:paraId="4F7012CA" w14:textId="77777777" w:rsidR="00456489" w:rsidRPr="00AE7509" w:rsidRDefault="00456489" w:rsidP="00456489">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CA_n3A-n28A</w:t>
            </w:r>
          </w:p>
          <w:p w14:paraId="198DC027" w14:textId="77777777" w:rsidR="00456489" w:rsidRPr="00AE7509" w:rsidRDefault="00456489" w:rsidP="00456489">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CA_n3A-n41A</w:t>
            </w:r>
          </w:p>
          <w:p w14:paraId="6E1159CD" w14:textId="77777777" w:rsidR="00456489" w:rsidRPr="00AE7509" w:rsidRDefault="00456489" w:rsidP="00456489">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CA_n3A-n78A</w:t>
            </w:r>
          </w:p>
          <w:p w14:paraId="2AAF122C" w14:textId="77777777" w:rsidR="00456489" w:rsidRPr="00AE7509" w:rsidRDefault="00456489" w:rsidP="00456489">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CA_n28A-n41A</w:t>
            </w:r>
          </w:p>
          <w:p w14:paraId="1958EFD6" w14:textId="77777777" w:rsidR="00456489" w:rsidRPr="00AE7509" w:rsidRDefault="00456489" w:rsidP="00456489">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CA_n28A-n78A</w:t>
            </w:r>
          </w:p>
          <w:p w14:paraId="03F5B40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cs="Arial"/>
                <w:bCs/>
                <w:sz w:val="18"/>
                <w:lang w:eastAsia="zh-CN"/>
              </w:rPr>
              <w:t>CA_n41A-n78A</w:t>
            </w:r>
          </w:p>
        </w:tc>
        <w:tc>
          <w:tcPr>
            <w:tcW w:w="1321" w:type="dxa"/>
            <w:tcBorders>
              <w:top w:val="single" w:sz="4" w:space="0" w:color="auto"/>
              <w:left w:val="single" w:sz="4" w:space="0" w:color="auto"/>
              <w:bottom w:val="single" w:sz="4" w:space="0" w:color="auto"/>
              <w:right w:val="single" w:sz="4" w:space="0" w:color="auto"/>
            </w:tcBorders>
          </w:tcPr>
          <w:p w14:paraId="0407DE0A"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3CDDDE47"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6A52FEC"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56489" w:rsidRPr="00AE7509" w14:paraId="5485DF15" w14:textId="77777777" w:rsidTr="007E35E5">
        <w:trPr>
          <w:trHeight w:val="29"/>
        </w:trPr>
        <w:tc>
          <w:tcPr>
            <w:tcW w:w="2756" w:type="dxa"/>
            <w:tcBorders>
              <w:top w:val="nil"/>
              <w:left w:val="single" w:sz="4" w:space="0" w:color="auto"/>
              <w:bottom w:val="nil"/>
              <w:right w:val="single" w:sz="4" w:space="0" w:color="auto"/>
            </w:tcBorders>
          </w:tcPr>
          <w:p w14:paraId="7DC5F722"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EA6DF05"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2C68C78"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2607C6A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135C3C66"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65E00C04" w14:textId="77777777" w:rsidTr="007E35E5">
        <w:trPr>
          <w:trHeight w:val="29"/>
        </w:trPr>
        <w:tc>
          <w:tcPr>
            <w:tcW w:w="2756" w:type="dxa"/>
            <w:tcBorders>
              <w:top w:val="nil"/>
              <w:left w:val="single" w:sz="4" w:space="0" w:color="auto"/>
              <w:bottom w:val="nil"/>
              <w:right w:val="single" w:sz="4" w:space="0" w:color="auto"/>
            </w:tcBorders>
          </w:tcPr>
          <w:p w14:paraId="2ECC1427"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62DE8BE"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A46B34B"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eastAsia="DengXian" w:hAnsi="Arial" w:cs="Arial"/>
                <w:sz w:val="18"/>
                <w:szCs w:val="18"/>
              </w:rPr>
              <w:t>n41</w:t>
            </w:r>
          </w:p>
        </w:tc>
        <w:tc>
          <w:tcPr>
            <w:tcW w:w="4795" w:type="dxa"/>
            <w:tcBorders>
              <w:top w:val="single" w:sz="4" w:space="0" w:color="auto"/>
              <w:left w:val="single" w:sz="4" w:space="0" w:color="auto"/>
              <w:bottom w:val="single" w:sz="4" w:space="0" w:color="auto"/>
              <w:right w:val="single" w:sz="4" w:space="0" w:color="auto"/>
            </w:tcBorders>
          </w:tcPr>
          <w:p w14:paraId="5558F7CC"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512725C0"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4AB08D92" w14:textId="77777777" w:rsidTr="007E35E5">
        <w:trPr>
          <w:trHeight w:val="29"/>
        </w:trPr>
        <w:tc>
          <w:tcPr>
            <w:tcW w:w="2756" w:type="dxa"/>
            <w:tcBorders>
              <w:top w:val="nil"/>
              <w:left w:val="single" w:sz="4" w:space="0" w:color="auto"/>
              <w:bottom w:val="single" w:sz="4" w:space="0" w:color="auto"/>
              <w:right w:val="single" w:sz="4" w:space="0" w:color="auto"/>
            </w:tcBorders>
          </w:tcPr>
          <w:p w14:paraId="5F39EA6A"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BE2D31A"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7C96A2E"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hint="eastAsia"/>
                <w:sz w:val="18"/>
                <w:szCs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64FB4977"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eastAsia="DengXian" w:hAnsi="Arial" w:cs="Arial"/>
                <w:sz w:val="18"/>
                <w:szCs w:val="18"/>
                <w:lang w:val="en-US" w:eastAsia="zh-CN"/>
              </w:rPr>
              <w:t>CA_n78(2A)_BCS2</w:t>
            </w:r>
          </w:p>
        </w:tc>
        <w:tc>
          <w:tcPr>
            <w:tcW w:w="2561" w:type="dxa"/>
            <w:tcBorders>
              <w:top w:val="nil"/>
              <w:left w:val="single" w:sz="4" w:space="0" w:color="auto"/>
              <w:bottom w:val="single" w:sz="4" w:space="0" w:color="auto"/>
              <w:right w:val="single" w:sz="4" w:space="0" w:color="auto"/>
            </w:tcBorders>
          </w:tcPr>
          <w:p w14:paraId="173E4382"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2FDE7C0F" w14:textId="77777777" w:rsidTr="007E35E5">
        <w:trPr>
          <w:trHeight w:val="29"/>
        </w:trPr>
        <w:tc>
          <w:tcPr>
            <w:tcW w:w="2756" w:type="dxa"/>
            <w:tcBorders>
              <w:top w:val="single" w:sz="4" w:space="0" w:color="auto"/>
              <w:left w:val="single" w:sz="4" w:space="0" w:color="auto"/>
              <w:bottom w:val="nil"/>
              <w:right w:val="single" w:sz="4" w:space="0" w:color="auto"/>
            </w:tcBorders>
          </w:tcPr>
          <w:p w14:paraId="7233EE7B" w14:textId="77777777" w:rsidR="00456489" w:rsidRPr="00AE7509" w:rsidRDefault="00456489" w:rsidP="00456489">
            <w:pPr>
              <w:keepNext/>
              <w:keepLines/>
              <w:spacing w:after="0"/>
              <w:jc w:val="center"/>
              <w:rPr>
                <w:rFonts w:ascii="Arial" w:hAnsi="Arial"/>
                <w:sz w:val="18"/>
                <w:lang w:val="en-US"/>
              </w:rPr>
            </w:pPr>
            <w:r w:rsidRPr="00AE7509">
              <w:rPr>
                <w:rFonts w:ascii="Arial" w:hAnsi="Arial"/>
                <w:sz w:val="18"/>
                <w:lang w:val="en-US"/>
              </w:rPr>
              <w:t>CA_n3A-n28A-n41A-n79A</w:t>
            </w:r>
          </w:p>
        </w:tc>
        <w:tc>
          <w:tcPr>
            <w:tcW w:w="2822" w:type="dxa"/>
            <w:tcBorders>
              <w:top w:val="single" w:sz="4" w:space="0" w:color="auto"/>
              <w:left w:val="single" w:sz="4" w:space="0" w:color="auto"/>
              <w:bottom w:val="nil"/>
              <w:right w:val="single" w:sz="4" w:space="0" w:color="auto"/>
            </w:tcBorders>
          </w:tcPr>
          <w:p w14:paraId="4D50D9B9"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lang w:eastAsia="zh-CN"/>
              </w:rPr>
              <w:t>CA_n3A-n28A</w:t>
            </w:r>
          </w:p>
          <w:p w14:paraId="31BD5D8F"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lang w:eastAsia="zh-CN"/>
              </w:rPr>
              <w:t>CA_n3A-n41A</w:t>
            </w:r>
          </w:p>
          <w:p w14:paraId="48BAF823"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lang w:eastAsia="zh-CN"/>
              </w:rPr>
              <w:t>CA_n3A-n79A</w:t>
            </w:r>
          </w:p>
          <w:p w14:paraId="47CE319A"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lang w:eastAsia="zh-CN"/>
              </w:rPr>
              <w:t>CA_n28A-n41A</w:t>
            </w:r>
          </w:p>
          <w:p w14:paraId="4C51C772"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lang w:eastAsia="zh-CN"/>
              </w:rPr>
              <w:t>CA_n28A-n79A</w:t>
            </w:r>
          </w:p>
          <w:p w14:paraId="785D4CD5" w14:textId="77777777" w:rsidR="00456489" w:rsidRPr="00AE7509" w:rsidRDefault="00456489" w:rsidP="00456489">
            <w:pPr>
              <w:keepNext/>
              <w:keepLines/>
              <w:spacing w:after="0"/>
              <w:jc w:val="center"/>
              <w:rPr>
                <w:rFonts w:ascii="Arial" w:hAnsi="Arial"/>
                <w:sz w:val="18"/>
                <w:lang w:val="en-US"/>
              </w:rPr>
            </w:pPr>
            <w:r w:rsidRPr="00AE7509">
              <w:rPr>
                <w:rFonts w:ascii="Arial" w:hAnsi="Arial"/>
                <w:sz w:val="18"/>
                <w:lang w:eastAsia="zh-CN"/>
              </w:rPr>
              <w:t>CA_n41A-n79A</w:t>
            </w:r>
          </w:p>
        </w:tc>
        <w:tc>
          <w:tcPr>
            <w:tcW w:w="1321" w:type="dxa"/>
            <w:tcBorders>
              <w:top w:val="single" w:sz="4" w:space="0" w:color="auto"/>
              <w:left w:val="single" w:sz="4" w:space="0" w:color="auto"/>
              <w:bottom w:val="single" w:sz="4" w:space="0" w:color="auto"/>
              <w:right w:val="single" w:sz="4" w:space="0" w:color="auto"/>
            </w:tcBorders>
          </w:tcPr>
          <w:p w14:paraId="2E598137" w14:textId="77777777" w:rsidR="00456489" w:rsidRPr="00AE7509" w:rsidRDefault="00456489" w:rsidP="00456489">
            <w:pPr>
              <w:keepNext/>
              <w:keepLines/>
              <w:spacing w:after="0"/>
              <w:jc w:val="center"/>
              <w:rPr>
                <w:rFonts w:ascii="Arial" w:eastAsia="DengXian" w:hAnsi="Arial" w:cs="Arial"/>
                <w:sz w:val="18"/>
              </w:rPr>
            </w:pPr>
            <w:r w:rsidRPr="00AE7509">
              <w:rPr>
                <w:rFonts w:ascii="Arial" w:hAnsi="Arial" w:cs="Arial"/>
                <w:sz w:val="18"/>
              </w:rPr>
              <w:t>n</w:t>
            </w:r>
            <w:r w:rsidRPr="00AE7509">
              <w:rPr>
                <w:rFonts w:ascii="Arial" w:hAnsi="Arial" w:cs="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3ABEDBF2" w14:textId="77777777" w:rsidR="00456489" w:rsidRPr="00AE7509" w:rsidRDefault="00456489" w:rsidP="00456489">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470898E6" w14:textId="77777777" w:rsidR="00456489" w:rsidRPr="00AE7509" w:rsidRDefault="00456489" w:rsidP="00456489">
            <w:pPr>
              <w:keepNext/>
              <w:keepLines/>
              <w:spacing w:after="0"/>
              <w:jc w:val="center"/>
              <w:rPr>
                <w:rFonts w:ascii="Arial" w:hAnsi="Arial"/>
                <w:sz w:val="18"/>
                <w:szCs w:val="22"/>
                <w:lang w:val="en-US" w:eastAsia="zh-CN"/>
              </w:rPr>
            </w:pPr>
            <w:r w:rsidRPr="00AE7509">
              <w:rPr>
                <w:rFonts w:ascii="Arial" w:hAnsi="Arial" w:hint="eastAsia"/>
                <w:sz w:val="18"/>
                <w:szCs w:val="22"/>
                <w:lang w:val="en-US" w:eastAsia="ja-JP"/>
              </w:rPr>
              <w:t>0</w:t>
            </w:r>
          </w:p>
        </w:tc>
      </w:tr>
      <w:tr w:rsidR="00456489" w:rsidRPr="00AE7509" w14:paraId="713BE79D" w14:textId="77777777" w:rsidTr="007E35E5">
        <w:trPr>
          <w:trHeight w:val="29"/>
        </w:trPr>
        <w:tc>
          <w:tcPr>
            <w:tcW w:w="2756" w:type="dxa"/>
            <w:tcBorders>
              <w:top w:val="nil"/>
              <w:left w:val="single" w:sz="4" w:space="0" w:color="auto"/>
              <w:bottom w:val="nil"/>
              <w:right w:val="single" w:sz="4" w:space="0" w:color="auto"/>
            </w:tcBorders>
          </w:tcPr>
          <w:p w14:paraId="054A1063" w14:textId="77777777" w:rsidR="00456489" w:rsidRPr="00AE7509" w:rsidRDefault="00456489" w:rsidP="00456489">
            <w:pPr>
              <w:keepNext/>
              <w:keepLines/>
              <w:spacing w:after="0"/>
              <w:jc w:val="center"/>
              <w:rPr>
                <w:rFonts w:ascii="Arial" w:hAnsi="Arial"/>
                <w:sz w:val="18"/>
                <w:szCs w:val="22"/>
                <w:lang w:val="en-US"/>
              </w:rPr>
            </w:pPr>
          </w:p>
        </w:tc>
        <w:tc>
          <w:tcPr>
            <w:tcW w:w="2822" w:type="dxa"/>
            <w:tcBorders>
              <w:top w:val="nil"/>
              <w:left w:val="single" w:sz="4" w:space="0" w:color="auto"/>
              <w:bottom w:val="nil"/>
              <w:right w:val="single" w:sz="4" w:space="0" w:color="auto"/>
            </w:tcBorders>
          </w:tcPr>
          <w:p w14:paraId="05635DA4" w14:textId="77777777" w:rsidR="00456489" w:rsidRPr="00AE7509" w:rsidRDefault="00456489" w:rsidP="00456489">
            <w:pPr>
              <w:keepNext/>
              <w:keepLines/>
              <w:spacing w:after="0"/>
              <w:jc w:val="center"/>
              <w:rPr>
                <w:rFonts w:ascii="Arial" w:hAnsi="Arial"/>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00C0E7B" w14:textId="77777777" w:rsidR="00456489" w:rsidRPr="00AE7509" w:rsidRDefault="00456489" w:rsidP="00456489">
            <w:pPr>
              <w:keepNext/>
              <w:keepLines/>
              <w:spacing w:after="0"/>
              <w:jc w:val="center"/>
              <w:rPr>
                <w:rFonts w:ascii="Arial" w:eastAsia="DengXian" w:hAnsi="Arial" w:cs="Arial"/>
                <w:sz w:val="18"/>
              </w:rPr>
            </w:pPr>
            <w:r w:rsidRPr="00AE7509">
              <w:rPr>
                <w:rFonts w:ascii="Arial" w:hAnsi="Arial" w:cs="Arial"/>
                <w:sz w:val="18"/>
              </w:rPr>
              <w:t>n</w:t>
            </w:r>
            <w:r w:rsidRPr="00AE7509">
              <w:rPr>
                <w:rFonts w:ascii="Arial" w:hAnsi="Arial" w:cs="Arial"/>
                <w:sz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79945D78" w14:textId="77777777" w:rsidR="00456489" w:rsidRPr="00AE7509" w:rsidRDefault="00456489" w:rsidP="00456489">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BD2CE29" w14:textId="77777777" w:rsidR="00456489" w:rsidRPr="00AE7509" w:rsidRDefault="00456489" w:rsidP="00456489">
            <w:pPr>
              <w:keepNext/>
              <w:keepLines/>
              <w:spacing w:after="0"/>
              <w:jc w:val="center"/>
              <w:rPr>
                <w:rFonts w:ascii="Arial" w:hAnsi="Arial"/>
                <w:sz w:val="18"/>
                <w:szCs w:val="22"/>
                <w:lang w:val="en-US" w:eastAsia="zh-CN"/>
              </w:rPr>
            </w:pPr>
          </w:p>
        </w:tc>
      </w:tr>
      <w:tr w:rsidR="00456489" w:rsidRPr="00AE7509" w14:paraId="62DE6444" w14:textId="77777777" w:rsidTr="007E35E5">
        <w:trPr>
          <w:trHeight w:val="29"/>
        </w:trPr>
        <w:tc>
          <w:tcPr>
            <w:tcW w:w="2756" w:type="dxa"/>
            <w:tcBorders>
              <w:top w:val="nil"/>
              <w:left w:val="single" w:sz="4" w:space="0" w:color="auto"/>
              <w:bottom w:val="nil"/>
              <w:right w:val="single" w:sz="4" w:space="0" w:color="auto"/>
            </w:tcBorders>
          </w:tcPr>
          <w:p w14:paraId="22316161" w14:textId="77777777" w:rsidR="00456489" w:rsidRPr="00AE7509" w:rsidRDefault="00456489" w:rsidP="00456489">
            <w:pPr>
              <w:keepNext/>
              <w:keepLines/>
              <w:spacing w:after="0"/>
              <w:jc w:val="center"/>
              <w:rPr>
                <w:rFonts w:ascii="Arial" w:hAnsi="Arial"/>
                <w:sz w:val="18"/>
                <w:szCs w:val="22"/>
                <w:lang w:val="en-US"/>
              </w:rPr>
            </w:pPr>
          </w:p>
        </w:tc>
        <w:tc>
          <w:tcPr>
            <w:tcW w:w="2822" w:type="dxa"/>
            <w:tcBorders>
              <w:top w:val="nil"/>
              <w:left w:val="single" w:sz="4" w:space="0" w:color="auto"/>
              <w:bottom w:val="nil"/>
              <w:right w:val="single" w:sz="4" w:space="0" w:color="auto"/>
            </w:tcBorders>
          </w:tcPr>
          <w:p w14:paraId="5B719D14" w14:textId="77777777" w:rsidR="00456489" w:rsidRPr="00AE7509" w:rsidRDefault="00456489" w:rsidP="00456489">
            <w:pPr>
              <w:keepNext/>
              <w:keepLines/>
              <w:spacing w:after="0"/>
              <w:jc w:val="center"/>
              <w:rPr>
                <w:rFonts w:ascii="Arial" w:hAnsi="Arial"/>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0A3F61D" w14:textId="77777777" w:rsidR="00456489" w:rsidRPr="00AE7509" w:rsidRDefault="00456489" w:rsidP="00456489">
            <w:pPr>
              <w:keepNext/>
              <w:keepLines/>
              <w:spacing w:after="0"/>
              <w:jc w:val="center"/>
              <w:rPr>
                <w:rFonts w:ascii="Arial" w:eastAsia="DengXian" w:hAnsi="Arial" w:cs="Arial"/>
                <w:sz w:val="18"/>
              </w:rPr>
            </w:pPr>
            <w:r w:rsidRPr="00AE7509">
              <w:rPr>
                <w:rFonts w:ascii="Arial" w:hAnsi="Arial" w:cs="Arial"/>
                <w:sz w:val="18"/>
              </w:rPr>
              <w:t>n41</w:t>
            </w:r>
          </w:p>
        </w:tc>
        <w:tc>
          <w:tcPr>
            <w:tcW w:w="4795" w:type="dxa"/>
            <w:tcBorders>
              <w:top w:val="single" w:sz="4" w:space="0" w:color="auto"/>
              <w:left w:val="single" w:sz="4" w:space="0" w:color="auto"/>
              <w:bottom w:val="single" w:sz="4" w:space="0" w:color="auto"/>
              <w:right w:val="single" w:sz="4" w:space="0" w:color="auto"/>
            </w:tcBorders>
          </w:tcPr>
          <w:p w14:paraId="1D2574F4" w14:textId="77777777" w:rsidR="00456489" w:rsidRPr="00AE7509" w:rsidRDefault="00456489" w:rsidP="00456489">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410473E1" w14:textId="77777777" w:rsidR="00456489" w:rsidRPr="00AE7509" w:rsidRDefault="00456489" w:rsidP="00456489">
            <w:pPr>
              <w:keepNext/>
              <w:keepLines/>
              <w:spacing w:after="0"/>
              <w:jc w:val="center"/>
              <w:rPr>
                <w:rFonts w:ascii="Arial" w:hAnsi="Arial"/>
                <w:sz w:val="18"/>
                <w:szCs w:val="22"/>
                <w:lang w:val="en-US" w:eastAsia="zh-CN"/>
              </w:rPr>
            </w:pPr>
          </w:p>
        </w:tc>
      </w:tr>
      <w:tr w:rsidR="00456489" w:rsidRPr="00AE7509" w14:paraId="710DE6A9" w14:textId="77777777" w:rsidTr="007E35E5">
        <w:trPr>
          <w:trHeight w:val="29"/>
        </w:trPr>
        <w:tc>
          <w:tcPr>
            <w:tcW w:w="2756" w:type="dxa"/>
            <w:tcBorders>
              <w:top w:val="nil"/>
              <w:left w:val="single" w:sz="4" w:space="0" w:color="auto"/>
              <w:bottom w:val="single" w:sz="4" w:space="0" w:color="auto"/>
              <w:right w:val="single" w:sz="4" w:space="0" w:color="auto"/>
            </w:tcBorders>
          </w:tcPr>
          <w:p w14:paraId="08B96344" w14:textId="77777777" w:rsidR="00456489" w:rsidRPr="00AE7509" w:rsidRDefault="00456489" w:rsidP="00456489">
            <w:pPr>
              <w:keepNext/>
              <w:keepLines/>
              <w:spacing w:after="0"/>
              <w:jc w:val="center"/>
              <w:rPr>
                <w:rFonts w:ascii="Arial" w:hAnsi="Arial"/>
                <w:sz w:val="18"/>
                <w:szCs w:val="22"/>
                <w:lang w:val="en-US"/>
              </w:rPr>
            </w:pPr>
          </w:p>
        </w:tc>
        <w:tc>
          <w:tcPr>
            <w:tcW w:w="2822" w:type="dxa"/>
            <w:tcBorders>
              <w:top w:val="nil"/>
              <w:left w:val="single" w:sz="4" w:space="0" w:color="auto"/>
              <w:bottom w:val="single" w:sz="4" w:space="0" w:color="auto"/>
              <w:right w:val="single" w:sz="4" w:space="0" w:color="auto"/>
            </w:tcBorders>
          </w:tcPr>
          <w:p w14:paraId="4B21E405" w14:textId="77777777" w:rsidR="00456489" w:rsidRPr="00AE7509" w:rsidRDefault="00456489" w:rsidP="00456489">
            <w:pPr>
              <w:keepNext/>
              <w:keepLines/>
              <w:spacing w:after="0"/>
              <w:jc w:val="center"/>
              <w:rPr>
                <w:rFonts w:ascii="Arial" w:hAnsi="Arial"/>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E35761F" w14:textId="77777777" w:rsidR="00456489" w:rsidRPr="00AE7509" w:rsidRDefault="00456489" w:rsidP="00456489">
            <w:pPr>
              <w:keepNext/>
              <w:keepLines/>
              <w:spacing w:after="0"/>
              <w:jc w:val="center"/>
              <w:rPr>
                <w:rFonts w:ascii="Arial" w:eastAsia="DengXian" w:hAnsi="Arial" w:cs="Arial"/>
                <w:sz w:val="18"/>
              </w:rPr>
            </w:pPr>
            <w:r w:rsidRPr="00AE7509">
              <w:rPr>
                <w:rFonts w:ascii="Arial" w:hAnsi="Arial" w:cs="Arial"/>
                <w:sz w:val="18"/>
              </w:rPr>
              <w:t>n</w:t>
            </w:r>
            <w:r w:rsidRPr="00AE7509">
              <w:rPr>
                <w:rFonts w:ascii="Arial" w:hAnsi="Arial" w:cs="Arial" w:hint="eastAsia"/>
                <w:sz w:val="18"/>
                <w:lang w:eastAsia="zh-CN"/>
              </w:rPr>
              <w:t>7</w:t>
            </w:r>
            <w:r w:rsidRPr="00AE7509">
              <w:rPr>
                <w:rFonts w:ascii="Arial" w:hAnsi="Arial" w:cs="Arial"/>
                <w:sz w:val="18"/>
                <w:lang w:eastAsia="zh-CN"/>
              </w:rPr>
              <w:t>9</w:t>
            </w:r>
          </w:p>
        </w:tc>
        <w:tc>
          <w:tcPr>
            <w:tcW w:w="4795" w:type="dxa"/>
            <w:tcBorders>
              <w:top w:val="single" w:sz="4" w:space="0" w:color="auto"/>
              <w:left w:val="single" w:sz="4" w:space="0" w:color="auto"/>
              <w:bottom w:val="single" w:sz="4" w:space="0" w:color="auto"/>
              <w:right w:val="single" w:sz="4" w:space="0" w:color="auto"/>
            </w:tcBorders>
          </w:tcPr>
          <w:p w14:paraId="14016918" w14:textId="77777777" w:rsidR="00456489" w:rsidRPr="00AE7509" w:rsidRDefault="00456489" w:rsidP="00456489">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15296B81" w14:textId="77777777" w:rsidR="00456489" w:rsidRPr="00AE7509" w:rsidRDefault="00456489" w:rsidP="00456489">
            <w:pPr>
              <w:keepNext/>
              <w:keepLines/>
              <w:spacing w:after="0"/>
              <w:jc w:val="center"/>
              <w:rPr>
                <w:rFonts w:ascii="Arial" w:hAnsi="Arial"/>
                <w:sz w:val="18"/>
                <w:szCs w:val="22"/>
                <w:lang w:val="en-US" w:eastAsia="zh-CN"/>
              </w:rPr>
            </w:pPr>
          </w:p>
        </w:tc>
      </w:tr>
      <w:tr w:rsidR="00456489" w:rsidRPr="00AE7509" w14:paraId="758F7E5B" w14:textId="77777777" w:rsidTr="007E35E5">
        <w:trPr>
          <w:trHeight w:val="29"/>
        </w:trPr>
        <w:tc>
          <w:tcPr>
            <w:tcW w:w="2756" w:type="dxa"/>
            <w:tcBorders>
              <w:top w:val="single" w:sz="4" w:space="0" w:color="auto"/>
              <w:left w:val="single" w:sz="4" w:space="0" w:color="auto"/>
              <w:bottom w:val="nil"/>
              <w:right w:val="single" w:sz="4" w:space="0" w:color="auto"/>
            </w:tcBorders>
          </w:tcPr>
          <w:p w14:paraId="3D56E77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A-n79A</w:t>
            </w:r>
          </w:p>
        </w:tc>
        <w:tc>
          <w:tcPr>
            <w:tcW w:w="2822" w:type="dxa"/>
            <w:tcBorders>
              <w:top w:val="single" w:sz="4" w:space="0" w:color="auto"/>
              <w:left w:val="single" w:sz="4" w:space="0" w:color="auto"/>
              <w:bottom w:val="nil"/>
              <w:right w:val="single" w:sz="4" w:space="0" w:color="auto"/>
            </w:tcBorders>
          </w:tcPr>
          <w:p w14:paraId="49F9B23E" w14:textId="77777777" w:rsidR="00456489" w:rsidRPr="00AE7509" w:rsidRDefault="00456489" w:rsidP="00456489">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p>
          <w:p w14:paraId="0B37C659" w14:textId="77777777" w:rsidR="00456489" w:rsidRPr="00AE7509" w:rsidRDefault="00456489" w:rsidP="00456489">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75C1054B" w14:textId="77777777" w:rsidR="00456489" w:rsidRPr="00AE7509" w:rsidRDefault="00456489" w:rsidP="00456489">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08F4FA99" w14:textId="77777777" w:rsidR="00456489" w:rsidRPr="00AE7509" w:rsidRDefault="00456489" w:rsidP="00456489">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393E65DF" w14:textId="77777777" w:rsidR="00456489" w:rsidRPr="00AE7509" w:rsidRDefault="00456489" w:rsidP="00456489">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29D6EEE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359729E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032F0F3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3F67360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7599D5D3" w14:textId="77777777" w:rsidTr="007E35E5">
        <w:trPr>
          <w:trHeight w:val="29"/>
        </w:trPr>
        <w:tc>
          <w:tcPr>
            <w:tcW w:w="2756" w:type="dxa"/>
            <w:tcBorders>
              <w:top w:val="nil"/>
              <w:left w:val="single" w:sz="4" w:space="0" w:color="auto"/>
              <w:bottom w:val="nil"/>
              <w:right w:val="single" w:sz="4" w:space="0" w:color="auto"/>
            </w:tcBorders>
          </w:tcPr>
          <w:p w14:paraId="1CEF708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8BCD478"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2FC8D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173A059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27F4CE44"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D183AE2" w14:textId="77777777" w:rsidTr="007E35E5">
        <w:trPr>
          <w:trHeight w:val="29"/>
        </w:trPr>
        <w:tc>
          <w:tcPr>
            <w:tcW w:w="2756" w:type="dxa"/>
            <w:tcBorders>
              <w:top w:val="nil"/>
              <w:left w:val="single" w:sz="4" w:space="0" w:color="auto"/>
              <w:bottom w:val="nil"/>
              <w:right w:val="single" w:sz="4" w:space="0" w:color="auto"/>
            </w:tcBorders>
          </w:tcPr>
          <w:p w14:paraId="29ACF8A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BCC52B8"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88E493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259AA97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10, 15, 20, 40, 50, 60, 80, 90, 100</w:t>
            </w:r>
          </w:p>
        </w:tc>
        <w:tc>
          <w:tcPr>
            <w:tcW w:w="2561" w:type="dxa"/>
            <w:tcBorders>
              <w:top w:val="nil"/>
              <w:left w:val="single" w:sz="4" w:space="0" w:color="auto"/>
              <w:bottom w:val="nil"/>
              <w:right w:val="single" w:sz="4" w:space="0" w:color="auto"/>
            </w:tcBorders>
          </w:tcPr>
          <w:p w14:paraId="39639A03"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9980526" w14:textId="77777777" w:rsidTr="007E35E5">
        <w:trPr>
          <w:trHeight w:val="29"/>
        </w:trPr>
        <w:tc>
          <w:tcPr>
            <w:tcW w:w="2756" w:type="dxa"/>
            <w:tcBorders>
              <w:top w:val="nil"/>
              <w:left w:val="single" w:sz="4" w:space="0" w:color="auto"/>
              <w:bottom w:val="nil"/>
              <w:right w:val="single" w:sz="4" w:space="0" w:color="auto"/>
            </w:tcBorders>
          </w:tcPr>
          <w:p w14:paraId="6597C91D"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B0B55A6"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E17B4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0144031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40, 50, 80, 100</w:t>
            </w:r>
          </w:p>
        </w:tc>
        <w:tc>
          <w:tcPr>
            <w:tcW w:w="2561" w:type="dxa"/>
            <w:tcBorders>
              <w:top w:val="nil"/>
              <w:left w:val="single" w:sz="4" w:space="0" w:color="auto"/>
              <w:bottom w:val="single" w:sz="4" w:space="0" w:color="auto"/>
              <w:right w:val="single" w:sz="4" w:space="0" w:color="auto"/>
            </w:tcBorders>
          </w:tcPr>
          <w:p w14:paraId="2936E26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BD9F39A" w14:textId="77777777" w:rsidTr="007E35E5">
        <w:trPr>
          <w:trHeight w:val="29"/>
        </w:trPr>
        <w:tc>
          <w:tcPr>
            <w:tcW w:w="2756" w:type="dxa"/>
            <w:tcBorders>
              <w:top w:val="single" w:sz="4" w:space="0" w:color="auto"/>
              <w:left w:val="single" w:sz="4" w:space="0" w:color="auto"/>
              <w:bottom w:val="nil"/>
              <w:right w:val="single" w:sz="4" w:space="0" w:color="auto"/>
            </w:tcBorders>
          </w:tcPr>
          <w:p w14:paraId="180A5A9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r w:rsidRPr="00AE7509">
              <w:rPr>
                <w:rFonts w:ascii="Arial" w:hAnsi="Arial" w:hint="eastAsia"/>
                <w:sz w:val="18"/>
                <w:szCs w:val="18"/>
                <w:lang w:eastAsia="zh-CN"/>
              </w:rPr>
              <w:t>n</w:t>
            </w:r>
            <w:r w:rsidRPr="00AE7509">
              <w:rPr>
                <w:rFonts w:ascii="Arial" w:hAnsi="Arial"/>
                <w:sz w:val="18"/>
                <w:szCs w:val="18"/>
                <w:lang w:eastAsia="zh-CN"/>
              </w:rPr>
              <w:t>77(2</w:t>
            </w:r>
            <w:r w:rsidRPr="00AE7509">
              <w:rPr>
                <w:rFonts w:ascii="Arial" w:hAnsi="Arial"/>
                <w:sz w:val="18"/>
                <w:szCs w:val="18"/>
                <w:lang w:val="en-US"/>
              </w:rPr>
              <w:t>A)-n79A</w:t>
            </w:r>
          </w:p>
        </w:tc>
        <w:tc>
          <w:tcPr>
            <w:tcW w:w="2822" w:type="dxa"/>
            <w:tcBorders>
              <w:top w:val="single" w:sz="4" w:space="0" w:color="auto"/>
              <w:left w:val="single" w:sz="4" w:space="0" w:color="auto"/>
              <w:bottom w:val="nil"/>
              <w:right w:val="single" w:sz="4" w:space="0" w:color="auto"/>
            </w:tcBorders>
          </w:tcPr>
          <w:p w14:paraId="6041EB21" w14:textId="77777777" w:rsidR="00456489" w:rsidRPr="00AE7509" w:rsidRDefault="00456489" w:rsidP="00456489">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p>
          <w:p w14:paraId="5BE64B7F" w14:textId="77777777" w:rsidR="00456489" w:rsidRPr="00AE7509" w:rsidRDefault="00456489" w:rsidP="00456489">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2CEB204E" w14:textId="77777777" w:rsidR="00456489" w:rsidRPr="00AE7509" w:rsidRDefault="00456489" w:rsidP="00456489">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534309A8" w14:textId="77777777" w:rsidR="00456489" w:rsidRPr="00AE7509" w:rsidRDefault="00456489" w:rsidP="00456489">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4DD64A25" w14:textId="77777777" w:rsidR="00456489" w:rsidRPr="00AE7509" w:rsidRDefault="00456489" w:rsidP="00456489">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30E75EA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37273E7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7794BA4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1FBB9F4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160B583A" w14:textId="77777777" w:rsidTr="007E35E5">
        <w:trPr>
          <w:trHeight w:val="29"/>
        </w:trPr>
        <w:tc>
          <w:tcPr>
            <w:tcW w:w="2756" w:type="dxa"/>
            <w:tcBorders>
              <w:top w:val="nil"/>
              <w:left w:val="single" w:sz="4" w:space="0" w:color="auto"/>
              <w:bottom w:val="nil"/>
              <w:right w:val="single" w:sz="4" w:space="0" w:color="auto"/>
            </w:tcBorders>
          </w:tcPr>
          <w:p w14:paraId="73635D7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605AE9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08BE2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61731D4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18372176"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AB1F30E" w14:textId="77777777" w:rsidTr="007E35E5">
        <w:trPr>
          <w:trHeight w:val="29"/>
        </w:trPr>
        <w:tc>
          <w:tcPr>
            <w:tcW w:w="2756" w:type="dxa"/>
            <w:tcBorders>
              <w:top w:val="nil"/>
              <w:left w:val="single" w:sz="4" w:space="0" w:color="auto"/>
              <w:bottom w:val="nil"/>
              <w:right w:val="single" w:sz="4" w:space="0" w:color="auto"/>
            </w:tcBorders>
          </w:tcPr>
          <w:p w14:paraId="4C4470ED"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8AD155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19150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szCs w:val="18"/>
                <w:lang w:eastAsia="zh-CN"/>
              </w:rPr>
              <w:t>n</w:t>
            </w:r>
            <w:r w:rsidRPr="00AE7509">
              <w:rPr>
                <w:rFonts w:ascii="Arial" w:hAnsi="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1449A19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szCs w:val="18"/>
                <w:lang w:eastAsia="ja-JP"/>
              </w:rPr>
              <w:t>CA_n77(2A)_BCS0</w:t>
            </w:r>
          </w:p>
        </w:tc>
        <w:tc>
          <w:tcPr>
            <w:tcW w:w="2561" w:type="dxa"/>
            <w:tcBorders>
              <w:top w:val="nil"/>
              <w:left w:val="single" w:sz="4" w:space="0" w:color="auto"/>
              <w:bottom w:val="nil"/>
              <w:right w:val="single" w:sz="4" w:space="0" w:color="auto"/>
            </w:tcBorders>
          </w:tcPr>
          <w:p w14:paraId="67C7E53B"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4D2D26C" w14:textId="77777777" w:rsidTr="00FE584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4" w:author="Reihaneh Malekafzaliardakani" w:date="2023-08-29T08:3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845" w:author="Reihaneh Malekafzaliardakani" w:date="2023-08-29T08:34:00Z">
            <w:trPr>
              <w:gridBefore w:val="1"/>
              <w:trHeight w:val="29"/>
            </w:trPr>
          </w:trPrChange>
        </w:trPr>
        <w:tc>
          <w:tcPr>
            <w:tcW w:w="2756" w:type="dxa"/>
            <w:tcBorders>
              <w:top w:val="nil"/>
              <w:left w:val="single" w:sz="4" w:space="0" w:color="auto"/>
              <w:bottom w:val="single" w:sz="4" w:space="0" w:color="auto"/>
              <w:right w:val="single" w:sz="4" w:space="0" w:color="auto"/>
            </w:tcBorders>
            <w:tcPrChange w:id="1846" w:author="Reihaneh Malekafzaliardakani" w:date="2023-08-29T08:34:00Z">
              <w:tcPr>
                <w:tcW w:w="2756" w:type="dxa"/>
                <w:gridSpan w:val="2"/>
                <w:tcBorders>
                  <w:top w:val="nil"/>
                  <w:left w:val="single" w:sz="4" w:space="0" w:color="auto"/>
                  <w:bottom w:val="single" w:sz="4" w:space="0" w:color="auto"/>
                  <w:right w:val="single" w:sz="4" w:space="0" w:color="auto"/>
                </w:tcBorders>
              </w:tcPr>
            </w:tcPrChange>
          </w:tcPr>
          <w:p w14:paraId="17C64C23"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Change w:id="1847" w:author="Reihaneh Malekafzaliardakani" w:date="2023-08-29T08:34:00Z">
              <w:tcPr>
                <w:tcW w:w="2822" w:type="dxa"/>
                <w:gridSpan w:val="2"/>
                <w:tcBorders>
                  <w:top w:val="nil"/>
                  <w:left w:val="single" w:sz="4" w:space="0" w:color="auto"/>
                  <w:bottom w:val="single" w:sz="4" w:space="0" w:color="auto"/>
                  <w:right w:val="single" w:sz="4" w:space="0" w:color="auto"/>
                </w:tcBorders>
              </w:tcPr>
            </w:tcPrChange>
          </w:tcPr>
          <w:p w14:paraId="2D638B7F"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1848" w:author="Reihaneh Malekafzaliardakani" w:date="2023-08-29T08:34:00Z">
              <w:tcPr>
                <w:tcW w:w="1321" w:type="dxa"/>
                <w:gridSpan w:val="2"/>
                <w:tcBorders>
                  <w:top w:val="single" w:sz="4" w:space="0" w:color="auto"/>
                  <w:left w:val="single" w:sz="4" w:space="0" w:color="auto"/>
                  <w:bottom w:val="single" w:sz="4" w:space="0" w:color="auto"/>
                  <w:right w:val="single" w:sz="4" w:space="0" w:color="auto"/>
                </w:tcBorders>
              </w:tcPr>
            </w:tcPrChange>
          </w:tcPr>
          <w:p w14:paraId="5EEB442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szCs w:val="18"/>
                <w:lang w:eastAsia="zh-CN"/>
              </w:rPr>
              <w:t>n</w:t>
            </w:r>
            <w:r w:rsidRPr="00AE7509">
              <w:rPr>
                <w:rFonts w:ascii="Arial" w:hAnsi="Arial"/>
                <w:sz w:val="18"/>
                <w:szCs w:val="18"/>
                <w:lang w:eastAsia="zh-CN"/>
              </w:rPr>
              <w:t>79</w:t>
            </w:r>
          </w:p>
        </w:tc>
        <w:tc>
          <w:tcPr>
            <w:tcW w:w="4795" w:type="dxa"/>
            <w:tcBorders>
              <w:top w:val="single" w:sz="4" w:space="0" w:color="auto"/>
              <w:left w:val="single" w:sz="4" w:space="0" w:color="auto"/>
              <w:bottom w:val="single" w:sz="4" w:space="0" w:color="auto"/>
              <w:right w:val="single" w:sz="4" w:space="0" w:color="auto"/>
            </w:tcBorders>
            <w:tcPrChange w:id="1849" w:author="Reihaneh Malekafzaliardakani" w:date="2023-08-29T08:34:00Z">
              <w:tcPr>
                <w:tcW w:w="4795" w:type="dxa"/>
                <w:gridSpan w:val="2"/>
                <w:tcBorders>
                  <w:top w:val="single" w:sz="4" w:space="0" w:color="auto"/>
                  <w:left w:val="single" w:sz="4" w:space="0" w:color="auto"/>
                  <w:bottom w:val="single" w:sz="4" w:space="0" w:color="auto"/>
                  <w:right w:val="single" w:sz="4" w:space="0" w:color="auto"/>
                </w:tcBorders>
              </w:tcPr>
            </w:tcPrChange>
          </w:tcPr>
          <w:p w14:paraId="02A17A4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40, 50, 80, 100</w:t>
            </w:r>
          </w:p>
        </w:tc>
        <w:tc>
          <w:tcPr>
            <w:tcW w:w="2561" w:type="dxa"/>
            <w:tcBorders>
              <w:top w:val="nil"/>
              <w:left w:val="single" w:sz="4" w:space="0" w:color="auto"/>
              <w:bottom w:val="single" w:sz="4" w:space="0" w:color="auto"/>
              <w:right w:val="single" w:sz="4" w:space="0" w:color="auto"/>
            </w:tcBorders>
            <w:tcPrChange w:id="1850" w:author="Reihaneh Malekafzaliardakani" w:date="2023-08-29T08:34:00Z">
              <w:tcPr>
                <w:tcW w:w="2561" w:type="dxa"/>
                <w:gridSpan w:val="2"/>
                <w:tcBorders>
                  <w:top w:val="nil"/>
                  <w:left w:val="single" w:sz="4" w:space="0" w:color="auto"/>
                  <w:bottom w:val="single" w:sz="4" w:space="0" w:color="auto"/>
                  <w:right w:val="single" w:sz="4" w:space="0" w:color="auto"/>
                </w:tcBorders>
              </w:tcPr>
            </w:tcPrChange>
          </w:tcPr>
          <w:p w14:paraId="07DD0343"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DF60743" w14:textId="77777777" w:rsidTr="00FE584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1" w:author="Reihaneh Malekafzaliardakani" w:date="2023-08-29T08:3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852" w:author="Reihaneh Malekafzaliardakani" w:date="2023-08-29T08:33:00Z"/>
          <w:trPrChange w:id="1853" w:author="Reihaneh Malekafzaliardakani" w:date="2023-08-29T08:34:00Z">
            <w:trPr>
              <w:gridBefore w:val="1"/>
              <w:trHeight w:val="29"/>
            </w:trPr>
          </w:trPrChange>
        </w:trPr>
        <w:tc>
          <w:tcPr>
            <w:tcW w:w="2756" w:type="dxa"/>
            <w:tcBorders>
              <w:top w:val="single" w:sz="4" w:space="0" w:color="auto"/>
              <w:left w:val="single" w:sz="4" w:space="0" w:color="auto"/>
              <w:bottom w:val="nil"/>
              <w:right w:val="single" w:sz="4" w:space="0" w:color="auto"/>
            </w:tcBorders>
            <w:tcPrChange w:id="1854" w:author="Reihaneh Malekafzaliardakani" w:date="2023-08-29T08:34:00Z">
              <w:tcPr>
                <w:tcW w:w="2756" w:type="dxa"/>
                <w:gridSpan w:val="2"/>
                <w:tcBorders>
                  <w:top w:val="nil"/>
                  <w:left w:val="single" w:sz="4" w:space="0" w:color="auto"/>
                  <w:bottom w:val="single" w:sz="4" w:space="0" w:color="auto"/>
                  <w:right w:val="single" w:sz="4" w:space="0" w:color="auto"/>
                </w:tcBorders>
              </w:tcPr>
            </w:tcPrChange>
          </w:tcPr>
          <w:p w14:paraId="758A1917" w14:textId="68816504" w:rsidR="00456489" w:rsidRPr="00AE7509" w:rsidRDefault="00456489" w:rsidP="00456489">
            <w:pPr>
              <w:keepNext/>
              <w:keepLines/>
              <w:spacing w:after="0"/>
              <w:jc w:val="center"/>
              <w:rPr>
                <w:ins w:id="1855" w:author="Reihaneh Malekafzaliardakani" w:date="2023-08-29T08:33:00Z"/>
                <w:rFonts w:ascii="Arial" w:hAnsi="Arial"/>
                <w:sz w:val="18"/>
                <w:lang w:val="en-US" w:eastAsia="zh-CN" w:bidi="ar"/>
              </w:rPr>
            </w:pPr>
            <w:ins w:id="1856" w:author="Reihaneh Malekafzaliardakani" w:date="2023-08-29T08:34:00Z">
              <w:r w:rsidRPr="000E1F4D">
                <w:rPr>
                  <w:rFonts w:ascii="Arial" w:hAnsi="Arial" w:cs="Arial"/>
                  <w:sz w:val="18"/>
                  <w:lang w:eastAsia="zh-CN"/>
                </w:rPr>
                <w:t>CA_n</w:t>
              </w:r>
              <w:r>
                <w:rPr>
                  <w:rFonts w:ascii="Arial" w:hAnsi="Arial" w:cs="Arial"/>
                  <w:sz w:val="18"/>
                  <w:lang w:eastAsia="zh-CN"/>
                </w:rPr>
                <w:t>3</w:t>
              </w:r>
              <w:r w:rsidRPr="000E1F4D">
                <w:rPr>
                  <w:rFonts w:ascii="Arial" w:hAnsi="Arial" w:cs="Arial"/>
                  <w:sz w:val="18"/>
                  <w:lang w:eastAsia="zh-CN"/>
                </w:rPr>
                <w:t>A-n</w:t>
              </w:r>
              <w:r>
                <w:rPr>
                  <w:rFonts w:ascii="Arial" w:hAnsi="Arial" w:cs="Arial"/>
                  <w:sz w:val="18"/>
                  <w:lang w:eastAsia="zh-CN"/>
                </w:rPr>
                <w:t>40</w:t>
              </w:r>
              <w:r w:rsidRPr="000E1F4D">
                <w:rPr>
                  <w:rFonts w:ascii="Arial" w:hAnsi="Arial" w:cs="Arial"/>
                  <w:sz w:val="18"/>
                  <w:lang w:eastAsia="zh-CN"/>
                </w:rPr>
                <w:t>A-n78A-n105A</w:t>
              </w:r>
            </w:ins>
          </w:p>
        </w:tc>
        <w:tc>
          <w:tcPr>
            <w:tcW w:w="2822" w:type="dxa"/>
            <w:tcBorders>
              <w:top w:val="single" w:sz="4" w:space="0" w:color="auto"/>
              <w:left w:val="single" w:sz="4" w:space="0" w:color="auto"/>
              <w:bottom w:val="nil"/>
              <w:right w:val="single" w:sz="4" w:space="0" w:color="auto"/>
            </w:tcBorders>
            <w:tcPrChange w:id="1857" w:author="Reihaneh Malekafzaliardakani" w:date="2023-08-29T08:34:00Z">
              <w:tcPr>
                <w:tcW w:w="2822" w:type="dxa"/>
                <w:gridSpan w:val="2"/>
                <w:tcBorders>
                  <w:top w:val="nil"/>
                  <w:left w:val="single" w:sz="4" w:space="0" w:color="auto"/>
                  <w:bottom w:val="single" w:sz="4" w:space="0" w:color="auto"/>
                  <w:right w:val="single" w:sz="4" w:space="0" w:color="auto"/>
                </w:tcBorders>
              </w:tcPr>
            </w:tcPrChange>
          </w:tcPr>
          <w:p w14:paraId="470D3381" w14:textId="77777777" w:rsidR="00456489" w:rsidRPr="0099335E" w:rsidRDefault="00456489" w:rsidP="00456489">
            <w:pPr>
              <w:keepNext/>
              <w:keepLines/>
              <w:spacing w:after="0"/>
              <w:jc w:val="center"/>
              <w:rPr>
                <w:ins w:id="1858" w:author="Reihaneh Malekafzaliardakani" w:date="2023-08-29T08:34:00Z"/>
                <w:rFonts w:ascii="Arial" w:hAnsi="Arial" w:cs="Arial"/>
                <w:sz w:val="18"/>
                <w:lang w:val="es-US" w:eastAsia="zh-CN"/>
              </w:rPr>
            </w:pPr>
            <w:ins w:id="1859" w:author="Reihaneh Malekafzaliardakani" w:date="2023-08-29T08:34:00Z">
              <w:r w:rsidRPr="0099335E">
                <w:rPr>
                  <w:rFonts w:ascii="Arial" w:hAnsi="Arial" w:cs="Arial"/>
                  <w:sz w:val="18"/>
                  <w:lang w:val="es-US" w:eastAsia="zh-CN"/>
                </w:rPr>
                <w:t>CA_n3A-n40A</w:t>
              </w:r>
            </w:ins>
          </w:p>
          <w:p w14:paraId="607DB421" w14:textId="77777777" w:rsidR="00456489" w:rsidRPr="0099335E" w:rsidRDefault="00456489" w:rsidP="00456489">
            <w:pPr>
              <w:keepNext/>
              <w:keepLines/>
              <w:spacing w:after="0"/>
              <w:jc w:val="center"/>
              <w:rPr>
                <w:ins w:id="1860" w:author="Reihaneh Malekafzaliardakani" w:date="2023-08-29T08:34:00Z"/>
                <w:rFonts w:ascii="Arial" w:hAnsi="Arial" w:cs="Arial"/>
                <w:sz w:val="18"/>
                <w:lang w:val="es-US" w:eastAsia="zh-CN"/>
              </w:rPr>
            </w:pPr>
            <w:ins w:id="1861" w:author="Reihaneh Malekafzaliardakani" w:date="2023-08-29T08:34:00Z">
              <w:r w:rsidRPr="0099335E">
                <w:rPr>
                  <w:rFonts w:ascii="Arial" w:hAnsi="Arial" w:cs="Arial"/>
                  <w:sz w:val="18"/>
                  <w:lang w:val="es-US" w:eastAsia="zh-CN"/>
                </w:rPr>
                <w:t>CA_n3A-n78A</w:t>
              </w:r>
            </w:ins>
          </w:p>
          <w:p w14:paraId="51742EC7" w14:textId="77777777" w:rsidR="00456489" w:rsidRPr="0099335E" w:rsidRDefault="00456489" w:rsidP="00456489">
            <w:pPr>
              <w:keepNext/>
              <w:keepLines/>
              <w:spacing w:after="0"/>
              <w:jc w:val="center"/>
              <w:rPr>
                <w:ins w:id="1862" w:author="Reihaneh Malekafzaliardakani" w:date="2023-08-29T08:34:00Z"/>
                <w:rFonts w:ascii="Arial" w:hAnsi="Arial" w:cs="Arial"/>
                <w:sz w:val="18"/>
                <w:lang w:val="es-US" w:eastAsia="zh-CN"/>
              </w:rPr>
            </w:pPr>
            <w:ins w:id="1863" w:author="Reihaneh Malekafzaliardakani" w:date="2023-08-29T08:34:00Z">
              <w:r w:rsidRPr="0099335E">
                <w:rPr>
                  <w:rFonts w:ascii="Arial" w:hAnsi="Arial" w:cs="Arial"/>
                  <w:sz w:val="18"/>
                  <w:lang w:val="es-US" w:eastAsia="zh-CN"/>
                </w:rPr>
                <w:t>CA_n3A-n105A</w:t>
              </w:r>
            </w:ins>
          </w:p>
          <w:p w14:paraId="71336B7F" w14:textId="77777777" w:rsidR="00456489" w:rsidRPr="0099335E" w:rsidRDefault="00456489" w:rsidP="00456489">
            <w:pPr>
              <w:keepNext/>
              <w:keepLines/>
              <w:spacing w:after="0"/>
              <w:jc w:val="center"/>
              <w:rPr>
                <w:ins w:id="1864" w:author="Reihaneh Malekafzaliardakani" w:date="2023-08-29T08:34:00Z"/>
                <w:rFonts w:ascii="Arial" w:hAnsi="Arial" w:cs="Arial"/>
                <w:sz w:val="18"/>
                <w:lang w:val="es-US" w:eastAsia="zh-CN"/>
              </w:rPr>
            </w:pPr>
            <w:ins w:id="1865" w:author="Reihaneh Malekafzaliardakani" w:date="2023-08-29T08:34:00Z">
              <w:r w:rsidRPr="0099335E">
                <w:rPr>
                  <w:rFonts w:ascii="Arial" w:hAnsi="Arial" w:cs="Arial"/>
                  <w:sz w:val="18"/>
                  <w:lang w:val="es-US" w:eastAsia="zh-CN"/>
                </w:rPr>
                <w:t>CA_n40A-n78A</w:t>
              </w:r>
            </w:ins>
          </w:p>
          <w:p w14:paraId="5CAFD3DB" w14:textId="77777777" w:rsidR="00456489" w:rsidRPr="0099335E" w:rsidRDefault="00456489" w:rsidP="00456489">
            <w:pPr>
              <w:keepNext/>
              <w:keepLines/>
              <w:spacing w:after="0"/>
              <w:jc w:val="center"/>
              <w:rPr>
                <w:ins w:id="1866" w:author="Reihaneh Malekafzaliardakani" w:date="2023-08-29T08:34:00Z"/>
                <w:rFonts w:ascii="Arial" w:hAnsi="Arial" w:cs="Arial"/>
                <w:sz w:val="18"/>
                <w:lang w:val="es-US" w:eastAsia="zh-CN"/>
              </w:rPr>
            </w:pPr>
            <w:ins w:id="1867" w:author="Reihaneh Malekafzaliardakani" w:date="2023-08-29T08:34:00Z">
              <w:r w:rsidRPr="0099335E">
                <w:rPr>
                  <w:rFonts w:ascii="Arial" w:hAnsi="Arial" w:cs="Arial"/>
                  <w:sz w:val="18"/>
                  <w:lang w:val="es-US" w:eastAsia="zh-CN"/>
                </w:rPr>
                <w:t>CA_n40A-n105A</w:t>
              </w:r>
            </w:ins>
          </w:p>
          <w:p w14:paraId="4DF17054" w14:textId="605F67FA" w:rsidR="00456489" w:rsidRPr="00AE7509" w:rsidRDefault="00456489" w:rsidP="00456489">
            <w:pPr>
              <w:keepNext/>
              <w:keepLines/>
              <w:spacing w:after="0"/>
              <w:jc w:val="center"/>
              <w:rPr>
                <w:ins w:id="1868" w:author="Reihaneh Malekafzaliardakani" w:date="2023-08-29T08:33:00Z"/>
                <w:rFonts w:ascii="Arial" w:hAnsi="Arial"/>
                <w:sz w:val="18"/>
                <w:lang w:val="en-US" w:eastAsia="zh-CN" w:bidi="ar"/>
              </w:rPr>
            </w:pPr>
            <w:ins w:id="1869" w:author="Reihaneh Malekafzaliardakani" w:date="2023-08-29T08:34:00Z">
              <w:r w:rsidRPr="0099335E">
                <w:rPr>
                  <w:rFonts w:ascii="Arial" w:hAnsi="Arial" w:cs="Arial"/>
                  <w:sz w:val="18"/>
                  <w:lang w:val="es-US" w:eastAsia="zh-CN"/>
                </w:rPr>
                <w:t>CA_n78A-n105A</w:t>
              </w:r>
            </w:ins>
          </w:p>
        </w:tc>
        <w:tc>
          <w:tcPr>
            <w:tcW w:w="1321" w:type="dxa"/>
            <w:tcBorders>
              <w:top w:val="single" w:sz="4" w:space="0" w:color="auto"/>
              <w:left w:val="single" w:sz="4" w:space="0" w:color="auto"/>
              <w:bottom w:val="single" w:sz="4" w:space="0" w:color="auto"/>
              <w:right w:val="single" w:sz="4" w:space="0" w:color="auto"/>
            </w:tcBorders>
            <w:tcPrChange w:id="1870" w:author="Reihaneh Malekafzaliardakani" w:date="2023-08-29T08:34:00Z">
              <w:tcPr>
                <w:tcW w:w="1321" w:type="dxa"/>
                <w:gridSpan w:val="2"/>
                <w:tcBorders>
                  <w:top w:val="single" w:sz="4" w:space="0" w:color="auto"/>
                  <w:left w:val="single" w:sz="4" w:space="0" w:color="auto"/>
                  <w:bottom w:val="single" w:sz="4" w:space="0" w:color="auto"/>
                  <w:right w:val="single" w:sz="4" w:space="0" w:color="auto"/>
                </w:tcBorders>
              </w:tcPr>
            </w:tcPrChange>
          </w:tcPr>
          <w:p w14:paraId="426F32CA" w14:textId="4724BF7B" w:rsidR="00456489" w:rsidRPr="00AE7509" w:rsidRDefault="00456489" w:rsidP="00456489">
            <w:pPr>
              <w:keepNext/>
              <w:keepLines/>
              <w:spacing w:after="0"/>
              <w:jc w:val="center"/>
              <w:rPr>
                <w:ins w:id="1871" w:author="Reihaneh Malekafzaliardakani" w:date="2023-08-29T08:33:00Z"/>
                <w:rFonts w:ascii="Arial" w:hAnsi="Arial"/>
                <w:sz w:val="18"/>
                <w:szCs w:val="18"/>
                <w:lang w:eastAsia="zh-CN"/>
              </w:rPr>
            </w:pPr>
            <w:ins w:id="1872" w:author="Reihaneh Malekafzaliardakani" w:date="2023-08-29T08:34:00Z">
              <w:r>
                <w:rPr>
                  <w:rFonts w:ascii="Arial" w:hAnsi="Arial" w:cs="Arial"/>
                  <w:sz w:val="18"/>
                  <w:lang w:eastAsia="zh-CN"/>
                </w:rPr>
                <w:t>n3</w:t>
              </w:r>
            </w:ins>
          </w:p>
        </w:tc>
        <w:tc>
          <w:tcPr>
            <w:tcW w:w="4795" w:type="dxa"/>
            <w:tcBorders>
              <w:top w:val="single" w:sz="4" w:space="0" w:color="auto"/>
              <w:left w:val="single" w:sz="4" w:space="0" w:color="auto"/>
              <w:bottom w:val="single" w:sz="4" w:space="0" w:color="auto"/>
              <w:right w:val="single" w:sz="4" w:space="0" w:color="auto"/>
            </w:tcBorders>
            <w:tcPrChange w:id="1873" w:author="Reihaneh Malekafzaliardakani" w:date="2023-08-29T08:34:00Z">
              <w:tcPr>
                <w:tcW w:w="4795" w:type="dxa"/>
                <w:gridSpan w:val="2"/>
                <w:tcBorders>
                  <w:top w:val="single" w:sz="4" w:space="0" w:color="auto"/>
                  <w:left w:val="single" w:sz="4" w:space="0" w:color="auto"/>
                  <w:bottom w:val="single" w:sz="4" w:space="0" w:color="auto"/>
                  <w:right w:val="single" w:sz="4" w:space="0" w:color="auto"/>
                </w:tcBorders>
              </w:tcPr>
            </w:tcPrChange>
          </w:tcPr>
          <w:p w14:paraId="3EFC34EB" w14:textId="67D2AD78" w:rsidR="00456489" w:rsidRPr="00AE7509" w:rsidRDefault="00456489" w:rsidP="00456489">
            <w:pPr>
              <w:keepNext/>
              <w:keepLines/>
              <w:spacing w:after="0"/>
              <w:jc w:val="center"/>
              <w:rPr>
                <w:ins w:id="1874" w:author="Reihaneh Malekafzaliardakani" w:date="2023-08-29T08:33:00Z"/>
                <w:rFonts w:ascii="Arial" w:hAnsi="Arial"/>
                <w:sz w:val="18"/>
                <w:lang w:val="en-US" w:eastAsia="zh-CN" w:bidi="ar"/>
              </w:rPr>
            </w:pPr>
            <w:ins w:id="1875" w:author="Reihaneh Malekafzaliardakani" w:date="2023-08-29T08:34:00Z">
              <w:r w:rsidRPr="00AE7509">
                <w:rPr>
                  <w:rFonts w:ascii="Arial" w:hAnsi="Arial"/>
                  <w:sz w:val="18"/>
                  <w:lang w:val="en-US" w:eastAsia="zh-CN" w:bidi="ar"/>
                </w:rPr>
                <w:t>5, 10, 15, 20, 25, 30</w:t>
              </w:r>
              <w:r>
                <w:rPr>
                  <w:rFonts w:ascii="Arial" w:hAnsi="Arial"/>
                  <w:sz w:val="18"/>
                  <w:lang w:val="en-US" w:eastAsia="zh-CN" w:bidi="ar"/>
                </w:rPr>
                <w:t>, 40, 50</w:t>
              </w:r>
            </w:ins>
          </w:p>
        </w:tc>
        <w:tc>
          <w:tcPr>
            <w:tcW w:w="2561" w:type="dxa"/>
            <w:tcBorders>
              <w:top w:val="single" w:sz="4" w:space="0" w:color="auto"/>
              <w:left w:val="single" w:sz="4" w:space="0" w:color="auto"/>
              <w:bottom w:val="nil"/>
              <w:right w:val="single" w:sz="4" w:space="0" w:color="auto"/>
            </w:tcBorders>
            <w:tcPrChange w:id="1876" w:author="Reihaneh Malekafzaliardakani" w:date="2023-08-29T08:34:00Z">
              <w:tcPr>
                <w:tcW w:w="2561" w:type="dxa"/>
                <w:gridSpan w:val="2"/>
                <w:tcBorders>
                  <w:top w:val="nil"/>
                  <w:left w:val="single" w:sz="4" w:space="0" w:color="auto"/>
                  <w:bottom w:val="single" w:sz="4" w:space="0" w:color="auto"/>
                  <w:right w:val="single" w:sz="4" w:space="0" w:color="auto"/>
                </w:tcBorders>
              </w:tcPr>
            </w:tcPrChange>
          </w:tcPr>
          <w:p w14:paraId="6C86E46C" w14:textId="1855C1FE" w:rsidR="00456489" w:rsidRPr="00AE7509" w:rsidRDefault="00456489" w:rsidP="00456489">
            <w:pPr>
              <w:keepNext/>
              <w:keepLines/>
              <w:spacing w:after="0"/>
              <w:jc w:val="center"/>
              <w:rPr>
                <w:ins w:id="1877" w:author="Reihaneh Malekafzaliardakani" w:date="2023-08-29T08:33:00Z"/>
                <w:rFonts w:ascii="Arial" w:hAnsi="Arial"/>
                <w:sz w:val="18"/>
                <w:lang w:val="en-US" w:eastAsia="zh-CN" w:bidi="ar"/>
              </w:rPr>
            </w:pPr>
            <w:ins w:id="1878" w:author="Reihaneh Malekafzaliardakani" w:date="2023-08-29T08:34:00Z">
              <w:r w:rsidRPr="00AE7509">
                <w:rPr>
                  <w:rFonts w:ascii="Arial" w:hAnsi="Arial" w:cs="Arial"/>
                  <w:kern w:val="2"/>
                  <w:sz w:val="18"/>
                  <w:lang w:val="en-US"/>
                </w:rPr>
                <w:t>0</w:t>
              </w:r>
            </w:ins>
          </w:p>
        </w:tc>
      </w:tr>
      <w:tr w:rsidR="00456489" w:rsidRPr="00AE7509" w14:paraId="0AC32BE1" w14:textId="77777777" w:rsidTr="00FE584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9" w:author="Reihaneh Malekafzaliardakani" w:date="2023-08-29T08:3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880" w:author="Reihaneh Malekafzaliardakani" w:date="2023-08-29T08:33:00Z"/>
          <w:trPrChange w:id="1881" w:author="Reihaneh Malekafzaliardakani" w:date="2023-08-29T08:34:00Z">
            <w:trPr>
              <w:gridBefore w:val="1"/>
              <w:trHeight w:val="29"/>
            </w:trPr>
          </w:trPrChange>
        </w:trPr>
        <w:tc>
          <w:tcPr>
            <w:tcW w:w="2756" w:type="dxa"/>
            <w:tcBorders>
              <w:top w:val="nil"/>
              <w:left w:val="single" w:sz="4" w:space="0" w:color="auto"/>
              <w:bottom w:val="nil"/>
              <w:right w:val="single" w:sz="4" w:space="0" w:color="auto"/>
            </w:tcBorders>
            <w:tcPrChange w:id="1882" w:author="Reihaneh Malekafzaliardakani" w:date="2023-08-29T08:34:00Z">
              <w:tcPr>
                <w:tcW w:w="2756" w:type="dxa"/>
                <w:gridSpan w:val="2"/>
                <w:tcBorders>
                  <w:top w:val="nil"/>
                  <w:left w:val="single" w:sz="4" w:space="0" w:color="auto"/>
                  <w:bottom w:val="single" w:sz="4" w:space="0" w:color="auto"/>
                  <w:right w:val="single" w:sz="4" w:space="0" w:color="auto"/>
                </w:tcBorders>
              </w:tcPr>
            </w:tcPrChange>
          </w:tcPr>
          <w:p w14:paraId="32814AEA" w14:textId="77777777" w:rsidR="00456489" w:rsidRPr="00AE7509" w:rsidRDefault="00456489" w:rsidP="00456489">
            <w:pPr>
              <w:keepNext/>
              <w:keepLines/>
              <w:spacing w:after="0"/>
              <w:jc w:val="center"/>
              <w:rPr>
                <w:ins w:id="1883" w:author="Reihaneh Malekafzaliardakani" w:date="2023-08-29T08:33:00Z"/>
                <w:rFonts w:ascii="Arial" w:hAnsi="Arial"/>
                <w:sz w:val="18"/>
                <w:lang w:val="en-US" w:eastAsia="zh-CN" w:bidi="ar"/>
              </w:rPr>
            </w:pPr>
          </w:p>
        </w:tc>
        <w:tc>
          <w:tcPr>
            <w:tcW w:w="2822" w:type="dxa"/>
            <w:tcBorders>
              <w:top w:val="nil"/>
              <w:left w:val="single" w:sz="4" w:space="0" w:color="auto"/>
              <w:bottom w:val="nil"/>
              <w:right w:val="single" w:sz="4" w:space="0" w:color="auto"/>
            </w:tcBorders>
            <w:tcPrChange w:id="1884" w:author="Reihaneh Malekafzaliardakani" w:date="2023-08-29T08:34:00Z">
              <w:tcPr>
                <w:tcW w:w="2822" w:type="dxa"/>
                <w:gridSpan w:val="2"/>
                <w:tcBorders>
                  <w:top w:val="nil"/>
                  <w:left w:val="single" w:sz="4" w:space="0" w:color="auto"/>
                  <w:bottom w:val="single" w:sz="4" w:space="0" w:color="auto"/>
                  <w:right w:val="single" w:sz="4" w:space="0" w:color="auto"/>
                </w:tcBorders>
              </w:tcPr>
            </w:tcPrChange>
          </w:tcPr>
          <w:p w14:paraId="2523C7FA" w14:textId="77777777" w:rsidR="00456489" w:rsidRPr="00AE7509" w:rsidRDefault="00456489" w:rsidP="00456489">
            <w:pPr>
              <w:keepNext/>
              <w:keepLines/>
              <w:spacing w:after="0"/>
              <w:jc w:val="center"/>
              <w:rPr>
                <w:ins w:id="1885" w:author="Reihaneh Malekafzaliardakani" w:date="2023-08-29T08:33: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1886" w:author="Reihaneh Malekafzaliardakani" w:date="2023-08-29T08:34:00Z">
              <w:tcPr>
                <w:tcW w:w="1321" w:type="dxa"/>
                <w:gridSpan w:val="2"/>
                <w:tcBorders>
                  <w:top w:val="single" w:sz="4" w:space="0" w:color="auto"/>
                  <w:left w:val="single" w:sz="4" w:space="0" w:color="auto"/>
                  <w:bottom w:val="single" w:sz="4" w:space="0" w:color="auto"/>
                  <w:right w:val="single" w:sz="4" w:space="0" w:color="auto"/>
                </w:tcBorders>
              </w:tcPr>
            </w:tcPrChange>
          </w:tcPr>
          <w:p w14:paraId="68BB9AE8" w14:textId="2CFFE83E" w:rsidR="00456489" w:rsidRPr="00AE7509" w:rsidRDefault="00456489" w:rsidP="00456489">
            <w:pPr>
              <w:keepNext/>
              <w:keepLines/>
              <w:spacing w:after="0"/>
              <w:jc w:val="center"/>
              <w:rPr>
                <w:ins w:id="1887" w:author="Reihaneh Malekafzaliardakani" w:date="2023-08-29T08:33:00Z"/>
                <w:rFonts w:ascii="Arial" w:hAnsi="Arial"/>
                <w:sz w:val="18"/>
                <w:szCs w:val="18"/>
                <w:lang w:eastAsia="zh-CN"/>
              </w:rPr>
            </w:pPr>
            <w:ins w:id="1888" w:author="Reihaneh Malekafzaliardakani" w:date="2023-08-29T08:34:00Z">
              <w:r>
                <w:rPr>
                  <w:rFonts w:ascii="Arial" w:hAnsi="Arial" w:cs="Arial"/>
                  <w:sz w:val="18"/>
                  <w:lang w:eastAsia="zh-CN"/>
                </w:rPr>
                <w:t>n40</w:t>
              </w:r>
            </w:ins>
          </w:p>
        </w:tc>
        <w:tc>
          <w:tcPr>
            <w:tcW w:w="4795" w:type="dxa"/>
            <w:tcBorders>
              <w:top w:val="single" w:sz="4" w:space="0" w:color="auto"/>
              <w:left w:val="single" w:sz="4" w:space="0" w:color="auto"/>
              <w:bottom w:val="single" w:sz="4" w:space="0" w:color="auto"/>
              <w:right w:val="single" w:sz="4" w:space="0" w:color="auto"/>
            </w:tcBorders>
            <w:tcPrChange w:id="1889" w:author="Reihaneh Malekafzaliardakani" w:date="2023-08-29T08:34:00Z">
              <w:tcPr>
                <w:tcW w:w="4795" w:type="dxa"/>
                <w:gridSpan w:val="2"/>
                <w:tcBorders>
                  <w:top w:val="single" w:sz="4" w:space="0" w:color="auto"/>
                  <w:left w:val="single" w:sz="4" w:space="0" w:color="auto"/>
                  <w:bottom w:val="single" w:sz="4" w:space="0" w:color="auto"/>
                  <w:right w:val="single" w:sz="4" w:space="0" w:color="auto"/>
                </w:tcBorders>
              </w:tcPr>
            </w:tcPrChange>
          </w:tcPr>
          <w:p w14:paraId="0032B55D" w14:textId="707D6A7D" w:rsidR="00456489" w:rsidRPr="00AE7509" w:rsidRDefault="00456489" w:rsidP="00456489">
            <w:pPr>
              <w:keepNext/>
              <w:keepLines/>
              <w:spacing w:after="0"/>
              <w:jc w:val="center"/>
              <w:rPr>
                <w:ins w:id="1890" w:author="Reihaneh Malekafzaliardakani" w:date="2023-08-29T08:33:00Z"/>
                <w:rFonts w:ascii="Arial" w:hAnsi="Arial"/>
                <w:sz w:val="18"/>
                <w:lang w:val="en-US" w:eastAsia="zh-CN" w:bidi="ar"/>
              </w:rPr>
            </w:pPr>
            <w:ins w:id="1891" w:author="Reihaneh Malekafzaliardakani" w:date="2023-08-29T08:34:00Z">
              <w:r w:rsidRPr="00AE7509">
                <w:rPr>
                  <w:rFonts w:ascii="Arial" w:hAnsi="Arial"/>
                  <w:sz w:val="18"/>
                  <w:lang w:val="en-US" w:eastAsia="zh-CN" w:bidi="ar"/>
                </w:rPr>
                <w:t>5, 10, 15, 20, 25, 30, 40, 50, 60, 80</w:t>
              </w:r>
            </w:ins>
          </w:p>
        </w:tc>
        <w:tc>
          <w:tcPr>
            <w:tcW w:w="2561" w:type="dxa"/>
            <w:tcBorders>
              <w:top w:val="nil"/>
              <w:left w:val="single" w:sz="4" w:space="0" w:color="auto"/>
              <w:bottom w:val="nil"/>
              <w:right w:val="single" w:sz="4" w:space="0" w:color="auto"/>
            </w:tcBorders>
            <w:tcPrChange w:id="1892" w:author="Reihaneh Malekafzaliardakani" w:date="2023-08-29T08:34:00Z">
              <w:tcPr>
                <w:tcW w:w="2561" w:type="dxa"/>
                <w:gridSpan w:val="2"/>
                <w:tcBorders>
                  <w:top w:val="nil"/>
                  <w:left w:val="single" w:sz="4" w:space="0" w:color="auto"/>
                  <w:bottom w:val="single" w:sz="4" w:space="0" w:color="auto"/>
                  <w:right w:val="single" w:sz="4" w:space="0" w:color="auto"/>
                </w:tcBorders>
              </w:tcPr>
            </w:tcPrChange>
          </w:tcPr>
          <w:p w14:paraId="346466A9" w14:textId="77777777" w:rsidR="00456489" w:rsidRPr="00AE7509" w:rsidRDefault="00456489" w:rsidP="00456489">
            <w:pPr>
              <w:keepNext/>
              <w:keepLines/>
              <w:spacing w:after="0"/>
              <w:jc w:val="center"/>
              <w:rPr>
                <w:ins w:id="1893" w:author="Reihaneh Malekafzaliardakani" w:date="2023-08-29T08:33:00Z"/>
                <w:rFonts w:ascii="Arial" w:hAnsi="Arial"/>
                <w:sz w:val="18"/>
                <w:lang w:val="en-US" w:eastAsia="zh-CN" w:bidi="ar"/>
              </w:rPr>
            </w:pPr>
          </w:p>
        </w:tc>
      </w:tr>
      <w:tr w:rsidR="00456489" w:rsidRPr="00AE7509" w14:paraId="1A8B495F" w14:textId="77777777" w:rsidTr="00FE584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4" w:author="Reihaneh Malekafzaliardakani" w:date="2023-08-29T08:3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895" w:author="Reihaneh Malekafzaliardakani" w:date="2023-08-29T08:33:00Z"/>
          <w:trPrChange w:id="1896" w:author="Reihaneh Malekafzaliardakani" w:date="2023-08-29T08:34:00Z">
            <w:trPr>
              <w:gridBefore w:val="1"/>
              <w:trHeight w:val="29"/>
            </w:trPr>
          </w:trPrChange>
        </w:trPr>
        <w:tc>
          <w:tcPr>
            <w:tcW w:w="2756" w:type="dxa"/>
            <w:tcBorders>
              <w:top w:val="nil"/>
              <w:left w:val="single" w:sz="4" w:space="0" w:color="auto"/>
              <w:bottom w:val="nil"/>
              <w:right w:val="single" w:sz="4" w:space="0" w:color="auto"/>
            </w:tcBorders>
            <w:tcPrChange w:id="1897" w:author="Reihaneh Malekafzaliardakani" w:date="2023-08-29T08:34:00Z">
              <w:tcPr>
                <w:tcW w:w="2756" w:type="dxa"/>
                <w:gridSpan w:val="2"/>
                <w:tcBorders>
                  <w:top w:val="nil"/>
                  <w:left w:val="single" w:sz="4" w:space="0" w:color="auto"/>
                  <w:bottom w:val="single" w:sz="4" w:space="0" w:color="auto"/>
                  <w:right w:val="single" w:sz="4" w:space="0" w:color="auto"/>
                </w:tcBorders>
              </w:tcPr>
            </w:tcPrChange>
          </w:tcPr>
          <w:p w14:paraId="7C77075D" w14:textId="77777777" w:rsidR="00456489" w:rsidRPr="00AE7509" w:rsidRDefault="00456489" w:rsidP="00456489">
            <w:pPr>
              <w:keepNext/>
              <w:keepLines/>
              <w:spacing w:after="0"/>
              <w:jc w:val="center"/>
              <w:rPr>
                <w:ins w:id="1898" w:author="Reihaneh Malekafzaliardakani" w:date="2023-08-29T08:33:00Z"/>
                <w:rFonts w:ascii="Arial" w:hAnsi="Arial"/>
                <w:sz w:val="18"/>
                <w:lang w:val="en-US" w:eastAsia="zh-CN" w:bidi="ar"/>
              </w:rPr>
            </w:pPr>
          </w:p>
        </w:tc>
        <w:tc>
          <w:tcPr>
            <w:tcW w:w="2822" w:type="dxa"/>
            <w:tcBorders>
              <w:top w:val="nil"/>
              <w:left w:val="single" w:sz="4" w:space="0" w:color="auto"/>
              <w:bottom w:val="nil"/>
              <w:right w:val="single" w:sz="4" w:space="0" w:color="auto"/>
            </w:tcBorders>
            <w:tcPrChange w:id="1899" w:author="Reihaneh Malekafzaliardakani" w:date="2023-08-29T08:34:00Z">
              <w:tcPr>
                <w:tcW w:w="2822" w:type="dxa"/>
                <w:gridSpan w:val="2"/>
                <w:tcBorders>
                  <w:top w:val="nil"/>
                  <w:left w:val="single" w:sz="4" w:space="0" w:color="auto"/>
                  <w:bottom w:val="single" w:sz="4" w:space="0" w:color="auto"/>
                  <w:right w:val="single" w:sz="4" w:space="0" w:color="auto"/>
                </w:tcBorders>
              </w:tcPr>
            </w:tcPrChange>
          </w:tcPr>
          <w:p w14:paraId="7D627690" w14:textId="77777777" w:rsidR="00456489" w:rsidRPr="00AE7509" w:rsidRDefault="00456489" w:rsidP="00456489">
            <w:pPr>
              <w:keepNext/>
              <w:keepLines/>
              <w:spacing w:after="0"/>
              <w:jc w:val="center"/>
              <w:rPr>
                <w:ins w:id="1900" w:author="Reihaneh Malekafzaliardakani" w:date="2023-08-29T08:33: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1901" w:author="Reihaneh Malekafzaliardakani" w:date="2023-08-29T08:34:00Z">
              <w:tcPr>
                <w:tcW w:w="1321" w:type="dxa"/>
                <w:gridSpan w:val="2"/>
                <w:tcBorders>
                  <w:top w:val="single" w:sz="4" w:space="0" w:color="auto"/>
                  <w:left w:val="single" w:sz="4" w:space="0" w:color="auto"/>
                  <w:bottom w:val="single" w:sz="4" w:space="0" w:color="auto"/>
                  <w:right w:val="single" w:sz="4" w:space="0" w:color="auto"/>
                </w:tcBorders>
              </w:tcPr>
            </w:tcPrChange>
          </w:tcPr>
          <w:p w14:paraId="456B7536" w14:textId="166B20B1" w:rsidR="00456489" w:rsidRPr="00AE7509" w:rsidRDefault="00456489" w:rsidP="00456489">
            <w:pPr>
              <w:keepNext/>
              <w:keepLines/>
              <w:spacing w:after="0"/>
              <w:jc w:val="center"/>
              <w:rPr>
                <w:ins w:id="1902" w:author="Reihaneh Malekafzaliardakani" w:date="2023-08-29T08:33:00Z"/>
                <w:rFonts w:ascii="Arial" w:hAnsi="Arial"/>
                <w:sz w:val="18"/>
                <w:szCs w:val="18"/>
                <w:lang w:eastAsia="zh-CN"/>
              </w:rPr>
            </w:pPr>
            <w:ins w:id="1903" w:author="Reihaneh Malekafzaliardakani" w:date="2023-08-29T08:34:00Z">
              <w:r w:rsidRPr="00AE7509">
                <w:rPr>
                  <w:rFonts w:ascii="Arial" w:hAnsi="Arial" w:cs="Arial"/>
                  <w:sz w:val="18"/>
                  <w:lang w:eastAsia="zh-CN"/>
                </w:rPr>
                <w:t>n7</w:t>
              </w:r>
              <w:r>
                <w:rPr>
                  <w:rFonts w:ascii="Arial" w:hAnsi="Arial" w:cs="Arial"/>
                  <w:sz w:val="18"/>
                  <w:lang w:eastAsia="zh-CN"/>
                </w:rPr>
                <w:t>8</w:t>
              </w:r>
            </w:ins>
          </w:p>
        </w:tc>
        <w:tc>
          <w:tcPr>
            <w:tcW w:w="4795" w:type="dxa"/>
            <w:tcBorders>
              <w:top w:val="single" w:sz="4" w:space="0" w:color="auto"/>
              <w:left w:val="single" w:sz="4" w:space="0" w:color="auto"/>
              <w:bottom w:val="single" w:sz="4" w:space="0" w:color="auto"/>
              <w:right w:val="single" w:sz="4" w:space="0" w:color="auto"/>
            </w:tcBorders>
            <w:tcPrChange w:id="1904" w:author="Reihaneh Malekafzaliardakani" w:date="2023-08-29T08:34:00Z">
              <w:tcPr>
                <w:tcW w:w="4795" w:type="dxa"/>
                <w:gridSpan w:val="2"/>
                <w:tcBorders>
                  <w:top w:val="single" w:sz="4" w:space="0" w:color="auto"/>
                  <w:left w:val="single" w:sz="4" w:space="0" w:color="auto"/>
                  <w:bottom w:val="single" w:sz="4" w:space="0" w:color="auto"/>
                  <w:right w:val="single" w:sz="4" w:space="0" w:color="auto"/>
                </w:tcBorders>
              </w:tcPr>
            </w:tcPrChange>
          </w:tcPr>
          <w:p w14:paraId="467C7F0B" w14:textId="26D1F3B4" w:rsidR="00456489" w:rsidRPr="00AE7509" w:rsidRDefault="00456489" w:rsidP="00456489">
            <w:pPr>
              <w:keepNext/>
              <w:keepLines/>
              <w:spacing w:after="0"/>
              <w:jc w:val="center"/>
              <w:rPr>
                <w:ins w:id="1905" w:author="Reihaneh Malekafzaliardakani" w:date="2023-08-29T08:33:00Z"/>
                <w:rFonts w:ascii="Arial" w:hAnsi="Arial"/>
                <w:sz w:val="18"/>
                <w:lang w:val="en-US" w:eastAsia="zh-CN" w:bidi="ar"/>
              </w:rPr>
            </w:pPr>
            <w:ins w:id="1906" w:author="Reihaneh Malekafzaliardakani" w:date="2023-08-29T08:34:00Z">
              <w:r w:rsidRPr="00AE7509">
                <w:rPr>
                  <w:rFonts w:ascii="Arial" w:hAnsi="Arial"/>
                  <w:sz w:val="18"/>
                  <w:lang w:val="en-US" w:eastAsia="zh-CN" w:bidi="ar"/>
                </w:rPr>
                <w:t>10, 15, 20, 25, 30, 40, 50, 60, 70, 80, 90, 100</w:t>
              </w:r>
            </w:ins>
          </w:p>
        </w:tc>
        <w:tc>
          <w:tcPr>
            <w:tcW w:w="2561" w:type="dxa"/>
            <w:tcBorders>
              <w:top w:val="nil"/>
              <w:left w:val="single" w:sz="4" w:space="0" w:color="auto"/>
              <w:bottom w:val="nil"/>
              <w:right w:val="single" w:sz="4" w:space="0" w:color="auto"/>
            </w:tcBorders>
            <w:tcPrChange w:id="1907" w:author="Reihaneh Malekafzaliardakani" w:date="2023-08-29T08:34:00Z">
              <w:tcPr>
                <w:tcW w:w="2561" w:type="dxa"/>
                <w:gridSpan w:val="2"/>
                <w:tcBorders>
                  <w:top w:val="nil"/>
                  <w:left w:val="single" w:sz="4" w:space="0" w:color="auto"/>
                  <w:bottom w:val="single" w:sz="4" w:space="0" w:color="auto"/>
                  <w:right w:val="single" w:sz="4" w:space="0" w:color="auto"/>
                </w:tcBorders>
              </w:tcPr>
            </w:tcPrChange>
          </w:tcPr>
          <w:p w14:paraId="3122AE73" w14:textId="77777777" w:rsidR="00456489" w:rsidRPr="00AE7509" w:rsidRDefault="00456489" w:rsidP="00456489">
            <w:pPr>
              <w:keepNext/>
              <w:keepLines/>
              <w:spacing w:after="0"/>
              <w:jc w:val="center"/>
              <w:rPr>
                <w:ins w:id="1908" w:author="Reihaneh Malekafzaliardakani" w:date="2023-08-29T08:33:00Z"/>
                <w:rFonts w:ascii="Arial" w:hAnsi="Arial"/>
                <w:sz w:val="18"/>
                <w:lang w:val="en-US" w:eastAsia="zh-CN" w:bidi="ar"/>
              </w:rPr>
            </w:pPr>
          </w:p>
        </w:tc>
      </w:tr>
      <w:tr w:rsidR="00456489" w:rsidRPr="00AE7509" w14:paraId="38D1963F" w14:textId="77777777" w:rsidTr="007E35E5">
        <w:trPr>
          <w:trHeight w:val="29"/>
          <w:ins w:id="1909" w:author="Reihaneh Malekafzaliardakani" w:date="2023-08-29T08:33:00Z"/>
        </w:trPr>
        <w:tc>
          <w:tcPr>
            <w:tcW w:w="2756" w:type="dxa"/>
            <w:tcBorders>
              <w:top w:val="nil"/>
              <w:left w:val="single" w:sz="4" w:space="0" w:color="auto"/>
              <w:bottom w:val="single" w:sz="4" w:space="0" w:color="auto"/>
              <w:right w:val="single" w:sz="4" w:space="0" w:color="auto"/>
            </w:tcBorders>
          </w:tcPr>
          <w:p w14:paraId="6C8A81F3" w14:textId="77777777" w:rsidR="00456489" w:rsidRPr="00AE7509" w:rsidRDefault="00456489" w:rsidP="00456489">
            <w:pPr>
              <w:keepNext/>
              <w:keepLines/>
              <w:spacing w:after="0"/>
              <w:jc w:val="center"/>
              <w:rPr>
                <w:ins w:id="1910" w:author="Reihaneh Malekafzaliardakani" w:date="2023-08-29T08:33:00Z"/>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8A82936" w14:textId="77777777" w:rsidR="00456489" w:rsidRPr="00AE7509" w:rsidRDefault="00456489" w:rsidP="00456489">
            <w:pPr>
              <w:keepNext/>
              <w:keepLines/>
              <w:spacing w:after="0"/>
              <w:jc w:val="center"/>
              <w:rPr>
                <w:ins w:id="1911" w:author="Reihaneh Malekafzaliardakani" w:date="2023-08-29T08:33: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41BFAF" w14:textId="5F7F0C37" w:rsidR="00456489" w:rsidRPr="00AE7509" w:rsidRDefault="00456489" w:rsidP="00456489">
            <w:pPr>
              <w:keepNext/>
              <w:keepLines/>
              <w:spacing w:after="0"/>
              <w:jc w:val="center"/>
              <w:rPr>
                <w:ins w:id="1912" w:author="Reihaneh Malekafzaliardakani" w:date="2023-08-29T08:33:00Z"/>
                <w:rFonts w:ascii="Arial" w:hAnsi="Arial"/>
                <w:sz w:val="18"/>
                <w:szCs w:val="18"/>
                <w:lang w:eastAsia="zh-CN"/>
              </w:rPr>
            </w:pPr>
            <w:ins w:id="1913" w:author="Reihaneh Malekafzaliardakani" w:date="2023-08-29T08:34:00Z">
              <w:r>
                <w:rPr>
                  <w:rFonts w:ascii="Arial" w:hAnsi="Arial" w:cs="Arial"/>
                  <w:sz w:val="18"/>
                  <w:lang w:eastAsia="zh-CN"/>
                </w:rPr>
                <w:t>n105</w:t>
              </w:r>
            </w:ins>
          </w:p>
        </w:tc>
        <w:tc>
          <w:tcPr>
            <w:tcW w:w="4795" w:type="dxa"/>
            <w:tcBorders>
              <w:top w:val="single" w:sz="4" w:space="0" w:color="auto"/>
              <w:left w:val="single" w:sz="4" w:space="0" w:color="auto"/>
              <w:bottom w:val="single" w:sz="4" w:space="0" w:color="auto"/>
              <w:right w:val="single" w:sz="4" w:space="0" w:color="auto"/>
            </w:tcBorders>
          </w:tcPr>
          <w:p w14:paraId="23633F7E" w14:textId="2804934B" w:rsidR="00456489" w:rsidRPr="00AE7509" w:rsidRDefault="00456489" w:rsidP="00456489">
            <w:pPr>
              <w:keepNext/>
              <w:keepLines/>
              <w:spacing w:after="0"/>
              <w:jc w:val="center"/>
              <w:rPr>
                <w:ins w:id="1914" w:author="Reihaneh Malekafzaliardakani" w:date="2023-08-29T08:33:00Z"/>
                <w:rFonts w:ascii="Arial" w:hAnsi="Arial"/>
                <w:sz w:val="18"/>
                <w:lang w:val="en-US" w:eastAsia="zh-CN" w:bidi="ar"/>
              </w:rPr>
            </w:pPr>
            <w:ins w:id="1915" w:author="Reihaneh Malekafzaliardakani" w:date="2023-08-29T08:34:00Z">
              <w:r w:rsidRPr="00AE7509">
                <w:rPr>
                  <w:rFonts w:ascii="Arial" w:hAnsi="Arial" w:cs="Arial"/>
                  <w:sz w:val="18"/>
                  <w:lang w:val="en-US" w:eastAsia="zh-CN" w:bidi="ar"/>
                </w:rPr>
                <w:t>5, 10, 15, 20, 25,30</w:t>
              </w:r>
              <w:r>
                <w:rPr>
                  <w:rFonts w:ascii="Arial" w:hAnsi="Arial" w:cs="Arial"/>
                  <w:sz w:val="18"/>
                  <w:lang w:val="en-US" w:eastAsia="zh-CN" w:bidi="ar"/>
                </w:rPr>
                <w:t>, 35</w:t>
              </w:r>
            </w:ins>
          </w:p>
        </w:tc>
        <w:tc>
          <w:tcPr>
            <w:tcW w:w="2561" w:type="dxa"/>
            <w:tcBorders>
              <w:top w:val="nil"/>
              <w:left w:val="single" w:sz="4" w:space="0" w:color="auto"/>
              <w:bottom w:val="single" w:sz="4" w:space="0" w:color="auto"/>
              <w:right w:val="single" w:sz="4" w:space="0" w:color="auto"/>
            </w:tcBorders>
          </w:tcPr>
          <w:p w14:paraId="318790FA" w14:textId="77777777" w:rsidR="00456489" w:rsidRPr="00AE7509" w:rsidRDefault="00456489" w:rsidP="00456489">
            <w:pPr>
              <w:keepNext/>
              <w:keepLines/>
              <w:spacing w:after="0"/>
              <w:jc w:val="center"/>
              <w:rPr>
                <w:ins w:id="1916" w:author="Reihaneh Malekafzaliardakani" w:date="2023-08-29T08:33:00Z"/>
                <w:rFonts w:ascii="Arial" w:hAnsi="Arial"/>
                <w:sz w:val="18"/>
                <w:lang w:val="en-US" w:eastAsia="zh-CN" w:bidi="ar"/>
              </w:rPr>
            </w:pPr>
          </w:p>
        </w:tc>
      </w:tr>
      <w:tr w:rsidR="00456489" w:rsidRPr="00AE7509" w14:paraId="119ED382" w14:textId="77777777" w:rsidTr="007E35E5">
        <w:trPr>
          <w:trHeight w:val="29"/>
        </w:trPr>
        <w:tc>
          <w:tcPr>
            <w:tcW w:w="2756" w:type="dxa"/>
            <w:tcBorders>
              <w:top w:val="single" w:sz="4" w:space="0" w:color="auto"/>
              <w:left w:val="single" w:sz="4" w:space="0" w:color="auto"/>
              <w:bottom w:val="nil"/>
              <w:right w:val="single" w:sz="4" w:space="0" w:color="auto"/>
            </w:tcBorders>
          </w:tcPr>
          <w:p w14:paraId="66DF42B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noProof/>
                <w:sz w:val="18"/>
              </w:rPr>
              <w:t>CA_n3A-n41A-n77A-n79A</w:t>
            </w:r>
          </w:p>
        </w:tc>
        <w:tc>
          <w:tcPr>
            <w:tcW w:w="2822" w:type="dxa"/>
            <w:tcBorders>
              <w:top w:val="nil"/>
              <w:left w:val="single" w:sz="4" w:space="0" w:color="auto"/>
              <w:bottom w:val="nil"/>
              <w:right w:val="single" w:sz="4" w:space="0" w:color="auto"/>
            </w:tcBorders>
          </w:tcPr>
          <w:p w14:paraId="1E0FD1C2" w14:textId="77777777" w:rsidR="00456489" w:rsidRPr="00AE7509" w:rsidRDefault="00456489" w:rsidP="00456489">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41</w:t>
            </w:r>
            <w:r w:rsidRPr="00AE7509">
              <w:rPr>
                <w:rFonts w:ascii="Arial" w:hAnsi="Arial"/>
                <w:sz w:val="18"/>
                <w:szCs w:val="18"/>
                <w:lang w:val="en-US"/>
              </w:rPr>
              <w:t>A</w:t>
            </w:r>
          </w:p>
          <w:p w14:paraId="5FEEC070" w14:textId="77777777" w:rsidR="00456489" w:rsidRPr="00AE7509" w:rsidRDefault="00456489" w:rsidP="00456489">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65597508" w14:textId="77777777" w:rsidR="00456489" w:rsidRPr="00AE7509" w:rsidRDefault="00456489" w:rsidP="00456489">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33EBA6C6" w14:textId="77777777" w:rsidR="00456489" w:rsidRPr="00AE7509" w:rsidRDefault="00456489" w:rsidP="00456489">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7269BEDC" w14:textId="77777777" w:rsidR="00456489" w:rsidRPr="00AE7509" w:rsidRDefault="00456489" w:rsidP="00456489">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5DCC025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7681DC20" w14:textId="77777777" w:rsidR="00456489" w:rsidRPr="00AE7509" w:rsidRDefault="00456489" w:rsidP="00456489">
            <w:pPr>
              <w:keepNext/>
              <w:keepLines/>
              <w:spacing w:after="0"/>
              <w:jc w:val="center"/>
              <w:rPr>
                <w:rFonts w:ascii="Arial" w:hAnsi="Arial"/>
                <w:sz w:val="18"/>
                <w:szCs w:val="18"/>
                <w:lang w:eastAsia="zh-CN"/>
              </w:rPr>
            </w:pPr>
            <w:r w:rsidRPr="00AE7509">
              <w:rPr>
                <w:rFonts w:ascii="Arial" w:hAnsi="Arial" w:hint="eastAsia"/>
                <w:sz w:val="18"/>
                <w:lang w:eastAsia="zh-CN"/>
              </w:rPr>
              <w:t>n</w:t>
            </w:r>
            <w:r w:rsidRPr="00AE7509">
              <w:rPr>
                <w:rFonts w:ascii="Arial"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6EE6BDB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250A279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0</w:t>
            </w:r>
          </w:p>
        </w:tc>
      </w:tr>
      <w:tr w:rsidR="00456489" w:rsidRPr="00AE7509" w14:paraId="02D244EF" w14:textId="77777777" w:rsidTr="007E35E5">
        <w:trPr>
          <w:trHeight w:val="29"/>
        </w:trPr>
        <w:tc>
          <w:tcPr>
            <w:tcW w:w="2756" w:type="dxa"/>
            <w:tcBorders>
              <w:top w:val="nil"/>
              <w:left w:val="single" w:sz="4" w:space="0" w:color="auto"/>
              <w:bottom w:val="nil"/>
              <w:right w:val="single" w:sz="4" w:space="0" w:color="auto"/>
            </w:tcBorders>
          </w:tcPr>
          <w:p w14:paraId="1524E66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3A82F39"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2878D2" w14:textId="77777777" w:rsidR="00456489" w:rsidRPr="00AE7509" w:rsidRDefault="00456489" w:rsidP="00456489">
            <w:pPr>
              <w:keepNext/>
              <w:keepLines/>
              <w:spacing w:after="0"/>
              <w:jc w:val="center"/>
              <w:rPr>
                <w:rFonts w:ascii="Arial" w:hAnsi="Arial"/>
                <w:sz w:val="18"/>
                <w:szCs w:val="18"/>
                <w:lang w:eastAsia="zh-CN"/>
              </w:rPr>
            </w:pPr>
            <w:r w:rsidRPr="00AE7509">
              <w:rPr>
                <w:rFonts w:ascii="Arial" w:hAnsi="Arial" w:hint="eastAsia"/>
                <w:sz w:val="18"/>
                <w:lang w:eastAsia="zh-CN"/>
              </w:rPr>
              <w:t>n</w:t>
            </w:r>
            <w:r w:rsidRPr="00AE7509">
              <w:rPr>
                <w:rFonts w:ascii="Arial"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79AFE55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6BFDCDEF"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38C5994" w14:textId="77777777" w:rsidTr="007E35E5">
        <w:trPr>
          <w:trHeight w:val="29"/>
        </w:trPr>
        <w:tc>
          <w:tcPr>
            <w:tcW w:w="2756" w:type="dxa"/>
            <w:tcBorders>
              <w:top w:val="nil"/>
              <w:left w:val="single" w:sz="4" w:space="0" w:color="auto"/>
              <w:bottom w:val="nil"/>
              <w:right w:val="single" w:sz="4" w:space="0" w:color="auto"/>
            </w:tcBorders>
          </w:tcPr>
          <w:p w14:paraId="57AB491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11F96A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E458D8" w14:textId="77777777" w:rsidR="00456489" w:rsidRPr="00AE7509" w:rsidRDefault="00456489" w:rsidP="00456489">
            <w:pPr>
              <w:keepNext/>
              <w:keepLines/>
              <w:spacing w:after="0"/>
              <w:jc w:val="center"/>
              <w:rPr>
                <w:rFonts w:ascii="Arial" w:hAnsi="Arial"/>
                <w:sz w:val="18"/>
                <w:szCs w:val="18"/>
                <w:lang w:eastAsia="zh-CN"/>
              </w:rPr>
            </w:pPr>
            <w:r w:rsidRPr="00AE7509">
              <w:rPr>
                <w:rFonts w:ascii="Arial" w:hAnsi="Arial" w:hint="eastAsia"/>
                <w:sz w:val="18"/>
                <w:szCs w:val="18"/>
                <w:lang w:eastAsia="zh-CN"/>
              </w:rPr>
              <w:t>n</w:t>
            </w:r>
            <w:r w:rsidRPr="00AE7509">
              <w:rPr>
                <w:rFonts w:ascii="Arial" w:hAnsi="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3A3122D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10, 15, 20, 40, 50, 60, 80, 90, 100</w:t>
            </w:r>
          </w:p>
        </w:tc>
        <w:tc>
          <w:tcPr>
            <w:tcW w:w="2561" w:type="dxa"/>
            <w:tcBorders>
              <w:top w:val="nil"/>
              <w:left w:val="single" w:sz="4" w:space="0" w:color="auto"/>
              <w:bottom w:val="nil"/>
              <w:right w:val="single" w:sz="4" w:space="0" w:color="auto"/>
            </w:tcBorders>
          </w:tcPr>
          <w:p w14:paraId="0A11AFA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2E23A80" w14:textId="77777777" w:rsidTr="007E35E5">
        <w:trPr>
          <w:trHeight w:val="29"/>
        </w:trPr>
        <w:tc>
          <w:tcPr>
            <w:tcW w:w="2756" w:type="dxa"/>
            <w:tcBorders>
              <w:top w:val="nil"/>
              <w:left w:val="single" w:sz="4" w:space="0" w:color="auto"/>
              <w:bottom w:val="single" w:sz="4" w:space="0" w:color="auto"/>
              <w:right w:val="single" w:sz="4" w:space="0" w:color="auto"/>
            </w:tcBorders>
          </w:tcPr>
          <w:p w14:paraId="1A5580A6"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D3519C6"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2AA6FB" w14:textId="77777777" w:rsidR="00456489" w:rsidRPr="00AE7509" w:rsidRDefault="00456489" w:rsidP="00456489">
            <w:pPr>
              <w:keepNext/>
              <w:keepLines/>
              <w:spacing w:after="0"/>
              <w:jc w:val="center"/>
              <w:rPr>
                <w:rFonts w:ascii="Arial" w:hAnsi="Arial"/>
                <w:sz w:val="18"/>
                <w:szCs w:val="18"/>
                <w:lang w:eastAsia="zh-CN"/>
              </w:rPr>
            </w:pPr>
            <w:r w:rsidRPr="00AE7509">
              <w:rPr>
                <w:rFonts w:ascii="Arial" w:hAnsi="Arial" w:hint="eastAsia"/>
                <w:sz w:val="18"/>
                <w:szCs w:val="18"/>
                <w:lang w:eastAsia="zh-CN"/>
              </w:rPr>
              <w:t>n</w:t>
            </w:r>
            <w:r w:rsidRPr="00AE7509">
              <w:rPr>
                <w:rFonts w:ascii="Arial" w:hAnsi="Arial"/>
                <w:sz w:val="18"/>
                <w:szCs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5454D42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555BEEBA"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97D217B" w14:textId="77777777" w:rsidTr="007E35E5">
        <w:trPr>
          <w:trHeight w:val="29"/>
        </w:trPr>
        <w:tc>
          <w:tcPr>
            <w:tcW w:w="2756" w:type="dxa"/>
            <w:tcBorders>
              <w:top w:val="single" w:sz="4" w:space="0" w:color="auto"/>
              <w:left w:val="single" w:sz="4" w:space="0" w:color="auto"/>
              <w:bottom w:val="nil"/>
              <w:right w:val="single" w:sz="4" w:space="0" w:color="auto"/>
            </w:tcBorders>
          </w:tcPr>
          <w:p w14:paraId="7BEB0DAC" w14:textId="77777777" w:rsidR="00456489" w:rsidRPr="00AE7509" w:rsidRDefault="00456489" w:rsidP="00456489">
            <w:pPr>
              <w:keepNext/>
              <w:keepLines/>
              <w:spacing w:after="0"/>
              <w:jc w:val="center"/>
              <w:rPr>
                <w:rFonts w:ascii="Arial" w:hAnsi="Arial"/>
                <w:sz w:val="18"/>
              </w:rPr>
            </w:pPr>
            <w:r w:rsidRPr="00AE7509">
              <w:rPr>
                <w:rFonts w:ascii="Arial" w:hAnsi="Arial"/>
                <w:noProof/>
                <w:sz w:val="18"/>
              </w:rPr>
              <w:t>CA_n3A-n41A-n77(2A)-n79A</w:t>
            </w:r>
          </w:p>
        </w:tc>
        <w:tc>
          <w:tcPr>
            <w:tcW w:w="2822" w:type="dxa"/>
            <w:tcBorders>
              <w:top w:val="single" w:sz="4" w:space="0" w:color="auto"/>
              <w:left w:val="single" w:sz="4" w:space="0" w:color="auto"/>
              <w:bottom w:val="nil"/>
              <w:right w:val="single" w:sz="4" w:space="0" w:color="auto"/>
            </w:tcBorders>
          </w:tcPr>
          <w:p w14:paraId="03788323" w14:textId="77777777" w:rsidR="00456489" w:rsidRPr="00AE7509" w:rsidRDefault="00456489" w:rsidP="00456489">
            <w:pPr>
              <w:keepNext/>
              <w:keepLines/>
              <w:spacing w:after="0"/>
              <w:jc w:val="center"/>
              <w:rPr>
                <w:rFonts w:ascii="Arial" w:hAnsi="Arial"/>
                <w:sz w:val="18"/>
                <w:szCs w:val="18"/>
                <w:lang w:eastAsia="zh-CN"/>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41</w:t>
            </w:r>
            <w:r w:rsidRPr="00AE7509">
              <w:rPr>
                <w:rFonts w:ascii="Arial" w:hAnsi="Arial"/>
                <w:sz w:val="18"/>
                <w:szCs w:val="18"/>
                <w:lang w:val="en-US"/>
              </w:rPr>
              <w:t>A</w:t>
            </w:r>
            <w:r w:rsidRPr="00AE7509">
              <w:rPr>
                <w:rFonts w:ascii="Arial" w:hAnsi="Arial" w:hint="eastAsia"/>
                <w:sz w:val="18"/>
                <w:szCs w:val="18"/>
                <w:lang w:eastAsia="zh-CN"/>
              </w:rPr>
              <w:t xml:space="preserve"> </w:t>
            </w:r>
          </w:p>
          <w:p w14:paraId="414B8EBC" w14:textId="77777777" w:rsidR="00456489" w:rsidRPr="00AE7509" w:rsidRDefault="00456489" w:rsidP="00456489">
            <w:pPr>
              <w:keepNext/>
              <w:keepLines/>
              <w:spacing w:after="0"/>
              <w:jc w:val="center"/>
              <w:rPr>
                <w:rFonts w:ascii="Arial" w:hAnsi="Arial"/>
                <w:sz w:val="18"/>
                <w:szCs w:val="18"/>
                <w:lang w:eastAsia="zh-CN"/>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r w:rsidRPr="00AE7509">
              <w:rPr>
                <w:rFonts w:ascii="Arial" w:hAnsi="Arial" w:hint="eastAsia"/>
                <w:sz w:val="18"/>
                <w:szCs w:val="18"/>
                <w:lang w:eastAsia="zh-CN"/>
              </w:rPr>
              <w:t xml:space="preserve"> </w:t>
            </w:r>
          </w:p>
          <w:p w14:paraId="0AAFA4E8" w14:textId="77777777" w:rsidR="00456489" w:rsidRPr="00AE7509" w:rsidRDefault="00456489" w:rsidP="00456489">
            <w:pPr>
              <w:keepNext/>
              <w:keepLines/>
              <w:spacing w:after="0"/>
              <w:jc w:val="center"/>
              <w:rPr>
                <w:rFonts w:ascii="Arial" w:hAnsi="Arial"/>
                <w:sz w:val="18"/>
                <w:szCs w:val="18"/>
                <w:lang w:eastAsia="zh-CN"/>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r w:rsidRPr="00AE7509">
              <w:rPr>
                <w:rFonts w:ascii="Arial" w:hAnsi="Arial" w:hint="eastAsia"/>
                <w:sz w:val="18"/>
                <w:szCs w:val="18"/>
                <w:lang w:eastAsia="zh-CN"/>
              </w:rPr>
              <w:t xml:space="preserve"> </w:t>
            </w:r>
          </w:p>
          <w:p w14:paraId="0F560D42" w14:textId="77777777" w:rsidR="00456489" w:rsidRPr="00AE7509" w:rsidRDefault="00456489" w:rsidP="00456489">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7347608F" w14:textId="77777777" w:rsidR="00456489" w:rsidRPr="00AE7509" w:rsidRDefault="00456489" w:rsidP="00456489">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14504803" w14:textId="77777777" w:rsidR="00456489" w:rsidRPr="00AE7509" w:rsidRDefault="00456489" w:rsidP="00456489">
            <w:pPr>
              <w:keepNext/>
              <w:keepLines/>
              <w:spacing w:after="0"/>
              <w:jc w:val="center"/>
              <w:rPr>
                <w:rFonts w:ascii="Arial" w:hAnsi="Arial"/>
                <w:sz w:val="18"/>
                <w:lang w:val="en-US"/>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66E74A84" w14:textId="77777777" w:rsidR="00456489" w:rsidRPr="00AE7509" w:rsidRDefault="00456489" w:rsidP="00456489">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5222A95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16C6F3A1" w14:textId="77777777" w:rsidR="00456489" w:rsidRPr="00AE7509" w:rsidRDefault="00456489" w:rsidP="00456489">
            <w:pPr>
              <w:keepNext/>
              <w:keepLines/>
              <w:spacing w:after="0"/>
              <w:jc w:val="center"/>
              <w:rPr>
                <w:rFonts w:ascii="Arial" w:hAnsi="Arial"/>
                <w:kern w:val="2"/>
                <w:sz w:val="18"/>
                <w:szCs w:val="22"/>
                <w:lang w:val="en-US" w:eastAsia="zh-CN"/>
              </w:rPr>
            </w:pPr>
            <w:r w:rsidRPr="00AE7509">
              <w:rPr>
                <w:rFonts w:ascii="Arial" w:hAnsi="Arial" w:hint="eastAsia"/>
                <w:sz w:val="18"/>
                <w:lang w:val="en-US" w:eastAsia="ja-JP" w:bidi="ar"/>
              </w:rPr>
              <w:t>0</w:t>
            </w:r>
          </w:p>
        </w:tc>
      </w:tr>
      <w:tr w:rsidR="00456489" w:rsidRPr="00AE7509" w14:paraId="0DF5C4DC" w14:textId="77777777" w:rsidTr="007E35E5">
        <w:trPr>
          <w:trHeight w:val="29"/>
        </w:trPr>
        <w:tc>
          <w:tcPr>
            <w:tcW w:w="2756" w:type="dxa"/>
            <w:tcBorders>
              <w:top w:val="nil"/>
              <w:left w:val="single" w:sz="4" w:space="0" w:color="auto"/>
              <w:bottom w:val="nil"/>
              <w:right w:val="single" w:sz="4" w:space="0" w:color="auto"/>
            </w:tcBorders>
          </w:tcPr>
          <w:p w14:paraId="007A5C28"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712E104B" w14:textId="77777777" w:rsidR="00456489" w:rsidRPr="00AE7509" w:rsidRDefault="00456489" w:rsidP="00456489">
            <w:pPr>
              <w:keepNext/>
              <w:keepLines/>
              <w:spacing w:after="0"/>
              <w:jc w:val="center"/>
              <w:rPr>
                <w:rFonts w:ascii="Arial" w:hAnsi="Arial"/>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0F33FC12" w14:textId="77777777" w:rsidR="00456489" w:rsidRPr="00AE7509" w:rsidRDefault="00456489" w:rsidP="00456489">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5859F01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0D5B987E"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08C40233" w14:textId="77777777" w:rsidTr="007E35E5">
        <w:trPr>
          <w:trHeight w:val="29"/>
        </w:trPr>
        <w:tc>
          <w:tcPr>
            <w:tcW w:w="2756" w:type="dxa"/>
            <w:tcBorders>
              <w:top w:val="nil"/>
              <w:left w:val="single" w:sz="4" w:space="0" w:color="auto"/>
              <w:bottom w:val="nil"/>
              <w:right w:val="single" w:sz="4" w:space="0" w:color="auto"/>
            </w:tcBorders>
          </w:tcPr>
          <w:p w14:paraId="288DF068"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84CA05E" w14:textId="77777777" w:rsidR="00456489" w:rsidRPr="00AE7509" w:rsidRDefault="00456489" w:rsidP="00456489">
            <w:pPr>
              <w:keepNext/>
              <w:keepLines/>
              <w:spacing w:after="0"/>
              <w:jc w:val="center"/>
              <w:rPr>
                <w:rFonts w:ascii="Arial" w:hAnsi="Arial"/>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5EB12724" w14:textId="77777777" w:rsidR="00456489" w:rsidRPr="00AE7509" w:rsidRDefault="00456489" w:rsidP="00456489">
            <w:pPr>
              <w:keepNext/>
              <w:keepLines/>
              <w:spacing w:after="0"/>
              <w:jc w:val="center"/>
              <w:rPr>
                <w:rFonts w:ascii="Arial" w:hAnsi="Arial"/>
                <w:sz w:val="18"/>
              </w:rPr>
            </w:pPr>
            <w:r w:rsidRPr="00AE7509">
              <w:rPr>
                <w:rFonts w:ascii="Arial" w:hAnsi="Arial" w:hint="eastAsia"/>
                <w:sz w:val="18"/>
                <w:szCs w:val="18"/>
                <w:lang w:eastAsia="zh-CN"/>
              </w:rPr>
              <w:t>n</w:t>
            </w:r>
            <w:r w:rsidRPr="00AE7509">
              <w:rPr>
                <w:rFonts w:ascii="Arial" w:hAnsi="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4D37669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CA_n77(2A)_BCS0</w:t>
            </w:r>
          </w:p>
        </w:tc>
        <w:tc>
          <w:tcPr>
            <w:tcW w:w="2561" w:type="dxa"/>
            <w:tcBorders>
              <w:top w:val="nil"/>
              <w:left w:val="single" w:sz="4" w:space="0" w:color="auto"/>
              <w:bottom w:val="nil"/>
              <w:right w:val="single" w:sz="4" w:space="0" w:color="auto"/>
            </w:tcBorders>
          </w:tcPr>
          <w:p w14:paraId="6168B3BB"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56FE2A1D" w14:textId="77777777" w:rsidTr="007E35E5">
        <w:trPr>
          <w:trHeight w:val="29"/>
        </w:trPr>
        <w:tc>
          <w:tcPr>
            <w:tcW w:w="2756" w:type="dxa"/>
            <w:tcBorders>
              <w:top w:val="nil"/>
              <w:left w:val="single" w:sz="4" w:space="0" w:color="auto"/>
              <w:bottom w:val="single" w:sz="4" w:space="0" w:color="auto"/>
              <w:right w:val="single" w:sz="4" w:space="0" w:color="auto"/>
            </w:tcBorders>
          </w:tcPr>
          <w:p w14:paraId="62951C44"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0D6A5052" w14:textId="77777777" w:rsidR="00456489" w:rsidRPr="00AE7509" w:rsidRDefault="00456489" w:rsidP="00456489">
            <w:pPr>
              <w:keepNext/>
              <w:keepLines/>
              <w:spacing w:after="0"/>
              <w:jc w:val="center"/>
              <w:rPr>
                <w:rFonts w:ascii="Arial" w:hAnsi="Arial"/>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429817AE" w14:textId="77777777" w:rsidR="00456489" w:rsidRPr="00AE7509" w:rsidRDefault="00456489" w:rsidP="00456489">
            <w:pPr>
              <w:keepNext/>
              <w:keepLines/>
              <w:spacing w:after="0"/>
              <w:jc w:val="center"/>
              <w:rPr>
                <w:rFonts w:ascii="Arial" w:hAnsi="Arial"/>
                <w:sz w:val="18"/>
              </w:rPr>
            </w:pPr>
            <w:r w:rsidRPr="00AE7509">
              <w:rPr>
                <w:rFonts w:ascii="Arial" w:hAnsi="Arial" w:hint="eastAsia"/>
                <w:sz w:val="18"/>
                <w:szCs w:val="18"/>
                <w:lang w:eastAsia="zh-CN"/>
              </w:rPr>
              <w:t>n</w:t>
            </w:r>
            <w:r w:rsidRPr="00AE7509">
              <w:rPr>
                <w:rFonts w:ascii="Arial" w:hAnsi="Arial"/>
                <w:sz w:val="18"/>
                <w:szCs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5FD1496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7AF9AA10"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779FBCEA" w14:textId="77777777" w:rsidTr="007E35E5">
        <w:trPr>
          <w:trHeight w:val="29"/>
        </w:trPr>
        <w:tc>
          <w:tcPr>
            <w:tcW w:w="2756" w:type="dxa"/>
            <w:tcBorders>
              <w:top w:val="single" w:sz="4" w:space="0" w:color="auto"/>
              <w:left w:val="single" w:sz="4" w:space="0" w:color="auto"/>
              <w:bottom w:val="nil"/>
              <w:right w:val="single" w:sz="4" w:space="0" w:color="auto"/>
            </w:tcBorders>
          </w:tcPr>
          <w:p w14:paraId="6FA26F9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CA_n5A-n25A-n66A-n77A</w:t>
            </w:r>
          </w:p>
        </w:tc>
        <w:tc>
          <w:tcPr>
            <w:tcW w:w="2822" w:type="dxa"/>
            <w:tcBorders>
              <w:top w:val="single" w:sz="4" w:space="0" w:color="auto"/>
              <w:left w:val="single" w:sz="4" w:space="0" w:color="auto"/>
              <w:bottom w:val="nil"/>
              <w:right w:val="single" w:sz="4" w:space="0" w:color="auto"/>
            </w:tcBorders>
          </w:tcPr>
          <w:p w14:paraId="459F60D3" w14:textId="77777777" w:rsidR="00456489" w:rsidRPr="00AE7509" w:rsidRDefault="00456489" w:rsidP="00456489">
            <w:pPr>
              <w:keepNext/>
              <w:keepLines/>
              <w:spacing w:after="0"/>
              <w:jc w:val="center"/>
              <w:rPr>
                <w:rFonts w:ascii="Arial" w:hAnsi="Arial"/>
                <w:sz w:val="18"/>
                <w:lang w:val="en-US"/>
              </w:rPr>
            </w:pPr>
            <w:r w:rsidRPr="00AE7509">
              <w:rPr>
                <w:rFonts w:ascii="Arial" w:hAnsi="Arial"/>
                <w:sz w:val="18"/>
                <w:lang w:val="en-US"/>
              </w:rPr>
              <w:t>CA_n5A-n25A</w:t>
            </w:r>
          </w:p>
          <w:p w14:paraId="0E525366" w14:textId="77777777" w:rsidR="00456489" w:rsidRPr="00AE7509" w:rsidRDefault="00456489" w:rsidP="00456489">
            <w:pPr>
              <w:keepNext/>
              <w:keepLines/>
              <w:spacing w:after="0"/>
              <w:jc w:val="center"/>
              <w:rPr>
                <w:rFonts w:ascii="Arial" w:hAnsi="Arial"/>
                <w:sz w:val="18"/>
                <w:lang w:val="en-US"/>
              </w:rPr>
            </w:pPr>
            <w:r w:rsidRPr="00AE7509">
              <w:rPr>
                <w:rFonts w:ascii="Arial" w:hAnsi="Arial"/>
                <w:sz w:val="18"/>
                <w:lang w:val="en-US"/>
              </w:rPr>
              <w:t>CA_n5A-n66A</w:t>
            </w:r>
          </w:p>
          <w:p w14:paraId="0756343E" w14:textId="77777777" w:rsidR="00456489" w:rsidRPr="00AE7509" w:rsidRDefault="00456489" w:rsidP="00456489">
            <w:pPr>
              <w:keepNext/>
              <w:keepLines/>
              <w:spacing w:after="0"/>
              <w:jc w:val="center"/>
              <w:rPr>
                <w:rFonts w:ascii="Arial" w:hAnsi="Arial"/>
                <w:sz w:val="18"/>
                <w:lang w:val="en-US"/>
              </w:rPr>
            </w:pPr>
            <w:r w:rsidRPr="00AE7509">
              <w:rPr>
                <w:rFonts w:ascii="Arial" w:hAnsi="Arial"/>
                <w:sz w:val="18"/>
                <w:lang w:val="en-US"/>
              </w:rPr>
              <w:t>CA_n5A-n77A</w:t>
            </w:r>
          </w:p>
          <w:p w14:paraId="111EED3E" w14:textId="77777777" w:rsidR="00456489" w:rsidRPr="00AE7509" w:rsidRDefault="00456489" w:rsidP="00456489">
            <w:pPr>
              <w:keepNext/>
              <w:keepLines/>
              <w:spacing w:after="0"/>
              <w:jc w:val="center"/>
              <w:rPr>
                <w:rFonts w:ascii="Arial" w:hAnsi="Arial"/>
                <w:sz w:val="18"/>
                <w:lang w:val="en-US"/>
              </w:rPr>
            </w:pPr>
            <w:r w:rsidRPr="00AE7509">
              <w:rPr>
                <w:rFonts w:ascii="Arial" w:hAnsi="Arial"/>
                <w:sz w:val="18"/>
                <w:lang w:val="en-US"/>
              </w:rPr>
              <w:t>CA_n25A-n66A</w:t>
            </w:r>
          </w:p>
          <w:p w14:paraId="6A801845" w14:textId="77777777" w:rsidR="00456489" w:rsidRPr="00AE7509" w:rsidRDefault="00456489" w:rsidP="00456489">
            <w:pPr>
              <w:keepNext/>
              <w:keepLines/>
              <w:spacing w:after="0"/>
              <w:jc w:val="center"/>
              <w:rPr>
                <w:rFonts w:ascii="Arial" w:hAnsi="Arial"/>
                <w:sz w:val="18"/>
                <w:lang w:val="en-US"/>
              </w:rPr>
            </w:pPr>
            <w:r w:rsidRPr="00AE7509">
              <w:rPr>
                <w:rFonts w:ascii="Arial" w:hAnsi="Arial"/>
                <w:sz w:val="18"/>
                <w:lang w:val="en-US"/>
              </w:rPr>
              <w:t>CA_n25A-n77A</w:t>
            </w:r>
          </w:p>
          <w:p w14:paraId="4F300A7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010EA405"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29B7020D"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CD662F8"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56489" w:rsidRPr="00AE7509" w14:paraId="4D28200D" w14:textId="77777777" w:rsidTr="007E35E5">
        <w:trPr>
          <w:trHeight w:val="29"/>
        </w:trPr>
        <w:tc>
          <w:tcPr>
            <w:tcW w:w="2756" w:type="dxa"/>
            <w:tcBorders>
              <w:top w:val="nil"/>
              <w:left w:val="single" w:sz="4" w:space="0" w:color="auto"/>
              <w:bottom w:val="nil"/>
              <w:right w:val="single" w:sz="4" w:space="0" w:color="auto"/>
            </w:tcBorders>
          </w:tcPr>
          <w:p w14:paraId="461F4622"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8D25A32"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8DB13D1"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0794291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9F95469"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0B571E5F" w14:textId="77777777" w:rsidTr="007E35E5">
        <w:trPr>
          <w:trHeight w:val="29"/>
        </w:trPr>
        <w:tc>
          <w:tcPr>
            <w:tcW w:w="2756" w:type="dxa"/>
            <w:tcBorders>
              <w:top w:val="nil"/>
              <w:left w:val="single" w:sz="4" w:space="0" w:color="auto"/>
              <w:bottom w:val="nil"/>
              <w:right w:val="single" w:sz="4" w:space="0" w:color="auto"/>
            </w:tcBorders>
          </w:tcPr>
          <w:p w14:paraId="17627FBF"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8CB80E1"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21BFDF2"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36EA0E52"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C343EB9"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41AB8562" w14:textId="77777777" w:rsidTr="007E35E5">
        <w:trPr>
          <w:trHeight w:val="29"/>
        </w:trPr>
        <w:tc>
          <w:tcPr>
            <w:tcW w:w="2756" w:type="dxa"/>
            <w:tcBorders>
              <w:top w:val="nil"/>
              <w:left w:val="single" w:sz="4" w:space="0" w:color="auto"/>
              <w:bottom w:val="single" w:sz="4" w:space="0" w:color="auto"/>
              <w:right w:val="single" w:sz="4" w:space="0" w:color="auto"/>
            </w:tcBorders>
          </w:tcPr>
          <w:p w14:paraId="2834C9DA"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C307189"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980573B"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0B9F50B2"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9E78378"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599691D8" w14:textId="77777777" w:rsidTr="007E35E5">
        <w:trPr>
          <w:trHeight w:val="29"/>
        </w:trPr>
        <w:tc>
          <w:tcPr>
            <w:tcW w:w="2756" w:type="dxa"/>
            <w:tcBorders>
              <w:top w:val="single" w:sz="4" w:space="0" w:color="auto"/>
              <w:left w:val="single" w:sz="4" w:space="0" w:color="auto"/>
              <w:bottom w:val="nil"/>
              <w:right w:val="single" w:sz="4" w:space="0" w:color="auto"/>
            </w:tcBorders>
          </w:tcPr>
          <w:p w14:paraId="6C28E4E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CA_n5A-n25(2A)-n66A-n77A</w:t>
            </w:r>
          </w:p>
        </w:tc>
        <w:tc>
          <w:tcPr>
            <w:tcW w:w="2822" w:type="dxa"/>
            <w:tcBorders>
              <w:top w:val="single" w:sz="4" w:space="0" w:color="auto"/>
              <w:left w:val="single" w:sz="4" w:space="0" w:color="auto"/>
              <w:bottom w:val="nil"/>
              <w:right w:val="single" w:sz="4" w:space="0" w:color="auto"/>
            </w:tcBorders>
          </w:tcPr>
          <w:p w14:paraId="77E3609D" w14:textId="77777777" w:rsidR="00456489" w:rsidRPr="00AE7509" w:rsidRDefault="00456489" w:rsidP="00456489">
            <w:pPr>
              <w:keepNext/>
              <w:keepLines/>
              <w:spacing w:after="0"/>
              <w:jc w:val="center"/>
              <w:rPr>
                <w:rFonts w:ascii="Arial" w:hAnsi="Arial"/>
                <w:b/>
                <w:sz w:val="18"/>
                <w:lang w:val="en-US"/>
              </w:rPr>
            </w:pPr>
            <w:r w:rsidRPr="00AE7509">
              <w:rPr>
                <w:rFonts w:ascii="Arial" w:hAnsi="Arial"/>
                <w:sz w:val="18"/>
                <w:lang w:val="en-US"/>
              </w:rPr>
              <w:t>CA_n5A-n25A</w:t>
            </w:r>
          </w:p>
          <w:p w14:paraId="68FE6570" w14:textId="77777777" w:rsidR="00456489" w:rsidRPr="00AE7509" w:rsidRDefault="00456489" w:rsidP="00456489">
            <w:pPr>
              <w:keepNext/>
              <w:keepLines/>
              <w:spacing w:after="0"/>
              <w:jc w:val="center"/>
              <w:rPr>
                <w:rFonts w:ascii="Arial" w:hAnsi="Arial"/>
                <w:b/>
                <w:sz w:val="18"/>
                <w:lang w:val="en-US"/>
              </w:rPr>
            </w:pPr>
            <w:r w:rsidRPr="00AE7509">
              <w:rPr>
                <w:rFonts w:ascii="Arial" w:hAnsi="Arial"/>
                <w:sz w:val="18"/>
                <w:lang w:val="en-US"/>
              </w:rPr>
              <w:t>CA_n5A-n66A</w:t>
            </w:r>
          </w:p>
          <w:p w14:paraId="02866404" w14:textId="77777777" w:rsidR="00456489" w:rsidRPr="00AE7509" w:rsidRDefault="00456489" w:rsidP="00456489">
            <w:pPr>
              <w:keepNext/>
              <w:keepLines/>
              <w:spacing w:after="0"/>
              <w:jc w:val="center"/>
              <w:rPr>
                <w:rFonts w:ascii="Arial" w:hAnsi="Arial"/>
                <w:b/>
                <w:sz w:val="18"/>
                <w:lang w:val="en-US"/>
              </w:rPr>
            </w:pPr>
            <w:r w:rsidRPr="00AE7509">
              <w:rPr>
                <w:rFonts w:ascii="Arial" w:hAnsi="Arial"/>
                <w:sz w:val="18"/>
                <w:lang w:val="en-US"/>
              </w:rPr>
              <w:t>CA_n5A-n77A</w:t>
            </w:r>
          </w:p>
          <w:p w14:paraId="78B79743" w14:textId="77777777" w:rsidR="00456489" w:rsidRPr="00AE7509" w:rsidRDefault="00456489" w:rsidP="00456489">
            <w:pPr>
              <w:keepNext/>
              <w:keepLines/>
              <w:spacing w:after="0"/>
              <w:jc w:val="center"/>
              <w:rPr>
                <w:rFonts w:ascii="Arial" w:hAnsi="Arial"/>
                <w:b/>
                <w:sz w:val="18"/>
                <w:lang w:val="en-US"/>
              </w:rPr>
            </w:pPr>
            <w:r w:rsidRPr="00AE7509">
              <w:rPr>
                <w:rFonts w:ascii="Arial" w:hAnsi="Arial"/>
                <w:sz w:val="18"/>
                <w:lang w:val="en-US"/>
              </w:rPr>
              <w:t>CA_n25A-n66A</w:t>
            </w:r>
          </w:p>
          <w:p w14:paraId="3632CCD2" w14:textId="77777777" w:rsidR="00456489" w:rsidRPr="00AE7509" w:rsidRDefault="00456489" w:rsidP="00456489">
            <w:pPr>
              <w:keepNext/>
              <w:keepLines/>
              <w:spacing w:after="0"/>
              <w:jc w:val="center"/>
              <w:rPr>
                <w:rFonts w:ascii="Arial" w:hAnsi="Arial"/>
                <w:b/>
                <w:sz w:val="18"/>
                <w:lang w:val="en-US"/>
              </w:rPr>
            </w:pPr>
            <w:r w:rsidRPr="00AE7509">
              <w:rPr>
                <w:rFonts w:ascii="Arial" w:hAnsi="Arial"/>
                <w:sz w:val="18"/>
                <w:lang w:val="en-US"/>
              </w:rPr>
              <w:t>CA_n25A-n77A</w:t>
            </w:r>
          </w:p>
          <w:p w14:paraId="55E858D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4DA55E6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5C22E8D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24B30A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6BF276A2" w14:textId="77777777" w:rsidTr="007E35E5">
        <w:trPr>
          <w:trHeight w:val="29"/>
        </w:trPr>
        <w:tc>
          <w:tcPr>
            <w:tcW w:w="2756" w:type="dxa"/>
            <w:tcBorders>
              <w:top w:val="nil"/>
              <w:left w:val="single" w:sz="4" w:space="0" w:color="auto"/>
              <w:bottom w:val="nil"/>
              <w:right w:val="single" w:sz="4" w:space="0" w:color="auto"/>
            </w:tcBorders>
          </w:tcPr>
          <w:p w14:paraId="0065EC21"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1206D9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198EF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538DFEF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097BC2F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341E5D2" w14:textId="77777777" w:rsidTr="007E35E5">
        <w:trPr>
          <w:trHeight w:val="29"/>
        </w:trPr>
        <w:tc>
          <w:tcPr>
            <w:tcW w:w="2756" w:type="dxa"/>
            <w:tcBorders>
              <w:top w:val="nil"/>
              <w:left w:val="single" w:sz="4" w:space="0" w:color="auto"/>
              <w:bottom w:val="nil"/>
              <w:right w:val="single" w:sz="4" w:space="0" w:color="auto"/>
            </w:tcBorders>
          </w:tcPr>
          <w:p w14:paraId="4FBE11F2"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9C35CBC"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C980B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5B5D012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A02AA0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4AF4736" w14:textId="77777777" w:rsidTr="007E35E5">
        <w:trPr>
          <w:trHeight w:val="29"/>
        </w:trPr>
        <w:tc>
          <w:tcPr>
            <w:tcW w:w="2756" w:type="dxa"/>
            <w:tcBorders>
              <w:top w:val="nil"/>
              <w:left w:val="single" w:sz="4" w:space="0" w:color="auto"/>
              <w:bottom w:val="nil"/>
              <w:right w:val="single" w:sz="4" w:space="0" w:color="auto"/>
            </w:tcBorders>
          </w:tcPr>
          <w:p w14:paraId="421A9F3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25B4A51"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3EBB8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28ACE31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B8FBF6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0D948CD" w14:textId="77777777" w:rsidTr="007E35E5">
        <w:trPr>
          <w:trHeight w:val="29"/>
        </w:trPr>
        <w:tc>
          <w:tcPr>
            <w:tcW w:w="2756" w:type="dxa"/>
            <w:tcBorders>
              <w:top w:val="single" w:sz="4" w:space="0" w:color="auto"/>
              <w:left w:val="single" w:sz="4" w:space="0" w:color="auto"/>
              <w:bottom w:val="nil"/>
              <w:right w:val="single" w:sz="4" w:space="0" w:color="auto"/>
            </w:tcBorders>
          </w:tcPr>
          <w:p w14:paraId="734BA63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CA_n5A-n25A-n66(2A)-n77A</w:t>
            </w:r>
          </w:p>
        </w:tc>
        <w:tc>
          <w:tcPr>
            <w:tcW w:w="2822" w:type="dxa"/>
            <w:tcBorders>
              <w:top w:val="single" w:sz="4" w:space="0" w:color="auto"/>
              <w:left w:val="single" w:sz="4" w:space="0" w:color="auto"/>
              <w:bottom w:val="nil"/>
              <w:right w:val="single" w:sz="4" w:space="0" w:color="auto"/>
            </w:tcBorders>
          </w:tcPr>
          <w:p w14:paraId="3833EC96" w14:textId="77777777" w:rsidR="00456489" w:rsidRPr="00AE7509" w:rsidRDefault="00456489" w:rsidP="00456489">
            <w:pPr>
              <w:keepNext/>
              <w:keepLines/>
              <w:spacing w:after="0"/>
              <w:jc w:val="center"/>
              <w:rPr>
                <w:rFonts w:ascii="Arial" w:hAnsi="Arial"/>
                <w:b/>
                <w:sz w:val="18"/>
                <w:lang w:val="en-US"/>
              </w:rPr>
            </w:pPr>
            <w:r w:rsidRPr="00AE7509">
              <w:rPr>
                <w:rFonts w:ascii="Arial" w:hAnsi="Arial"/>
                <w:sz w:val="18"/>
                <w:lang w:val="en-US"/>
              </w:rPr>
              <w:t>CA_n5A-n25A</w:t>
            </w:r>
          </w:p>
          <w:p w14:paraId="3B080C49" w14:textId="77777777" w:rsidR="00456489" w:rsidRPr="00AE7509" w:rsidRDefault="00456489" w:rsidP="00456489">
            <w:pPr>
              <w:keepNext/>
              <w:keepLines/>
              <w:spacing w:after="0"/>
              <w:jc w:val="center"/>
              <w:rPr>
                <w:rFonts w:ascii="Arial" w:hAnsi="Arial"/>
                <w:b/>
                <w:sz w:val="18"/>
                <w:lang w:val="en-US"/>
              </w:rPr>
            </w:pPr>
            <w:r w:rsidRPr="00AE7509">
              <w:rPr>
                <w:rFonts w:ascii="Arial" w:hAnsi="Arial"/>
                <w:sz w:val="18"/>
                <w:lang w:val="en-US"/>
              </w:rPr>
              <w:t>CA_n5A-n66A</w:t>
            </w:r>
          </w:p>
          <w:p w14:paraId="3ECC2589" w14:textId="77777777" w:rsidR="00456489" w:rsidRPr="00AE7509" w:rsidRDefault="00456489" w:rsidP="00456489">
            <w:pPr>
              <w:keepNext/>
              <w:keepLines/>
              <w:spacing w:after="0"/>
              <w:jc w:val="center"/>
              <w:rPr>
                <w:rFonts w:ascii="Arial" w:hAnsi="Arial"/>
                <w:b/>
                <w:sz w:val="18"/>
                <w:lang w:val="en-US"/>
              </w:rPr>
            </w:pPr>
            <w:r w:rsidRPr="00AE7509">
              <w:rPr>
                <w:rFonts w:ascii="Arial" w:hAnsi="Arial"/>
                <w:sz w:val="18"/>
                <w:lang w:val="en-US"/>
              </w:rPr>
              <w:t>CA_n5A-n77A</w:t>
            </w:r>
          </w:p>
          <w:p w14:paraId="38C8CA84" w14:textId="77777777" w:rsidR="00456489" w:rsidRPr="00AE7509" w:rsidRDefault="00456489" w:rsidP="00456489">
            <w:pPr>
              <w:keepNext/>
              <w:keepLines/>
              <w:spacing w:after="0"/>
              <w:jc w:val="center"/>
              <w:rPr>
                <w:rFonts w:ascii="Arial" w:hAnsi="Arial"/>
                <w:b/>
                <w:sz w:val="18"/>
                <w:lang w:val="en-US"/>
              </w:rPr>
            </w:pPr>
            <w:r w:rsidRPr="00AE7509">
              <w:rPr>
                <w:rFonts w:ascii="Arial" w:hAnsi="Arial"/>
                <w:sz w:val="18"/>
                <w:lang w:val="en-US"/>
              </w:rPr>
              <w:t>CA_n25A-n66A</w:t>
            </w:r>
          </w:p>
          <w:p w14:paraId="0A0E0A51" w14:textId="77777777" w:rsidR="00456489" w:rsidRPr="00AE7509" w:rsidRDefault="00456489" w:rsidP="00456489">
            <w:pPr>
              <w:keepNext/>
              <w:keepLines/>
              <w:spacing w:after="0"/>
              <w:jc w:val="center"/>
              <w:rPr>
                <w:rFonts w:ascii="Arial" w:hAnsi="Arial"/>
                <w:b/>
                <w:sz w:val="18"/>
                <w:lang w:val="en-US"/>
              </w:rPr>
            </w:pPr>
            <w:r w:rsidRPr="00AE7509">
              <w:rPr>
                <w:rFonts w:ascii="Arial" w:hAnsi="Arial"/>
                <w:sz w:val="18"/>
                <w:lang w:val="en-US"/>
              </w:rPr>
              <w:t>CA_n25A-n77A</w:t>
            </w:r>
          </w:p>
          <w:p w14:paraId="57AE692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590562B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3EAA283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0D5458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0E8BF714" w14:textId="77777777" w:rsidTr="007E35E5">
        <w:trPr>
          <w:trHeight w:val="29"/>
        </w:trPr>
        <w:tc>
          <w:tcPr>
            <w:tcW w:w="2756" w:type="dxa"/>
            <w:tcBorders>
              <w:top w:val="nil"/>
              <w:left w:val="single" w:sz="4" w:space="0" w:color="auto"/>
              <w:bottom w:val="nil"/>
              <w:right w:val="single" w:sz="4" w:space="0" w:color="auto"/>
            </w:tcBorders>
          </w:tcPr>
          <w:p w14:paraId="1ACAA483"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B15E65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33878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4DE2344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9FD895F"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3DA9018" w14:textId="77777777" w:rsidTr="007E35E5">
        <w:trPr>
          <w:trHeight w:val="29"/>
        </w:trPr>
        <w:tc>
          <w:tcPr>
            <w:tcW w:w="2756" w:type="dxa"/>
            <w:tcBorders>
              <w:top w:val="nil"/>
              <w:left w:val="single" w:sz="4" w:space="0" w:color="auto"/>
              <w:bottom w:val="nil"/>
              <w:right w:val="single" w:sz="4" w:space="0" w:color="auto"/>
            </w:tcBorders>
          </w:tcPr>
          <w:p w14:paraId="2A926D9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E8323F4"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807294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65C72FE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2585AA14"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64EC741" w14:textId="77777777" w:rsidTr="007E35E5">
        <w:trPr>
          <w:trHeight w:val="29"/>
        </w:trPr>
        <w:tc>
          <w:tcPr>
            <w:tcW w:w="2756" w:type="dxa"/>
            <w:tcBorders>
              <w:top w:val="nil"/>
              <w:left w:val="single" w:sz="4" w:space="0" w:color="auto"/>
              <w:bottom w:val="nil"/>
              <w:right w:val="single" w:sz="4" w:space="0" w:color="auto"/>
            </w:tcBorders>
          </w:tcPr>
          <w:p w14:paraId="42D69F7E"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EB17625"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90E4D5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74B9217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D46F5C0"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893BBD0" w14:textId="77777777" w:rsidTr="007E35E5">
        <w:trPr>
          <w:trHeight w:val="29"/>
        </w:trPr>
        <w:tc>
          <w:tcPr>
            <w:tcW w:w="2756" w:type="dxa"/>
            <w:tcBorders>
              <w:top w:val="single" w:sz="4" w:space="0" w:color="auto"/>
              <w:left w:val="single" w:sz="4" w:space="0" w:color="auto"/>
              <w:bottom w:val="nil"/>
              <w:right w:val="single" w:sz="4" w:space="0" w:color="auto"/>
            </w:tcBorders>
          </w:tcPr>
          <w:p w14:paraId="373ECFD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CA_n5A-n25A-n66A-n77(2A)</w:t>
            </w:r>
          </w:p>
        </w:tc>
        <w:tc>
          <w:tcPr>
            <w:tcW w:w="2822" w:type="dxa"/>
            <w:tcBorders>
              <w:top w:val="single" w:sz="4" w:space="0" w:color="auto"/>
              <w:left w:val="single" w:sz="4" w:space="0" w:color="auto"/>
              <w:bottom w:val="nil"/>
              <w:right w:val="single" w:sz="4" w:space="0" w:color="auto"/>
            </w:tcBorders>
          </w:tcPr>
          <w:p w14:paraId="7FB96DE2"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CA_n5A-n25A</w:t>
            </w:r>
          </w:p>
          <w:p w14:paraId="07B96912"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CA_n5A-n66A</w:t>
            </w:r>
          </w:p>
          <w:p w14:paraId="6F0095A7"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CA_n5A-n77A</w:t>
            </w:r>
          </w:p>
          <w:p w14:paraId="047A17C4"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CA_n25A-n66A</w:t>
            </w:r>
          </w:p>
          <w:p w14:paraId="5AEE637D"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CA_n25A-n77A</w:t>
            </w:r>
          </w:p>
          <w:p w14:paraId="066B8F7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676BDF5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3064B46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26A719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3080845A" w14:textId="77777777" w:rsidTr="007E35E5">
        <w:trPr>
          <w:trHeight w:val="29"/>
        </w:trPr>
        <w:tc>
          <w:tcPr>
            <w:tcW w:w="2756" w:type="dxa"/>
            <w:tcBorders>
              <w:top w:val="nil"/>
              <w:left w:val="single" w:sz="4" w:space="0" w:color="auto"/>
              <w:bottom w:val="nil"/>
              <w:right w:val="single" w:sz="4" w:space="0" w:color="auto"/>
            </w:tcBorders>
          </w:tcPr>
          <w:p w14:paraId="0699093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804012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CAC7A5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4FDE91F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893285F"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0AD2971" w14:textId="77777777" w:rsidTr="007E35E5">
        <w:trPr>
          <w:trHeight w:val="29"/>
        </w:trPr>
        <w:tc>
          <w:tcPr>
            <w:tcW w:w="2756" w:type="dxa"/>
            <w:tcBorders>
              <w:top w:val="nil"/>
              <w:left w:val="single" w:sz="4" w:space="0" w:color="auto"/>
              <w:bottom w:val="nil"/>
              <w:right w:val="single" w:sz="4" w:space="0" w:color="auto"/>
            </w:tcBorders>
          </w:tcPr>
          <w:p w14:paraId="4D62413E"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D6DCB7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23ED0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6547DF2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147F5CB"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37ED0CF" w14:textId="77777777" w:rsidTr="007E35E5">
        <w:trPr>
          <w:trHeight w:val="29"/>
        </w:trPr>
        <w:tc>
          <w:tcPr>
            <w:tcW w:w="2756" w:type="dxa"/>
            <w:tcBorders>
              <w:top w:val="nil"/>
              <w:left w:val="single" w:sz="4" w:space="0" w:color="auto"/>
              <w:bottom w:val="nil"/>
              <w:right w:val="single" w:sz="4" w:space="0" w:color="auto"/>
            </w:tcBorders>
          </w:tcPr>
          <w:p w14:paraId="5E1B8C7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1E8CF2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60EDA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108A069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1A2CCB4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27E70D0" w14:textId="77777777" w:rsidTr="007E35E5">
        <w:trPr>
          <w:trHeight w:val="29"/>
        </w:trPr>
        <w:tc>
          <w:tcPr>
            <w:tcW w:w="2756" w:type="dxa"/>
            <w:tcBorders>
              <w:top w:val="single" w:sz="4" w:space="0" w:color="auto"/>
              <w:left w:val="single" w:sz="4" w:space="0" w:color="auto"/>
              <w:bottom w:val="nil"/>
              <w:right w:val="single" w:sz="4" w:space="0" w:color="auto"/>
            </w:tcBorders>
          </w:tcPr>
          <w:p w14:paraId="731D7E9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CA_n5A-n25(2A)-n66(2A)-n77A</w:t>
            </w:r>
          </w:p>
        </w:tc>
        <w:tc>
          <w:tcPr>
            <w:tcW w:w="2822" w:type="dxa"/>
            <w:tcBorders>
              <w:top w:val="single" w:sz="4" w:space="0" w:color="auto"/>
              <w:left w:val="single" w:sz="4" w:space="0" w:color="auto"/>
              <w:bottom w:val="nil"/>
              <w:right w:val="single" w:sz="4" w:space="0" w:color="auto"/>
            </w:tcBorders>
          </w:tcPr>
          <w:p w14:paraId="4D8F8968"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CA_n5A-n25A</w:t>
            </w:r>
          </w:p>
          <w:p w14:paraId="16972723"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CA_n5A-n66A</w:t>
            </w:r>
          </w:p>
          <w:p w14:paraId="3FC520B6"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CA_n5A-n77A</w:t>
            </w:r>
          </w:p>
          <w:p w14:paraId="0884CC66"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CA_n25A-n66A</w:t>
            </w:r>
          </w:p>
          <w:p w14:paraId="69A21635"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CA_n25A-n77A</w:t>
            </w:r>
          </w:p>
          <w:p w14:paraId="0A3ACF1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0D27650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3B5C3FF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D0EF94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29ED5E2C" w14:textId="77777777" w:rsidTr="007E35E5">
        <w:trPr>
          <w:trHeight w:val="29"/>
        </w:trPr>
        <w:tc>
          <w:tcPr>
            <w:tcW w:w="2756" w:type="dxa"/>
            <w:tcBorders>
              <w:top w:val="nil"/>
              <w:left w:val="single" w:sz="4" w:space="0" w:color="auto"/>
              <w:bottom w:val="nil"/>
              <w:right w:val="single" w:sz="4" w:space="0" w:color="auto"/>
            </w:tcBorders>
          </w:tcPr>
          <w:p w14:paraId="67BAA8BD"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EE837F1"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B71E3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650F4C5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16F0AB6E"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AF0519F" w14:textId="77777777" w:rsidTr="007E35E5">
        <w:trPr>
          <w:trHeight w:val="29"/>
        </w:trPr>
        <w:tc>
          <w:tcPr>
            <w:tcW w:w="2756" w:type="dxa"/>
            <w:tcBorders>
              <w:top w:val="nil"/>
              <w:left w:val="single" w:sz="4" w:space="0" w:color="auto"/>
              <w:bottom w:val="nil"/>
              <w:right w:val="single" w:sz="4" w:space="0" w:color="auto"/>
            </w:tcBorders>
          </w:tcPr>
          <w:p w14:paraId="1242953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F62AFD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8010E5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4B9113A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17AAB50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B4D5FBE" w14:textId="77777777" w:rsidTr="007E35E5">
        <w:trPr>
          <w:trHeight w:val="29"/>
        </w:trPr>
        <w:tc>
          <w:tcPr>
            <w:tcW w:w="2756" w:type="dxa"/>
            <w:tcBorders>
              <w:top w:val="nil"/>
              <w:left w:val="single" w:sz="4" w:space="0" w:color="auto"/>
              <w:bottom w:val="nil"/>
              <w:right w:val="single" w:sz="4" w:space="0" w:color="auto"/>
            </w:tcBorders>
          </w:tcPr>
          <w:p w14:paraId="40780672"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79C1A68"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AADDD3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1B0BCA1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E53AE2A"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CF90C18" w14:textId="77777777" w:rsidTr="007E35E5">
        <w:trPr>
          <w:trHeight w:val="29"/>
        </w:trPr>
        <w:tc>
          <w:tcPr>
            <w:tcW w:w="2756" w:type="dxa"/>
            <w:tcBorders>
              <w:top w:val="single" w:sz="4" w:space="0" w:color="auto"/>
              <w:left w:val="single" w:sz="4" w:space="0" w:color="auto"/>
              <w:bottom w:val="nil"/>
              <w:right w:val="single" w:sz="4" w:space="0" w:color="auto"/>
            </w:tcBorders>
          </w:tcPr>
          <w:p w14:paraId="425ED7B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CA_n5A-n25(2A)-n66A-n77(2A)</w:t>
            </w:r>
          </w:p>
        </w:tc>
        <w:tc>
          <w:tcPr>
            <w:tcW w:w="2822" w:type="dxa"/>
            <w:tcBorders>
              <w:top w:val="single" w:sz="4" w:space="0" w:color="auto"/>
              <w:left w:val="single" w:sz="4" w:space="0" w:color="auto"/>
              <w:bottom w:val="nil"/>
              <w:right w:val="single" w:sz="4" w:space="0" w:color="auto"/>
            </w:tcBorders>
          </w:tcPr>
          <w:p w14:paraId="4B872DB9"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CA_n5A-n25A</w:t>
            </w:r>
          </w:p>
          <w:p w14:paraId="1BF1F7AA"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CA_n5A-n66A</w:t>
            </w:r>
          </w:p>
          <w:p w14:paraId="2CB6E5FD"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CA_n5A-n77A</w:t>
            </w:r>
          </w:p>
          <w:p w14:paraId="7FA1DB58"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CA_n25A-n66A</w:t>
            </w:r>
          </w:p>
          <w:p w14:paraId="7F68C743"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CA_n25A-n77A</w:t>
            </w:r>
          </w:p>
          <w:p w14:paraId="71B13EC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37C1AE8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1C52773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2B38B7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29595242" w14:textId="77777777" w:rsidTr="007E35E5">
        <w:trPr>
          <w:trHeight w:val="29"/>
        </w:trPr>
        <w:tc>
          <w:tcPr>
            <w:tcW w:w="2756" w:type="dxa"/>
            <w:tcBorders>
              <w:top w:val="nil"/>
              <w:left w:val="single" w:sz="4" w:space="0" w:color="auto"/>
              <w:bottom w:val="nil"/>
              <w:right w:val="single" w:sz="4" w:space="0" w:color="auto"/>
            </w:tcBorders>
          </w:tcPr>
          <w:p w14:paraId="5951EEB3"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73F3E24"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3FC14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olor w:val="000000" w:themeColor="text1"/>
                <w:sz w:val="18"/>
              </w:rPr>
              <w:t>n</w:t>
            </w:r>
            <w:r w:rsidRPr="00AE7509">
              <w:rPr>
                <w:rFonts w:ascii="Arial" w:hAnsi="Arial" w:hint="eastAsia"/>
                <w:color w:val="000000" w:themeColor="text1"/>
                <w:sz w:val="18"/>
              </w:rPr>
              <w:t>25</w:t>
            </w:r>
          </w:p>
        </w:tc>
        <w:tc>
          <w:tcPr>
            <w:tcW w:w="4795" w:type="dxa"/>
            <w:tcBorders>
              <w:top w:val="single" w:sz="4" w:space="0" w:color="auto"/>
              <w:left w:val="single" w:sz="4" w:space="0" w:color="auto"/>
              <w:bottom w:val="single" w:sz="4" w:space="0" w:color="auto"/>
              <w:right w:val="single" w:sz="4" w:space="0" w:color="auto"/>
            </w:tcBorders>
          </w:tcPr>
          <w:p w14:paraId="78E5636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132263BF"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673E021" w14:textId="77777777" w:rsidTr="007E35E5">
        <w:trPr>
          <w:trHeight w:val="29"/>
        </w:trPr>
        <w:tc>
          <w:tcPr>
            <w:tcW w:w="2756" w:type="dxa"/>
            <w:tcBorders>
              <w:top w:val="nil"/>
              <w:left w:val="single" w:sz="4" w:space="0" w:color="auto"/>
              <w:bottom w:val="nil"/>
              <w:right w:val="single" w:sz="4" w:space="0" w:color="auto"/>
            </w:tcBorders>
          </w:tcPr>
          <w:p w14:paraId="62B5667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4290825"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2A6BA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176FC07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536E820"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FC79D94" w14:textId="77777777" w:rsidTr="007E35E5">
        <w:trPr>
          <w:trHeight w:val="29"/>
        </w:trPr>
        <w:tc>
          <w:tcPr>
            <w:tcW w:w="2756" w:type="dxa"/>
            <w:tcBorders>
              <w:top w:val="nil"/>
              <w:left w:val="single" w:sz="4" w:space="0" w:color="auto"/>
              <w:bottom w:val="nil"/>
              <w:right w:val="single" w:sz="4" w:space="0" w:color="auto"/>
            </w:tcBorders>
          </w:tcPr>
          <w:p w14:paraId="766A16E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EFE39C5"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FB12E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10112E0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7E2014B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163A9E4" w14:textId="77777777" w:rsidTr="007E35E5">
        <w:trPr>
          <w:trHeight w:val="29"/>
        </w:trPr>
        <w:tc>
          <w:tcPr>
            <w:tcW w:w="2756" w:type="dxa"/>
            <w:tcBorders>
              <w:top w:val="single" w:sz="4" w:space="0" w:color="auto"/>
              <w:left w:val="single" w:sz="4" w:space="0" w:color="auto"/>
              <w:bottom w:val="nil"/>
              <w:right w:val="single" w:sz="4" w:space="0" w:color="auto"/>
            </w:tcBorders>
          </w:tcPr>
          <w:p w14:paraId="17F4FC3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CA_n5A-n25A-n66(2A)-n77(2A)</w:t>
            </w:r>
          </w:p>
        </w:tc>
        <w:tc>
          <w:tcPr>
            <w:tcW w:w="2822" w:type="dxa"/>
            <w:tcBorders>
              <w:top w:val="single" w:sz="4" w:space="0" w:color="auto"/>
              <w:left w:val="single" w:sz="4" w:space="0" w:color="auto"/>
              <w:bottom w:val="nil"/>
              <w:right w:val="single" w:sz="4" w:space="0" w:color="auto"/>
            </w:tcBorders>
          </w:tcPr>
          <w:p w14:paraId="2C7CFF29"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CA_n5A-n25A</w:t>
            </w:r>
          </w:p>
          <w:p w14:paraId="52558350"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CA_n5A-n66A</w:t>
            </w:r>
          </w:p>
          <w:p w14:paraId="359B6F7A"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CA_n5A-n77A</w:t>
            </w:r>
          </w:p>
          <w:p w14:paraId="271065E0"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CA_n25A-n66A</w:t>
            </w:r>
          </w:p>
          <w:p w14:paraId="3B2111F3"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CA_n25A-n77A</w:t>
            </w:r>
          </w:p>
          <w:p w14:paraId="7EBA6D5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5102A40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6D5BD4E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703370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0971EB33" w14:textId="77777777" w:rsidTr="007E35E5">
        <w:trPr>
          <w:trHeight w:val="29"/>
        </w:trPr>
        <w:tc>
          <w:tcPr>
            <w:tcW w:w="2756" w:type="dxa"/>
            <w:tcBorders>
              <w:top w:val="nil"/>
              <w:left w:val="single" w:sz="4" w:space="0" w:color="auto"/>
              <w:bottom w:val="nil"/>
              <w:right w:val="single" w:sz="4" w:space="0" w:color="auto"/>
            </w:tcBorders>
          </w:tcPr>
          <w:p w14:paraId="7779644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708A01C"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F2FB2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349A151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627A1AB"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AB02E06" w14:textId="77777777" w:rsidTr="007E35E5">
        <w:trPr>
          <w:trHeight w:val="29"/>
        </w:trPr>
        <w:tc>
          <w:tcPr>
            <w:tcW w:w="2756" w:type="dxa"/>
            <w:tcBorders>
              <w:top w:val="nil"/>
              <w:left w:val="single" w:sz="4" w:space="0" w:color="auto"/>
              <w:bottom w:val="nil"/>
              <w:right w:val="single" w:sz="4" w:space="0" w:color="auto"/>
            </w:tcBorders>
          </w:tcPr>
          <w:p w14:paraId="7258C157"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1FE2130"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4C0E9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09D7D29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37B73670"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4949F47" w14:textId="77777777" w:rsidTr="007E35E5">
        <w:trPr>
          <w:trHeight w:val="29"/>
        </w:trPr>
        <w:tc>
          <w:tcPr>
            <w:tcW w:w="2756" w:type="dxa"/>
            <w:tcBorders>
              <w:top w:val="nil"/>
              <w:left w:val="single" w:sz="4" w:space="0" w:color="auto"/>
              <w:bottom w:val="nil"/>
              <w:right w:val="single" w:sz="4" w:space="0" w:color="auto"/>
            </w:tcBorders>
          </w:tcPr>
          <w:p w14:paraId="23E24CA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BA3B6E0"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AB942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5B5F81C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7A02481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1204C05" w14:textId="77777777" w:rsidTr="007E35E5">
        <w:trPr>
          <w:trHeight w:val="29"/>
        </w:trPr>
        <w:tc>
          <w:tcPr>
            <w:tcW w:w="2756" w:type="dxa"/>
            <w:tcBorders>
              <w:top w:val="single" w:sz="4" w:space="0" w:color="auto"/>
              <w:left w:val="single" w:sz="4" w:space="0" w:color="auto"/>
              <w:bottom w:val="nil"/>
              <w:right w:val="single" w:sz="4" w:space="0" w:color="auto"/>
            </w:tcBorders>
          </w:tcPr>
          <w:p w14:paraId="14AF49A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CA_n5A-n25(2A)-n66(2A)-n77(2A)</w:t>
            </w:r>
          </w:p>
        </w:tc>
        <w:tc>
          <w:tcPr>
            <w:tcW w:w="2822" w:type="dxa"/>
            <w:tcBorders>
              <w:top w:val="single" w:sz="4" w:space="0" w:color="auto"/>
              <w:left w:val="single" w:sz="4" w:space="0" w:color="auto"/>
              <w:bottom w:val="nil"/>
              <w:right w:val="single" w:sz="4" w:space="0" w:color="auto"/>
            </w:tcBorders>
          </w:tcPr>
          <w:p w14:paraId="23A84902"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CA_n5A-n25A</w:t>
            </w:r>
          </w:p>
          <w:p w14:paraId="0A0588F4"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CA_n5A-n66A</w:t>
            </w:r>
          </w:p>
          <w:p w14:paraId="1163A719"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CA_n5A-n77A</w:t>
            </w:r>
          </w:p>
          <w:p w14:paraId="370E353C"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CA_n25A-n66A</w:t>
            </w:r>
          </w:p>
          <w:p w14:paraId="371D1FC1"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CA_n25A-n77A</w:t>
            </w:r>
          </w:p>
          <w:p w14:paraId="73580A9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139B877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50A8D20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78EECD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1FEE7BF5" w14:textId="77777777" w:rsidTr="007E35E5">
        <w:trPr>
          <w:trHeight w:val="29"/>
        </w:trPr>
        <w:tc>
          <w:tcPr>
            <w:tcW w:w="2756" w:type="dxa"/>
            <w:tcBorders>
              <w:top w:val="nil"/>
              <w:left w:val="single" w:sz="4" w:space="0" w:color="auto"/>
              <w:bottom w:val="nil"/>
              <w:right w:val="single" w:sz="4" w:space="0" w:color="auto"/>
            </w:tcBorders>
          </w:tcPr>
          <w:p w14:paraId="0F112EE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1418B58"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8B7B9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olor w:val="000000" w:themeColor="text1"/>
                <w:sz w:val="18"/>
              </w:rPr>
              <w:t>n</w:t>
            </w:r>
            <w:r w:rsidRPr="00AE7509">
              <w:rPr>
                <w:rFonts w:ascii="Arial" w:hAnsi="Arial" w:hint="eastAsia"/>
                <w:color w:val="000000" w:themeColor="text1"/>
                <w:sz w:val="18"/>
              </w:rPr>
              <w:t>25</w:t>
            </w:r>
          </w:p>
        </w:tc>
        <w:tc>
          <w:tcPr>
            <w:tcW w:w="4795" w:type="dxa"/>
            <w:tcBorders>
              <w:top w:val="single" w:sz="4" w:space="0" w:color="auto"/>
              <w:left w:val="single" w:sz="4" w:space="0" w:color="auto"/>
              <w:bottom w:val="single" w:sz="4" w:space="0" w:color="auto"/>
              <w:right w:val="single" w:sz="4" w:space="0" w:color="auto"/>
            </w:tcBorders>
          </w:tcPr>
          <w:p w14:paraId="041255A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4E6BFDA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9837613" w14:textId="77777777" w:rsidTr="007E35E5">
        <w:trPr>
          <w:trHeight w:val="29"/>
        </w:trPr>
        <w:tc>
          <w:tcPr>
            <w:tcW w:w="2756" w:type="dxa"/>
            <w:tcBorders>
              <w:top w:val="nil"/>
              <w:left w:val="single" w:sz="4" w:space="0" w:color="auto"/>
              <w:bottom w:val="nil"/>
              <w:right w:val="single" w:sz="4" w:space="0" w:color="auto"/>
            </w:tcBorders>
          </w:tcPr>
          <w:p w14:paraId="1B1637C1"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E65A11C"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E2794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1A5364E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0C537A3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9C91EAC" w14:textId="77777777" w:rsidTr="007E35E5">
        <w:trPr>
          <w:trHeight w:val="29"/>
        </w:trPr>
        <w:tc>
          <w:tcPr>
            <w:tcW w:w="2756" w:type="dxa"/>
            <w:tcBorders>
              <w:top w:val="nil"/>
              <w:left w:val="single" w:sz="4" w:space="0" w:color="auto"/>
              <w:bottom w:val="nil"/>
              <w:right w:val="single" w:sz="4" w:space="0" w:color="auto"/>
            </w:tcBorders>
          </w:tcPr>
          <w:p w14:paraId="4355B3A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9DA1E81"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D118F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23B7E7B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614045F8"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090324B" w14:textId="77777777" w:rsidTr="007E35E5">
        <w:trPr>
          <w:trHeight w:val="29"/>
        </w:trPr>
        <w:tc>
          <w:tcPr>
            <w:tcW w:w="2756" w:type="dxa"/>
            <w:tcBorders>
              <w:top w:val="single" w:sz="4" w:space="0" w:color="auto"/>
              <w:left w:val="single" w:sz="4" w:space="0" w:color="auto"/>
              <w:bottom w:val="nil"/>
              <w:right w:val="single" w:sz="4" w:space="0" w:color="auto"/>
            </w:tcBorders>
          </w:tcPr>
          <w:p w14:paraId="33AA95A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CA_n5A-n25A-n66A-n78A</w:t>
            </w:r>
          </w:p>
        </w:tc>
        <w:tc>
          <w:tcPr>
            <w:tcW w:w="2822" w:type="dxa"/>
            <w:tcBorders>
              <w:top w:val="single" w:sz="4" w:space="0" w:color="auto"/>
              <w:left w:val="single" w:sz="4" w:space="0" w:color="auto"/>
              <w:bottom w:val="nil"/>
              <w:right w:val="single" w:sz="4" w:space="0" w:color="auto"/>
            </w:tcBorders>
          </w:tcPr>
          <w:p w14:paraId="323D3550"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713316A0"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4FF7ECCA"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7543D42D"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462FB789"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2FA0DFE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9BA98A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167F228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65D339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54792717" w14:textId="77777777" w:rsidTr="007E35E5">
        <w:trPr>
          <w:trHeight w:val="29"/>
        </w:trPr>
        <w:tc>
          <w:tcPr>
            <w:tcW w:w="2756" w:type="dxa"/>
            <w:tcBorders>
              <w:top w:val="nil"/>
              <w:left w:val="single" w:sz="4" w:space="0" w:color="auto"/>
              <w:bottom w:val="nil"/>
              <w:right w:val="single" w:sz="4" w:space="0" w:color="auto"/>
            </w:tcBorders>
          </w:tcPr>
          <w:p w14:paraId="16E64150"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A645A47"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6E822D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628CA1A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821D1C4"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D6A317C" w14:textId="77777777" w:rsidTr="007E35E5">
        <w:trPr>
          <w:trHeight w:val="29"/>
        </w:trPr>
        <w:tc>
          <w:tcPr>
            <w:tcW w:w="2756" w:type="dxa"/>
            <w:tcBorders>
              <w:top w:val="nil"/>
              <w:left w:val="single" w:sz="4" w:space="0" w:color="auto"/>
              <w:bottom w:val="nil"/>
              <w:right w:val="single" w:sz="4" w:space="0" w:color="auto"/>
            </w:tcBorders>
          </w:tcPr>
          <w:p w14:paraId="46DD83D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B1854FB"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80F4A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013691D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585E9E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A3CB04C" w14:textId="77777777" w:rsidTr="007E35E5">
        <w:trPr>
          <w:trHeight w:val="29"/>
        </w:trPr>
        <w:tc>
          <w:tcPr>
            <w:tcW w:w="2756" w:type="dxa"/>
            <w:tcBorders>
              <w:top w:val="nil"/>
              <w:left w:val="single" w:sz="4" w:space="0" w:color="auto"/>
              <w:bottom w:val="nil"/>
              <w:right w:val="single" w:sz="4" w:space="0" w:color="auto"/>
            </w:tcBorders>
          </w:tcPr>
          <w:p w14:paraId="0DF931BD"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BF5C6A9"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D31CE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54094B8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3A4898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79DEBEE" w14:textId="77777777" w:rsidTr="007E35E5">
        <w:trPr>
          <w:trHeight w:val="29"/>
        </w:trPr>
        <w:tc>
          <w:tcPr>
            <w:tcW w:w="2756" w:type="dxa"/>
            <w:tcBorders>
              <w:top w:val="single" w:sz="4" w:space="0" w:color="auto"/>
              <w:left w:val="single" w:sz="4" w:space="0" w:color="auto"/>
              <w:bottom w:val="nil"/>
              <w:right w:val="single" w:sz="4" w:space="0" w:color="auto"/>
            </w:tcBorders>
          </w:tcPr>
          <w:p w14:paraId="65442C8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CA_n5A-n25(2A)-n66A-n78A</w:t>
            </w:r>
          </w:p>
        </w:tc>
        <w:tc>
          <w:tcPr>
            <w:tcW w:w="2822" w:type="dxa"/>
            <w:tcBorders>
              <w:top w:val="single" w:sz="4" w:space="0" w:color="auto"/>
              <w:left w:val="single" w:sz="4" w:space="0" w:color="auto"/>
              <w:bottom w:val="nil"/>
              <w:right w:val="single" w:sz="4" w:space="0" w:color="auto"/>
            </w:tcBorders>
          </w:tcPr>
          <w:p w14:paraId="036DE801"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2A6A2C7B"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4639346A"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1B9C9629"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61395997"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702EE69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25249C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39E49C2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248382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594552E7" w14:textId="77777777" w:rsidTr="007E35E5">
        <w:trPr>
          <w:trHeight w:val="29"/>
        </w:trPr>
        <w:tc>
          <w:tcPr>
            <w:tcW w:w="2756" w:type="dxa"/>
            <w:tcBorders>
              <w:top w:val="nil"/>
              <w:left w:val="single" w:sz="4" w:space="0" w:color="auto"/>
              <w:bottom w:val="nil"/>
              <w:right w:val="single" w:sz="4" w:space="0" w:color="auto"/>
            </w:tcBorders>
          </w:tcPr>
          <w:p w14:paraId="0070EE2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76D9FE5"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9BD77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5CA64D0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72E51436"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1EEB745" w14:textId="77777777" w:rsidTr="007E35E5">
        <w:trPr>
          <w:trHeight w:val="29"/>
        </w:trPr>
        <w:tc>
          <w:tcPr>
            <w:tcW w:w="2756" w:type="dxa"/>
            <w:tcBorders>
              <w:top w:val="nil"/>
              <w:left w:val="single" w:sz="4" w:space="0" w:color="auto"/>
              <w:bottom w:val="nil"/>
              <w:right w:val="single" w:sz="4" w:space="0" w:color="auto"/>
            </w:tcBorders>
          </w:tcPr>
          <w:p w14:paraId="538A485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B0675C4"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E0CE9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6861A64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535F46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F2AA25C" w14:textId="77777777" w:rsidTr="007E35E5">
        <w:trPr>
          <w:trHeight w:val="29"/>
        </w:trPr>
        <w:tc>
          <w:tcPr>
            <w:tcW w:w="2756" w:type="dxa"/>
            <w:tcBorders>
              <w:top w:val="nil"/>
              <w:left w:val="single" w:sz="4" w:space="0" w:color="auto"/>
              <w:bottom w:val="nil"/>
              <w:right w:val="single" w:sz="4" w:space="0" w:color="auto"/>
            </w:tcBorders>
          </w:tcPr>
          <w:p w14:paraId="3DF971F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596B8E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241278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389722B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91AAB4F"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EBAE013" w14:textId="77777777" w:rsidTr="007E35E5">
        <w:trPr>
          <w:trHeight w:val="29"/>
        </w:trPr>
        <w:tc>
          <w:tcPr>
            <w:tcW w:w="2756" w:type="dxa"/>
            <w:tcBorders>
              <w:top w:val="single" w:sz="4" w:space="0" w:color="auto"/>
              <w:left w:val="single" w:sz="4" w:space="0" w:color="auto"/>
              <w:bottom w:val="nil"/>
              <w:right w:val="single" w:sz="4" w:space="0" w:color="auto"/>
            </w:tcBorders>
          </w:tcPr>
          <w:p w14:paraId="11A360C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CA_n5A-n25A-n66(2A)-n78A</w:t>
            </w:r>
          </w:p>
        </w:tc>
        <w:tc>
          <w:tcPr>
            <w:tcW w:w="2822" w:type="dxa"/>
            <w:tcBorders>
              <w:top w:val="single" w:sz="4" w:space="0" w:color="auto"/>
              <w:left w:val="single" w:sz="4" w:space="0" w:color="auto"/>
              <w:bottom w:val="nil"/>
              <w:right w:val="single" w:sz="4" w:space="0" w:color="auto"/>
            </w:tcBorders>
          </w:tcPr>
          <w:p w14:paraId="43C4F628"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76242F06"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652CF8DB"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0953D72F"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7072CF95"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7F92791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13C723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76F5D85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0790B7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0B136F03" w14:textId="77777777" w:rsidTr="007E35E5">
        <w:trPr>
          <w:trHeight w:val="29"/>
        </w:trPr>
        <w:tc>
          <w:tcPr>
            <w:tcW w:w="2756" w:type="dxa"/>
            <w:tcBorders>
              <w:top w:val="nil"/>
              <w:left w:val="single" w:sz="4" w:space="0" w:color="auto"/>
              <w:bottom w:val="nil"/>
              <w:right w:val="single" w:sz="4" w:space="0" w:color="auto"/>
            </w:tcBorders>
          </w:tcPr>
          <w:p w14:paraId="72332A0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2FE0CC7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112E2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5423583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AFD1B76"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C049EC5" w14:textId="77777777" w:rsidTr="007E35E5">
        <w:trPr>
          <w:trHeight w:val="29"/>
        </w:trPr>
        <w:tc>
          <w:tcPr>
            <w:tcW w:w="2756" w:type="dxa"/>
            <w:tcBorders>
              <w:top w:val="nil"/>
              <w:left w:val="single" w:sz="4" w:space="0" w:color="auto"/>
              <w:bottom w:val="nil"/>
              <w:right w:val="single" w:sz="4" w:space="0" w:color="auto"/>
            </w:tcBorders>
          </w:tcPr>
          <w:p w14:paraId="0396845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40606EB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849CF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08700A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66300A36"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11AD5FE" w14:textId="77777777" w:rsidTr="007E35E5">
        <w:trPr>
          <w:trHeight w:val="29"/>
        </w:trPr>
        <w:tc>
          <w:tcPr>
            <w:tcW w:w="2756" w:type="dxa"/>
            <w:tcBorders>
              <w:top w:val="nil"/>
              <w:left w:val="single" w:sz="4" w:space="0" w:color="auto"/>
              <w:bottom w:val="nil"/>
              <w:right w:val="single" w:sz="4" w:space="0" w:color="auto"/>
            </w:tcBorders>
          </w:tcPr>
          <w:p w14:paraId="384BCDA6"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4F1D2A3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E9D38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2163CCF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CB9DB3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B71D70D" w14:textId="77777777" w:rsidTr="007E35E5">
        <w:trPr>
          <w:trHeight w:val="29"/>
        </w:trPr>
        <w:tc>
          <w:tcPr>
            <w:tcW w:w="2756" w:type="dxa"/>
            <w:tcBorders>
              <w:top w:val="single" w:sz="4" w:space="0" w:color="auto"/>
              <w:left w:val="single" w:sz="4" w:space="0" w:color="auto"/>
              <w:bottom w:val="nil"/>
              <w:right w:val="single" w:sz="4" w:space="0" w:color="auto"/>
            </w:tcBorders>
          </w:tcPr>
          <w:p w14:paraId="0D90606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CA_n5A-n25A-n66A-n78(2A)</w:t>
            </w:r>
          </w:p>
        </w:tc>
        <w:tc>
          <w:tcPr>
            <w:tcW w:w="2822" w:type="dxa"/>
            <w:tcBorders>
              <w:top w:val="single" w:sz="4" w:space="0" w:color="auto"/>
              <w:left w:val="single" w:sz="4" w:space="0" w:color="auto"/>
              <w:bottom w:val="nil"/>
              <w:right w:val="single" w:sz="4" w:space="0" w:color="auto"/>
            </w:tcBorders>
          </w:tcPr>
          <w:p w14:paraId="76CEC47A" w14:textId="77777777" w:rsidR="00456489" w:rsidRPr="00AE7509" w:rsidRDefault="00456489" w:rsidP="0045648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75546897" w14:textId="77777777" w:rsidR="00456489" w:rsidRPr="00AE7509" w:rsidRDefault="00456489" w:rsidP="0045648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423D54D4" w14:textId="77777777" w:rsidR="00456489" w:rsidRPr="00AE7509" w:rsidRDefault="00456489" w:rsidP="0045648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p>
          <w:p w14:paraId="45EC191D" w14:textId="77777777" w:rsidR="00456489" w:rsidRPr="00AE7509" w:rsidRDefault="00456489" w:rsidP="0045648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0D8C4E0C" w14:textId="77777777" w:rsidR="00456489" w:rsidRPr="00AE7509" w:rsidRDefault="00456489" w:rsidP="0045648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5A9AD40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0C5478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2B55828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A7D13E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13A34CBB" w14:textId="77777777" w:rsidTr="007E35E5">
        <w:trPr>
          <w:trHeight w:val="29"/>
        </w:trPr>
        <w:tc>
          <w:tcPr>
            <w:tcW w:w="2756" w:type="dxa"/>
            <w:tcBorders>
              <w:top w:val="nil"/>
              <w:left w:val="single" w:sz="4" w:space="0" w:color="auto"/>
              <w:bottom w:val="nil"/>
              <w:right w:val="single" w:sz="4" w:space="0" w:color="auto"/>
            </w:tcBorders>
          </w:tcPr>
          <w:p w14:paraId="59540A8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082444B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26C12D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371C9CF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FBDE91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5754381" w14:textId="77777777" w:rsidTr="007E35E5">
        <w:trPr>
          <w:trHeight w:val="29"/>
        </w:trPr>
        <w:tc>
          <w:tcPr>
            <w:tcW w:w="2756" w:type="dxa"/>
            <w:tcBorders>
              <w:top w:val="nil"/>
              <w:left w:val="single" w:sz="4" w:space="0" w:color="auto"/>
              <w:bottom w:val="nil"/>
              <w:right w:val="single" w:sz="4" w:space="0" w:color="auto"/>
            </w:tcBorders>
          </w:tcPr>
          <w:p w14:paraId="7AC358B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332EE921"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B254A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966775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AFC2070"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E85050C" w14:textId="77777777" w:rsidTr="007E35E5">
        <w:trPr>
          <w:trHeight w:val="29"/>
        </w:trPr>
        <w:tc>
          <w:tcPr>
            <w:tcW w:w="2756" w:type="dxa"/>
            <w:tcBorders>
              <w:top w:val="nil"/>
              <w:left w:val="single" w:sz="4" w:space="0" w:color="auto"/>
              <w:bottom w:val="nil"/>
              <w:right w:val="single" w:sz="4" w:space="0" w:color="auto"/>
            </w:tcBorders>
          </w:tcPr>
          <w:p w14:paraId="1EAB650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304FD47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19612E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755EDFB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53B915C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FEA28D4" w14:textId="77777777" w:rsidTr="007E35E5">
        <w:trPr>
          <w:trHeight w:val="29"/>
        </w:trPr>
        <w:tc>
          <w:tcPr>
            <w:tcW w:w="2756" w:type="dxa"/>
            <w:tcBorders>
              <w:top w:val="single" w:sz="4" w:space="0" w:color="auto"/>
              <w:left w:val="single" w:sz="4" w:space="0" w:color="auto"/>
              <w:bottom w:val="nil"/>
              <w:right w:val="single" w:sz="4" w:space="0" w:color="auto"/>
            </w:tcBorders>
          </w:tcPr>
          <w:p w14:paraId="501F9F6F"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CA_n5A-n25(2A)-n66(2A)-n78A</w:t>
            </w:r>
          </w:p>
          <w:p w14:paraId="68344BC0"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394AEA34" w14:textId="77777777" w:rsidR="00456489" w:rsidRPr="00AE7509" w:rsidRDefault="00456489" w:rsidP="0045648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0A07A47C" w14:textId="77777777" w:rsidR="00456489" w:rsidRPr="00AE7509" w:rsidRDefault="00456489" w:rsidP="0045648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623DE97C" w14:textId="77777777" w:rsidR="00456489" w:rsidRPr="00AE7509" w:rsidRDefault="00456489" w:rsidP="0045648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p>
          <w:p w14:paraId="7C331BFA" w14:textId="77777777" w:rsidR="00456489" w:rsidRPr="00AE7509" w:rsidRDefault="00456489" w:rsidP="0045648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4FC52F2B" w14:textId="77777777" w:rsidR="00456489" w:rsidRPr="00AE7509" w:rsidRDefault="00456489" w:rsidP="0045648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5AAF6D7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17068CA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714F8FA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446EC7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22AA4334" w14:textId="77777777" w:rsidTr="007E35E5">
        <w:trPr>
          <w:trHeight w:val="29"/>
        </w:trPr>
        <w:tc>
          <w:tcPr>
            <w:tcW w:w="2756" w:type="dxa"/>
            <w:tcBorders>
              <w:top w:val="nil"/>
              <w:left w:val="single" w:sz="4" w:space="0" w:color="auto"/>
              <w:bottom w:val="nil"/>
              <w:right w:val="single" w:sz="4" w:space="0" w:color="auto"/>
            </w:tcBorders>
          </w:tcPr>
          <w:p w14:paraId="552D558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73740CF"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BE2F7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742F17F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4DB7E3C8"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DA3A8E0" w14:textId="77777777" w:rsidTr="007E35E5">
        <w:trPr>
          <w:trHeight w:val="29"/>
        </w:trPr>
        <w:tc>
          <w:tcPr>
            <w:tcW w:w="2756" w:type="dxa"/>
            <w:tcBorders>
              <w:top w:val="nil"/>
              <w:left w:val="single" w:sz="4" w:space="0" w:color="auto"/>
              <w:bottom w:val="nil"/>
              <w:right w:val="single" w:sz="4" w:space="0" w:color="auto"/>
            </w:tcBorders>
          </w:tcPr>
          <w:p w14:paraId="78E0E9A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77145C5"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8E921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B889D4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6305B954"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2E21CA1" w14:textId="77777777" w:rsidTr="007E35E5">
        <w:trPr>
          <w:trHeight w:val="29"/>
        </w:trPr>
        <w:tc>
          <w:tcPr>
            <w:tcW w:w="2756" w:type="dxa"/>
            <w:tcBorders>
              <w:top w:val="nil"/>
              <w:left w:val="single" w:sz="4" w:space="0" w:color="auto"/>
              <w:bottom w:val="nil"/>
              <w:right w:val="single" w:sz="4" w:space="0" w:color="auto"/>
            </w:tcBorders>
          </w:tcPr>
          <w:p w14:paraId="3A927FA7"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138014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C9527C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0123DF3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837772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4419CF6" w14:textId="77777777" w:rsidTr="007E35E5">
        <w:trPr>
          <w:trHeight w:val="29"/>
        </w:trPr>
        <w:tc>
          <w:tcPr>
            <w:tcW w:w="2756" w:type="dxa"/>
            <w:tcBorders>
              <w:top w:val="single" w:sz="4" w:space="0" w:color="auto"/>
              <w:left w:val="single" w:sz="4" w:space="0" w:color="auto"/>
              <w:bottom w:val="nil"/>
              <w:right w:val="single" w:sz="4" w:space="0" w:color="auto"/>
            </w:tcBorders>
          </w:tcPr>
          <w:p w14:paraId="17714A8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CA_n5A-n25(2A)-n66A-n78(2A)</w:t>
            </w:r>
          </w:p>
        </w:tc>
        <w:tc>
          <w:tcPr>
            <w:tcW w:w="2822" w:type="dxa"/>
            <w:tcBorders>
              <w:top w:val="single" w:sz="4" w:space="0" w:color="auto"/>
              <w:left w:val="single" w:sz="4" w:space="0" w:color="auto"/>
              <w:bottom w:val="nil"/>
              <w:right w:val="single" w:sz="4" w:space="0" w:color="auto"/>
            </w:tcBorders>
          </w:tcPr>
          <w:p w14:paraId="704497B8" w14:textId="77777777" w:rsidR="00456489" w:rsidRPr="00AE7509" w:rsidRDefault="00456489" w:rsidP="0045648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127D7205" w14:textId="77777777" w:rsidR="00456489" w:rsidRPr="00AE7509" w:rsidRDefault="00456489" w:rsidP="0045648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718BED2D" w14:textId="77777777" w:rsidR="00456489" w:rsidRPr="00AE7509" w:rsidRDefault="00456489" w:rsidP="0045648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p>
          <w:p w14:paraId="2016BC81" w14:textId="77777777" w:rsidR="00456489" w:rsidRPr="00AE7509" w:rsidRDefault="00456489" w:rsidP="0045648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234A5CBC" w14:textId="77777777" w:rsidR="00456489" w:rsidRPr="00AE7509" w:rsidRDefault="00456489" w:rsidP="0045648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76D450C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A2C53F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219CF01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CB343E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00008269" w14:textId="77777777" w:rsidTr="007E35E5">
        <w:trPr>
          <w:trHeight w:val="29"/>
        </w:trPr>
        <w:tc>
          <w:tcPr>
            <w:tcW w:w="2756" w:type="dxa"/>
            <w:tcBorders>
              <w:top w:val="nil"/>
              <w:left w:val="single" w:sz="4" w:space="0" w:color="auto"/>
              <w:bottom w:val="nil"/>
              <w:right w:val="single" w:sz="4" w:space="0" w:color="auto"/>
            </w:tcBorders>
          </w:tcPr>
          <w:p w14:paraId="042F563F"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70C704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3D036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76B8608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1A5D152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49FBABE" w14:textId="77777777" w:rsidTr="007E35E5">
        <w:trPr>
          <w:trHeight w:val="29"/>
        </w:trPr>
        <w:tc>
          <w:tcPr>
            <w:tcW w:w="2756" w:type="dxa"/>
            <w:tcBorders>
              <w:top w:val="nil"/>
              <w:left w:val="single" w:sz="4" w:space="0" w:color="auto"/>
              <w:bottom w:val="nil"/>
              <w:right w:val="single" w:sz="4" w:space="0" w:color="auto"/>
            </w:tcBorders>
          </w:tcPr>
          <w:p w14:paraId="2E97AD71"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BE5A3D8"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3CB43E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7F9A64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F6BC63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3101EFE" w14:textId="77777777" w:rsidTr="007E35E5">
        <w:trPr>
          <w:trHeight w:val="29"/>
        </w:trPr>
        <w:tc>
          <w:tcPr>
            <w:tcW w:w="2756" w:type="dxa"/>
            <w:tcBorders>
              <w:top w:val="nil"/>
              <w:left w:val="single" w:sz="4" w:space="0" w:color="auto"/>
              <w:bottom w:val="nil"/>
              <w:right w:val="single" w:sz="4" w:space="0" w:color="auto"/>
            </w:tcBorders>
          </w:tcPr>
          <w:p w14:paraId="0ECBDC8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DD8B250"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3D7D8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7B05956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2041B02B"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0574ED9" w14:textId="77777777" w:rsidTr="007E35E5">
        <w:trPr>
          <w:trHeight w:val="29"/>
        </w:trPr>
        <w:tc>
          <w:tcPr>
            <w:tcW w:w="2756" w:type="dxa"/>
            <w:tcBorders>
              <w:top w:val="single" w:sz="4" w:space="0" w:color="auto"/>
              <w:left w:val="single" w:sz="4" w:space="0" w:color="auto"/>
              <w:bottom w:val="nil"/>
              <w:right w:val="single" w:sz="4" w:space="0" w:color="auto"/>
            </w:tcBorders>
          </w:tcPr>
          <w:p w14:paraId="6C81A0A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CA_n5A-n25A-n66(2A)-n78(2A)</w:t>
            </w:r>
          </w:p>
        </w:tc>
        <w:tc>
          <w:tcPr>
            <w:tcW w:w="2822" w:type="dxa"/>
            <w:tcBorders>
              <w:top w:val="single" w:sz="4" w:space="0" w:color="auto"/>
              <w:left w:val="single" w:sz="4" w:space="0" w:color="auto"/>
              <w:bottom w:val="nil"/>
              <w:right w:val="single" w:sz="4" w:space="0" w:color="auto"/>
            </w:tcBorders>
          </w:tcPr>
          <w:p w14:paraId="43FE2C12"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08ED87EF"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1B8483B0"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45BCC2B1"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7585CC46"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28FAA0A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1F2E17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4DBF88A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7EAA8B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395E9D9E" w14:textId="77777777" w:rsidTr="007E35E5">
        <w:trPr>
          <w:trHeight w:val="29"/>
        </w:trPr>
        <w:tc>
          <w:tcPr>
            <w:tcW w:w="2756" w:type="dxa"/>
            <w:tcBorders>
              <w:top w:val="nil"/>
              <w:left w:val="single" w:sz="4" w:space="0" w:color="auto"/>
              <w:bottom w:val="nil"/>
              <w:right w:val="single" w:sz="4" w:space="0" w:color="auto"/>
            </w:tcBorders>
          </w:tcPr>
          <w:p w14:paraId="0078908F"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C4E7A7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BE049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69C42CB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5F4BF60"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2EF9D00" w14:textId="77777777" w:rsidTr="007E35E5">
        <w:trPr>
          <w:trHeight w:val="29"/>
        </w:trPr>
        <w:tc>
          <w:tcPr>
            <w:tcW w:w="2756" w:type="dxa"/>
            <w:tcBorders>
              <w:top w:val="nil"/>
              <w:left w:val="single" w:sz="4" w:space="0" w:color="auto"/>
              <w:bottom w:val="nil"/>
              <w:right w:val="single" w:sz="4" w:space="0" w:color="auto"/>
            </w:tcBorders>
          </w:tcPr>
          <w:p w14:paraId="7DD184C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9DF799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498C9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9A2A5A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7FB94DEE"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4A00A29" w14:textId="77777777" w:rsidTr="007E35E5">
        <w:trPr>
          <w:trHeight w:val="29"/>
        </w:trPr>
        <w:tc>
          <w:tcPr>
            <w:tcW w:w="2756" w:type="dxa"/>
            <w:tcBorders>
              <w:top w:val="nil"/>
              <w:left w:val="single" w:sz="4" w:space="0" w:color="auto"/>
              <w:bottom w:val="nil"/>
              <w:right w:val="single" w:sz="4" w:space="0" w:color="auto"/>
            </w:tcBorders>
          </w:tcPr>
          <w:p w14:paraId="3D66AE17"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7317ED4"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DB46A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67328B5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1918B9E3"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2D8DF76" w14:textId="77777777" w:rsidTr="007E35E5">
        <w:trPr>
          <w:trHeight w:val="29"/>
        </w:trPr>
        <w:tc>
          <w:tcPr>
            <w:tcW w:w="2756" w:type="dxa"/>
            <w:tcBorders>
              <w:top w:val="single" w:sz="4" w:space="0" w:color="auto"/>
              <w:left w:val="single" w:sz="4" w:space="0" w:color="auto"/>
              <w:bottom w:val="nil"/>
              <w:right w:val="single" w:sz="4" w:space="0" w:color="auto"/>
            </w:tcBorders>
          </w:tcPr>
          <w:p w14:paraId="6AB2B8C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CA_n5A-n25(2A)-n66(2A)-n78(2A)</w:t>
            </w:r>
          </w:p>
        </w:tc>
        <w:tc>
          <w:tcPr>
            <w:tcW w:w="2822" w:type="dxa"/>
            <w:tcBorders>
              <w:top w:val="single" w:sz="4" w:space="0" w:color="auto"/>
              <w:left w:val="single" w:sz="4" w:space="0" w:color="auto"/>
              <w:bottom w:val="nil"/>
              <w:right w:val="single" w:sz="4" w:space="0" w:color="auto"/>
            </w:tcBorders>
          </w:tcPr>
          <w:p w14:paraId="6567D474"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5B4E5362"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66E1D05C"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000339A2"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16C6B806"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608E6C2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2D942F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73EAF7D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833B5F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19DD2A44" w14:textId="77777777" w:rsidTr="007E35E5">
        <w:trPr>
          <w:trHeight w:val="29"/>
        </w:trPr>
        <w:tc>
          <w:tcPr>
            <w:tcW w:w="2756" w:type="dxa"/>
            <w:tcBorders>
              <w:top w:val="nil"/>
              <w:left w:val="single" w:sz="4" w:space="0" w:color="auto"/>
              <w:bottom w:val="nil"/>
              <w:right w:val="single" w:sz="4" w:space="0" w:color="auto"/>
            </w:tcBorders>
          </w:tcPr>
          <w:p w14:paraId="250168B7"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21B0CD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2C7B40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62530F7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27844F26"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7010C59" w14:textId="77777777" w:rsidTr="007E35E5">
        <w:trPr>
          <w:trHeight w:val="29"/>
        </w:trPr>
        <w:tc>
          <w:tcPr>
            <w:tcW w:w="2756" w:type="dxa"/>
            <w:tcBorders>
              <w:top w:val="nil"/>
              <w:left w:val="single" w:sz="4" w:space="0" w:color="auto"/>
              <w:bottom w:val="nil"/>
              <w:right w:val="single" w:sz="4" w:space="0" w:color="auto"/>
            </w:tcBorders>
          </w:tcPr>
          <w:p w14:paraId="54AB34C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7150B2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5A25A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664020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55AF093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A6E72D0" w14:textId="77777777" w:rsidTr="007E35E5">
        <w:trPr>
          <w:trHeight w:val="29"/>
        </w:trPr>
        <w:tc>
          <w:tcPr>
            <w:tcW w:w="2756" w:type="dxa"/>
            <w:tcBorders>
              <w:top w:val="nil"/>
              <w:left w:val="single" w:sz="4" w:space="0" w:color="auto"/>
              <w:bottom w:val="nil"/>
              <w:right w:val="single" w:sz="4" w:space="0" w:color="auto"/>
            </w:tcBorders>
          </w:tcPr>
          <w:p w14:paraId="3E4380D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EB3392F"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CA5A1E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794209D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758069F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53735D6" w14:textId="77777777" w:rsidTr="007E35E5">
        <w:trPr>
          <w:trHeight w:val="29"/>
        </w:trPr>
        <w:tc>
          <w:tcPr>
            <w:tcW w:w="2756" w:type="dxa"/>
            <w:tcBorders>
              <w:top w:val="single" w:sz="4" w:space="0" w:color="auto"/>
              <w:left w:val="single" w:sz="4" w:space="0" w:color="auto"/>
              <w:bottom w:val="nil"/>
              <w:right w:val="single" w:sz="4" w:space="0" w:color="auto"/>
            </w:tcBorders>
          </w:tcPr>
          <w:p w14:paraId="5A376B0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CA_n5A-n30A-</w:t>
            </w:r>
            <w:r w:rsidRPr="00AE7509">
              <w:rPr>
                <w:rFonts w:ascii="Arial" w:hAnsi="Arial"/>
                <w:sz w:val="18"/>
                <w:lang w:val="en-US" w:eastAsia="zh-CN"/>
              </w:rPr>
              <w:t>n</w:t>
            </w:r>
            <w:r w:rsidRPr="00AE7509">
              <w:rPr>
                <w:rFonts w:ascii="Arial" w:hAnsi="Arial"/>
                <w:sz w:val="18"/>
                <w:lang w:eastAsia="zh-CN"/>
              </w:rPr>
              <w:t>66A-n77A</w:t>
            </w:r>
          </w:p>
        </w:tc>
        <w:tc>
          <w:tcPr>
            <w:tcW w:w="2822" w:type="dxa"/>
            <w:tcBorders>
              <w:top w:val="single" w:sz="4" w:space="0" w:color="auto"/>
              <w:left w:val="single" w:sz="4" w:space="0" w:color="auto"/>
              <w:bottom w:val="nil"/>
              <w:right w:val="single" w:sz="4" w:space="0" w:color="auto"/>
            </w:tcBorders>
          </w:tcPr>
          <w:p w14:paraId="1B12DB98"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3D7F1216"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CA_n5A-n30A</w:t>
            </w:r>
          </w:p>
          <w:p w14:paraId="4EE5B4DA"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CA_n5A-n66A</w:t>
            </w:r>
          </w:p>
          <w:p w14:paraId="5D57E762"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CA_n5A-n77A</w:t>
            </w:r>
            <w:r w:rsidRPr="00AE7509">
              <w:rPr>
                <w:rFonts w:ascii="Arial" w:hAnsi="Arial"/>
                <w:sz w:val="18"/>
                <w:vertAlign w:val="superscript"/>
                <w:lang w:eastAsia="zh-CN"/>
              </w:rPr>
              <w:t>5</w:t>
            </w:r>
          </w:p>
          <w:p w14:paraId="105492CA"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CA_n30A-n66A</w:t>
            </w:r>
          </w:p>
          <w:p w14:paraId="17901059"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CA_n30A-n77A</w:t>
            </w:r>
            <w:r w:rsidRPr="00AE7509">
              <w:rPr>
                <w:rFonts w:ascii="Arial" w:hAnsi="Arial"/>
                <w:sz w:val="18"/>
                <w:vertAlign w:val="superscript"/>
                <w:lang w:eastAsia="zh-CN"/>
              </w:rPr>
              <w:t>5</w:t>
            </w:r>
          </w:p>
          <w:p w14:paraId="0CCFEC5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FA9ABEE"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color w:val="000000"/>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B358E65"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0A496BA"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56489" w:rsidRPr="00AE7509" w14:paraId="0815FE42" w14:textId="77777777" w:rsidTr="007E35E5">
        <w:trPr>
          <w:trHeight w:val="29"/>
        </w:trPr>
        <w:tc>
          <w:tcPr>
            <w:tcW w:w="2756" w:type="dxa"/>
            <w:tcBorders>
              <w:top w:val="nil"/>
              <w:left w:val="single" w:sz="4" w:space="0" w:color="auto"/>
              <w:bottom w:val="nil"/>
              <w:right w:val="single" w:sz="4" w:space="0" w:color="auto"/>
            </w:tcBorders>
          </w:tcPr>
          <w:p w14:paraId="52192B88"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AA7E39D"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5D3C466"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28221FA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4025E02D"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72202872" w14:textId="77777777" w:rsidTr="007E35E5">
        <w:trPr>
          <w:trHeight w:val="29"/>
        </w:trPr>
        <w:tc>
          <w:tcPr>
            <w:tcW w:w="2756" w:type="dxa"/>
            <w:tcBorders>
              <w:top w:val="nil"/>
              <w:left w:val="single" w:sz="4" w:space="0" w:color="auto"/>
              <w:bottom w:val="nil"/>
              <w:right w:val="single" w:sz="4" w:space="0" w:color="auto"/>
            </w:tcBorders>
          </w:tcPr>
          <w:p w14:paraId="4EC7F0A2"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7675BB4"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335F4F7"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80362C6"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4F124DE"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6414D1A0" w14:textId="77777777" w:rsidTr="007E35E5">
        <w:trPr>
          <w:trHeight w:val="29"/>
        </w:trPr>
        <w:tc>
          <w:tcPr>
            <w:tcW w:w="2756" w:type="dxa"/>
            <w:tcBorders>
              <w:top w:val="nil"/>
              <w:left w:val="single" w:sz="4" w:space="0" w:color="auto"/>
              <w:bottom w:val="single" w:sz="4" w:space="0" w:color="auto"/>
              <w:right w:val="single" w:sz="4" w:space="0" w:color="auto"/>
            </w:tcBorders>
          </w:tcPr>
          <w:p w14:paraId="56BC8869"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9CA0CAC"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754E4DE"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EDD164E"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2AD7957"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2A59614D" w14:textId="77777777" w:rsidTr="007E35E5">
        <w:trPr>
          <w:trHeight w:val="29"/>
        </w:trPr>
        <w:tc>
          <w:tcPr>
            <w:tcW w:w="2756" w:type="dxa"/>
            <w:tcBorders>
              <w:top w:val="single" w:sz="4" w:space="0" w:color="auto"/>
              <w:left w:val="single" w:sz="4" w:space="0" w:color="auto"/>
              <w:bottom w:val="nil"/>
              <w:right w:val="single" w:sz="4" w:space="0" w:color="auto"/>
            </w:tcBorders>
          </w:tcPr>
          <w:p w14:paraId="0DBACADC" w14:textId="77777777" w:rsidR="00456489" w:rsidRPr="00AE7509" w:rsidRDefault="00456489" w:rsidP="00456489">
            <w:pPr>
              <w:keepNext/>
              <w:keepLines/>
              <w:spacing w:after="0"/>
              <w:jc w:val="center"/>
              <w:rPr>
                <w:rFonts w:ascii="Arial" w:hAnsi="Arial"/>
                <w:sz w:val="18"/>
                <w:szCs w:val="22"/>
                <w:lang w:val="en-US"/>
              </w:rPr>
            </w:pPr>
            <w:r w:rsidRPr="00AE7509">
              <w:rPr>
                <w:rFonts w:ascii="Arial" w:hAnsi="Arial"/>
                <w:sz w:val="18"/>
                <w:lang w:val="en-US" w:eastAsia="en-GB"/>
              </w:rPr>
              <w:t>CA_n5A-n30A-n66(2A)-n77A</w:t>
            </w:r>
          </w:p>
        </w:tc>
        <w:tc>
          <w:tcPr>
            <w:tcW w:w="2822" w:type="dxa"/>
            <w:tcBorders>
              <w:top w:val="single" w:sz="4" w:space="0" w:color="auto"/>
              <w:left w:val="single" w:sz="4" w:space="0" w:color="auto"/>
              <w:bottom w:val="nil"/>
              <w:right w:val="single" w:sz="4" w:space="0" w:color="auto"/>
            </w:tcBorders>
          </w:tcPr>
          <w:p w14:paraId="52050455" w14:textId="77777777" w:rsidR="00456489" w:rsidRPr="00AE7509" w:rsidRDefault="00456489" w:rsidP="0045648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5840360" w14:textId="77777777" w:rsidR="00456489" w:rsidRPr="00AE7509" w:rsidRDefault="00456489" w:rsidP="00456489">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CA_n5A-n30A</w:t>
            </w:r>
          </w:p>
          <w:p w14:paraId="54825330" w14:textId="77777777" w:rsidR="00456489" w:rsidRPr="00AE7509" w:rsidRDefault="00456489" w:rsidP="00456489">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CA_n5A-n66A</w:t>
            </w:r>
          </w:p>
          <w:p w14:paraId="26BE460F" w14:textId="77777777" w:rsidR="00456489" w:rsidRPr="00AE7509" w:rsidRDefault="00456489" w:rsidP="00456489">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CA_n5A-n77A</w:t>
            </w:r>
            <w:r w:rsidRPr="00AE7509">
              <w:rPr>
                <w:rFonts w:ascii="Arial" w:eastAsiaTheme="minorEastAsia" w:hAnsi="Arial"/>
                <w:sz w:val="18"/>
                <w:vertAlign w:val="superscript"/>
                <w:lang w:eastAsia="zh-CN"/>
              </w:rPr>
              <w:t>5</w:t>
            </w:r>
          </w:p>
          <w:p w14:paraId="6C927D52" w14:textId="77777777" w:rsidR="00456489" w:rsidRPr="00AE7509" w:rsidRDefault="00456489" w:rsidP="00456489">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CA_n30A-n66A</w:t>
            </w:r>
          </w:p>
          <w:p w14:paraId="4ADEA4C1" w14:textId="77777777" w:rsidR="00456489" w:rsidRPr="00AE7509" w:rsidRDefault="00456489" w:rsidP="00456489">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CA_n30A-n77A</w:t>
            </w:r>
            <w:r w:rsidRPr="00AE7509">
              <w:rPr>
                <w:rFonts w:ascii="Arial" w:eastAsiaTheme="minorEastAsia" w:hAnsi="Arial"/>
                <w:sz w:val="18"/>
                <w:vertAlign w:val="superscript"/>
                <w:lang w:eastAsia="zh-CN"/>
              </w:rPr>
              <w:t>5</w:t>
            </w:r>
          </w:p>
          <w:p w14:paraId="5A636497" w14:textId="77777777" w:rsidR="00456489" w:rsidRPr="00AE7509" w:rsidRDefault="00456489" w:rsidP="00456489">
            <w:pPr>
              <w:keepNext/>
              <w:keepLines/>
              <w:spacing w:after="0"/>
              <w:jc w:val="center"/>
              <w:rPr>
                <w:rFonts w:ascii="Arial" w:hAnsi="Arial"/>
                <w:sz w:val="18"/>
                <w:szCs w:val="22"/>
                <w:lang w:val="en-US"/>
              </w:rPr>
            </w:pPr>
            <w:r w:rsidRPr="00AE7509">
              <w:rPr>
                <w:rFonts w:ascii="Arial" w:hAnsi="Arial"/>
                <w:sz w:val="18"/>
                <w:szCs w:val="22"/>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216E4F3" w14:textId="77777777" w:rsidR="00456489" w:rsidRPr="00AE7509" w:rsidRDefault="00456489" w:rsidP="00456489">
            <w:pPr>
              <w:keepNext/>
              <w:keepLines/>
              <w:spacing w:after="0"/>
              <w:jc w:val="center"/>
              <w:rPr>
                <w:rFonts w:ascii="Arial" w:hAnsi="Arial"/>
                <w:color w:val="000000"/>
                <w:sz w:val="18"/>
                <w:lang w:eastAsia="zh-CN"/>
              </w:rPr>
            </w:pPr>
            <w:r w:rsidRPr="00AE7509">
              <w:rPr>
                <w:rFonts w:ascii="Arial" w:hAnsi="Arial"/>
                <w:color w:val="000000"/>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35A0DE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0D51A29" w14:textId="77777777" w:rsidR="00456489" w:rsidRPr="00AE7509" w:rsidRDefault="00456489" w:rsidP="00456489">
            <w:pPr>
              <w:keepNext/>
              <w:keepLines/>
              <w:spacing w:after="0"/>
              <w:jc w:val="center"/>
              <w:rPr>
                <w:rFonts w:ascii="Arial" w:hAnsi="Arial"/>
                <w:sz w:val="18"/>
                <w:szCs w:val="22"/>
                <w:lang w:val="en-US" w:eastAsia="zh-CN"/>
              </w:rPr>
            </w:pPr>
            <w:r w:rsidRPr="00AE7509">
              <w:rPr>
                <w:rFonts w:ascii="Arial" w:hAnsi="Arial"/>
                <w:sz w:val="18"/>
                <w:szCs w:val="22"/>
                <w:lang w:val="en-US" w:eastAsia="zh-CN"/>
              </w:rPr>
              <w:t>0</w:t>
            </w:r>
          </w:p>
        </w:tc>
      </w:tr>
      <w:tr w:rsidR="00456489" w:rsidRPr="00AE7509" w14:paraId="51212AC9" w14:textId="77777777" w:rsidTr="007E35E5">
        <w:trPr>
          <w:trHeight w:val="29"/>
        </w:trPr>
        <w:tc>
          <w:tcPr>
            <w:tcW w:w="2756" w:type="dxa"/>
            <w:tcBorders>
              <w:top w:val="nil"/>
              <w:left w:val="single" w:sz="4" w:space="0" w:color="auto"/>
              <w:bottom w:val="nil"/>
              <w:right w:val="single" w:sz="4" w:space="0" w:color="auto"/>
            </w:tcBorders>
          </w:tcPr>
          <w:p w14:paraId="41F6889C"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9E3A702"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D8AC581" w14:textId="77777777" w:rsidR="00456489" w:rsidRPr="00AE7509" w:rsidRDefault="00456489" w:rsidP="00456489">
            <w:pPr>
              <w:keepNext/>
              <w:keepLines/>
              <w:spacing w:after="0"/>
              <w:jc w:val="center"/>
              <w:rPr>
                <w:rFonts w:ascii="Arial" w:hAnsi="Arial"/>
                <w:color w:val="000000"/>
                <w:sz w:val="18"/>
                <w:lang w:eastAsia="zh-CN"/>
              </w:rPr>
            </w:pPr>
            <w:r w:rsidRPr="00AE7509">
              <w:rPr>
                <w:rFonts w:ascii="Arial"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6FC7AE2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5A718C53"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59297135" w14:textId="77777777" w:rsidTr="007E35E5">
        <w:trPr>
          <w:trHeight w:val="29"/>
        </w:trPr>
        <w:tc>
          <w:tcPr>
            <w:tcW w:w="2756" w:type="dxa"/>
            <w:tcBorders>
              <w:top w:val="nil"/>
              <w:left w:val="single" w:sz="4" w:space="0" w:color="auto"/>
              <w:bottom w:val="nil"/>
              <w:right w:val="single" w:sz="4" w:space="0" w:color="auto"/>
            </w:tcBorders>
          </w:tcPr>
          <w:p w14:paraId="00734AAC"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204604E"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CEF768A" w14:textId="77777777" w:rsidR="00456489" w:rsidRPr="00AE7509" w:rsidRDefault="00456489" w:rsidP="00456489">
            <w:pPr>
              <w:keepNext/>
              <w:keepLines/>
              <w:spacing w:after="0"/>
              <w:jc w:val="center"/>
              <w:rPr>
                <w:rFonts w:ascii="Arial" w:hAnsi="Arial"/>
                <w:color w:val="000000"/>
                <w:sz w:val="18"/>
                <w:lang w:eastAsia="zh-CN"/>
              </w:rPr>
            </w:pPr>
            <w:r w:rsidRPr="00AE7509">
              <w:rPr>
                <w:rFonts w:ascii="Arial"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9A3682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CA_n66(2A)_BCS1</w:t>
            </w:r>
          </w:p>
        </w:tc>
        <w:tc>
          <w:tcPr>
            <w:tcW w:w="2561" w:type="dxa"/>
            <w:tcBorders>
              <w:top w:val="nil"/>
              <w:left w:val="single" w:sz="4" w:space="0" w:color="auto"/>
              <w:bottom w:val="nil"/>
              <w:right w:val="single" w:sz="4" w:space="0" w:color="auto"/>
            </w:tcBorders>
          </w:tcPr>
          <w:p w14:paraId="3CDF2F61"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0735700E" w14:textId="77777777" w:rsidTr="007E35E5">
        <w:trPr>
          <w:trHeight w:val="29"/>
        </w:trPr>
        <w:tc>
          <w:tcPr>
            <w:tcW w:w="2756" w:type="dxa"/>
            <w:tcBorders>
              <w:top w:val="nil"/>
              <w:left w:val="single" w:sz="4" w:space="0" w:color="auto"/>
              <w:bottom w:val="single" w:sz="4" w:space="0" w:color="auto"/>
              <w:right w:val="single" w:sz="4" w:space="0" w:color="auto"/>
            </w:tcBorders>
          </w:tcPr>
          <w:p w14:paraId="25E8D758"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09A23AE"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457CCCF" w14:textId="77777777" w:rsidR="00456489" w:rsidRPr="00AE7509" w:rsidRDefault="00456489" w:rsidP="00456489">
            <w:pPr>
              <w:keepNext/>
              <w:keepLines/>
              <w:spacing w:after="0"/>
              <w:jc w:val="center"/>
              <w:rPr>
                <w:rFonts w:ascii="Arial" w:hAnsi="Arial"/>
                <w:color w:val="000000"/>
                <w:sz w:val="18"/>
                <w:lang w:eastAsia="zh-CN"/>
              </w:rPr>
            </w:pPr>
            <w:r w:rsidRPr="00AE7509">
              <w:rPr>
                <w:rFonts w:ascii="Arial"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759121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F18D879"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572B7BFE" w14:textId="77777777" w:rsidTr="007E35E5">
        <w:trPr>
          <w:trHeight w:val="29"/>
        </w:trPr>
        <w:tc>
          <w:tcPr>
            <w:tcW w:w="2756" w:type="dxa"/>
            <w:tcBorders>
              <w:top w:val="single" w:sz="4" w:space="0" w:color="auto"/>
              <w:left w:val="single" w:sz="4" w:space="0" w:color="auto"/>
              <w:bottom w:val="nil"/>
              <w:right w:val="single" w:sz="4" w:space="0" w:color="auto"/>
            </w:tcBorders>
          </w:tcPr>
          <w:p w14:paraId="28187140"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kern w:val="2"/>
                <w:sz w:val="18"/>
                <w:szCs w:val="22"/>
                <w:lang w:val="en-US"/>
              </w:rPr>
              <w:t>CA_n5A-n30A-n66(2A)-n77(2A)</w:t>
            </w:r>
          </w:p>
        </w:tc>
        <w:tc>
          <w:tcPr>
            <w:tcW w:w="2822" w:type="dxa"/>
            <w:tcBorders>
              <w:top w:val="single" w:sz="4" w:space="0" w:color="auto"/>
              <w:left w:val="single" w:sz="4" w:space="0" w:color="auto"/>
              <w:bottom w:val="nil"/>
              <w:right w:val="single" w:sz="4" w:space="0" w:color="auto"/>
            </w:tcBorders>
          </w:tcPr>
          <w:p w14:paraId="4CBD6583" w14:textId="77777777" w:rsidR="00456489" w:rsidRPr="00AE7509" w:rsidRDefault="00456489" w:rsidP="00456489">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18EC3473"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kern w:val="2"/>
                <w:sz w:val="18"/>
                <w:szCs w:val="22"/>
                <w:lang w:val="en-US"/>
              </w:rPr>
              <w:t>CA_n5A-n30A</w:t>
            </w:r>
          </w:p>
          <w:p w14:paraId="38A4DBCC"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2790E78B"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7D0F8F71"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CA_n30A-n66A</w:t>
            </w:r>
          </w:p>
          <w:p w14:paraId="58FEDAFC"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CA_n30A-n77A</w:t>
            </w:r>
            <w:r w:rsidRPr="00AE7509">
              <w:rPr>
                <w:rFonts w:ascii="Arial" w:eastAsiaTheme="minorEastAsia" w:hAnsi="Arial"/>
                <w:sz w:val="18"/>
                <w:vertAlign w:val="superscript"/>
                <w:lang w:eastAsia="zh-CN"/>
              </w:rPr>
              <w:t>5</w:t>
            </w:r>
          </w:p>
          <w:p w14:paraId="4423D5FB"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DD4CF42" w14:textId="77777777" w:rsidR="00456489" w:rsidRPr="00AE7509" w:rsidRDefault="00456489" w:rsidP="00456489">
            <w:pPr>
              <w:keepNext/>
              <w:keepLines/>
              <w:spacing w:after="0"/>
              <w:jc w:val="center"/>
              <w:rPr>
                <w:rFonts w:ascii="Arial" w:hAnsi="Arial"/>
                <w:color w:val="000000"/>
                <w:sz w:val="18"/>
                <w:lang w:eastAsia="zh-CN"/>
              </w:rPr>
            </w:pPr>
            <w:r w:rsidRPr="00AE7509">
              <w:rPr>
                <w:rFonts w:ascii="Arial" w:hAnsi="Arial"/>
                <w:color w:val="000000"/>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81FDEF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9BA3260" w14:textId="77777777" w:rsidR="00456489" w:rsidRPr="00AE7509" w:rsidRDefault="00456489" w:rsidP="00456489">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456489" w:rsidRPr="00AE7509" w14:paraId="2E9CEC22" w14:textId="77777777" w:rsidTr="007E35E5">
        <w:trPr>
          <w:trHeight w:val="29"/>
        </w:trPr>
        <w:tc>
          <w:tcPr>
            <w:tcW w:w="2756" w:type="dxa"/>
            <w:tcBorders>
              <w:top w:val="nil"/>
              <w:left w:val="single" w:sz="4" w:space="0" w:color="auto"/>
              <w:bottom w:val="nil"/>
              <w:right w:val="single" w:sz="4" w:space="0" w:color="auto"/>
            </w:tcBorders>
          </w:tcPr>
          <w:p w14:paraId="3A40A76D" w14:textId="77777777" w:rsidR="00456489" w:rsidRPr="00AE7509" w:rsidRDefault="00456489" w:rsidP="00456489">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5D63C681" w14:textId="77777777" w:rsidR="00456489" w:rsidRPr="00AE7509" w:rsidRDefault="00456489" w:rsidP="00456489">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7C32EC2" w14:textId="77777777" w:rsidR="00456489" w:rsidRPr="00AE7509" w:rsidRDefault="00456489" w:rsidP="00456489">
            <w:pPr>
              <w:keepNext/>
              <w:keepLines/>
              <w:spacing w:after="0"/>
              <w:jc w:val="center"/>
              <w:rPr>
                <w:rFonts w:ascii="Arial" w:hAnsi="Arial"/>
                <w:color w:val="000000"/>
                <w:sz w:val="18"/>
                <w:lang w:eastAsia="zh-CN"/>
              </w:rPr>
            </w:pPr>
            <w:r w:rsidRPr="00AE7509">
              <w:rPr>
                <w:rFonts w:ascii="Arial"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75E5B7E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8CCA9DB"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703F3772" w14:textId="77777777" w:rsidTr="007E35E5">
        <w:trPr>
          <w:trHeight w:val="29"/>
        </w:trPr>
        <w:tc>
          <w:tcPr>
            <w:tcW w:w="2756" w:type="dxa"/>
            <w:tcBorders>
              <w:top w:val="nil"/>
              <w:left w:val="single" w:sz="4" w:space="0" w:color="auto"/>
              <w:bottom w:val="nil"/>
              <w:right w:val="single" w:sz="4" w:space="0" w:color="auto"/>
            </w:tcBorders>
          </w:tcPr>
          <w:p w14:paraId="551BA952" w14:textId="77777777" w:rsidR="00456489" w:rsidRPr="00AE7509" w:rsidRDefault="00456489" w:rsidP="00456489">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213B87E2" w14:textId="77777777" w:rsidR="00456489" w:rsidRPr="00AE7509" w:rsidRDefault="00456489" w:rsidP="00456489">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3D89B75" w14:textId="77777777" w:rsidR="00456489" w:rsidRPr="00AE7509" w:rsidRDefault="00456489" w:rsidP="00456489">
            <w:pPr>
              <w:keepNext/>
              <w:keepLines/>
              <w:spacing w:after="0"/>
              <w:jc w:val="center"/>
              <w:rPr>
                <w:rFonts w:ascii="Arial" w:hAnsi="Arial"/>
                <w:color w:val="000000"/>
                <w:sz w:val="18"/>
                <w:lang w:eastAsia="zh-CN"/>
              </w:rPr>
            </w:pPr>
            <w:r w:rsidRPr="00AE7509">
              <w:rPr>
                <w:rFonts w:ascii="Arial"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7D08D6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561" w:type="dxa"/>
            <w:tcBorders>
              <w:top w:val="nil"/>
              <w:left w:val="single" w:sz="4" w:space="0" w:color="auto"/>
              <w:bottom w:val="nil"/>
              <w:right w:val="single" w:sz="4" w:space="0" w:color="auto"/>
            </w:tcBorders>
          </w:tcPr>
          <w:p w14:paraId="06CC8CB9"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2F55ADD0" w14:textId="77777777" w:rsidTr="007E35E5">
        <w:trPr>
          <w:trHeight w:val="29"/>
        </w:trPr>
        <w:tc>
          <w:tcPr>
            <w:tcW w:w="2756" w:type="dxa"/>
            <w:tcBorders>
              <w:top w:val="nil"/>
              <w:left w:val="single" w:sz="4" w:space="0" w:color="auto"/>
              <w:bottom w:val="single" w:sz="4" w:space="0" w:color="auto"/>
              <w:right w:val="single" w:sz="4" w:space="0" w:color="auto"/>
            </w:tcBorders>
          </w:tcPr>
          <w:p w14:paraId="443F10FE" w14:textId="77777777" w:rsidR="00456489" w:rsidRPr="00AE7509" w:rsidRDefault="00456489" w:rsidP="00456489">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427BAE6C" w14:textId="77777777" w:rsidR="00456489" w:rsidRPr="00AE7509" w:rsidRDefault="00456489" w:rsidP="00456489">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DDF5062" w14:textId="77777777" w:rsidR="00456489" w:rsidRPr="00AE7509" w:rsidRDefault="00456489" w:rsidP="00456489">
            <w:pPr>
              <w:keepNext/>
              <w:keepLines/>
              <w:spacing w:after="0"/>
              <w:jc w:val="center"/>
              <w:rPr>
                <w:rFonts w:ascii="Arial" w:hAnsi="Arial"/>
                <w:color w:val="000000"/>
                <w:sz w:val="18"/>
                <w:lang w:eastAsia="zh-CN"/>
              </w:rPr>
            </w:pPr>
            <w:r w:rsidRPr="00AE7509">
              <w:rPr>
                <w:rFonts w:ascii="Arial"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B1B8FB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CA_n77(2A) BCS1</w:t>
            </w:r>
          </w:p>
        </w:tc>
        <w:tc>
          <w:tcPr>
            <w:tcW w:w="2561" w:type="dxa"/>
            <w:tcBorders>
              <w:top w:val="nil"/>
              <w:left w:val="single" w:sz="4" w:space="0" w:color="auto"/>
              <w:bottom w:val="single" w:sz="4" w:space="0" w:color="auto"/>
              <w:right w:val="single" w:sz="4" w:space="0" w:color="auto"/>
            </w:tcBorders>
          </w:tcPr>
          <w:p w14:paraId="0B64A68A"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26A933A0" w14:textId="77777777" w:rsidTr="007E35E5">
        <w:trPr>
          <w:trHeight w:val="29"/>
        </w:trPr>
        <w:tc>
          <w:tcPr>
            <w:tcW w:w="2756" w:type="dxa"/>
            <w:tcBorders>
              <w:top w:val="single" w:sz="4" w:space="0" w:color="auto"/>
              <w:left w:val="single" w:sz="4" w:space="0" w:color="auto"/>
              <w:bottom w:val="nil"/>
              <w:right w:val="single" w:sz="4" w:space="0" w:color="auto"/>
            </w:tcBorders>
          </w:tcPr>
          <w:p w14:paraId="04F9C87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CA_n5A-n30A-</w:t>
            </w:r>
            <w:r w:rsidRPr="00AE7509">
              <w:rPr>
                <w:rFonts w:ascii="Arial" w:hAnsi="Arial"/>
                <w:sz w:val="18"/>
                <w:lang w:val="en-US" w:eastAsia="zh-CN"/>
              </w:rPr>
              <w:t>n</w:t>
            </w:r>
            <w:r w:rsidRPr="00AE7509">
              <w:rPr>
                <w:rFonts w:ascii="Arial" w:hAnsi="Arial"/>
                <w:sz w:val="18"/>
                <w:lang w:eastAsia="zh-CN"/>
              </w:rPr>
              <w:t>66A-n77(2A)</w:t>
            </w:r>
          </w:p>
        </w:tc>
        <w:tc>
          <w:tcPr>
            <w:tcW w:w="2822" w:type="dxa"/>
            <w:tcBorders>
              <w:top w:val="single" w:sz="4" w:space="0" w:color="auto"/>
              <w:left w:val="single" w:sz="4" w:space="0" w:color="auto"/>
              <w:bottom w:val="nil"/>
              <w:right w:val="single" w:sz="4" w:space="0" w:color="auto"/>
            </w:tcBorders>
          </w:tcPr>
          <w:p w14:paraId="7D8BACFB"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27804C7"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CA_n5A-n30A</w:t>
            </w:r>
          </w:p>
          <w:p w14:paraId="015C4035"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CA_n5A-n66A</w:t>
            </w:r>
          </w:p>
          <w:p w14:paraId="4B17D2BF"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CA_n5A-n77A</w:t>
            </w:r>
            <w:r w:rsidRPr="00AE7509">
              <w:rPr>
                <w:rFonts w:ascii="Arial" w:hAnsi="Arial"/>
                <w:sz w:val="18"/>
                <w:vertAlign w:val="superscript"/>
                <w:lang w:eastAsia="zh-CN"/>
              </w:rPr>
              <w:t>5</w:t>
            </w:r>
          </w:p>
          <w:p w14:paraId="6BFCCAA4"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CA_n30A-n66A</w:t>
            </w:r>
          </w:p>
          <w:p w14:paraId="5BF6F867"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CA_n30A-n77A</w:t>
            </w:r>
            <w:r w:rsidRPr="00AE7509">
              <w:rPr>
                <w:rFonts w:ascii="Arial" w:hAnsi="Arial"/>
                <w:sz w:val="18"/>
                <w:vertAlign w:val="superscript"/>
                <w:lang w:eastAsia="zh-CN"/>
              </w:rPr>
              <w:t>5</w:t>
            </w:r>
          </w:p>
          <w:p w14:paraId="2CA466F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A0E68D2"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color w:val="000000"/>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5D81362"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D6C814C"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56489" w:rsidRPr="00AE7509" w14:paraId="44CF4160" w14:textId="77777777" w:rsidTr="007E35E5">
        <w:trPr>
          <w:trHeight w:val="29"/>
        </w:trPr>
        <w:tc>
          <w:tcPr>
            <w:tcW w:w="2756" w:type="dxa"/>
            <w:tcBorders>
              <w:top w:val="nil"/>
              <w:left w:val="single" w:sz="4" w:space="0" w:color="auto"/>
              <w:bottom w:val="nil"/>
              <w:right w:val="single" w:sz="4" w:space="0" w:color="auto"/>
            </w:tcBorders>
          </w:tcPr>
          <w:p w14:paraId="442E53FF"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059336E"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916DBFA"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3D01D79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AB7B60A"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527F138B" w14:textId="77777777" w:rsidTr="007E35E5">
        <w:trPr>
          <w:trHeight w:val="29"/>
        </w:trPr>
        <w:tc>
          <w:tcPr>
            <w:tcW w:w="2756" w:type="dxa"/>
            <w:tcBorders>
              <w:top w:val="nil"/>
              <w:left w:val="single" w:sz="4" w:space="0" w:color="auto"/>
              <w:bottom w:val="nil"/>
              <w:right w:val="single" w:sz="4" w:space="0" w:color="auto"/>
            </w:tcBorders>
          </w:tcPr>
          <w:p w14:paraId="5E0BCC00"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59E0AD3"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B11E692"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8C71F12"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9FFB993"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26E5F5F3" w14:textId="77777777" w:rsidTr="007E35E5">
        <w:trPr>
          <w:trHeight w:val="29"/>
        </w:trPr>
        <w:tc>
          <w:tcPr>
            <w:tcW w:w="2756" w:type="dxa"/>
            <w:tcBorders>
              <w:top w:val="nil"/>
              <w:left w:val="single" w:sz="4" w:space="0" w:color="auto"/>
              <w:bottom w:val="single" w:sz="4" w:space="0" w:color="auto"/>
              <w:right w:val="single" w:sz="4" w:space="0" w:color="auto"/>
            </w:tcBorders>
          </w:tcPr>
          <w:p w14:paraId="701D9ED9"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B63E57E"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267D397"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42CFFE6"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eastAsia="zh-CN"/>
              </w:rPr>
              <w:t>CA_n77(2A)_BCS1</w:t>
            </w:r>
          </w:p>
        </w:tc>
        <w:tc>
          <w:tcPr>
            <w:tcW w:w="2561" w:type="dxa"/>
            <w:tcBorders>
              <w:top w:val="nil"/>
              <w:left w:val="single" w:sz="4" w:space="0" w:color="auto"/>
              <w:bottom w:val="single" w:sz="4" w:space="0" w:color="auto"/>
              <w:right w:val="single" w:sz="4" w:space="0" w:color="auto"/>
            </w:tcBorders>
          </w:tcPr>
          <w:p w14:paraId="2D6215AA"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75F6BDF7" w14:textId="77777777" w:rsidTr="007E35E5">
        <w:trPr>
          <w:trHeight w:val="29"/>
        </w:trPr>
        <w:tc>
          <w:tcPr>
            <w:tcW w:w="2756" w:type="dxa"/>
            <w:tcBorders>
              <w:top w:val="single" w:sz="4" w:space="0" w:color="auto"/>
              <w:left w:val="single" w:sz="4" w:space="0" w:color="auto"/>
              <w:bottom w:val="nil"/>
              <w:right w:val="single" w:sz="4" w:space="0" w:color="auto"/>
            </w:tcBorders>
          </w:tcPr>
          <w:p w14:paraId="5F1920E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en-GB"/>
              </w:rPr>
              <w:t>CA_n5A-n48A-n66A-n77A</w:t>
            </w:r>
          </w:p>
        </w:tc>
        <w:tc>
          <w:tcPr>
            <w:tcW w:w="2822" w:type="dxa"/>
            <w:tcBorders>
              <w:top w:val="single" w:sz="4" w:space="0" w:color="auto"/>
              <w:left w:val="single" w:sz="4" w:space="0" w:color="auto"/>
              <w:bottom w:val="nil"/>
              <w:right w:val="single" w:sz="4" w:space="0" w:color="auto"/>
            </w:tcBorders>
          </w:tcPr>
          <w:p w14:paraId="6211000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413B2E3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669B34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00E76F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25CB18B9" w14:textId="77777777" w:rsidTr="007E35E5">
        <w:trPr>
          <w:trHeight w:val="29"/>
        </w:trPr>
        <w:tc>
          <w:tcPr>
            <w:tcW w:w="2756" w:type="dxa"/>
            <w:tcBorders>
              <w:top w:val="nil"/>
              <w:left w:val="single" w:sz="4" w:space="0" w:color="auto"/>
              <w:bottom w:val="nil"/>
              <w:right w:val="single" w:sz="4" w:space="0" w:color="auto"/>
            </w:tcBorders>
          </w:tcPr>
          <w:p w14:paraId="15E29DA6"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1C6B8F4"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B245B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528D4C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6A7857BF"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6D4F3AC" w14:textId="77777777" w:rsidTr="007E35E5">
        <w:trPr>
          <w:trHeight w:val="29"/>
        </w:trPr>
        <w:tc>
          <w:tcPr>
            <w:tcW w:w="2756" w:type="dxa"/>
            <w:tcBorders>
              <w:top w:val="nil"/>
              <w:left w:val="single" w:sz="4" w:space="0" w:color="auto"/>
              <w:bottom w:val="nil"/>
              <w:right w:val="single" w:sz="4" w:space="0" w:color="auto"/>
            </w:tcBorders>
          </w:tcPr>
          <w:p w14:paraId="7B803EF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1FD11DB"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4A2BCF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238821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CE275FB"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09177BF" w14:textId="77777777" w:rsidTr="007E35E5">
        <w:trPr>
          <w:trHeight w:val="29"/>
        </w:trPr>
        <w:tc>
          <w:tcPr>
            <w:tcW w:w="2756" w:type="dxa"/>
            <w:tcBorders>
              <w:top w:val="nil"/>
              <w:left w:val="single" w:sz="4" w:space="0" w:color="auto"/>
              <w:bottom w:val="nil"/>
              <w:right w:val="single" w:sz="4" w:space="0" w:color="auto"/>
            </w:tcBorders>
          </w:tcPr>
          <w:p w14:paraId="6295175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CADB9E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C297F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74C6A3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992D20F"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7CECD58" w14:textId="77777777" w:rsidTr="007E35E5">
        <w:trPr>
          <w:trHeight w:val="29"/>
        </w:trPr>
        <w:tc>
          <w:tcPr>
            <w:tcW w:w="2756" w:type="dxa"/>
            <w:tcBorders>
              <w:top w:val="nil"/>
              <w:left w:val="single" w:sz="4" w:space="0" w:color="auto"/>
              <w:bottom w:val="nil"/>
              <w:right w:val="single" w:sz="4" w:space="0" w:color="auto"/>
            </w:tcBorders>
          </w:tcPr>
          <w:p w14:paraId="37AB9C40"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4D961020" w14:textId="77777777" w:rsidR="00456489" w:rsidRPr="00AE7509" w:rsidRDefault="00456489" w:rsidP="00456489">
            <w:pPr>
              <w:keepNext/>
              <w:keepLines/>
              <w:spacing w:after="0"/>
              <w:jc w:val="center"/>
              <w:rPr>
                <w:rFonts w:ascii="Arial" w:hAnsi="Arial"/>
                <w:b/>
                <w:sz w:val="18"/>
                <w:lang w:eastAsia="en-GB"/>
              </w:rPr>
            </w:pPr>
            <w:r w:rsidRPr="00AE7509">
              <w:rPr>
                <w:rFonts w:ascii="Arial" w:hAnsi="Arial"/>
                <w:sz w:val="18"/>
                <w:lang w:eastAsia="en-GB"/>
              </w:rPr>
              <w:t>CA_n5A-n48A</w:t>
            </w:r>
          </w:p>
          <w:p w14:paraId="10F58367" w14:textId="77777777" w:rsidR="00456489" w:rsidRPr="00AE7509" w:rsidRDefault="00456489" w:rsidP="00456489">
            <w:pPr>
              <w:keepNext/>
              <w:keepLines/>
              <w:spacing w:after="0"/>
              <w:jc w:val="center"/>
              <w:rPr>
                <w:rFonts w:ascii="Arial" w:hAnsi="Arial"/>
                <w:b/>
                <w:sz w:val="18"/>
                <w:lang w:eastAsia="en-GB"/>
              </w:rPr>
            </w:pPr>
            <w:r w:rsidRPr="00AE7509">
              <w:rPr>
                <w:rFonts w:ascii="Arial" w:hAnsi="Arial"/>
                <w:sz w:val="18"/>
                <w:lang w:eastAsia="en-GB"/>
              </w:rPr>
              <w:t>CA_n5A-n66A</w:t>
            </w:r>
          </w:p>
          <w:p w14:paraId="35BECFD9" w14:textId="77777777" w:rsidR="00456489" w:rsidRPr="00AE7509" w:rsidRDefault="00456489" w:rsidP="00456489">
            <w:pPr>
              <w:keepNext/>
              <w:keepLines/>
              <w:spacing w:after="0"/>
              <w:jc w:val="center"/>
              <w:rPr>
                <w:rFonts w:ascii="Arial" w:hAnsi="Arial"/>
                <w:b/>
                <w:sz w:val="18"/>
                <w:lang w:eastAsia="en-GB"/>
              </w:rPr>
            </w:pPr>
            <w:r w:rsidRPr="00AE7509">
              <w:rPr>
                <w:rFonts w:ascii="Arial" w:hAnsi="Arial"/>
                <w:sz w:val="18"/>
                <w:lang w:eastAsia="en-GB"/>
              </w:rPr>
              <w:t>CA_n5A-n77A</w:t>
            </w:r>
          </w:p>
          <w:p w14:paraId="743891F8" w14:textId="77777777" w:rsidR="00456489" w:rsidRPr="00AE7509" w:rsidRDefault="00456489" w:rsidP="00456489">
            <w:pPr>
              <w:keepNext/>
              <w:keepLines/>
              <w:spacing w:after="0"/>
              <w:jc w:val="center"/>
              <w:rPr>
                <w:rFonts w:ascii="Arial" w:hAnsi="Arial"/>
                <w:b/>
                <w:sz w:val="18"/>
                <w:lang w:eastAsia="en-GB"/>
              </w:rPr>
            </w:pPr>
            <w:r w:rsidRPr="00AE7509">
              <w:rPr>
                <w:rFonts w:ascii="Arial" w:hAnsi="Arial"/>
                <w:sz w:val="18"/>
                <w:lang w:eastAsia="en-GB"/>
              </w:rPr>
              <w:t>CA_n48A-n66A</w:t>
            </w:r>
          </w:p>
          <w:p w14:paraId="3944C4A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1E3890A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eastAsia="en-GB"/>
              </w:rPr>
              <w:t>n5</w:t>
            </w:r>
          </w:p>
        </w:tc>
        <w:tc>
          <w:tcPr>
            <w:tcW w:w="4795" w:type="dxa"/>
            <w:tcBorders>
              <w:top w:val="single" w:sz="4" w:space="0" w:color="auto"/>
              <w:left w:val="single" w:sz="4" w:space="0" w:color="auto"/>
              <w:bottom w:val="single" w:sz="4" w:space="0" w:color="auto"/>
              <w:right w:val="single" w:sz="4" w:space="0" w:color="auto"/>
            </w:tcBorders>
          </w:tcPr>
          <w:p w14:paraId="7B11748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67AFA16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56489" w:rsidRPr="00AE7509" w14:paraId="7D378395" w14:textId="77777777" w:rsidTr="007E35E5">
        <w:trPr>
          <w:trHeight w:val="29"/>
        </w:trPr>
        <w:tc>
          <w:tcPr>
            <w:tcW w:w="2756" w:type="dxa"/>
            <w:tcBorders>
              <w:top w:val="nil"/>
              <w:left w:val="single" w:sz="4" w:space="0" w:color="auto"/>
              <w:bottom w:val="nil"/>
              <w:right w:val="single" w:sz="4" w:space="0" w:color="auto"/>
            </w:tcBorders>
          </w:tcPr>
          <w:p w14:paraId="33A8914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4D9D7E9"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43CE94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eastAsia="en-GB"/>
              </w:rPr>
              <w:t>n48</w:t>
            </w:r>
          </w:p>
        </w:tc>
        <w:tc>
          <w:tcPr>
            <w:tcW w:w="4795" w:type="dxa"/>
            <w:tcBorders>
              <w:top w:val="single" w:sz="4" w:space="0" w:color="auto"/>
              <w:left w:val="single" w:sz="4" w:space="0" w:color="auto"/>
              <w:bottom w:val="single" w:sz="4" w:space="0" w:color="auto"/>
              <w:right w:val="single" w:sz="4" w:space="0" w:color="auto"/>
            </w:tcBorders>
          </w:tcPr>
          <w:p w14:paraId="7FCEF8C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422AC0E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E987C3D" w14:textId="77777777" w:rsidTr="007E35E5">
        <w:trPr>
          <w:trHeight w:val="29"/>
        </w:trPr>
        <w:tc>
          <w:tcPr>
            <w:tcW w:w="2756" w:type="dxa"/>
            <w:tcBorders>
              <w:top w:val="nil"/>
              <w:left w:val="single" w:sz="4" w:space="0" w:color="auto"/>
              <w:bottom w:val="nil"/>
              <w:right w:val="single" w:sz="4" w:space="0" w:color="auto"/>
            </w:tcBorders>
          </w:tcPr>
          <w:p w14:paraId="55BFDC4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C7227B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269AF5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2B78174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922295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B5305F2" w14:textId="77777777" w:rsidTr="007E35E5">
        <w:trPr>
          <w:trHeight w:val="29"/>
        </w:trPr>
        <w:tc>
          <w:tcPr>
            <w:tcW w:w="2756" w:type="dxa"/>
            <w:tcBorders>
              <w:top w:val="nil"/>
              <w:left w:val="single" w:sz="4" w:space="0" w:color="auto"/>
              <w:bottom w:val="nil"/>
              <w:right w:val="single" w:sz="4" w:space="0" w:color="auto"/>
            </w:tcBorders>
          </w:tcPr>
          <w:p w14:paraId="6AE3329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9196DA7"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F90778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7447854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6D02CC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AEE84B4" w14:textId="77777777" w:rsidTr="007E35E5">
        <w:trPr>
          <w:trHeight w:val="29"/>
        </w:trPr>
        <w:tc>
          <w:tcPr>
            <w:tcW w:w="2756" w:type="dxa"/>
            <w:tcBorders>
              <w:top w:val="single" w:sz="4" w:space="0" w:color="auto"/>
              <w:left w:val="single" w:sz="4" w:space="0" w:color="auto"/>
              <w:bottom w:val="nil"/>
              <w:right w:val="single" w:sz="4" w:space="0" w:color="auto"/>
            </w:tcBorders>
          </w:tcPr>
          <w:p w14:paraId="2B17D02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en-GB"/>
              </w:rPr>
              <w:t>CA_n5A-n48A-n66A-n77C</w:t>
            </w:r>
          </w:p>
        </w:tc>
        <w:tc>
          <w:tcPr>
            <w:tcW w:w="2822" w:type="dxa"/>
            <w:tcBorders>
              <w:top w:val="single" w:sz="4" w:space="0" w:color="auto"/>
              <w:left w:val="single" w:sz="4" w:space="0" w:color="auto"/>
              <w:bottom w:val="nil"/>
              <w:right w:val="single" w:sz="4" w:space="0" w:color="auto"/>
            </w:tcBorders>
          </w:tcPr>
          <w:p w14:paraId="4B9A688D" w14:textId="77777777" w:rsidR="00456489" w:rsidRPr="00AE7509" w:rsidRDefault="00456489" w:rsidP="00456489">
            <w:pPr>
              <w:keepNext/>
              <w:keepLines/>
              <w:spacing w:after="0"/>
              <w:jc w:val="center"/>
              <w:rPr>
                <w:rFonts w:ascii="Arial" w:hAnsi="Arial"/>
                <w:b/>
                <w:sz w:val="18"/>
                <w:lang w:eastAsia="en-GB"/>
              </w:rPr>
            </w:pPr>
            <w:r w:rsidRPr="00AE7509">
              <w:rPr>
                <w:rFonts w:ascii="Arial" w:hAnsi="Arial"/>
                <w:sz w:val="18"/>
                <w:lang w:eastAsia="en-GB"/>
              </w:rPr>
              <w:t>CA_n5A-n48A</w:t>
            </w:r>
          </w:p>
          <w:p w14:paraId="7DA9BC04" w14:textId="77777777" w:rsidR="00456489" w:rsidRPr="00AE7509" w:rsidRDefault="00456489" w:rsidP="00456489">
            <w:pPr>
              <w:keepNext/>
              <w:keepLines/>
              <w:spacing w:after="0"/>
              <w:jc w:val="center"/>
              <w:rPr>
                <w:rFonts w:ascii="Arial" w:hAnsi="Arial"/>
                <w:b/>
                <w:sz w:val="18"/>
                <w:lang w:eastAsia="en-GB"/>
              </w:rPr>
            </w:pPr>
            <w:r w:rsidRPr="00AE7509">
              <w:rPr>
                <w:rFonts w:ascii="Arial" w:hAnsi="Arial"/>
                <w:sz w:val="18"/>
                <w:lang w:eastAsia="en-GB"/>
              </w:rPr>
              <w:t>CA_n5A-n66A</w:t>
            </w:r>
          </w:p>
          <w:p w14:paraId="739EDAA3" w14:textId="77777777" w:rsidR="00456489" w:rsidRPr="00AE7509" w:rsidRDefault="00456489" w:rsidP="00456489">
            <w:pPr>
              <w:keepNext/>
              <w:keepLines/>
              <w:spacing w:after="0"/>
              <w:jc w:val="center"/>
              <w:rPr>
                <w:rFonts w:ascii="Arial" w:hAnsi="Arial"/>
                <w:b/>
                <w:sz w:val="18"/>
                <w:lang w:eastAsia="en-GB"/>
              </w:rPr>
            </w:pPr>
            <w:r w:rsidRPr="00AE7509">
              <w:rPr>
                <w:rFonts w:ascii="Arial" w:hAnsi="Arial"/>
                <w:sz w:val="18"/>
                <w:lang w:eastAsia="en-GB"/>
              </w:rPr>
              <w:t>CA_n5A-n77A</w:t>
            </w:r>
          </w:p>
          <w:p w14:paraId="3036A2B7" w14:textId="77777777" w:rsidR="00456489" w:rsidRPr="00AE7509" w:rsidRDefault="00456489" w:rsidP="00456489">
            <w:pPr>
              <w:keepNext/>
              <w:keepLines/>
              <w:spacing w:after="0"/>
              <w:jc w:val="center"/>
              <w:rPr>
                <w:rFonts w:ascii="Arial" w:hAnsi="Arial"/>
                <w:b/>
                <w:sz w:val="18"/>
                <w:lang w:eastAsia="en-GB"/>
              </w:rPr>
            </w:pPr>
            <w:r w:rsidRPr="00AE7509">
              <w:rPr>
                <w:rFonts w:ascii="Arial" w:hAnsi="Arial"/>
                <w:sz w:val="18"/>
                <w:lang w:eastAsia="en-GB"/>
              </w:rPr>
              <w:t>CA_n48A-n66A</w:t>
            </w:r>
          </w:p>
          <w:p w14:paraId="3B0D17E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005BC9F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C5F238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8E1D67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027C8F71" w14:textId="77777777" w:rsidTr="007E35E5">
        <w:trPr>
          <w:trHeight w:val="29"/>
        </w:trPr>
        <w:tc>
          <w:tcPr>
            <w:tcW w:w="2756" w:type="dxa"/>
            <w:tcBorders>
              <w:top w:val="nil"/>
              <w:left w:val="single" w:sz="4" w:space="0" w:color="auto"/>
              <w:bottom w:val="nil"/>
              <w:right w:val="single" w:sz="4" w:space="0" w:color="auto"/>
            </w:tcBorders>
          </w:tcPr>
          <w:p w14:paraId="4B65BA91"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8B329F7"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5DA1A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F10457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4E46858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411F967" w14:textId="77777777" w:rsidTr="007E35E5">
        <w:trPr>
          <w:trHeight w:val="29"/>
        </w:trPr>
        <w:tc>
          <w:tcPr>
            <w:tcW w:w="2756" w:type="dxa"/>
            <w:tcBorders>
              <w:top w:val="nil"/>
              <w:left w:val="single" w:sz="4" w:space="0" w:color="auto"/>
              <w:bottom w:val="nil"/>
              <w:right w:val="single" w:sz="4" w:space="0" w:color="auto"/>
            </w:tcBorders>
          </w:tcPr>
          <w:p w14:paraId="7F9792E7"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4EB923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C563BB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33D208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B151D4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FAD2260" w14:textId="77777777" w:rsidTr="007E35E5">
        <w:trPr>
          <w:trHeight w:val="29"/>
        </w:trPr>
        <w:tc>
          <w:tcPr>
            <w:tcW w:w="2756" w:type="dxa"/>
            <w:tcBorders>
              <w:top w:val="nil"/>
              <w:left w:val="single" w:sz="4" w:space="0" w:color="auto"/>
              <w:bottom w:val="nil"/>
              <w:right w:val="single" w:sz="4" w:space="0" w:color="auto"/>
            </w:tcBorders>
          </w:tcPr>
          <w:p w14:paraId="3099A382"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12289D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0DFDB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4CBAA8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CA_n77C_BCS1</w:t>
            </w:r>
          </w:p>
        </w:tc>
        <w:tc>
          <w:tcPr>
            <w:tcW w:w="2561" w:type="dxa"/>
            <w:tcBorders>
              <w:top w:val="nil"/>
              <w:left w:val="single" w:sz="4" w:space="0" w:color="auto"/>
              <w:bottom w:val="single" w:sz="4" w:space="0" w:color="auto"/>
              <w:right w:val="single" w:sz="4" w:space="0" w:color="auto"/>
            </w:tcBorders>
          </w:tcPr>
          <w:p w14:paraId="0458D9EE"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2E61F8D" w14:textId="77777777" w:rsidTr="007E35E5">
        <w:trPr>
          <w:trHeight w:val="29"/>
        </w:trPr>
        <w:tc>
          <w:tcPr>
            <w:tcW w:w="2756" w:type="dxa"/>
            <w:tcBorders>
              <w:top w:val="single" w:sz="4" w:space="0" w:color="auto"/>
              <w:left w:val="single" w:sz="4" w:space="0" w:color="auto"/>
              <w:bottom w:val="nil"/>
              <w:right w:val="single" w:sz="4" w:space="0" w:color="auto"/>
            </w:tcBorders>
          </w:tcPr>
          <w:p w14:paraId="100CAF7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CA_n5A-n48B-n66A-n77A</w:t>
            </w:r>
          </w:p>
        </w:tc>
        <w:tc>
          <w:tcPr>
            <w:tcW w:w="2822" w:type="dxa"/>
            <w:tcBorders>
              <w:top w:val="single" w:sz="4" w:space="0" w:color="auto"/>
              <w:left w:val="single" w:sz="4" w:space="0" w:color="auto"/>
              <w:bottom w:val="nil"/>
              <w:right w:val="single" w:sz="4" w:space="0" w:color="auto"/>
            </w:tcBorders>
          </w:tcPr>
          <w:p w14:paraId="51B3517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67497D7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95F881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0F49AD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50327D63" w14:textId="77777777" w:rsidTr="007E35E5">
        <w:trPr>
          <w:trHeight w:val="29"/>
        </w:trPr>
        <w:tc>
          <w:tcPr>
            <w:tcW w:w="2756" w:type="dxa"/>
            <w:tcBorders>
              <w:top w:val="nil"/>
              <w:left w:val="single" w:sz="4" w:space="0" w:color="auto"/>
              <w:bottom w:val="nil"/>
              <w:right w:val="single" w:sz="4" w:space="0" w:color="auto"/>
            </w:tcBorders>
          </w:tcPr>
          <w:p w14:paraId="41552316"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A2FEC0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7F2EC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93328F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561" w:type="dxa"/>
            <w:tcBorders>
              <w:top w:val="nil"/>
              <w:left w:val="single" w:sz="4" w:space="0" w:color="auto"/>
              <w:bottom w:val="nil"/>
              <w:right w:val="single" w:sz="4" w:space="0" w:color="auto"/>
            </w:tcBorders>
          </w:tcPr>
          <w:p w14:paraId="3AB86CCB"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872671D" w14:textId="77777777" w:rsidTr="007E35E5">
        <w:trPr>
          <w:trHeight w:val="29"/>
        </w:trPr>
        <w:tc>
          <w:tcPr>
            <w:tcW w:w="2756" w:type="dxa"/>
            <w:tcBorders>
              <w:top w:val="nil"/>
              <w:left w:val="single" w:sz="4" w:space="0" w:color="auto"/>
              <w:bottom w:val="nil"/>
              <w:right w:val="single" w:sz="4" w:space="0" w:color="auto"/>
            </w:tcBorders>
          </w:tcPr>
          <w:p w14:paraId="3C01306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4AADFC6"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57682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644578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6DD723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87C265C" w14:textId="77777777" w:rsidTr="007E35E5">
        <w:trPr>
          <w:trHeight w:val="29"/>
        </w:trPr>
        <w:tc>
          <w:tcPr>
            <w:tcW w:w="2756" w:type="dxa"/>
            <w:tcBorders>
              <w:top w:val="nil"/>
              <w:left w:val="single" w:sz="4" w:space="0" w:color="auto"/>
              <w:bottom w:val="nil"/>
              <w:right w:val="single" w:sz="4" w:space="0" w:color="auto"/>
            </w:tcBorders>
          </w:tcPr>
          <w:p w14:paraId="57EAAEE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144DF5C"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39A78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0DD07D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A81969F"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8B16A45" w14:textId="77777777" w:rsidTr="007E35E5">
        <w:trPr>
          <w:trHeight w:val="29"/>
        </w:trPr>
        <w:tc>
          <w:tcPr>
            <w:tcW w:w="2756" w:type="dxa"/>
            <w:tcBorders>
              <w:top w:val="nil"/>
              <w:left w:val="single" w:sz="4" w:space="0" w:color="auto"/>
              <w:bottom w:val="nil"/>
              <w:right w:val="single" w:sz="4" w:space="0" w:color="auto"/>
            </w:tcBorders>
          </w:tcPr>
          <w:p w14:paraId="6DD85922"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1FE052A8"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CA_n5A-n48A</w:t>
            </w:r>
          </w:p>
          <w:p w14:paraId="7BCFC0AF"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CA_n5A-n66A</w:t>
            </w:r>
          </w:p>
          <w:p w14:paraId="6C1FE89E"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CA_n5A-n77A</w:t>
            </w:r>
          </w:p>
          <w:p w14:paraId="1F2BD6BC"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CA_n48A-n66A</w:t>
            </w:r>
          </w:p>
          <w:p w14:paraId="6FD99BF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0A4189B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F4CAE1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0BC03B5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56489" w:rsidRPr="00AE7509" w14:paraId="0C6DB6B4" w14:textId="77777777" w:rsidTr="007E35E5">
        <w:trPr>
          <w:trHeight w:val="29"/>
        </w:trPr>
        <w:tc>
          <w:tcPr>
            <w:tcW w:w="2756" w:type="dxa"/>
            <w:tcBorders>
              <w:top w:val="nil"/>
              <w:left w:val="single" w:sz="4" w:space="0" w:color="auto"/>
              <w:bottom w:val="nil"/>
              <w:right w:val="single" w:sz="4" w:space="0" w:color="auto"/>
            </w:tcBorders>
          </w:tcPr>
          <w:p w14:paraId="7946C7F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B71FB9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ECE886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452E2F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CA_n48B_BCS0</w:t>
            </w:r>
          </w:p>
        </w:tc>
        <w:tc>
          <w:tcPr>
            <w:tcW w:w="2561" w:type="dxa"/>
            <w:tcBorders>
              <w:top w:val="nil"/>
              <w:left w:val="single" w:sz="4" w:space="0" w:color="auto"/>
              <w:bottom w:val="nil"/>
              <w:right w:val="single" w:sz="4" w:space="0" w:color="auto"/>
            </w:tcBorders>
          </w:tcPr>
          <w:p w14:paraId="5ADA86AE"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32BB583" w14:textId="77777777" w:rsidTr="007E35E5">
        <w:trPr>
          <w:trHeight w:val="29"/>
        </w:trPr>
        <w:tc>
          <w:tcPr>
            <w:tcW w:w="2756" w:type="dxa"/>
            <w:tcBorders>
              <w:top w:val="nil"/>
              <w:left w:val="single" w:sz="4" w:space="0" w:color="auto"/>
              <w:bottom w:val="nil"/>
              <w:right w:val="single" w:sz="4" w:space="0" w:color="auto"/>
            </w:tcBorders>
          </w:tcPr>
          <w:p w14:paraId="6806C3A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68D84BC"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E2A05A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D288E7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7EE7C84"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C1C40FA" w14:textId="77777777" w:rsidTr="007E35E5">
        <w:trPr>
          <w:trHeight w:val="29"/>
        </w:trPr>
        <w:tc>
          <w:tcPr>
            <w:tcW w:w="2756" w:type="dxa"/>
            <w:tcBorders>
              <w:top w:val="nil"/>
              <w:left w:val="single" w:sz="4" w:space="0" w:color="auto"/>
              <w:bottom w:val="nil"/>
              <w:right w:val="single" w:sz="4" w:space="0" w:color="auto"/>
            </w:tcBorders>
          </w:tcPr>
          <w:p w14:paraId="7EDF291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2387B00"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BD37D7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B80856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C8BD94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B3C05E0" w14:textId="77777777" w:rsidTr="007E35E5">
        <w:trPr>
          <w:trHeight w:val="29"/>
        </w:trPr>
        <w:tc>
          <w:tcPr>
            <w:tcW w:w="2756" w:type="dxa"/>
            <w:tcBorders>
              <w:top w:val="nil"/>
              <w:left w:val="single" w:sz="4" w:space="0" w:color="auto"/>
              <w:bottom w:val="nil"/>
              <w:right w:val="single" w:sz="4" w:space="0" w:color="auto"/>
            </w:tcBorders>
          </w:tcPr>
          <w:p w14:paraId="72F5A723"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519CE45"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A0AFDE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2BBD37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single" w:sz="4" w:space="0" w:color="auto"/>
              <w:left w:val="single" w:sz="4" w:space="0" w:color="auto"/>
              <w:bottom w:val="nil"/>
              <w:right w:val="single" w:sz="4" w:space="0" w:color="auto"/>
            </w:tcBorders>
          </w:tcPr>
          <w:p w14:paraId="2AAC9E2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456489" w:rsidRPr="00AE7509" w14:paraId="7F9F5B0F" w14:textId="77777777" w:rsidTr="007E35E5">
        <w:trPr>
          <w:trHeight w:val="29"/>
        </w:trPr>
        <w:tc>
          <w:tcPr>
            <w:tcW w:w="2756" w:type="dxa"/>
            <w:tcBorders>
              <w:top w:val="nil"/>
              <w:left w:val="single" w:sz="4" w:space="0" w:color="auto"/>
              <w:bottom w:val="nil"/>
              <w:right w:val="single" w:sz="4" w:space="0" w:color="auto"/>
            </w:tcBorders>
          </w:tcPr>
          <w:p w14:paraId="08BA35B3"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AAAC6E7"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49D729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7411F0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561" w:type="dxa"/>
            <w:tcBorders>
              <w:top w:val="nil"/>
              <w:left w:val="single" w:sz="4" w:space="0" w:color="auto"/>
              <w:bottom w:val="nil"/>
              <w:right w:val="single" w:sz="4" w:space="0" w:color="auto"/>
            </w:tcBorders>
          </w:tcPr>
          <w:p w14:paraId="38506780"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3DA4C38" w14:textId="77777777" w:rsidTr="007E35E5">
        <w:trPr>
          <w:trHeight w:val="29"/>
        </w:trPr>
        <w:tc>
          <w:tcPr>
            <w:tcW w:w="2756" w:type="dxa"/>
            <w:tcBorders>
              <w:top w:val="nil"/>
              <w:left w:val="single" w:sz="4" w:space="0" w:color="auto"/>
              <w:bottom w:val="nil"/>
              <w:right w:val="single" w:sz="4" w:space="0" w:color="auto"/>
            </w:tcBorders>
          </w:tcPr>
          <w:p w14:paraId="1F754C2E"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1F852C1"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E8BB25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045BA1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E01530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4702B87" w14:textId="77777777" w:rsidTr="007E35E5">
        <w:trPr>
          <w:trHeight w:val="29"/>
        </w:trPr>
        <w:tc>
          <w:tcPr>
            <w:tcW w:w="2756" w:type="dxa"/>
            <w:tcBorders>
              <w:top w:val="nil"/>
              <w:left w:val="single" w:sz="4" w:space="0" w:color="auto"/>
              <w:bottom w:val="nil"/>
              <w:right w:val="single" w:sz="4" w:space="0" w:color="auto"/>
            </w:tcBorders>
          </w:tcPr>
          <w:p w14:paraId="38AAC7C0"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ABDEE90"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375CDA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96024A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86A634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9201C76" w14:textId="77777777" w:rsidTr="007E35E5">
        <w:trPr>
          <w:trHeight w:val="29"/>
        </w:trPr>
        <w:tc>
          <w:tcPr>
            <w:tcW w:w="2756" w:type="dxa"/>
            <w:tcBorders>
              <w:top w:val="nil"/>
              <w:left w:val="single" w:sz="4" w:space="0" w:color="auto"/>
              <w:bottom w:val="nil"/>
              <w:right w:val="single" w:sz="4" w:space="0" w:color="auto"/>
            </w:tcBorders>
          </w:tcPr>
          <w:p w14:paraId="0E42E0D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6B86941"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BAAB19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E6BB29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single" w:sz="4" w:space="0" w:color="auto"/>
              <w:left w:val="single" w:sz="4" w:space="0" w:color="auto"/>
              <w:bottom w:val="nil"/>
              <w:right w:val="single" w:sz="4" w:space="0" w:color="auto"/>
            </w:tcBorders>
          </w:tcPr>
          <w:p w14:paraId="44AE2DC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456489" w:rsidRPr="00AE7509" w14:paraId="44E14841" w14:textId="77777777" w:rsidTr="007E35E5">
        <w:trPr>
          <w:trHeight w:val="29"/>
        </w:trPr>
        <w:tc>
          <w:tcPr>
            <w:tcW w:w="2756" w:type="dxa"/>
            <w:tcBorders>
              <w:top w:val="nil"/>
              <w:left w:val="single" w:sz="4" w:space="0" w:color="auto"/>
              <w:bottom w:val="nil"/>
              <w:right w:val="single" w:sz="4" w:space="0" w:color="auto"/>
            </w:tcBorders>
          </w:tcPr>
          <w:p w14:paraId="0FF0D8E6"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5BDB6F7"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A20D92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9387D1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CA_n48B_BCS2</w:t>
            </w:r>
          </w:p>
        </w:tc>
        <w:tc>
          <w:tcPr>
            <w:tcW w:w="2561" w:type="dxa"/>
            <w:tcBorders>
              <w:top w:val="nil"/>
              <w:left w:val="single" w:sz="4" w:space="0" w:color="auto"/>
              <w:bottom w:val="nil"/>
              <w:right w:val="single" w:sz="4" w:space="0" w:color="auto"/>
            </w:tcBorders>
          </w:tcPr>
          <w:p w14:paraId="672300C4"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455E9AC" w14:textId="77777777" w:rsidTr="007E35E5">
        <w:trPr>
          <w:trHeight w:val="29"/>
        </w:trPr>
        <w:tc>
          <w:tcPr>
            <w:tcW w:w="2756" w:type="dxa"/>
            <w:tcBorders>
              <w:top w:val="nil"/>
              <w:left w:val="single" w:sz="4" w:space="0" w:color="auto"/>
              <w:bottom w:val="nil"/>
              <w:right w:val="single" w:sz="4" w:space="0" w:color="auto"/>
            </w:tcBorders>
          </w:tcPr>
          <w:p w14:paraId="119DB26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9D26D50"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8B889F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A92159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152E633"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2B5CD5F" w14:textId="77777777" w:rsidTr="007E35E5">
        <w:trPr>
          <w:trHeight w:val="29"/>
        </w:trPr>
        <w:tc>
          <w:tcPr>
            <w:tcW w:w="2756" w:type="dxa"/>
            <w:tcBorders>
              <w:top w:val="nil"/>
              <w:left w:val="single" w:sz="4" w:space="0" w:color="auto"/>
              <w:bottom w:val="single" w:sz="4" w:space="0" w:color="auto"/>
              <w:right w:val="single" w:sz="4" w:space="0" w:color="auto"/>
            </w:tcBorders>
          </w:tcPr>
          <w:p w14:paraId="4EF25FB3"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34E30C4"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9B1A7C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F7DFED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FA75D5F"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35CE9F8" w14:textId="77777777" w:rsidTr="007E35E5">
        <w:trPr>
          <w:trHeight w:val="29"/>
        </w:trPr>
        <w:tc>
          <w:tcPr>
            <w:tcW w:w="2756" w:type="dxa"/>
            <w:tcBorders>
              <w:top w:val="single" w:sz="4" w:space="0" w:color="auto"/>
              <w:left w:val="single" w:sz="4" w:space="0" w:color="auto"/>
              <w:bottom w:val="nil"/>
              <w:right w:val="single" w:sz="4" w:space="0" w:color="auto"/>
            </w:tcBorders>
          </w:tcPr>
          <w:p w14:paraId="6394706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CA_n5A-n48(2A)-n66A-n77A</w:t>
            </w:r>
          </w:p>
        </w:tc>
        <w:tc>
          <w:tcPr>
            <w:tcW w:w="2822" w:type="dxa"/>
            <w:tcBorders>
              <w:top w:val="single" w:sz="4" w:space="0" w:color="auto"/>
              <w:left w:val="single" w:sz="4" w:space="0" w:color="auto"/>
              <w:bottom w:val="nil"/>
              <w:right w:val="single" w:sz="4" w:space="0" w:color="auto"/>
            </w:tcBorders>
          </w:tcPr>
          <w:p w14:paraId="50A916C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01DBB7B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522F49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90F19C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72A498BE" w14:textId="77777777" w:rsidTr="007E35E5">
        <w:trPr>
          <w:trHeight w:val="29"/>
        </w:trPr>
        <w:tc>
          <w:tcPr>
            <w:tcW w:w="2756" w:type="dxa"/>
            <w:tcBorders>
              <w:top w:val="nil"/>
              <w:left w:val="single" w:sz="4" w:space="0" w:color="auto"/>
              <w:bottom w:val="nil"/>
              <w:right w:val="single" w:sz="4" w:space="0" w:color="auto"/>
            </w:tcBorders>
          </w:tcPr>
          <w:p w14:paraId="3E88A08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A83B8FC"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5C4FC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26D298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CA_n48(2A)_BCS1</w:t>
            </w:r>
          </w:p>
        </w:tc>
        <w:tc>
          <w:tcPr>
            <w:tcW w:w="2561" w:type="dxa"/>
            <w:tcBorders>
              <w:top w:val="nil"/>
              <w:left w:val="single" w:sz="4" w:space="0" w:color="auto"/>
              <w:bottom w:val="nil"/>
              <w:right w:val="single" w:sz="4" w:space="0" w:color="auto"/>
            </w:tcBorders>
          </w:tcPr>
          <w:p w14:paraId="40E0297E"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9154EBB" w14:textId="77777777" w:rsidTr="007E35E5">
        <w:trPr>
          <w:trHeight w:val="29"/>
        </w:trPr>
        <w:tc>
          <w:tcPr>
            <w:tcW w:w="2756" w:type="dxa"/>
            <w:tcBorders>
              <w:top w:val="nil"/>
              <w:left w:val="single" w:sz="4" w:space="0" w:color="auto"/>
              <w:bottom w:val="nil"/>
              <w:right w:val="single" w:sz="4" w:space="0" w:color="auto"/>
            </w:tcBorders>
          </w:tcPr>
          <w:p w14:paraId="2F84A64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EEC22B4"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FC014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5C8AE0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EC8D16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AFBE0B0" w14:textId="77777777" w:rsidTr="007E35E5">
        <w:trPr>
          <w:trHeight w:val="29"/>
        </w:trPr>
        <w:tc>
          <w:tcPr>
            <w:tcW w:w="2756" w:type="dxa"/>
            <w:tcBorders>
              <w:top w:val="nil"/>
              <w:left w:val="single" w:sz="4" w:space="0" w:color="auto"/>
              <w:bottom w:val="nil"/>
              <w:right w:val="single" w:sz="4" w:space="0" w:color="auto"/>
            </w:tcBorders>
          </w:tcPr>
          <w:p w14:paraId="017A234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5A7BE8C"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45C85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323A1D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904DF6B"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B38997C" w14:textId="77777777" w:rsidTr="007E35E5">
        <w:trPr>
          <w:trHeight w:val="29"/>
        </w:trPr>
        <w:tc>
          <w:tcPr>
            <w:tcW w:w="2756" w:type="dxa"/>
            <w:tcBorders>
              <w:top w:val="nil"/>
              <w:left w:val="single" w:sz="4" w:space="0" w:color="auto"/>
              <w:bottom w:val="nil"/>
              <w:right w:val="single" w:sz="4" w:space="0" w:color="auto"/>
            </w:tcBorders>
          </w:tcPr>
          <w:p w14:paraId="0BE7B17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528F9019" w14:textId="77777777" w:rsidR="00456489" w:rsidRPr="00AE7509" w:rsidRDefault="00456489" w:rsidP="00456489">
            <w:pPr>
              <w:keepNext/>
              <w:keepLines/>
              <w:spacing w:after="0"/>
              <w:jc w:val="center"/>
              <w:rPr>
                <w:rFonts w:ascii="Arial" w:eastAsia="DengXian" w:hAnsi="Arial"/>
                <w:sz w:val="18"/>
                <w:lang w:eastAsia="zh-CN"/>
              </w:rPr>
            </w:pPr>
            <w:r w:rsidRPr="00AE7509">
              <w:rPr>
                <w:rFonts w:ascii="Arial" w:eastAsia="DengXian" w:hAnsi="Arial"/>
                <w:sz w:val="18"/>
                <w:lang w:eastAsia="zh-CN"/>
              </w:rPr>
              <w:t>CA_n5A-n48A</w:t>
            </w:r>
          </w:p>
          <w:p w14:paraId="6897EA91" w14:textId="77777777" w:rsidR="00456489" w:rsidRPr="00AE7509" w:rsidRDefault="00456489" w:rsidP="00456489">
            <w:pPr>
              <w:keepNext/>
              <w:keepLines/>
              <w:spacing w:after="0"/>
              <w:jc w:val="center"/>
              <w:rPr>
                <w:rFonts w:ascii="Arial" w:eastAsia="DengXian" w:hAnsi="Arial"/>
                <w:sz w:val="18"/>
                <w:lang w:eastAsia="zh-CN"/>
              </w:rPr>
            </w:pPr>
            <w:r w:rsidRPr="00AE7509">
              <w:rPr>
                <w:rFonts w:ascii="Arial" w:eastAsia="DengXian" w:hAnsi="Arial"/>
                <w:sz w:val="18"/>
                <w:lang w:eastAsia="zh-CN"/>
              </w:rPr>
              <w:t>CA_n5A-n66A</w:t>
            </w:r>
          </w:p>
          <w:p w14:paraId="270EB490" w14:textId="77777777" w:rsidR="00456489" w:rsidRPr="00AE7509" w:rsidRDefault="00456489" w:rsidP="00456489">
            <w:pPr>
              <w:keepNext/>
              <w:keepLines/>
              <w:spacing w:after="0"/>
              <w:jc w:val="center"/>
              <w:rPr>
                <w:rFonts w:ascii="Arial" w:eastAsia="DengXian" w:hAnsi="Arial"/>
                <w:sz w:val="18"/>
                <w:lang w:eastAsia="zh-CN"/>
              </w:rPr>
            </w:pPr>
            <w:r w:rsidRPr="00AE7509">
              <w:rPr>
                <w:rFonts w:ascii="Arial" w:eastAsia="DengXian" w:hAnsi="Arial"/>
                <w:sz w:val="18"/>
                <w:lang w:eastAsia="zh-CN"/>
              </w:rPr>
              <w:t>CA_n5A-n77A</w:t>
            </w:r>
          </w:p>
          <w:p w14:paraId="7A31C3C3" w14:textId="77777777" w:rsidR="00456489" w:rsidRPr="00AE7509" w:rsidRDefault="00456489" w:rsidP="00456489">
            <w:pPr>
              <w:keepNext/>
              <w:keepLines/>
              <w:spacing w:after="0"/>
              <w:jc w:val="center"/>
              <w:rPr>
                <w:rFonts w:ascii="Arial" w:eastAsia="DengXian" w:hAnsi="Arial"/>
                <w:sz w:val="18"/>
                <w:lang w:eastAsia="zh-CN"/>
              </w:rPr>
            </w:pPr>
            <w:r w:rsidRPr="00AE7509">
              <w:rPr>
                <w:rFonts w:ascii="Arial" w:eastAsia="DengXian" w:hAnsi="Arial"/>
                <w:sz w:val="18"/>
                <w:lang w:eastAsia="zh-CN"/>
              </w:rPr>
              <w:t>CA_n48A-n66A</w:t>
            </w:r>
          </w:p>
          <w:p w14:paraId="62300CA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6862EDA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643672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52D9DE7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56489" w:rsidRPr="00AE7509" w14:paraId="08CD441A" w14:textId="77777777" w:rsidTr="007E35E5">
        <w:trPr>
          <w:trHeight w:val="29"/>
        </w:trPr>
        <w:tc>
          <w:tcPr>
            <w:tcW w:w="2756" w:type="dxa"/>
            <w:tcBorders>
              <w:top w:val="nil"/>
              <w:left w:val="single" w:sz="4" w:space="0" w:color="auto"/>
              <w:bottom w:val="nil"/>
              <w:right w:val="single" w:sz="4" w:space="0" w:color="auto"/>
            </w:tcBorders>
          </w:tcPr>
          <w:p w14:paraId="1564CF2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76B482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9BCFE1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26C184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CA_n48(2A)_BCS0</w:t>
            </w:r>
          </w:p>
        </w:tc>
        <w:tc>
          <w:tcPr>
            <w:tcW w:w="2561" w:type="dxa"/>
            <w:tcBorders>
              <w:top w:val="nil"/>
              <w:left w:val="single" w:sz="4" w:space="0" w:color="auto"/>
              <w:bottom w:val="nil"/>
              <w:right w:val="single" w:sz="4" w:space="0" w:color="auto"/>
            </w:tcBorders>
          </w:tcPr>
          <w:p w14:paraId="37EC8C40"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5BE0CD5" w14:textId="77777777" w:rsidTr="007E35E5">
        <w:trPr>
          <w:trHeight w:val="29"/>
        </w:trPr>
        <w:tc>
          <w:tcPr>
            <w:tcW w:w="2756" w:type="dxa"/>
            <w:tcBorders>
              <w:top w:val="nil"/>
              <w:left w:val="single" w:sz="4" w:space="0" w:color="auto"/>
              <w:bottom w:val="nil"/>
              <w:right w:val="single" w:sz="4" w:space="0" w:color="auto"/>
            </w:tcBorders>
          </w:tcPr>
          <w:p w14:paraId="45BA4C8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7176C0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8991CB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4EF8B3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4BBDA9A"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1228BDF" w14:textId="77777777" w:rsidTr="007E35E5">
        <w:trPr>
          <w:trHeight w:val="29"/>
        </w:trPr>
        <w:tc>
          <w:tcPr>
            <w:tcW w:w="2756" w:type="dxa"/>
            <w:tcBorders>
              <w:top w:val="nil"/>
              <w:left w:val="single" w:sz="4" w:space="0" w:color="auto"/>
              <w:bottom w:val="nil"/>
              <w:right w:val="single" w:sz="4" w:space="0" w:color="auto"/>
            </w:tcBorders>
          </w:tcPr>
          <w:p w14:paraId="66FEF46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DF3405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7F89F3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801487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444DEC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63194DF" w14:textId="77777777" w:rsidTr="007E35E5">
        <w:trPr>
          <w:trHeight w:val="29"/>
        </w:trPr>
        <w:tc>
          <w:tcPr>
            <w:tcW w:w="2756" w:type="dxa"/>
            <w:tcBorders>
              <w:top w:val="nil"/>
              <w:left w:val="single" w:sz="4" w:space="0" w:color="auto"/>
              <w:bottom w:val="nil"/>
              <w:right w:val="single" w:sz="4" w:space="0" w:color="auto"/>
            </w:tcBorders>
          </w:tcPr>
          <w:p w14:paraId="655CCA3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3C6A8E0"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7496DB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704001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single" w:sz="4" w:space="0" w:color="auto"/>
              <w:left w:val="single" w:sz="4" w:space="0" w:color="auto"/>
              <w:bottom w:val="nil"/>
              <w:right w:val="single" w:sz="4" w:space="0" w:color="auto"/>
            </w:tcBorders>
          </w:tcPr>
          <w:p w14:paraId="3F846C0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456489" w:rsidRPr="00AE7509" w14:paraId="1B53EFD4" w14:textId="77777777" w:rsidTr="007E35E5">
        <w:trPr>
          <w:trHeight w:val="29"/>
        </w:trPr>
        <w:tc>
          <w:tcPr>
            <w:tcW w:w="2756" w:type="dxa"/>
            <w:tcBorders>
              <w:top w:val="nil"/>
              <w:left w:val="single" w:sz="4" w:space="0" w:color="auto"/>
              <w:bottom w:val="nil"/>
              <w:right w:val="single" w:sz="4" w:space="0" w:color="auto"/>
            </w:tcBorders>
          </w:tcPr>
          <w:p w14:paraId="472915A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E30EEC1"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6442D5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08C4A8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CA_n48(2A)_BCS1</w:t>
            </w:r>
          </w:p>
        </w:tc>
        <w:tc>
          <w:tcPr>
            <w:tcW w:w="2561" w:type="dxa"/>
            <w:tcBorders>
              <w:top w:val="nil"/>
              <w:left w:val="single" w:sz="4" w:space="0" w:color="auto"/>
              <w:bottom w:val="nil"/>
              <w:right w:val="single" w:sz="4" w:space="0" w:color="auto"/>
            </w:tcBorders>
          </w:tcPr>
          <w:p w14:paraId="21141AC6"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D5B508D" w14:textId="77777777" w:rsidTr="007E35E5">
        <w:trPr>
          <w:trHeight w:val="29"/>
        </w:trPr>
        <w:tc>
          <w:tcPr>
            <w:tcW w:w="2756" w:type="dxa"/>
            <w:tcBorders>
              <w:top w:val="nil"/>
              <w:left w:val="single" w:sz="4" w:space="0" w:color="auto"/>
              <w:bottom w:val="nil"/>
              <w:right w:val="single" w:sz="4" w:space="0" w:color="auto"/>
            </w:tcBorders>
          </w:tcPr>
          <w:p w14:paraId="7E246B72"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63AEB49"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D61434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75F135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576104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CC55A75" w14:textId="77777777" w:rsidTr="007E35E5">
        <w:trPr>
          <w:trHeight w:val="29"/>
        </w:trPr>
        <w:tc>
          <w:tcPr>
            <w:tcW w:w="2756" w:type="dxa"/>
            <w:tcBorders>
              <w:top w:val="nil"/>
              <w:left w:val="single" w:sz="4" w:space="0" w:color="auto"/>
              <w:bottom w:val="nil"/>
              <w:right w:val="single" w:sz="4" w:space="0" w:color="auto"/>
            </w:tcBorders>
          </w:tcPr>
          <w:p w14:paraId="332E2C7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D6D3CE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2C5678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A22173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8E24D88"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5346D5C" w14:textId="77777777" w:rsidTr="007E35E5">
        <w:trPr>
          <w:trHeight w:val="29"/>
        </w:trPr>
        <w:tc>
          <w:tcPr>
            <w:tcW w:w="2756" w:type="dxa"/>
            <w:tcBorders>
              <w:top w:val="single" w:sz="4" w:space="0" w:color="auto"/>
              <w:left w:val="single" w:sz="4" w:space="0" w:color="auto"/>
              <w:bottom w:val="nil"/>
              <w:right w:val="single" w:sz="4" w:space="0" w:color="auto"/>
            </w:tcBorders>
          </w:tcPr>
          <w:p w14:paraId="4A2C249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CA_n7A-n8A-n40A-n78A</w:t>
            </w:r>
          </w:p>
        </w:tc>
        <w:tc>
          <w:tcPr>
            <w:tcW w:w="2822" w:type="dxa"/>
            <w:tcBorders>
              <w:top w:val="single" w:sz="4" w:space="0" w:color="auto"/>
              <w:left w:val="single" w:sz="4" w:space="0" w:color="auto"/>
              <w:bottom w:val="nil"/>
              <w:right w:val="single" w:sz="4" w:space="0" w:color="auto"/>
            </w:tcBorders>
          </w:tcPr>
          <w:p w14:paraId="1A850994" w14:textId="77777777" w:rsidR="00456489" w:rsidRPr="00AE7509" w:rsidRDefault="00456489" w:rsidP="0045648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7CCD403D" w14:textId="77777777" w:rsidR="00456489" w:rsidRPr="00AE7509" w:rsidRDefault="00456489" w:rsidP="00456489">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69265D51" w14:textId="77777777" w:rsidR="00456489" w:rsidRPr="00AE7509" w:rsidRDefault="00456489" w:rsidP="0045648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CA_n7A-n78A </w:t>
            </w:r>
          </w:p>
          <w:p w14:paraId="7FD6E1AF" w14:textId="77777777" w:rsidR="00456489" w:rsidRPr="00AE7509" w:rsidRDefault="00456489" w:rsidP="00456489">
            <w:pPr>
              <w:keepNext/>
              <w:keepLines/>
              <w:spacing w:after="0"/>
              <w:jc w:val="center"/>
              <w:rPr>
                <w:rFonts w:ascii="Arial" w:eastAsia="MS Mincho" w:hAnsi="Arial"/>
                <w:sz w:val="18"/>
                <w:lang w:eastAsia="zh-CN"/>
              </w:rPr>
            </w:pPr>
            <w:r w:rsidRPr="00AE7509">
              <w:rPr>
                <w:rFonts w:ascii="Arial" w:eastAsia="MS Mincho" w:hAnsi="Arial"/>
                <w:sz w:val="18"/>
                <w:lang w:eastAsia="zh-CN"/>
              </w:rPr>
              <w:t>CA_n8A-n40A</w:t>
            </w:r>
          </w:p>
          <w:p w14:paraId="719D010A" w14:textId="77777777" w:rsidR="00456489" w:rsidRPr="00AE7509" w:rsidRDefault="00456489" w:rsidP="00456489">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CA_n8A-n78A</w:t>
            </w:r>
          </w:p>
          <w:p w14:paraId="2F3DD04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MS Mincho" w:hAnsi="Arial"/>
                <w:sz w:val="18"/>
                <w:lang w:eastAsia="zh-CN"/>
              </w:rPr>
              <w:t xml:space="preserve"> CA_n40A-n78A</w:t>
            </w:r>
          </w:p>
        </w:tc>
        <w:tc>
          <w:tcPr>
            <w:tcW w:w="1321" w:type="dxa"/>
            <w:tcBorders>
              <w:top w:val="single" w:sz="4" w:space="0" w:color="auto"/>
              <w:left w:val="single" w:sz="4" w:space="0" w:color="auto"/>
              <w:bottom w:val="single" w:sz="4" w:space="0" w:color="auto"/>
              <w:right w:val="single" w:sz="4" w:space="0" w:color="auto"/>
            </w:tcBorders>
          </w:tcPr>
          <w:p w14:paraId="716AE537"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2CE85123"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677D83C1"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56489" w:rsidRPr="00AE7509" w14:paraId="0EFABDE7" w14:textId="77777777" w:rsidTr="007E35E5">
        <w:trPr>
          <w:trHeight w:val="29"/>
        </w:trPr>
        <w:tc>
          <w:tcPr>
            <w:tcW w:w="2756" w:type="dxa"/>
            <w:tcBorders>
              <w:top w:val="nil"/>
              <w:left w:val="single" w:sz="4" w:space="0" w:color="auto"/>
              <w:bottom w:val="nil"/>
              <w:right w:val="single" w:sz="4" w:space="0" w:color="auto"/>
            </w:tcBorders>
          </w:tcPr>
          <w:p w14:paraId="575451FD"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8DA4282"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83648C5"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rPr>
              <w:t>n8</w:t>
            </w:r>
          </w:p>
        </w:tc>
        <w:tc>
          <w:tcPr>
            <w:tcW w:w="4795" w:type="dxa"/>
            <w:tcBorders>
              <w:top w:val="single" w:sz="4" w:space="0" w:color="auto"/>
              <w:left w:val="single" w:sz="4" w:space="0" w:color="auto"/>
              <w:bottom w:val="single" w:sz="4" w:space="0" w:color="auto"/>
              <w:right w:val="single" w:sz="4" w:space="0" w:color="auto"/>
            </w:tcBorders>
          </w:tcPr>
          <w:p w14:paraId="65929BB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46C6F68"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66F0F00A" w14:textId="77777777" w:rsidTr="007E35E5">
        <w:trPr>
          <w:trHeight w:val="29"/>
        </w:trPr>
        <w:tc>
          <w:tcPr>
            <w:tcW w:w="2756" w:type="dxa"/>
            <w:tcBorders>
              <w:top w:val="nil"/>
              <w:left w:val="single" w:sz="4" w:space="0" w:color="auto"/>
              <w:bottom w:val="nil"/>
              <w:right w:val="single" w:sz="4" w:space="0" w:color="auto"/>
            </w:tcBorders>
          </w:tcPr>
          <w:p w14:paraId="44540795"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6B3AF9A"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66483EF"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rPr>
              <w:t>n40</w:t>
            </w:r>
          </w:p>
        </w:tc>
        <w:tc>
          <w:tcPr>
            <w:tcW w:w="4795" w:type="dxa"/>
            <w:tcBorders>
              <w:top w:val="single" w:sz="4" w:space="0" w:color="auto"/>
              <w:left w:val="single" w:sz="4" w:space="0" w:color="auto"/>
              <w:bottom w:val="single" w:sz="4" w:space="0" w:color="auto"/>
              <w:right w:val="single" w:sz="4" w:space="0" w:color="auto"/>
            </w:tcBorders>
          </w:tcPr>
          <w:p w14:paraId="29262B43"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561" w:type="dxa"/>
            <w:tcBorders>
              <w:top w:val="nil"/>
              <w:left w:val="single" w:sz="4" w:space="0" w:color="auto"/>
              <w:bottom w:val="nil"/>
              <w:right w:val="single" w:sz="4" w:space="0" w:color="auto"/>
            </w:tcBorders>
          </w:tcPr>
          <w:p w14:paraId="38566F19"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0C1B1ACB" w14:textId="77777777" w:rsidTr="007E35E5">
        <w:trPr>
          <w:trHeight w:val="29"/>
        </w:trPr>
        <w:tc>
          <w:tcPr>
            <w:tcW w:w="2756" w:type="dxa"/>
            <w:tcBorders>
              <w:top w:val="nil"/>
              <w:left w:val="single" w:sz="4" w:space="0" w:color="auto"/>
              <w:bottom w:val="single" w:sz="4" w:space="0" w:color="auto"/>
              <w:right w:val="single" w:sz="4" w:space="0" w:color="auto"/>
            </w:tcBorders>
          </w:tcPr>
          <w:p w14:paraId="4435A74B"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95FC528"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A1B725D"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w:t>
            </w:r>
            <w:r w:rsidRPr="00AE7509">
              <w:rPr>
                <w:rFonts w:ascii="Arial" w:hAnsi="Arial"/>
                <w:sz w:val="18"/>
              </w:rPr>
              <w:t>8</w:t>
            </w:r>
          </w:p>
        </w:tc>
        <w:tc>
          <w:tcPr>
            <w:tcW w:w="4795" w:type="dxa"/>
            <w:tcBorders>
              <w:top w:val="single" w:sz="4" w:space="0" w:color="auto"/>
              <w:left w:val="single" w:sz="4" w:space="0" w:color="auto"/>
              <w:bottom w:val="single" w:sz="4" w:space="0" w:color="auto"/>
              <w:right w:val="single" w:sz="4" w:space="0" w:color="auto"/>
            </w:tcBorders>
          </w:tcPr>
          <w:p w14:paraId="19FF23AB"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C080E57"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231D13EC" w14:textId="77777777" w:rsidTr="007E35E5">
        <w:trPr>
          <w:trHeight w:val="29"/>
        </w:trPr>
        <w:tc>
          <w:tcPr>
            <w:tcW w:w="2756" w:type="dxa"/>
            <w:tcBorders>
              <w:top w:val="single" w:sz="4" w:space="0" w:color="auto"/>
              <w:left w:val="single" w:sz="4" w:space="0" w:color="auto"/>
              <w:bottom w:val="nil"/>
              <w:right w:val="single" w:sz="4" w:space="0" w:color="auto"/>
            </w:tcBorders>
          </w:tcPr>
          <w:p w14:paraId="06DF828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CA_n7A-n25A-n66A-n77A</w:t>
            </w:r>
          </w:p>
        </w:tc>
        <w:tc>
          <w:tcPr>
            <w:tcW w:w="2822" w:type="dxa"/>
            <w:tcBorders>
              <w:top w:val="single" w:sz="4" w:space="0" w:color="auto"/>
              <w:left w:val="single" w:sz="4" w:space="0" w:color="auto"/>
              <w:bottom w:val="nil"/>
              <w:right w:val="single" w:sz="4" w:space="0" w:color="auto"/>
            </w:tcBorders>
          </w:tcPr>
          <w:p w14:paraId="479FA2BA"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CA_n7A-n25A</w:t>
            </w:r>
          </w:p>
          <w:p w14:paraId="5232950F"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CA_n7A-n66A</w:t>
            </w:r>
          </w:p>
          <w:p w14:paraId="798D31F8"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CA_n7A-n77A</w:t>
            </w:r>
          </w:p>
          <w:p w14:paraId="38C2E8E9"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CA_n25A-n66A</w:t>
            </w:r>
          </w:p>
          <w:p w14:paraId="286E0930"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CA_n25A-n77A</w:t>
            </w:r>
          </w:p>
          <w:p w14:paraId="2063486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1BDDB30C"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232A911A"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30D5FB3"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56489" w:rsidRPr="00AE7509" w14:paraId="41AB1B50" w14:textId="77777777" w:rsidTr="007E35E5">
        <w:trPr>
          <w:trHeight w:val="29"/>
        </w:trPr>
        <w:tc>
          <w:tcPr>
            <w:tcW w:w="2756" w:type="dxa"/>
            <w:tcBorders>
              <w:top w:val="nil"/>
              <w:left w:val="single" w:sz="4" w:space="0" w:color="auto"/>
              <w:bottom w:val="nil"/>
              <w:right w:val="single" w:sz="4" w:space="0" w:color="auto"/>
            </w:tcBorders>
          </w:tcPr>
          <w:p w14:paraId="2D91F98F"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41FBEF6"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0EDBF4D"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1BD0E84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86CD16D"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6C9C8CF0" w14:textId="77777777" w:rsidTr="007E35E5">
        <w:trPr>
          <w:trHeight w:val="29"/>
        </w:trPr>
        <w:tc>
          <w:tcPr>
            <w:tcW w:w="2756" w:type="dxa"/>
            <w:tcBorders>
              <w:top w:val="nil"/>
              <w:left w:val="single" w:sz="4" w:space="0" w:color="auto"/>
              <w:bottom w:val="nil"/>
              <w:right w:val="single" w:sz="4" w:space="0" w:color="auto"/>
            </w:tcBorders>
          </w:tcPr>
          <w:p w14:paraId="5C43A84C"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A9C5C74"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B9396BF"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780AF799"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7C99D18"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28DA1BC9" w14:textId="77777777" w:rsidTr="007E35E5">
        <w:trPr>
          <w:trHeight w:val="29"/>
        </w:trPr>
        <w:tc>
          <w:tcPr>
            <w:tcW w:w="2756" w:type="dxa"/>
            <w:tcBorders>
              <w:top w:val="nil"/>
              <w:left w:val="single" w:sz="4" w:space="0" w:color="auto"/>
              <w:bottom w:val="single" w:sz="4" w:space="0" w:color="auto"/>
              <w:right w:val="single" w:sz="4" w:space="0" w:color="auto"/>
            </w:tcBorders>
          </w:tcPr>
          <w:p w14:paraId="4CD7D09E"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E6B19F0"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DCECC2D"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417BB8D5"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26E9F17"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635DB89E" w14:textId="77777777" w:rsidTr="007E35E5">
        <w:trPr>
          <w:trHeight w:val="29"/>
        </w:trPr>
        <w:tc>
          <w:tcPr>
            <w:tcW w:w="2756" w:type="dxa"/>
            <w:tcBorders>
              <w:top w:val="single" w:sz="4" w:space="0" w:color="auto"/>
              <w:left w:val="single" w:sz="4" w:space="0" w:color="auto"/>
              <w:bottom w:val="nil"/>
              <w:right w:val="single" w:sz="4" w:space="0" w:color="auto"/>
            </w:tcBorders>
          </w:tcPr>
          <w:p w14:paraId="5268AD1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CA_n7(2A)-n25A-n66A-n77A</w:t>
            </w:r>
          </w:p>
        </w:tc>
        <w:tc>
          <w:tcPr>
            <w:tcW w:w="2822" w:type="dxa"/>
            <w:tcBorders>
              <w:top w:val="single" w:sz="4" w:space="0" w:color="auto"/>
              <w:left w:val="single" w:sz="4" w:space="0" w:color="auto"/>
              <w:bottom w:val="nil"/>
              <w:right w:val="single" w:sz="4" w:space="0" w:color="auto"/>
            </w:tcBorders>
          </w:tcPr>
          <w:p w14:paraId="14C5E2C4"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CA_n7A-n25A</w:t>
            </w:r>
          </w:p>
          <w:p w14:paraId="069939A5"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CA_n7A-n66A</w:t>
            </w:r>
          </w:p>
          <w:p w14:paraId="3F452A83"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CA_n7A-n77A</w:t>
            </w:r>
          </w:p>
          <w:p w14:paraId="5B7CA693"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CA_n25A-n66A</w:t>
            </w:r>
          </w:p>
          <w:p w14:paraId="580F3E13"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CA_n25A-n77A</w:t>
            </w:r>
          </w:p>
          <w:p w14:paraId="5BCD559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6F5950E7"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50819FF5"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17E26587"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56489" w:rsidRPr="00AE7509" w14:paraId="5DD9DFB8" w14:textId="77777777" w:rsidTr="007E35E5">
        <w:trPr>
          <w:trHeight w:val="29"/>
        </w:trPr>
        <w:tc>
          <w:tcPr>
            <w:tcW w:w="2756" w:type="dxa"/>
            <w:tcBorders>
              <w:top w:val="nil"/>
              <w:left w:val="single" w:sz="4" w:space="0" w:color="auto"/>
              <w:bottom w:val="nil"/>
              <w:right w:val="single" w:sz="4" w:space="0" w:color="auto"/>
            </w:tcBorders>
          </w:tcPr>
          <w:p w14:paraId="1D8077AB"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47B8EAB"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31D351F"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428BE1E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B65DCF2"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22D6B572" w14:textId="77777777" w:rsidTr="007E35E5">
        <w:trPr>
          <w:trHeight w:val="29"/>
        </w:trPr>
        <w:tc>
          <w:tcPr>
            <w:tcW w:w="2756" w:type="dxa"/>
            <w:tcBorders>
              <w:top w:val="nil"/>
              <w:left w:val="single" w:sz="4" w:space="0" w:color="auto"/>
              <w:bottom w:val="nil"/>
              <w:right w:val="single" w:sz="4" w:space="0" w:color="auto"/>
            </w:tcBorders>
          </w:tcPr>
          <w:p w14:paraId="0A686B57"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2EAA5BF"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EE5729E"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236AF642"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9761A2A"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115D183F" w14:textId="77777777" w:rsidTr="007E35E5">
        <w:trPr>
          <w:trHeight w:val="29"/>
        </w:trPr>
        <w:tc>
          <w:tcPr>
            <w:tcW w:w="2756" w:type="dxa"/>
            <w:tcBorders>
              <w:top w:val="nil"/>
              <w:left w:val="single" w:sz="4" w:space="0" w:color="auto"/>
              <w:bottom w:val="single" w:sz="4" w:space="0" w:color="auto"/>
              <w:right w:val="single" w:sz="4" w:space="0" w:color="auto"/>
            </w:tcBorders>
          </w:tcPr>
          <w:p w14:paraId="21FB9761"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BEB2A39"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7BF9936"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2C65718E"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AC20C42"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52F94DFA" w14:textId="77777777" w:rsidTr="007E35E5">
        <w:trPr>
          <w:trHeight w:val="29"/>
        </w:trPr>
        <w:tc>
          <w:tcPr>
            <w:tcW w:w="2756" w:type="dxa"/>
            <w:tcBorders>
              <w:top w:val="single" w:sz="4" w:space="0" w:color="auto"/>
              <w:left w:val="single" w:sz="4" w:space="0" w:color="auto"/>
              <w:bottom w:val="nil"/>
              <w:right w:val="single" w:sz="4" w:space="0" w:color="auto"/>
            </w:tcBorders>
          </w:tcPr>
          <w:p w14:paraId="3B77DB5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CA_n7A-n25(2A)-n66A-n77A</w:t>
            </w:r>
          </w:p>
        </w:tc>
        <w:tc>
          <w:tcPr>
            <w:tcW w:w="2822" w:type="dxa"/>
            <w:tcBorders>
              <w:top w:val="single" w:sz="4" w:space="0" w:color="auto"/>
              <w:left w:val="single" w:sz="4" w:space="0" w:color="auto"/>
              <w:bottom w:val="nil"/>
              <w:right w:val="single" w:sz="4" w:space="0" w:color="auto"/>
            </w:tcBorders>
          </w:tcPr>
          <w:p w14:paraId="00256F46"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CA_n7A-n25A</w:t>
            </w:r>
          </w:p>
          <w:p w14:paraId="372A706D"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CA_n7A-n66A</w:t>
            </w:r>
          </w:p>
          <w:p w14:paraId="7227CE94"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CA_n7A-n77A</w:t>
            </w:r>
          </w:p>
          <w:p w14:paraId="7C2CE8D7"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CA_n25A-n66A</w:t>
            </w:r>
          </w:p>
          <w:p w14:paraId="61ED81A8"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CA_n25A-n77A</w:t>
            </w:r>
          </w:p>
          <w:p w14:paraId="6F93E61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17EFEFCE"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6ACF82AE"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5D54D0A"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56489" w:rsidRPr="00AE7509" w14:paraId="452E5CCB" w14:textId="77777777" w:rsidTr="007E35E5">
        <w:trPr>
          <w:trHeight w:val="29"/>
        </w:trPr>
        <w:tc>
          <w:tcPr>
            <w:tcW w:w="2756" w:type="dxa"/>
            <w:tcBorders>
              <w:top w:val="nil"/>
              <w:left w:val="single" w:sz="4" w:space="0" w:color="auto"/>
              <w:bottom w:val="nil"/>
              <w:right w:val="single" w:sz="4" w:space="0" w:color="auto"/>
            </w:tcBorders>
          </w:tcPr>
          <w:p w14:paraId="41314564"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A3FD171"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D5293CD"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03FCD85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16047CA4"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5FA418B1" w14:textId="77777777" w:rsidTr="007E35E5">
        <w:trPr>
          <w:trHeight w:val="29"/>
        </w:trPr>
        <w:tc>
          <w:tcPr>
            <w:tcW w:w="2756" w:type="dxa"/>
            <w:tcBorders>
              <w:top w:val="nil"/>
              <w:left w:val="single" w:sz="4" w:space="0" w:color="auto"/>
              <w:bottom w:val="nil"/>
              <w:right w:val="single" w:sz="4" w:space="0" w:color="auto"/>
            </w:tcBorders>
          </w:tcPr>
          <w:p w14:paraId="1EAAC0F3"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7B8DEA8"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A42853C"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54FE1D19"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3AF1ACE"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09F49E39" w14:textId="77777777" w:rsidTr="007E35E5">
        <w:trPr>
          <w:trHeight w:val="29"/>
        </w:trPr>
        <w:tc>
          <w:tcPr>
            <w:tcW w:w="2756" w:type="dxa"/>
            <w:tcBorders>
              <w:top w:val="nil"/>
              <w:left w:val="single" w:sz="4" w:space="0" w:color="auto"/>
              <w:bottom w:val="single" w:sz="4" w:space="0" w:color="auto"/>
              <w:right w:val="single" w:sz="4" w:space="0" w:color="auto"/>
            </w:tcBorders>
          </w:tcPr>
          <w:p w14:paraId="35541F8F"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74B81F2"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6C50851"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6FDCD860"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665C99F"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2D9A2251" w14:textId="77777777" w:rsidTr="007E35E5">
        <w:trPr>
          <w:trHeight w:val="29"/>
        </w:trPr>
        <w:tc>
          <w:tcPr>
            <w:tcW w:w="2756" w:type="dxa"/>
            <w:tcBorders>
              <w:top w:val="single" w:sz="4" w:space="0" w:color="auto"/>
              <w:left w:val="single" w:sz="4" w:space="0" w:color="auto"/>
              <w:bottom w:val="nil"/>
              <w:right w:val="single" w:sz="4" w:space="0" w:color="auto"/>
            </w:tcBorders>
          </w:tcPr>
          <w:p w14:paraId="0866B2C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CA_n7A-n25A-n66(2A)-n77A</w:t>
            </w:r>
          </w:p>
        </w:tc>
        <w:tc>
          <w:tcPr>
            <w:tcW w:w="2822" w:type="dxa"/>
            <w:tcBorders>
              <w:top w:val="single" w:sz="4" w:space="0" w:color="auto"/>
              <w:left w:val="single" w:sz="4" w:space="0" w:color="auto"/>
              <w:bottom w:val="nil"/>
              <w:right w:val="single" w:sz="4" w:space="0" w:color="auto"/>
            </w:tcBorders>
          </w:tcPr>
          <w:p w14:paraId="66E5F787"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CA_n7A-n25A</w:t>
            </w:r>
          </w:p>
          <w:p w14:paraId="1F55D175"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CA_n7A-n66A</w:t>
            </w:r>
          </w:p>
          <w:p w14:paraId="3A51400F"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CA_n7A-n77A</w:t>
            </w:r>
          </w:p>
          <w:p w14:paraId="5A134F06"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CA_n25A-n66A</w:t>
            </w:r>
          </w:p>
          <w:p w14:paraId="31CB6F46"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CA_n25A-n77A</w:t>
            </w:r>
          </w:p>
          <w:p w14:paraId="64789EF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0276DE45"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2539B890"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26A2855"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56489" w:rsidRPr="00AE7509" w14:paraId="02518FA2" w14:textId="77777777" w:rsidTr="007E35E5">
        <w:trPr>
          <w:trHeight w:val="29"/>
        </w:trPr>
        <w:tc>
          <w:tcPr>
            <w:tcW w:w="2756" w:type="dxa"/>
            <w:tcBorders>
              <w:top w:val="nil"/>
              <w:left w:val="single" w:sz="4" w:space="0" w:color="auto"/>
              <w:bottom w:val="nil"/>
              <w:right w:val="single" w:sz="4" w:space="0" w:color="auto"/>
            </w:tcBorders>
          </w:tcPr>
          <w:p w14:paraId="0D234450"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D005E19"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2269EEE"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0EABCCA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FD610DB"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0AD8EFF1" w14:textId="77777777" w:rsidTr="007E35E5">
        <w:trPr>
          <w:trHeight w:val="29"/>
        </w:trPr>
        <w:tc>
          <w:tcPr>
            <w:tcW w:w="2756" w:type="dxa"/>
            <w:tcBorders>
              <w:top w:val="nil"/>
              <w:left w:val="single" w:sz="4" w:space="0" w:color="auto"/>
              <w:bottom w:val="nil"/>
              <w:right w:val="single" w:sz="4" w:space="0" w:color="auto"/>
            </w:tcBorders>
          </w:tcPr>
          <w:p w14:paraId="0DFFE6E3"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D494C50"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0016C3B"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01A2051B"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3FAA7F0D"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5FFD2AC4" w14:textId="77777777" w:rsidTr="007E35E5">
        <w:trPr>
          <w:trHeight w:val="29"/>
        </w:trPr>
        <w:tc>
          <w:tcPr>
            <w:tcW w:w="2756" w:type="dxa"/>
            <w:tcBorders>
              <w:top w:val="nil"/>
              <w:left w:val="single" w:sz="4" w:space="0" w:color="auto"/>
              <w:bottom w:val="single" w:sz="4" w:space="0" w:color="auto"/>
              <w:right w:val="single" w:sz="4" w:space="0" w:color="auto"/>
            </w:tcBorders>
          </w:tcPr>
          <w:p w14:paraId="3F79A3CD"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88DD29B"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3D543B3"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1792F722"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C1F834D"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51C099AA" w14:textId="77777777" w:rsidTr="007E35E5">
        <w:trPr>
          <w:trHeight w:val="29"/>
        </w:trPr>
        <w:tc>
          <w:tcPr>
            <w:tcW w:w="2756" w:type="dxa"/>
            <w:tcBorders>
              <w:top w:val="single" w:sz="4" w:space="0" w:color="auto"/>
              <w:left w:val="single" w:sz="4" w:space="0" w:color="auto"/>
              <w:bottom w:val="nil"/>
              <w:right w:val="single" w:sz="4" w:space="0" w:color="auto"/>
            </w:tcBorders>
          </w:tcPr>
          <w:p w14:paraId="0E5E7C8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CA_n7A-n25A-n66A-n77(2A)</w:t>
            </w:r>
          </w:p>
        </w:tc>
        <w:tc>
          <w:tcPr>
            <w:tcW w:w="2822" w:type="dxa"/>
            <w:tcBorders>
              <w:top w:val="single" w:sz="4" w:space="0" w:color="auto"/>
              <w:left w:val="single" w:sz="4" w:space="0" w:color="auto"/>
              <w:bottom w:val="nil"/>
              <w:right w:val="single" w:sz="4" w:space="0" w:color="auto"/>
            </w:tcBorders>
          </w:tcPr>
          <w:p w14:paraId="59DCA415"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CA_n7A-n25A</w:t>
            </w:r>
          </w:p>
          <w:p w14:paraId="008F8D54"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CA_n7A-n66A</w:t>
            </w:r>
          </w:p>
          <w:p w14:paraId="1E2D7EDF"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CA_n7A-n77A</w:t>
            </w:r>
          </w:p>
          <w:p w14:paraId="5269030F"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CA_n25A-n66A</w:t>
            </w:r>
          </w:p>
          <w:p w14:paraId="21A737D2"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CA_n25A-n77A</w:t>
            </w:r>
          </w:p>
          <w:p w14:paraId="27153B8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74993B0C"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357B447B"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54FEE5BE"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56489" w:rsidRPr="00AE7509" w14:paraId="192AE5DA" w14:textId="77777777" w:rsidTr="007E35E5">
        <w:trPr>
          <w:trHeight w:val="29"/>
        </w:trPr>
        <w:tc>
          <w:tcPr>
            <w:tcW w:w="2756" w:type="dxa"/>
            <w:tcBorders>
              <w:top w:val="nil"/>
              <w:left w:val="single" w:sz="4" w:space="0" w:color="auto"/>
              <w:bottom w:val="nil"/>
              <w:right w:val="single" w:sz="4" w:space="0" w:color="auto"/>
            </w:tcBorders>
          </w:tcPr>
          <w:p w14:paraId="64D40152"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4439C94"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0DAA1EC"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7E82B17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6E06260"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3AC20A86" w14:textId="77777777" w:rsidTr="007E35E5">
        <w:trPr>
          <w:trHeight w:val="29"/>
        </w:trPr>
        <w:tc>
          <w:tcPr>
            <w:tcW w:w="2756" w:type="dxa"/>
            <w:tcBorders>
              <w:top w:val="nil"/>
              <w:left w:val="single" w:sz="4" w:space="0" w:color="auto"/>
              <w:bottom w:val="nil"/>
              <w:right w:val="single" w:sz="4" w:space="0" w:color="auto"/>
            </w:tcBorders>
          </w:tcPr>
          <w:p w14:paraId="1DC0A21B"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217AB59"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1151806"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01477BD9"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E66D9E6"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224D511B" w14:textId="77777777" w:rsidTr="007E35E5">
        <w:trPr>
          <w:trHeight w:val="29"/>
        </w:trPr>
        <w:tc>
          <w:tcPr>
            <w:tcW w:w="2756" w:type="dxa"/>
            <w:tcBorders>
              <w:top w:val="nil"/>
              <w:left w:val="single" w:sz="4" w:space="0" w:color="auto"/>
              <w:bottom w:val="single" w:sz="4" w:space="0" w:color="auto"/>
              <w:right w:val="single" w:sz="4" w:space="0" w:color="auto"/>
            </w:tcBorders>
          </w:tcPr>
          <w:p w14:paraId="411A7DF9"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05F9FF6"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F88666C"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0ECE3712"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18236E5B"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590C37D5" w14:textId="77777777" w:rsidTr="007E35E5">
        <w:trPr>
          <w:trHeight w:val="29"/>
        </w:trPr>
        <w:tc>
          <w:tcPr>
            <w:tcW w:w="2756" w:type="dxa"/>
            <w:tcBorders>
              <w:top w:val="single" w:sz="4" w:space="0" w:color="auto"/>
              <w:left w:val="single" w:sz="4" w:space="0" w:color="auto"/>
              <w:bottom w:val="nil"/>
              <w:right w:val="single" w:sz="4" w:space="0" w:color="auto"/>
            </w:tcBorders>
          </w:tcPr>
          <w:p w14:paraId="0B2D4D8E"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CA_n7(2A)-n25(2A)-n66A-n77A</w:t>
            </w:r>
          </w:p>
          <w:p w14:paraId="640504C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2F94DEA5"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CA_n7A-n25A</w:t>
            </w:r>
          </w:p>
          <w:p w14:paraId="7D2E3B0D"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CA_n7A-n66A</w:t>
            </w:r>
          </w:p>
          <w:p w14:paraId="719C5D20"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CA_n7A-n77A</w:t>
            </w:r>
          </w:p>
          <w:p w14:paraId="16AD9B20"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CA_n25A-n66A</w:t>
            </w:r>
          </w:p>
          <w:p w14:paraId="1D24CFE7"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CA_n25A-n77A</w:t>
            </w:r>
          </w:p>
          <w:p w14:paraId="28488A0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01E37EA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0F7F16F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19A138C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1CF2FA25" w14:textId="77777777" w:rsidTr="007E35E5">
        <w:trPr>
          <w:trHeight w:val="29"/>
        </w:trPr>
        <w:tc>
          <w:tcPr>
            <w:tcW w:w="2756" w:type="dxa"/>
            <w:tcBorders>
              <w:top w:val="nil"/>
              <w:left w:val="single" w:sz="4" w:space="0" w:color="auto"/>
              <w:bottom w:val="nil"/>
              <w:right w:val="single" w:sz="4" w:space="0" w:color="auto"/>
            </w:tcBorders>
          </w:tcPr>
          <w:p w14:paraId="44C6C4C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8784E21"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5A0C2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4B91D91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354115E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C30E3CC" w14:textId="77777777" w:rsidTr="007E35E5">
        <w:trPr>
          <w:trHeight w:val="29"/>
        </w:trPr>
        <w:tc>
          <w:tcPr>
            <w:tcW w:w="2756" w:type="dxa"/>
            <w:tcBorders>
              <w:top w:val="nil"/>
              <w:left w:val="single" w:sz="4" w:space="0" w:color="auto"/>
              <w:bottom w:val="nil"/>
              <w:right w:val="single" w:sz="4" w:space="0" w:color="auto"/>
            </w:tcBorders>
          </w:tcPr>
          <w:p w14:paraId="30731723"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A4B6E4F"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D3A94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3513290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B197F2E"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A8B23A6" w14:textId="77777777" w:rsidTr="007E35E5">
        <w:trPr>
          <w:trHeight w:val="29"/>
        </w:trPr>
        <w:tc>
          <w:tcPr>
            <w:tcW w:w="2756" w:type="dxa"/>
            <w:tcBorders>
              <w:top w:val="nil"/>
              <w:left w:val="single" w:sz="4" w:space="0" w:color="auto"/>
              <w:bottom w:val="nil"/>
              <w:right w:val="single" w:sz="4" w:space="0" w:color="auto"/>
            </w:tcBorders>
          </w:tcPr>
          <w:p w14:paraId="5A9FEC03"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42E264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980317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05F56AE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31227B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7B8404F" w14:textId="77777777" w:rsidTr="007E35E5">
        <w:trPr>
          <w:trHeight w:val="29"/>
        </w:trPr>
        <w:tc>
          <w:tcPr>
            <w:tcW w:w="2756" w:type="dxa"/>
            <w:tcBorders>
              <w:top w:val="single" w:sz="4" w:space="0" w:color="auto"/>
              <w:left w:val="single" w:sz="4" w:space="0" w:color="auto"/>
              <w:bottom w:val="nil"/>
              <w:right w:val="single" w:sz="4" w:space="0" w:color="auto"/>
            </w:tcBorders>
          </w:tcPr>
          <w:p w14:paraId="26E374A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CA_n7(2A)-n25A-n66(2A)-n77A</w:t>
            </w:r>
          </w:p>
        </w:tc>
        <w:tc>
          <w:tcPr>
            <w:tcW w:w="2822" w:type="dxa"/>
            <w:tcBorders>
              <w:top w:val="single" w:sz="4" w:space="0" w:color="auto"/>
              <w:left w:val="single" w:sz="4" w:space="0" w:color="auto"/>
              <w:bottom w:val="nil"/>
              <w:right w:val="single" w:sz="4" w:space="0" w:color="auto"/>
            </w:tcBorders>
          </w:tcPr>
          <w:p w14:paraId="7EFF8408"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CA_n7A-n25A</w:t>
            </w:r>
          </w:p>
          <w:p w14:paraId="2B7924CA"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CA_n7A-n66A</w:t>
            </w:r>
          </w:p>
          <w:p w14:paraId="618512DA"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CA_n7A-n77A</w:t>
            </w:r>
          </w:p>
          <w:p w14:paraId="49311B3F"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CA_n25A-n66A</w:t>
            </w:r>
          </w:p>
          <w:p w14:paraId="7BEF28DC"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CA_n25A-n77A</w:t>
            </w:r>
          </w:p>
          <w:p w14:paraId="20FF6C1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01E39FD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1477553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410C161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1661D2BE" w14:textId="77777777" w:rsidTr="007E35E5">
        <w:trPr>
          <w:trHeight w:val="29"/>
        </w:trPr>
        <w:tc>
          <w:tcPr>
            <w:tcW w:w="2756" w:type="dxa"/>
            <w:tcBorders>
              <w:top w:val="nil"/>
              <w:left w:val="single" w:sz="4" w:space="0" w:color="auto"/>
              <w:bottom w:val="nil"/>
              <w:right w:val="single" w:sz="4" w:space="0" w:color="auto"/>
            </w:tcBorders>
          </w:tcPr>
          <w:p w14:paraId="4287C2E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D4D1E90"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9A63D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37F3F2D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4B6DDA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5CF8315" w14:textId="77777777" w:rsidTr="007E35E5">
        <w:trPr>
          <w:trHeight w:val="29"/>
        </w:trPr>
        <w:tc>
          <w:tcPr>
            <w:tcW w:w="2756" w:type="dxa"/>
            <w:tcBorders>
              <w:top w:val="nil"/>
              <w:left w:val="single" w:sz="4" w:space="0" w:color="auto"/>
              <w:bottom w:val="nil"/>
              <w:right w:val="single" w:sz="4" w:space="0" w:color="auto"/>
            </w:tcBorders>
          </w:tcPr>
          <w:p w14:paraId="41DE87A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107208F"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78D05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0ADD4A8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668134B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73871A8" w14:textId="77777777" w:rsidTr="007E35E5">
        <w:trPr>
          <w:trHeight w:val="29"/>
        </w:trPr>
        <w:tc>
          <w:tcPr>
            <w:tcW w:w="2756" w:type="dxa"/>
            <w:tcBorders>
              <w:top w:val="nil"/>
              <w:left w:val="single" w:sz="4" w:space="0" w:color="auto"/>
              <w:bottom w:val="nil"/>
              <w:right w:val="single" w:sz="4" w:space="0" w:color="auto"/>
            </w:tcBorders>
          </w:tcPr>
          <w:p w14:paraId="04E47E1F"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CC7154C"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C88DAA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79381A0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84C03B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F7CC4C3" w14:textId="77777777" w:rsidTr="007E35E5">
        <w:trPr>
          <w:trHeight w:val="29"/>
        </w:trPr>
        <w:tc>
          <w:tcPr>
            <w:tcW w:w="2756" w:type="dxa"/>
            <w:tcBorders>
              <w:top w:val="single" w:sz="4" w:space="0" w:color="auto"/>
              <w:left w:val="single" w:sz="4" w:space="0" w:color="auto"/>
              <w:bottom w:val="nil"/>
              <w:right w:val="single" w:sz="4" w:space="0" w:color="auto"/>
            </w:tcBorders>
          </w:tcPr>
          <w:p w14:paraId="6B6D079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CA_n7(2A)-n25A-n66A-n77(2A)</w:t>
            </w:r>
          </w:p>
        </w:tc>
        <w:tc>
          <w:tcPr>
            <w:tcW w:w="2822" w:type="dxa"/>
            <w:tcBorders>
              <w:top w:val="single" w:sz="4" w:space="0" w:color="auto"/>
              <w:left w:val="single" w:sz="4" w:space="0" w:color="auto"/>
              <w:bottom w:val="nil"/>
              <w:right w:val="single" w:sz="4" w:space="0" w:color="auto"/>
            </w:tcBorders>
          </w:tcPr>
          <w:p w14:paraId="50C8B8E4"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CA_n7A-n25A</w:t>
            </w:r>
          </w:p>
          <w:p w14:paraId="3F69F40C"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CA_n7A-n66A</w:t>
            </w:r>
          </w:p>
          <w:p w14:paraId="5EC43571"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CA_n7A-n77A</w:t>
            </w:r>
          </w:p>
          <w:p w14:paraId="28431C06"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CA_n25A-n66A</w:t>
            </w:r>
          </w:p>
          <w:p w14:paraId="3196E234"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CA_n25A-n77A</w:t>
            </w:r>
          </w:p>
          <w:p w14:paraId="0470BE6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74465E1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4A95B52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6C52CC8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4E374F6F" w14:textId="77777777" w:rsidTr="007E35E5">
        <w:trPr>
          <w:trHeight w:val="29"/>
        </w:trPr>
        <w:tc>
          <w:tcPr>
            <w:tcW w:w="2756" w:type="dxa"/>
            <w:tcBorders>
              <w:top w:val="nil"/>
              <w:left w:val="single" w:sz="4" w:space="0" w:color="auto"/>
              <w:bottom w:val="nil"/>
              <w:right w:val="single" w:sz="4" w:space="0" w:color="auto"/>
            </w:tcBorders>
          </w:tcPr>
          <w:p w14:paraId="30953A6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7EDE817"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EDAB6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34D62BB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7590C3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FF2BC35" w14:textId="77777777" w:rsidTr="007E35E5">
        <w:trPr>
          <w:trHeight w:val="29"/>
        </w:trPr>
        <w:tc>
          <w:tcPr>
            <w:tcW w:w="2756" w:type="dxa"/>
            <w:tcBorders>
              <w:top w:val="nil"/>
              <w:left w:val="single" w:sz="4" w:space="0" w:color="auto"/>
              <w:bottom w:val="nil"/>
              <w:right w:val="single" w:sz="4" w:space="0" w:color="auto"/>
            </w:tcBorders>
          </w:tcPr>
          <w:p w14:paraId="3AEF35E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5F3E44B"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89D10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5A2429A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85F6D5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4D292D3" w14:textId="77777777" w:rsidTr="007E35E5">
        <w:trPr>
          <w:trHeight w:val="29"/>
        </w:trPr>
        <w:tc>
          <w:tcPr>
            <w:tcW w:w="2756" w:type="dxa"/>
            <w:tcBorders>
              <w:top w:val="nil"/>
              <w:left w:val="single" w:sz="4" w:space="0" w:color="auto"/>
              <w:bottom w:val="nil"/>
              <w:right w:val="single" w:sz="4" w:space="0" w:color="auto"/>
            </w:tcBorders>
          </w:tcPr>
          <w:p w14:paraId="5E2B2507"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8386D56"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7C7566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6549B4C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57A94BE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5A72FCB" w14:textId="77777777" w:rsidTr="007E35E5">
        <w:trPr>
          <w:trHeight w:val="29"/>
        </w:trPr>
        <w:tc>
          <w:tcPr>
            <w:tcW w:w="2756" w:type="dxa"/>
            <w:tcBorders>
              <w:top w:val="single" w:sz="4" w:space="0" w:color="auto"/>
              <w:left w:val="single" w:sz="4" w:space="0" w:color="auto"/>
              <w:bottom w:val="nil"/>
              <w:right w:val="single" w:sz="4" w:space="0" w:color="auto"/>
            </w:tcBorders>
          </w:tcPr>
          <w:p w14:paraId="6D576651"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CA_n7A-n25(2A)-n66(2A)-n77A</w:t>
            </w:r>
          </w:p>
          <w:p w14:paraId="4CFD1E12"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25778111"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CA_n7A-n25A</w:t>
            </w:r>
          </w:p>
          <w:p w14:paraId="749F2B8F"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CA_n7A-n66A</w:t>
            </w:r>
          </w:p>
          <w:p w14:paraId="19570A9B"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CA_n7A-n77A</w:t>
            </w:r>
          </w:p>
          <w:p w14:paraId="3B3EA750"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CA_n25A-n66A</w:t>
            </w:r>
          </w:p>
          <w:p w14:paraId="6DA57B15"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CA_n25A-n77A</w:t>
            </w:r>
          </w:p>
          <w:p w14:paraId="006FB85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5900724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012C9A8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731341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43761FA9" w14:textId="77777777" w:rsidTr="007E35E5">
        <w:trPr>
          <w:trHeight w:val="29"/>
        </w:trPr>
        <w:tc>
          <w:tcPr>
            <w:tcW w:w="2756" w:type="dxa"/>
            <w:tcBorders>
              <w:top w:val="nil"/>
              <w:left w:val="single" w:sz="4" w:space="0" w:color="auto"/>
              <w:bottom w:val="nil"/>
              <w:right w:val="single" w:sz="4" w:space="0" w:color="auto"/>
            </w:tcBorders>
          </w:tcPr>
          <w:p w14:paraId="19E145E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243146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73A4E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798AFBF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63F1848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79FB546" w14:textId="77777777" w:rsidTr="007E35E5">
        <w:trPr>
          <w:trHeight w:val="29"/>
        </w:trPr>
        <w:tc>
          <w:tcPr>
            <w:tcW w:w="2756" w:type="dxa"/>
            <w:tcBorders>
              <w:top w:val="nil"/>
              <w:left w:val="single" w:sz="4" w:space="0" w:color="auto"/>
              <w:bottom w:val="nil"/>
              <w:right w:val="single" w:sz="4" w:space="0" w:color="auto"/>
            </w:tcBorders>
          </w:tcPr>
          <w:p w14:paraId="25A97076"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04C1F14"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5135A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4D843D6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653399CA"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59973F9" w14:textId="77777777" w:rsidTr="007E35E5">
        <w:trPr>
          <w:trHeight w:val="29"/>
        </w:trPr>
        <w:tc>
          <w:tcPr>
            <w:tcW w:w="2756" w:type="dxa"/>
            <w:tcBorders>
              <w:top w:val="nil"/>
              <w:left w:val="single" w:sz="4" w:space="0" w:color="auto"/>
              <w:bottom w:val="nil"/>
              <w:right w:val="single" w:sz="4" w:space="0" w:color="auto"/>
            </w:tcBorders>
          </w:tcPr>
          <w:p w14:paraId="14F9FE92"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5A7ED19"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3FAB8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73A5276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1E5527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90E28BC" w14:textId="77777777" w:rsidTr="007E35E5">
        <w:trPr>
          <w:trHeight w:val="29"/>
        </w:trPr>
        <w:tc>
          <w:tcPr>
            <w:tcW w:w="2756" w:type="dxa"/>
            <w:tcBorders>
              <w:top w:val="single" w:sz="4" w:space="0" w:color="auto"/>
              <w:left w:val="single" w:sz="4" w:space="0" w:color="auto"/>
              <w:bottom w:val="nil"/>
              <w:right w:val="single" w:sz="4" w:space="0" w:color="auto"/>
            </w:tcBorders>
          </w:tcPr>
          <w:p w14:paraId="1B03020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CA_n7A-n25(2A)-n66A-n77(2A)</w:t>
            </w:r>
          </w:p>
        </w:tc>
        <w:tc>
          <w:tcPr>
            <w:tcW w:w="2822" w:type="dxa"/>
            <w:tcBorders>
              <w:top w:val="single" w:sz="4" w:space="0" w:color="auto"/>
              <w:left w:val="single" w:sz="4" w:space="0" w:color="auto"/>
              <w:bottom w:val="nil"/>
              <w:right w:val="single" w:sz="4" w:space="0" w:color="auto"/>
            </w:tcBorders>
          </w:tcPr>
          <w:p w14:paraId="5D70C597" w14:textId="77777777" w:rsidR="00456489" w:rsidRPr="00AE7509" w:rsidRDefault="00456489" w:rsidP="00456489">
            <w:pPr>
              <w:keepNext/>
              <w:keepLines/>
              <w:spacing w:after="0"/>
              <w:jc w:val="center"/>
              <w:rPr>
                <w:rFonts w:ascii="Arial" w:hAnsi="Arial"/>
                <w:b/>
                <w:color w:val="000000" w:themeColor="text1"/>
                <w:sz w:val="18"/>
              </w:rPr>
            </w:pPr>
            <w:r w:rsidRPr="00AE7509">
              <w:rPr>
                <w:rFonts w:ascii="Arial" w:hAnsi="Arial"/>
                <w:color w:val="000000" w:themeColor="text1"/>
                <w:sz w:val="18"/>
              </w:rPr>
              <w:t>CA_n7A-n25A</w:t>
            </w:r>
          </w:p>
          <w:p w14:paraId="4A591AE8" w14:textId="77777777" w:rsidR="00456489" w:rsidRPr="00AE7509" w:rsidRDefault="00456489" w:rsidP="00456489">
            <w:pPr>
              <w:keepNext/>
              <w:keepLines/>
              <w:spacing w:after="0"/>
              <w:jc w:val="center"/>
              <w:rPr>
                <w:rFonts w:ascii="Arial" w:hAnsi="Arial"/>
                <w:b/>
                <w:color w:val="000000" w:themeColor="text1"/>
                <w:sz w:val="18"/>
              </w:rPr>
            </w:pPr>
            <w:r w:rsidRPr="00AE7509">
              <w:rPr>
                <w:rFonts w:ascii="Arial" w:hAnsi="Arial"/>
                <w:color w:val="000000" w:themeColor="text1"/>
                <w:sz w:val="18"/>
              </w:rPr>
              <w:t>CA_n7A-n66A</w:t>
            </w:r>
          </w:p>
          <w:p w14:paraId="576A0315" w14:textId="77777777" w:rsidR="00456489" w:rsidRPr="00AE7509" w:rsidRDefault="00456489" w:rsidP="00456489">
            <w:pPr>
              <w:keepNext/>
              <w:keepLines/>
              <w:spacing w:after="0"/>
              <w:jc w:val="center"/>
              <w:rPr>
                <w:rFonts w:ascii="Arial" w:hAnsi="Arial"/>
                <w:b/>
                <w:color w:val="000000" w:themeColor="text1"/>
                <w:sz w:val="18"/>
              </w:rPr>
            </w:pPr>
            <w:r w:rsidRPr="00AE7509">
              <w:rPr>
                <w:rFonts w:ascii="Arial" w:hAnsi="Arial"/>
                <w:color w:val="000000" w:themeColor="text1"/>
                <w:sz w:val="18"/>
              </w:rPr>
              <w:t>CA_n7A-n77A</w:t>
            </w:r>
          </w:p>
          <w:p w14:paraId="19051D70" w14:textId="77777777" w:rsidR="00456489" w:rsidRPr="00AE7509" w:rsidRDefault="00456489" w:rsidP="00456489">
            <w:pPr>
              <w:keepNext/>
              <w:keepLines/>
              <w:spacing w:after="0"/>
              <w:jc w:val="center"/>
              <w:rPr>
                <w:rFonts w:ascii="Arial" w:hAnsi="Arial"/>
                <w:b/>
                <w:color w:val="000000" w:themeColor="text1"/>
                <w:sz w:val="18"/>
              </w:rPr>
            </w:pPr>
            <w:r w:rsidRPr="00AE7509">
              <w:rPr>
                <w:rFonts w:ascii="Arial" w:hAnsi="Arial"/>
                <w:color w:val="000000" w:themeColor="text1"/>
                <w:sz w:val="18"/>
              </w:rPr>
              <w:t>CA_n25A-n66A</w:t>
            </w:r>
          </w:p>
          <w:p w14:paraId="74471F3C" w14:textId="77777777" w:rsidR="00456489" w:rsidRPr="00AE7509" w:rsidRDefault="00456489" w:rsidP="00456489">
            <w:pPr>
              <w:keepNext/>
              <w:keepLines/>
              <w:spacing w:after="0"/>
              <w:jc w:val="center"/>
              <w:rPr>
                <w:rFonts w:ascii="Arial" w:hAnsi="Arial"/>
                <w:b/>
                <w:color w:val="000000" w:themeColor="text1"/>
                <w:sz w:val="18"/>
              </w:rPr>
            </w:pPr>
            <w:r w:rsidRPr="00AE7509">
              <w:rPr>
                <w:rFonts w:ascii="Arial" w:hAnsi="Arial"/>
                <w:color w:val="000000" w:themeColor="text1"/>
                <w:sz w:val="18"/>
              </w:rPr>
              <w:t>CA_n25A-n77A</w:t>
            </w:r>
          </w:p>
          <w:p w14:paraId="678640E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olor w:val="000000" w:themeColor="text1"/>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24758EF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4CF9EBB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AD5042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7AEB33C7" w14:textId="77777777" w:rsidTr="007E35E5">
        <w:trPr>
          <w:trHeight w:val="29"/>
        </w:trPr>
        <w:tc>
          <w:tcPr>
            <w:tcW w:w="2756" w:type="dxa"/>
            <w:tcBorders>
              <w:top w:val="nil"/>
              <w:left w:val="single" w:sz="4" w:space="0" w:color="auto"/>
              <w:bottom w:val="nil"/>
              <w:right w:val="single" w:sz="4" w:space="0" w:color="auto"/>
            </w:tcBorders>
          </w:tcPr>
          <w:p w14:paraId="3F3D8DD6"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77726E8"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11C55C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6714197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092210C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58B59A9" w14:textId="77777777" w:rsidTr="007E35E5">
        <w:trPr>
          <w:trHeight w:val="29"/>
        </w:trPr>
        <w:tc>
          <w:tcPr>
            <w:tcW w:w="2756" w:type="dxa"/>
            <w:tcBorders>
              <w:top w:val="nil"/>
              <w:left w:val="single" w:sz="4" w:space="0" w:color="auto"/>
              <w:bottom w:val="nil"/>
              <w:right w:val="single" w:sz="4" w:space="0" w:color="auto"/>
            </w:tcBorders>
          </w:tcPr>
          <w:p w14:paraId="2C2E590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91AEFA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68F91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7B29BBC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B14BC60"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1B3B11E" w14:textId="77777777" w:rsidTr="007E35E5">
        <w:trPr>
          <w:trHeight w:val="29"/>
        </w:trPr>
        <w:tc>
          <w:tcPr>
            <w:tcW w:w="2756" w:type="dxa"/>
            <w:tcBorders>
              <w:top w:val="nil"/>
              <w:left w:val="single" w:sz="4" w:space="0" w:color="auto"/>
              <w:bottom w:val="nil"/>
              <w:right w:val="single" w:sz="4" w:space="0" w:color="auto"/>
            </w:tcBorders>
          </w:tcPr>
          <w:p w14:paraId="3DFB775F"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31F3C38"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561FD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5310395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3075C92E"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2E130B0" w14:textId="77777777" w:rsidTr="007E35E5">
        <w:trPr>
          <w:trHeight w:val="29"/>
        </w:trPr>
        <w:tc>
          <w:tcPr>
            <w:tcW w:w="2756" w:type="dxa"/>
            <w:tcBorders>
              <w:top w:val="single" w:sz="4" w:space="0" w:color="auto"/>
              <w:left w:val="single" w:sz="4" w:space="0" w:color="auto"/>
              <w:bottom w:val="nil"/>
              <w:right w:val="single" w:sz="4" w:space="0" w:color="auto"/>
            </w:tcBorders>
          </w:tcPr>
          <w:p w14:paraId="559EA9B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CA_n7A-n25A-n66(2A)-n77(2A)</w:t>
            </w:r>
          </w:p>
        </w:tc>
        <w:tc>
          <w:tcPr>
            <w:tcW w:w="2822" w:type="dxa"/>
            <w:tcBorders>
              <w:top w:val="single" w:sz="4" w:space="0" w:color="auto"/>
              <w:left w:val="single" w:sz="4" w:space="0" w:color="auto"/>
              <w:bottom w:val="nil"/>
              <w:right w:val="single" w:sz="4" w:space="0" w:color="auto"/>
            </w:tcBorders>
          </w:tcPr>
          <w:p w14:paraId="42E16E7A"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CA_n7A-n25A</w:t>
            </w:r>
          </w:p>
          <w:p w14:paraId="5D582379"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CA_n7A-n66A</w:t>
            </w:r>
          </w:p>
          <w:p w14:paraId="1955BB0A"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CA_n7A-n77A</w:t>
            </w:r>
          </w:p>
          <w:p w14:paraId="08F53F8F"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CA_n25A-n66A</w:t>
            </w:r>
          </w:p>
          <w:p w14:paraId="43940B05"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CA_n25A-n77A</w:t>
            </w:r>
          </w:p>
          <w:p w14:paraId="21778FE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02D7E5D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2F990B9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D5DCF2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07C32172" w14:textId="77777777" w:rsidTr="007E35E5">
        <w:trPr>
          <w:trHeight w:val="29"/>
        </w:trPr>
        <w:tc>
          <w:tcPr>
            <w:tcW w:w="2756" w:type="dxa"/>
            <w:tcBorders>
              <w:top w:val="nil"/>
              <w:left w:val="single" w:sz="4" w:space="0" w:color="auto"/>
              <w:bottom w:val="nil"/>
              <w:right w:val="single" w:sz="4" w:space="0" w:color="auto"/>
            </w:tcBorders>
          </w:tcPr>
          <w:p w14:paraId="04158CC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9C69B0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35B16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1DE4C60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C8D675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36B473D" w14:textId="77777777" w:rsidTr="007E35E5">
        <w:trPr>
          <w:trHeight w:val="29"/>
        </w:trPr>
        <w:tc>
          <w:tcPr>
            <w:tcW w:w="2756" w:type="dxa"/>
            <w:tcBorders>
              <w:top w:val="nil"/>
              <w:left w:val="single" w:sz="4" w:space="0" w:color="auto"/>
              <w:bottom w:val="nil"/>
              <w:right w:val="single" w:sz="4" w:space="0" w:color="auto"/>
            </w:tcBorders>
          </w:tcPr>
          <w:p w14:paraId="63E6D0F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8EBFA5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F078B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4753971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6CD71C73"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593A225" w14:textId="77777777" w:rsidTr="007E35E5">
        <w:trPr>
          <w:trHeight w:val="29"/>
        </w:trPr>
        <w:tc>
          <w:tcPr>
            <w:tcW w:w="2756" w:type="dxa"/>
            <w:tcBorders>
              <w:top w:val="nil"/>
              <w:left w:val="single" w:sz="4" w:space="0" w:color="auto"/>
              <w:bottom w:val="nil"/>
              <w:right w:val="single" w:sz="4" w:space="0" w:color="auto"/>
            </w:tcBorders>
          </w:tcPr>
          <w:p w14:paraId="1598B286"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E057D79"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AB46A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6CC32BC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561" w:type="dxa"/>
            <w:tcBorders>
              <w:top w:val="nil"/>
              <w:left w:val="single" w:sz="4" w:space="0" w:color="auto"/>
              <w:bottom w:val="single" w:sz="4" w:space="0" w:color="auto"/>
              <w:right w:val="single" w:sz="4" w:space="0" w:color="auto"/>
            </w:tcBorders>
          </w:tcPr>
          <w:p w14:paraId="1673050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E8C07FD" w14:textId="77777777" w:rsidTr="007E35E5">
        <w:trPr>
          <w:trHeight w:val="29"/>
        </w:trPr>
        <w:tc>
          <w:tcPr>
            <w:tcW w:w="2756" w:type="dxa"/>
            <w:tcBorders>
              <w:top w:val="single" w:sz="4" w:space="0" w:color="auto"/>
              <w:left w:val="single" w:sz="4" w:space="0" w:color="auto"/>
              <w:bottom w:val="nil"/>
              <w:right w:val="single" w:sz="4" w:space="0" w:color="auto"/>
            </w:tcBorders>
          </w:tcPr>
          <w:p w14:paraId="1BC05AC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CA_n7(2A)-n25(2A)-n66(2A)-n77A</w:t>
            </w:r>
          </w:p>
        </w:tc>
        <w:tc>
          <w:tcPr>
            <w:tcW w:w="2822" w:type="dxa"/>
            <w:tcBorders>
              <w:top w:val="single" w:sz="4" w:space="0" w:color="auto"/>
              <w:left w:val="single" w:sz="4" w:space="0" w:color="auto"/>
              <w:bottom w:val="nil"/>
              <w:right w:val="single" w:sz="4" w:space="0" w:color="auto"/>
            </w:tcBorders>
          </w:tcPr>
          <w:p w14:paraId="3D676F5E"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CA_n7A-n25A</w:t>
            </w:r>
          </w:p>
          <w:p w14:paraId="44283247"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CA_n7A-n66A</w:t>
            </w:r>
          </w:p>
          <w:p w14:paraId="551DB26C"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CA_n7A-n77A</w:t>
            </w:r>
          </w:p>
          <w:p w14:paraId="6F52B0E6"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CA_n25A-n66A</w:t>
            </w:r>
          </w:p>
          <w:p w14:paraId="52595553"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CA_n25A-n77A</w:t>
            </w:r>
          </w:p>
          <w:p w14:paraId="482B2F0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3BB85CF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2AD32A6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020E6D8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23DBBEC8" w14:textId="77777777" w:rsidTr="007E35E5">
        <w:trPr>
          <w:trHeight w:val="29"/>
        </w:trPr>
        <w:tc>
          <w:tcPr>
            <w:tcW w:w="2756" w:type="dxa"/>
            <w:tcBorders>
              <w:top w:val="nil"/>
              <w:left w:val="single" w:sz="4" w:space="0" w:color="auto"/>
              <w:bottom w:val="nil"/>
              <w:right w:val="single" w:sz="4" w:space="0" w:color="auto"/>
            </w:tcBorders>
          </w:tcPr>
          <w:p w14:paraId="5D1B671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F4F3A77"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82E84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4214FDB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3A56829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433865B" w14:textId="77777777" w:rsidTr="007E35E5">
        <w:trPr>
          <w:trHeight w:val="29"/>
        </w:trPr>
        <w:tc>
          <w:tcPr>
            <w:tcW w:w="2756" w:type="dxa"/>
            <w:tcBorders>
              <w:top w:val="nil"/>
              <w:left w:val="single" w:sz="4" w:space="0" w:color="auto"/>
              <w:bottom w:val="nil"/>
              <w:right w:val="single" w:sz="4" w:space="0" w:color="auto"/>
            </w:tcBorders>
          </w:tcPr>
          <w:p w14:paraId="4032CAC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79A4979"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01999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596E591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795DF2AB"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BDEB7FB" w14:textId="77777777" w:rsidTr="007E35E5">
        <w:trPr>
          <w:trHeight w:val="29"/>
        </w:trPr>
        <w:tc>
          <w:tcPr>
            <w:tcW w:w="2756" w:type="dxa"/>
            <w:tcBorders>
              <w:top w:val="nil"/>
              <w:left w:val="single" w:sz="4" w:space="0" w:color="auto"/>
              <w:bottom w:val="nil"/>
              <w:right w:val="single" w:sz="4" w:space="0" w:color="auto"/>
            </w:tcBorders>
          </w:tcPr>
          <w:p w14:paraId="67B60AD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DCA4294"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69004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4E3BAB4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227CC8A"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6CFE0ED" w14:textId="77777777" w:rsidTr="007E35E5">
        <w:trPr>
          <w:trHeight w:val="29"/>
        </w:trPr>
        <w:tc>
          <w:tcPr>
            <w:tcW w:w="2756" w:type="dxa"/>
            <w:tcBorders>
              <w:top w:val="single" w:sz="4" w:space="0" w:color="auto"/>
              <w:left w:val="single" w:sz="4" w:space="0" w:color="auto"/>
              <w:bottom w:val="nil"/>
              <w:right w:val="single" w:sz="4" w:space="0" w:color="auto"/>
            </w:tcBorders>
          </w:tcPr>
          <w:p w14:paraId="1A44D69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CA_n7(2A)-n25A-n66(2A)-n77(2A)</w:t>
            </w:r>
          </w:p>
        </w:tc>
        <w:tc>
          <w:tcPr>
            <w:tcW w:w="2822" w:type="dxa"/>
            <w:tcBorders>
              <w:top w:val="single" w:sz="4" w:space="0" w:color="auto"/>
              <w:left w:val="single" w:sz="4" w:space="0" w:color="auto"/>
              <w:bottom w:val="nil"/>
              <w:right w:val="single" w:sz="4" w:space="0" w:color="auto"/>
            </w:tcBorders>
          </w:tcPr>
          <w:p w14:paraId="5DE9912F"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CA_n7A-n25A</w:t>
            </w:r>
          </w:p>
          <w:p w14:paraId="64739D9A"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CA_n7A-n66A</w:t>
            </w:r>
          </w:p>
          <w:p w14:paraId="4271FB81"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CA_n7A-n77A</w:t>
            </w:r>
          </w:p>
          <w:p w14:paraId="29CA668C"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CA_n25A-n66A</w:t>
            </w:r>
          </w:p>
          <w:p w14:paraId="54CCC4CD"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CA_n25A-n77A</w:t>
            </w:r>
          </w:p>
          <w:p w14:paraId="4EA6D24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70DEA80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28E1803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6DFFBBA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2E887FF6" w14:textId="77777777" w:rsidTr="007E35E5">
        <w:trPr>
          <w:trHeight w:val="29"/>
        </w:trPr>
        <w:tc>
          <w:tcPr>
            <w:tcW w:w="2756" w:type="dxa"/>
            <w:tcBorders>
              <w:top w:val="nil"/>
              <w:left w:val="single" w:sz="4" w:space="0" w:color="auto"/>
              <w:bottom w:val="nil"/>
              <w:right w:val="single" w:sz="4" w:space="0" w:color="auto"/>
            </w:tcBorders>
          </w:tcPr>
          <w:p w14:paraId="6FF487F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311CEF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3E0D2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408C9F0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DBE09B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3C96572" w14:textId="77777777" w:rsidTr="007E35E5">
        <w:trPr>
          <w:trHeight w:val="29"/>
        </w:trPr>
        <w:tc>
          <w:tcPr>
            <w:tcW w:w="2756" w:type="dxa"/>
            <w:tcBorders>
              <w:top w:val="nil"/>
              <w:left w:val="single" w:sz="4" w:space="0" w:color="auto"/>
              <w:bottom w:val="nil"/>
              <w:right w:val="single" w:sz="4" w:space="0" w:color="auto"/>
            </w:tcBorders>
          </w:tcPr>
          <w:p w14:paraId="45A1D436"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C56FF45"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8BEA3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72A5D67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5F22595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F67786D" w14:textId="77777777" w:rsidTr="007E35E5">
        <w:trPr>
          <w:trHeight w:val="29"/>
        </w:trPr>
        <w:tc>
          <w:tcPr>
            <w:tcW w:w="2756" w:type="dxa"/>
            <w:tcBorders>
              <w:top w:val="nil"/>
              <w:left w:val="single" w:sz="4" w:space="0" w:color="auto"/>
              <w:bottom w:val="nil"/>
              <w:right w:val="single" w:sz="4" w:space="0" w:color="auto"/>
            </w:tcBorders>
          </w:tcPr>
          <w:p w14:paraId="2045AB4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BC83C47"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BD2AD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632132A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561" w:type="dxa"/>
            <w:tcBorders>
              <w:top w:val="nil"/>
              <w:left w:val="single" w:sz="4" w:space="0" w:color="auto"/>
              <w:bottom w:val="single" w:sz="4" w:space="0" w:color="auto"/>
              <w:right w:val="single" w:sz="4" w:space="0" w:color="auto"/>
            </w:tcBorders>
          </w:tcPr>
          <w:p w14:paraId="0BA1F603"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E9AC587" w14:textId="77777777" w:rsidTr="007E35E5">
        <w:trPr>
          <w:trHeight w:val="29"/>
        </w:trPr>
        <w:tc>
          <w:tcPr>
            <w:tcW w:w="2756" w:type="dxa"/>
            <w:tcBorders>
              <w:top w:val="single" w:sz="4" w:space="0" w:color="auto"/>
              <w:left w:val="single" w:sz="4" w:space="0" w:color="auto"/>
              <w:bottom w:val="nil"/>
              <w:right w:val="single" w:sz="4" w:space="0" w:color="auto"/>
            </w:tcBorders>
          </w:tcPr>
          <w:p w14:paraId="1F83D54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CA_n7(2A)-n25(2A)-n66A-n77(2A)</w:t>
            </w:r>
          </w:p>
        </w:tc>
        <w:tc>
          <w:tcPr>
            <w:tcW w:w="2822" w:type="dxa"/>
            <w:tcBorders>
              <w:top w:val="single" w:sz="4" w:space="0" w:color="auto"/>
              <w:left w:val="single" w:sz="4" w:space="0" w:color="auto"/>
              <w:bottom w:val="nil"/>
              <w:right w:val="single" w:sz="4" w:space="0" w:color="auto"/>
            </w:tcBorders>
          </w:tcPr>
          <w:p w14:paraId="1F9AAD70"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CA_n7A-n25A</w:t>
            </w:r>
          </w:p>
          <w:p w14:paraId="0BFC5996"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CA_n7A-n66A</w:t>
            </w:r>
          </w:p>
          <w:p w14:paraId="6B05964C"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CA_n7A-n77A</w:t>
            </w:r>
          </w:p>
          <w:p w14:paraId="5063D466"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CA_n25A-n66A</w:t>
            </w:r>
          </w:p>
          <w:p w14:paraId="20D83163"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CA_n25A-n77A</w:t>
            </w:r>
          </w:p>
          <w:p w14:paraId="20EB5EC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009F105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7143C27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4F87FA5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1D93EE3F" w14:textId="77777777" w:rsidTr="007E35E5">
        <w:trPr>
          <w:trHeight w:val="29"/>
        </w:trPr>
        <w:tc>
          <w:tcPr>
            <w:tcW w:w="2756" w:type="dxa"/>
            <w:tcBorders>
              <w:top w:val="nil"/>
              <w:left w:val="single" w:sz="4" w:space="0" w:color="auto"/>
              <w:bottom w:val="nil"/>
              <w:right w:val="single" w:sz="4" w:space="0" w:color="auto"/>
            </w:tcBorders>
          </w:tcPr>
          <w:p w14:paraId="02988631"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060B77B"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6BAD9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02EE9A4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16A0456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48F2606" w14:textId="77777777" w:rsidTr="007E35E5">
        <w:trPr>
          <w:trHeight w:val="29"/>
        </w:trPr>
        <w:tc>
          <w:tcPr>
            <w:tcW w:w="2756" w:type="dxa"/>
            <w:tcBorders>
              <w:top w:val="nil"/>
              <w:left w:val="single" w:sz="4" w:space="0" w:color="auto"/>
              <w:bottom w:val="nil"/>
              <w:right w:val="single" w:sz="4" w:space="0" w:color="auto"/>
            </w:tcBorders>
          </w:tcPr>
          <w:p w14:paraId="4F279F3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E148B0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274BC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3F93449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FBB6E9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DEF1F6A" w14:textId="77777777" w:rsidTr="007E35E5">
        <w:trPr>
          <w:trHeight w:val="29"/>
        </w:trPr>
        <w:tc>
          <w:tcPr>
            <w:tcW w:w="2756" w:type="dxa"/>
            <w:tcBorders>
              <w:top w:val="nil"/>
              <w:left w:val="single" w:sz="4" w:space="0" w:color="auto"/>
              <w:bottom w:val="nil"/>
              <w:right w:val="single" w:sz="4" w:space="0" w:color="auto"/>
            </w:tcBorders>
          </w:tcPr>
          <w:p w14:paraId="22B2755F"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34D720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1CA9C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0FA9D6F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561" w:type="dxa"/>
            <w:tcBorders>
              <w:top w:val="nil"/>
              <w:left w:val="single" w:sz="4" w:space="0" w:color="auto"/>
              <w:bottom w:val="single" w:sz="4" w:space="0" w:color="auto"/>
              <w:right w:val="single" w:sz="4" w:space="0" w:color="auto"/>
            </w:tcBorders>
          </w:tcPr>
          <w:p w14:paraId="01A97B6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DE4FB65" w14:textId="77777777" w:rsidTr="007E35E5">
        <w:trPr>
          <w:trHeight w:val="29"/>
        </w:trPr>
        <w:tc>
          <w:tcPr>
            <w:tcW w:w="2756" w:type="dxa"/>
            <w:tcBorders>
              <w:top w:val="single" w:sz="4" w:space="0" w:color="auto"/>
              <w:left w:val="single" w:sz="4" w:space="0" w:color="auto"/>
              <w:bottom w:val="nil"/>
              <w:right w:val="single" w:sz="4" w:space="0" w:color="auto"/>
            </w:tcBorders>
          </w:tcPr>
          <w:p w14:paraId="399503E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CA_n7A-n25(2A)-n66(2A)-n77(2A)</w:t>
            </w:r>
          </w:p>
        </w:tc>
        <w:tc>
          <w:tcPr>
            <w:tcW w:w="2822" w:type="dxa"/>
            <w:tcBorders>
              <w:top w:val="single" w:sz="4" w:space="0" w:color="auto"/>
              <w:left w:val="single" w:sz="4" w:space="0" w:color="auto"/>
              <w:bottom w:val="nil"/>
              <w:right w:val="single" w:sz="4" w:space="0" w:color="auto"/>
            </w:tcBorders>
          </w:tcPr>
          <w:p w14:paraId="24C42E95" w14:textId="77777777" w:rsidR="00456489" w:rsidRPr="00AE7509" w:rsidRDefault="00456489" w:rsidP="00456489">
            <w:pPr>
              <w:keepNext/>
              <w:keepLines/>
              <w:spacing w:after="0"/>
              <w:jc w:val="center"/>
              <w:rPr>
                <w:rFonts w:ascii="Arial" w:hAnsi="Arial"/>
                <w:b/>
                <w:color w:val="000000" w:themeColor="text1"/>
                <w:sz w:val="18"/>
              </w:rPr>
            </w:pPr>
            <w:r w:rsidRPr="00AE7509">
              <w:rPr>
                <w:rFonts w:ascii="Arial" w:hAnsi="Arial"/>
                <w:color w:val="000000" w:themeColor="text1"/>
                <w:sz w:val="18"/>
              </w:rPr>
              <w:t>CA_n7A-n25A</w:t>
            </w:r>
          </w:p>
          <w:p w14:paraId="153BC64D" w14:textId="77777777" w:rsidR="00456489" w:rsidRPr="00AE7509" w:rsidRDefault="00456489" w:rsidP="00456489">
            <w:pPr>
              <w:keepNext/>
              <w:keepLines/>
              <w:spacing w:after="0"/>
              <w:jc w:val="center"/>
              <w:rPr>
                <w:rFonts w:ascii="Arial" w:hAnsi="Arial"/>
                <w:b/>
                <w:color w:val="000000" w:themeColor="text1"/>
                <w:sz w:val="18"/>
              </w:rPr>
            </w:pPr>
            <w:r w:rsidRPr="00AE7509">
              <w:rPr>
                <w:rFonts w:ascii="Arial" w:hAnsi="Arial"/>
                <w:color w:val="000000" w:themeColor="text1"/>
                <w:sz w:val="18"/>
              </w:rPr>
              <w:t>CA_n7A-n66A</w:t>
            </w:r>
          </w:p>
          <w:p w14:paraId="313325FB" w14:textId="77777777" w:rsidR="00456489" w:rsidRPr="00AE7509" w:rsidRDefault="00456489" w:rsidP="00456489">
            <w:pPr>
              <w:keepNext/>
              <w:keepLines/>
              <w:spacing w:after="0"/>
              <w:jc w:val="center"/>
              <w:rPr>
                <w:rFonts w:ascii="Arial" w:hAnsi="Arial"/>
                <w:b/>
                <w:color w:val="000000" w:themeColor="text1"/>
                <w:sz w:val="18"/>
              </w:rPr>
            </w:pPr>
            <w:r w:rsidRPr="00AE7509">
              <w:rPr>
                <w:rFonts w:ascii="Arial" w:hAnsi="Arial"/>
                <w:color w:val="000000" w:themeColor="text1"/>
                <w:sz w:val="18"/>
              </w:rPr>
              <w:t>CA_n7A-n77A</w:t>
            </w:r>
          </w:p>
          <w:p w14:paraId="1244D5E5" w14:textId="77777777" w:rsidR="00456489" w:rsidRPr="00AE7509" w:rsidRDefault="00456489" w:rsidP="00456489">
            <w:pPr>
              <w:keepNext/>
              <w:keepLines/>
              <w:spacing w:after="0"/>
              <w:jc w:val="center"/>
              <w:rPr>
                <w:rFonts w:ascii="Arial" w:hAnsi="Arial"/>
                <w:b/>
                <w:color w:val="000000" w:themeColor="text1"/>
                <w:sz w:val="18"/>
              </w:rPr>
            </w:pPr>
            <w:r w:rsidRPr="00AE7509">
              <w:rPr>
                <w:rFonts w:ascii="Arial" w:hAnsi="Arial"/>
                <w:color w:val="000000" w:themeColor="text1"/>
                <w:sz w:val="18"/>
              </w:rPr>
              <w:t>CA_n25A-n66A</w:t>
            </w:r>
          </w:p>
          <w:p w14:paraId="75CE5F25" w14:textId="77777777" w:rsidR="00456489" w:rsidRPr="00AE7509" w:rsidRDefault="00456489" w:rsidP="00456489">
            <w:pPr>
              <w:keepNext/>
              <w:keepLines/>
              <w:spacing w:after="0"/>
              <w:jc w:val="center"/>
              <w:rPr>
                <w:rFonts w:ascii="Arial" w:hAnsi="Arial"/>
                <w:b/>
                <w:color w:val="000000" w:themeColor="text1"/>
                <w:sz w:val="18"/>
              </w:rPr>
            </w:pPr>
            <w:r w:rsidRPr="00AE7509">
              <w:rPr>
                <w:rFonts w:ascii="Arial" w:hAnsi="Arial"/>
                <w:color w:val="000000" w:themeColor="text1"/>
                <w:sz w:val="18"/>
              </w:rPr>
              <w:t>CA_n25A-n77A</w:t>
            </w:r>
          </w:p>
          <w:p w14:paraId="09250E0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olor w:val="000000" w:themeColor="text1"/>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6D98A2B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13A76E2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93A553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75B90106" w14:textId="77777777" w:rsidTr="007E35E5">
        <w:trPr>
          <w:trHeight w:val="29"/>
        </w:trPr>
        <w:tc>
          <w:tcPr>
            <w:tcW w:w="2756" w:type="dxa"/>
            <w:tcBorders>
              <w:top w:val="nil"/>
              <w:left w:val="single" w:sz="4" w:space="0" w:color="auto"/>
              <w:bottom w:val="nil"/>
              <w:right w:val="single" w:sz="4" w:space="0" w:color="auto"/>
            </w:tcBorders>
          </w:tcPr>
          <w:p w14:paraId="048D43A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A69688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DB335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0C4CA07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72B3C5D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C55E148" w14:textId="77777777" w:rsidTr="007E35E5">
        <w:trPr>
          <w:trHeight w:val="29"/>
        </w:trPr>
        <w:tc>
          <w:tcPr>
            <w:tcW w:w="2756" w:type="dxa"/>
            <w:tcBorders>
              <w:top w:val="nil"/>
              <w:left w:val="single" w:sz="4" w:space="0" w:color="auto"/>
              <w:bottom w:val="nil"/>
              <w:right w:val="single" w:sz="4" w:space="0" w:color="auto"/>
            </w:tcBorders>
          </w:tcPr>
          <w:p w14:paraId="5569273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E1208F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EF27C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75D6BA2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49B0BD2A"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B65A03B" w14:textId="77777777" w:rsidTr="007E35E5">
        <w:trPr>
          <w:trHeight w:val="29"/>
        </w:trPr>
        <w:tc>
          <w:tcPr>
            <w:tcW w:w="2756" w:type="dxa"/>
            <w:tcBorders>
              <w:top w:val="nil"/>
              <w:left w:val="single" w:sz="4" w:space="0" w:color="auto"/>
              <w:bottom w:val="nil"/>
              <w:right w:val="single" w:sz="4" w:space="0" w:color="auto"/>
            </w:tcBorders>
          </w:tcPr>
          <w:p w14:paraId="25B045A6"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66CB78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C8FDF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10C4FE9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561" w:type="dxa"/>
            <w:tcBorders>
              <w:top w:val="nil"/>
              <w:left w:val="single" w:sz="4" w:space="0" w:color="auto"/>
              <w:bottom w:val="single" w:sz="4" w:space="0" w:color="auto"/>
              <w:right w:val="single" w:sz="4" w:space="0" w:color="auto"/>
            </w:tcBorders>
          </w:tcPr>
          <w:p w14:paraId="7067063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9D78ABF" w14:textId="77777777" w:rsidTr="007E35E5">
        <w:trPr>
          <w:trHeight w:val="29"/>
        </w:trPr>
        <w:tc>
          <w:tcPr>
            <w:tcW w:w="2756" w:type="dxa"/>
            <w:tcBorders>
              <w:top w:val="single" w:sz="4" w:space="0" w:color="auto"/>
              <w:left w:val="single" w:sz="4" w:space="0" w:color="auto"/>
              <w:bottom w:val="nil"/>
              <w:right w:val="single" w:sz="4" w:space="0" w:color="auto"/>
            </w:tcBorders>
          </w:tcPr>
          <w:p w14:paraId="44C0B8D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CA_n7(2A)-n25(2A)-n66(2A)-n77(2A)</w:t>
            </w:r>
          </w:p>
        </w:tc>
        <w:tc>
          <w:tcPr>
            <w:tcW w:w="2822" w:type="dxa"/>
            <w:tcBorders>
              <w:top w:val="single" w:sz="4" w:space="0" w:color="auto"/>
              <w:left w:val="single" w:sz="4" w:space="0" w:color="auto"/>
              <w:bottom w:val="nil"/>
              <w:right w:val="single" w:sz="4" w:space="0" w:color="auto"/>
            </w:tcBorders>
          </w:tcPr>
          <w:p w14:paraId="30802643"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CA_n7A-n25A</w:t>
            </w:r>
          </w:p>
          <w:p w14:paraId="3F48B27B"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CA_n7A-n66A</w:t>
            </w:r>
          </w:p>
          <w:p w14:paraId="62F3DFDD"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CA_n7A-n77A</w:t>
            </w:r>
          </w:p>
          <w:p w14:paraId="40E0108E"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CA_n25A-n66A</w:t>
            </w:r>
          </w:p>
          <w:p w14:paraId="6EE7E74F" w14:textId="77777777" w:rsidR="00456489" w:rsidRPr="00AE7509" w:rsidRDefault="00456489" w:rsidP="00456489">
            <w:pPr>
              <w:keepNext/>
              <w:keepLines/>
              <w:spacing w:after="0"/>
              <w:jc w:val="center"/>
              <w:rPr>
                <w:rFonts w:ascii="Arial" w:hAnsi="Arial"/>
                <w:b/>
                <w:sz w:val="18"/>
              </w:rPr>
            </w:pPr>
            <w:r w:rsidRPr="00AE7509">
              <w:rPr>
                <w:rFonts w:ascii="Arial" w:hAnsi="Arial"/>
                <w:sz w:val="18"/>
              </w:rPr>
              <w:t>CA_n25A-n77A</w:t>
            </w:r>
          </w:p>
          <w:p w14:paraId="51A1A5B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415FBD4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10EDAF3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09681AC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3C44011E" w14:textId="77777777" w:rsidTr="007E35E5">
        <w:trPr>
          <w:trHeight w:val="29"/>
        </w:trPr>
        <w:tc>
          <w:tcPr>
            <w:tcW w:w="2756" w:type="dxa"/>
            <w:tcBorders>
              <w:top w:val="nil"/>
              <w:left w:val="single" w:sz="4" w:space="0" w:color="auto"/>
              <w:bottom w:val="nil"/>
              <w:right w:val="single" w:sz="4" w:space="0" w:color="auto"/>
            </w:tcBorders>
          </w:tcPr>
          <w:p w14:paraId="5CF2AE6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519B0B5"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9D034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1394318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373D0DB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5759AF6" w14:textId="77777777" w:rsidTr="007E35E5">
        <w:trPr>
          <w:trHeight w:val="29"/>
        </w:trPr>
        <w:tc>
          <w:tcPr>
            <w:tcW w:w="2756" w:type="dxa"/>
            <w:tcBorders>
              <w:top w:val="nil"/>
              <w:left w:val="single" w:sz="4" w:space="0" w:color="auto"/>
              <w:bottom w:val="nil"/>
              <w:right w:val="single" w:sz="4" w:space="0" w:color="auto"/>
            </w:tcBorders>
          </w:tcPr>
          <w:p w14:paraId="17EBBB5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97F7BA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AB6CD1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11E5EF8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3D21D1A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800E177" w14:textId="77777777" w:rsidTr="007E35E5">
        <w:trPr>
          <w:trHeight w:val="29"/>
        </w:trPr>
        <w:tc>
          <w:tcPr>
            <w:tcW w:w="2756" w:type="dxa"/>
            <w:tcBorders>
              <w:top w:val="nil"/>
              <w:left w:val="single" w:sz="4" w:space="0" w:color="auto"/>
              <w:bottom w:val="nil"/>
              <w:right w:val="single" w:sz="4" w:space="0" w:color="auto"/>
            </w:tcBorders>
          </w:tcPr>
          <w:p w14:paraId="1BC6A34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E731225"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F8BDB2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0362319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561" w:type="dxa"/>
            <w:tcBorders>
              <w:top w:val="nil"/>
              <w:left w:val="single" w:sz="4" w:space="0" w:color="auto"/>
              <w:bottom w:val="single" w:sz="4" w:space="0" w:color="auto"/>
              <w:right w:val="single" w:sz="4" w:space="0" w:color="auto"/>
            </w:tcBorders>
          </w:tcPr>
          <w:p w14:paraId="69164FD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F9760FF" w14:textId="77777777" w:rsidTr="007E35E5">
        <w:trPr>
          <w:trHeight w:val="29"/>
        </w:trPr>
        <w:tc>
          <w:tcPr>
            <w:tcW w:w="2756" w:type="dxa"/>
            <w:tcBorders>
              <w:top w:val="single" w:sz="4" w:space="0" w:color="auto"/>
              <w:left w:val="single" w:sz="4" w:space="0" w:color="auto"/>
              <w:bottom w:val="nil"/>
              <w:right w:val="single" w:sz="4" w:space="0" w:color="auto"/>
            </w:tcBorders>
          </w:tcPr>
          <w:p w14:paraId="74D6523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hint="eastAsia"/>
                <w:sz w:val="18"/>
                <w:szCs w:val="18"/>
                <w:lang w:eastAsia="zh-CN"/>
              </w:rPr>
              <w:t>CA</w:t>
            </w:r>
            <w:r w:rsidRPr="00AE7509">
              <w:rPr>
                <w:rFonts w:ascii="Arial" w:hAnsi="Arial" w:cs="Arial"/>
                <w:sz w:val="18"/>
                <w:szCs w:val="18"/>
              </w:rPr>
              <w:t>_n7A-</w:t>
            </w:r>
            <w:r w:rsidRPr="00AE7509">
              <w:rPr>
                <w:rFonts w:ascii="Arial" w:hAnsi="Arial" w:cs="Arial" w:hint="eastAsia"/>
                <w:sz w:val="18"/>
                <w:szCs w:val="18"/>
                <w:lang w:val="en-US" w:eastAsia="zh-CN"/>
              </w:rPr>
              <w:t>n</w:t>
            </w:r>
            <w:r w:rsidRPr="00AE7509">
              <w:rPr>
                <w:rFonts w:ascii="Arial" w:hAnsi="Arial" w:cs="Arial"/>
                <w:sz w:val="18"/>
                <w:szCs w:val="18"/>
                <w:lang w:val="en-US" w:eastAsia="zh-CN"/>
              </w:rPr>
              <w:t>25</w:t>
            </w:r>
            <w:r w:rsidRPr="00AE7509">
              <w:rPr>
                <w:rFonts w:ascii="Arial" w:hAnsi="Arial" w:cs="Arial"/>
                <w:sz w:val="18"/>
                <w:szCs w:val="18"/>
                <w:lang w:eastAsia="ja-JP"/>
              </w:rPr>
              <w:t>A-</w:t>
            </w:r>
            <w:r w:rsidRPr="00AE7509">
              <w:rPr>
                <w:rFonts w:ascii="Arial" w:hAnsi="Arial" w:cs="Arial" w:hint="eastAsia"/>
                <w:sz w:val="18"/>
                <w:szCs w:val="18"/>
                <w:lang w:val="en-US" w:eastAsia="zh-CN"/>
              </w:rPr>
              <w:t>n</w:t>
            </w:r>
            <w:r w:rsidRPr="00AE7509">
              <w:rPr>
                <w:rFonts w:ascii="Arial" w:hAnsi="Arial" w:cs="Arial"/>
                <w:sz w:val="18"/>
                <w:szCs w:val="18"/>
                <w:lang w:val="en-US" w:eastAsia="zh-CN"/>
              </w:rPr>
              <w:t>66</w:t>
            </w:r>
            <w:r w:rsidRPr="00AE7509">
              <w:rPr>
                <w:rFonts w:ascii="Arial" w:hAnsi="Arial" w:cs="Arial"/>
                <w:sz w:val="18"/>
                <w:szCs w:val="18"/>
                <w:lang w:eastAsia="ja-JP"/>
              </w:rPr>
              <w:t>A-n78A</w:t>
            </w:r>
          </w:p>
        </w:tc>
        <w:tc>
          <w:tcPr>
            <w:tcW w:w="2822" w:type="dxa"/>
            <w:tcBorders>
              <w:top w:val="single" w:sz="4" w:space="0" w:color="auto"/>
              <w:left w:val="single" w:sz="4" w:space="0" w:color="auto"/>
              <w:bottom w:val="nil"/>
              <w:right w:val="single" w:sz="4" w:space="0" w:color="auto"/>
            </w:tcBorders>
          </w:tcPr>
          <w:p w14:paraId="5D1D0CD4"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CA_n7A-n25A</w:t>
            </w:r>
          </w:p>
          <w:p w14:paraId="3E81FCCE"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CA_n7A-n66A</w:t>
            </w:r>
          </w:p>
          <w:p w14:paraId="1BCC31DF"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CA_n7A-n78A</w:t>
            </w:r>
          </w:p>
          <w:p w14:paraId="03A1F2FC"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76F35F25" w14:textId="77777777" w:rsidR="00456489" w:rsidRPr="00AE7509" w:rsidRDefault="00456489" w:rsidP="00456489">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7196181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626D16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3A3BDB9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564302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0F8F4C6F" w14:textId="77777777" w:rsidTr="007E35E5">
        <w:trPr>
          <w:trHeight w:val="29"/>
        </w:trPr>
        <w:tc>
          <w:tcPr>
            <w:tcW w:w="2756" w:type="dxa"/>
            <w:tcBorders>
              <w:top w:val="nil"/>
              <w:left w:val="single" w:sz="4" w:space="0" w:color="auto"/>
              <w:bottom w:val="nil"/>
              <w:right w:val="single" w:sz="4" w:space="0" w:color="auto"/>
            </w:tcBorders>
          </w:tcPr>
          <w:p w14:paraId="3D70C58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A573419"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766B4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4FFFB9C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087A9F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3946D1C" w14:textId="77777777" w:rsidTr="007E35E5">
        <w:trPr>
          <w:trHeight w:val="29"/>
        </w:trPr>
        <w:tc>
          <w:tcPr>
            <w:tcW w:w="2756" w:type="dxa"/>
            <w:tcBorders>
              <w:top w:val="nil"/>
              <w:left w:val="single" w:sz="4" w:space="0" w:color="auto"/>
              <w:bottom w:val="nil"/>
              <w:right w:val="single" w:sz="4" w:space="0" w:color="auto"/>
            </w:tcBorders>
          </w:tcPr>
          <w:p w14:paraId="0773F58D"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69FD0AF"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156E5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D37C6B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FD0428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7836636" w14:textId="77777777" w:rsidTr="007E35E5">
        <w:trPr>
          <w:trHeight w:val="29"/>
        </w:trPr>
        <w:tc>
          <w:tcPr>
            <w:tcW w:w="2756" w:type="dxa"/>
            <w:tcBorders>
              <w:top w:val="nil"/>
              <w:left w:val="single" w:sz="4" w:space="0" w:color="auto"/>
              <w:bottom w:val="nil"/>
              <w:right w:val="single" w:sz="4" w:space="0" w:color="auto"/>
            </w:tcBorders>
          </w:tcPr>
          <w:p w14:paraId="202ABCFD"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2A10C74"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67901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7B10776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1C2C16E"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EF574C2" w14:textId="77777777" w:rsidTr="007E35E5">
        <w:trPr>
          <w:trHeight w:val="29"/>
        </w:trPr>
        <w:tc>
          <w:tcPr>
            <w:tcW w:w="2756" w:type="dxa"/>
            <w:tcBorders>
              <w:top w:val="single" w:sz="4" w:space="0" w:color="auto"/>
              <w:left w:val="single" w:sz="4" w:space="0" w:color="auto"/>
              <w:bottom w:val="nil"/>
              <w:right w:val="single" w:sz="4" w:space="0" w:color="auto"/>
            </w:tcBorders>
          </w:tcPr>
          <w:p w14:paraId="36F509D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CA_n7A-n25(2A)-n66A-n78A</w:t>
            </w:r>
          </w:p>
        </w:tc>
        <w:tc>
          <w:tcPr>
            <w:tcW w:w="2822" w:type="dxa"/>
            <w:tcBorders>
              <w:top w:val="single" w:sz="4" w:space="0" w:color="auto"/>
              <w:left w:val="single" w:sz="4" w:space="0" w:color="auto"/>
              <w:bottom w:val="nil"/>
              <w:right w:val="single" w:sz="4" w:space="0" w:color="auto"/>
            </w:tcBorders>
          </w:tcPr>
          <w:p w14:paraId="71888B32"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1E50FF8B"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24682D12"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4B95E082"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4FD2B451"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615C602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FE1215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AC7EAE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28B8EE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0A9F54BD" w14:textId="77777777" w:rsidTr="007E35E5">
        <w:trPr>
          <w:trHeight w:val="29"/>
        </w:trPr>
        <w:tc>
          <w:tcPr>
            <w:tcW w:w="2756" w:type="dxa"/>
            <w:tcBorders>
              <w:top w:val="nil"/>
              <w:left w:val="single" w:sz="4" w:space="0" w:color="auto"/>
              <w:bottom w:val="nil"/>
              <w:right w:val="single" w:sz="4" w:space="0" w:color="auto"/>
            </w:tcBorders>
          </w:tcPr>
          <w:p w14:paraId="798CE53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D42EF76"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E9526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410B907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73B1E4B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B7F68C4" w14:textId="77777777" w:rsidTr="007E35E5">
        <w:trPr>
          <w:trHeight w:val="29"/>
        </w:trPr>
        <w:tc>
          <w:tcPr>
            <w:tcW w:w="2756" w:type="dxa"/>
            <w:tcBorders>
              <w:top w:val="nil"/>
              <w:left w:val="single" w:sz="4" w:space="0" w:color="auto"/>
              <w:bottom w:val="nil"/>
              <w:right w:val="single" w:sz="4" w:space="0" w:color="auto"/>
            </w:tcBorders>
          </w:tcPr>
          <w:p w14:paraId="1D8282A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2DABF5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CEA7C4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AAEF20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487095F"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2C06FC3" w14:textId="77777777" w:rsidTr="007E35E5">
        <w:trPr>
          <w:trHeight w:val="29"/>
        </w:trPr>
        <w:tc>
          <w:tcPr>
            <w:tcW w:w="2756" w:type="dxa"/>
            <w:tcBorders>
              <w:top w:val="nil"/>
              <w:left w:val="single" w:sz="4" w:space="0" w:color="auto"/>
              <w:bottom w:val="nil"/>
              <w:right w:val="single" w:sz="4" w:space="0" w:color="auto"/>
            </w:tcBorders>
          </w:tcPr>
          <w:p w14:paraId="31E2E63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8A6C2F7"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9268A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6BC5B03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A06679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5F450E8" w14:textId="77777777" w:rsidTr="007E35E5">
        <w:trPr>
          <w:trHeight w:val="29"/>
        </w:trPr>
        <w:tc>
          <w:tcPr>
            <w:tcW w:w="2756" w:type="dxa"/>
            <w:tcBorders>
              <w:top w:val="single" w:sz="4" w:space="0" w:color="auto"/>
              <w:left w:val="single" w:sz="4" w:space="0" w:color="auto"/>
              <w:bottom w:val="nil"/>
              <w:right w:val="single" w:sz="4" w:space="0" w:color="auto"/>
            </w:tcBorders>
          </w:tcPr>
          <w:p w14:paraId="2B8C3AE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CA_n7A-n25A-n66(2A)-n78A</w:t>
            </w:r>
          </w:p>
        </w:tc>
        <w:tc>
          <w:tcPr>
            <w:tcW w:w="2822" w:type="dxa"/>
            <w:tcBorders>
              <w:top w:val="single" w:sz="4" w:space="0" w:color="auto"/>
              <w:left w:val="single" w:sz="4" w:space="0" w:color="auto"/>
              <w:bottom w:val="nil"/>
              <w:right w:val="single" w:sz="4" w:space="0" w:color="auto"/>
            </w:tcBorders>
          </w:tcPr>
          <w:p w14:paraId="3DBC3FBB"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79E5BFEC"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7E00BC83"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7D4CF07C"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0BB2D1D7"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6628E44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9CA09A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6E021C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F7DBE2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07BBCBE9" w14:textId="77777777" w:rsidTr="007E35E5">
        <w:trPr>
          <w:trHeight w:val="29"/>
        </w:trPr>
        <w:tc>
          <w:tcPr>
            <w:tcW w:w="2756" w:type="dxa"/>
            <w:tcBorders>
              <w:top w:val="nil"/>
              <w:left w:val="single" w:sz="4" w:space="0" w:color="auto"/>
              <w:bottom w:val="nil"/>
              <w:right w:val="single" w:sz="4" w:space="0" w:color="auto"/>
            </w:tcBorders>
          </w:tcPr>
          <w:p w14:paraId="18D0A85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7D756E5"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2D4CA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53E1BA9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5C0279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497A568" w14:textId="77777777" w:rsidTr="007E35E5">
        <w:trPr>
          <w:trHeight w:val="29"/>
        </w:trPr>
        <w:tc>
          <w:tcPr>
            <w:tcW w:w="2756" w:type="dxa"/>
            <w:tcBorders>
              <w:top w:val="nil"/>
              <w:left w:val="single" w:sz="4" w:space="0" w:color="auto"/>
              <w:bottom w:val="nil"/>
              <w:right w:val="single" w:sz="4" w:space="0" w:color="auto"/>
            </w:tcBorders>
          </w:tcPr>
          <w:p w14:paraId="4A8A6D61"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B9303DF"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084F7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3DE413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60785D14"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5EFD3AE" w14:textId="77777777" w:rsidTr="007E35E5">
        <w:trPr>
          <w:trHeight w:val="29"/>
        </w:trPr>
        <w:tc>
          <w:tcPr>
            <w:tcW w:w="2756" w:type="dxa"/>
            <w:tcBorders>
              <w:top w:val="nil"/>
              <w:left w:val="single" w:sz="4" w:space="0" w:color="auto"/>
              <w:bottom w:val="nil"/>
              <w:right w:val="single" w:sz="4" w:space="0" w:color="auto"/>
            </w:tcBorders>
          </w:tcPr>
          <w:p w14:paraId="48B131C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0CFF64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27470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5EDD87F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3B65BE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EC58309" w14:textId="77777777" w:rsidTr="007E35E5">
        <w:trPr>
          <w:trHeight w:val="29"/>
        </w:trPr>
        <w:tc>
          <w:tcPr>
            <w:tcW w:w="2756" w:type="dxa"/>
            <w:tcBorders>
              <w:top w:val="single" w:sz="4" w:space="0" w:color="auto"/>
              <w:left w:val="single" w:sz="4" w:space="0" w:color="auto"/>
              <w:bottom w:val="nil"/>
              <w:right w:val="single" w:sz="4" w:space="0" w:color="auto"/>
            </w:tcBorders>
          </w:tcPr>
          <w:p w14:paraId="4C98875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CA_n7A-n25A-n66A-n78(2A)</w:t>
            </w:r>
          </w:p>
        </w:tc>
        <w:tc>
          <w:tcPr>
            <w:tcW w:w="2822" w:type="dxa"/>
            <w:tcBorders>
              <w:top w:val="single" w:sz="4" w:space="0" w:color="auto"/>
              <w:left w:val="single" w:sz="4" w:space="0" w:color="auto"/>
              <w:bottom w:val="nil"/>
              <w:right w:val="single" w:sz="4" w:space="0" w:color="auto"/>
            </w:tcBorders>
          </w:tcPr>
          <w:p w14:paraId="128BDE62"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1ADF12AC"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7ADC0561"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65C76394"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2D442305"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2A00532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6981EA6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380B8F2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E80659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6CB250F1" w14:textId="77777777" w:rsidTr="007E35E5">
        <w:trPr>
          <w:trHeight w:val="29"/>
        </w:trPr>
        <w:tc>
          <w:tcPr>
            <w:tcW w:w="2756" w:type="dxa"/>
            <w:tcBorders>
              <w:top w:val="nil"/>
              <w:left w:val="single" w:sz="4" w:space="0" w:color="auto"/>
              <w:bottom w:val="nil"/>
              <w:right w:val="single" w:sz="4" w:space="0" w:color="auto"/>
            </w:tcBorders>
          </w:tcPr>
          <w:p w14:paraId="4A40A073"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C582DC0"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DFEDA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22ACDD6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CB6D26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2179885" w14:textId="77777777" w:rsidTr="007E35E5">
        <w:trPr>
          <w:trHeight w:val="29"/>
        </w:trPr>
        <w:tc>
          <w:tcPr>
            <w:tcW w:w="2756" w:type="dxa"/>
            <w:tcBorders>
              <w:top w:val="nil"/>
              <w:left w:val="single" w:sz="4" w:space="0" w:color="auto"/>
              <w:bottom w:val="nil"/>
              <w:right w:val="single" w:sz="4" w:space="0" w:color="auto"/>
            </w:tcBorders>
          </w:tcPr>
          <w:p w14:paraId="0FD82F1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393D488"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4D485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4DBF5E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575C51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1E9F286" w14:textId="77777777" w:rsidTr="007E35E5">
        <w:trPr>
          <w:trHeight w:val="29"/>
        </w:trPr>
        <w:tc>
          <w:tcPr>
            <w:tcW w:w="2756" w:type="dxa"/>
            <w:tcBorders>
              <w:top w:val="nil"/>
              <w:left w:val="single" w:sz="4" w:space="0" w:color="auto"/>
              <w:bottom w:val="nil"/>
              <w:right w:val="single" w:sz="4" w:space="0" w:color="auto"/>
            </w:tcBorders>
          </w:tcPr>
          <w:p w14:paraId="5E42D58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50639CB"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AE3EF8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3567B14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6609D2D4"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9F045EF" w14:textId="77777777" w:rsidTr="007E35E5">
        <w:trPr>
          <w:trHeight w:val="29"/>
        </w:trPr>
        <w:tc>
          <w:tcPr>
            <w:tcW w:w="2756" w:type="dxa"/>
            <w:tcBorders>
              <w:top w:val="single" w:sz="4" w:space="0" w:color="auto"/>
              <w:left w:val="single" w:sz="4" w:space="0" w:color="auto"/>
              <w:bottom w:val="nil"/>
              <w:right w:val="single" w:sz="4" w:space="0" w:color="auto"/>
            </w:tcBorders>
          </w:tcPr>
          <w:p w14:paraId="2709BA8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CA_n7(2A)-n25A-n66A-n78A</w:t>
            </w:r>
          </w:p>
        </w:tc>
        <w:tc>
          <w:tcPr>
            <w:tcW w:w="2822" w:type="dxa"/>
            <w:tcBorders>
              <w:top w:val="single" w:sz="4" w:space="0" w:color="auto"/>
              <w:left w:val="single" w:sz="4" w:space="0" w:color="auto"/>
              <w:bottom w:val="nil"/>
              <w:right w:val="single" w:sz="4" w:space="0" w:color="auto"/>
            </w:tcBorders>
          </w:tcPr>
          <w:p w14:paraId="3B466BB8"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179F4A0A"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54E80D17"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654B12AE"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0C188990"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2461FF7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E91CA1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1A0218F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5D83877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73C73860" w14:textId="77777777" w:rsidTr="007E35E5">
        <w:trPr>
          <w:trHeight w:val="29"/>
        </w:trPr>
        <w:tc>
          <w:tcPr>
            <w:tcW w:w="2756" w:type="dxa"/>
            <w:tcBorders>
              <w:top w:val="nil"/>
              <w:left w:val="single" w:sz="4" w:space="0" w:color="auto"/>
              <w:bottom w:val="nil"/>
              <w:right w:val="single" w:sz="4" w:space="0" w:color="auto"/>
            </w:tcBorders>
          </w:tcPr>
          <w:p w14:paraId="31B79EA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C4ECC7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0753A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0221779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8F6166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57A2262" w14:textId="77777777" w:rsidTr="007E35E5">
        <w:trPr>
          <w:trHeight w:val="29"/>
        </w:trPr>
        <w:tc>
          <w:tcPr>
            <w:tcW w:w="2756" w:type="dxa"/>
            <w:tcBorders>
              <w:top w:val="nil"/>
              <w:left w:val="single" w:sz="4" w:space="0" w:color="auto"/>
              <w:bottom w:val="nil"/>
              <w:right w:val="single" w:sz="4" w:space="0" w:color="auto"/>
            </w:tcBorders>
          </w:tcPr>
          <w:p w14:paraId="3CCAB77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7EDC638"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DA38B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9BDE32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4C00484"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2893304" w14:textId="77777777" w:rsidTr="007E35E5">
        <w:trPr>
          <w:trHeight w:val="29"/>
        </w:trPr>
        <w:tc>
          <w:tcPr>
            <w:tcW w:w="2756" w:type="dxa"/>
            <w:tcBorders>
              <w:top w:val="nil"/>
              <w:left w:val="single" w:sz="4" w:space="0" w:color="auto"/>
              <w:bottom w:val="nil"/>
              <w:right w:val="single" w:sz="4" w:space="0" w:color="auto"/>
            </w:tcBorders>
          </w:tcPr>
          <w:p w14:paraId="2985C8B1"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C7105E5"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FBE2A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68321C6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5791E38"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EC60009" w14:textId="77777777" w:rsidTr="007E35E5">
        <w:trPr>
          <w:trHeight w:val="29"/>
        </w:trPr>
        <w:tc>
          <w:tcPr>
            <w:tcW w:w="2756" w:type="dxa"/>
            <w:tcBorders>
              <w:top w:val="single" w:sz="4" w:space="0" w:color="auto"/>
              <w:left w:val="single" w:sz="4" w:space="0" w:color="auto"/>
              <w:bottom w:val="nil"/>
              <w:right w:val="single" w:sz="4" w:space="0" w:color="auto"/>
            </w:tcBorders>
          </w:tcPr>
          <w:p w14:paraId="1477172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CA_n7A-n25(2A)-n66A-n78(2A)</w:t>
            </w:r>
          </w:p>
        </w:tc>
        <w:tc>
          <w:tcPr>
            <w:tcW w:w="2822" w:type="dxa"/>
            <w:tcBorders>
              <w:top w:val="single" w:sz="4" w:space="0" w:color="auto"/>
              <w:left w:val="single" w:sz="4" w:space="0" w:color="auto"/>
              <w:bottom w:val="nil"/>
              <w:right w:val="single" w:sz="4" w:space="0" w:color="auto"/>
            </w:tcBorders>
          </w:tcPr>
          <w:p w14:paraId="37BF8F21"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4AE2B0AA"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75A05521"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22EEB7FE"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3B155F6B"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3DFA650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zh-CN"/>
              </w:rPr>
              <w:t xml:space="preserve">CA_n66A-n78A </w:t>
            </w:r>
          </w:p>
        </w:tc>
        <w:tc>
          <w:tcPr>
            <w:tcW w:w="1321" w:type="dxa"/>
            <w:tcBorders>
              <w:top w:val="single" w:sz="4" w:space="0" w:color="auto"/>
              <w:left w:val="single" w:sz="4" w:space="0" w:color="auto"/>
              <w:bottom w:val="single" w:sz="4" w:space="0" w:color="auto"/>
              <w:right w:val="single" w:sz="4" w:space="0" w:color="auto"/>
            </w:tcBorders>
          </w:tcPr>
          <w:p w14:paraId="4A02E9F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CD60DC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6ADA965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5E3846E5" w14:textId="77777777" w:rsidTr="007E35E5">
        <w:trPr>
          <w:trHeight w:val="29"/>
        </w:trPr>
        <w:tc>
          <w:tcPr>
            <w:tcW w:w="2756" w:type="dxa"/>
            <w:tcBorders>
              <w:top w:val="nil"/>
              <w:left w:val="single" w:sz="4" w:space="0" w:color="auto"/>
              <w:bottom w:val="nil"/>
              <w:right w:val="single" w:sz="4" w:space="0" w:color="auto"/>
            </w:tcBorders>
          </w:tcPr>
          <w:p w14:paraId="6CFC4C4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6075F64"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3E3554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434B1F0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33F1CC5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085DDF4" w14:textId="77777777" w:rsidTr="007E35E5">
        <w:trPr>
          <w:trHeight w:val="29"/>
        </w:trPr>
        <w:tc>
          <w:tcPr>
            <w:tcW w:w="2756" w:type="dxa"/>
            <w:tcBorders>
              <w:top w:val="nil"/>
              <w:left w:val="single" w:sz="4" w:space="0" w:color="auto"/>
              <w:bottom w:val="nil"/>
              <w:right w:val="single" w:sz="4" w:space="0" w:color="auto"/>
            </w:tcBorders>
          </w:tcPr>
          <w:p w14:paraId="3004A89E"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DC57EA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99A56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D6BA2E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55672FA"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F31AB9C" w14:textId="77777777" w:rsidTr="007E35E5">
        <w:trPr>
          <w:trHeight w:val="29"/>
        </w:trPr>
        <w:tc>
          <w:tcPr>
            <w:tcW w:w="2756" w:type="dxa"/>
            <w:tcBorders>
              <w:top w:val="nil"/>
              <w:left w:val="single" w:sz="4" w:space="0" w:color="auto"/>
              <w:bottom w:val="nil"/>
              <w:right w:val="single" w:sz="4" w:space="0" w:color="auto"/>
            </w:tcBorders>
          </w:tcPr>
          <w:p w14:paraId="7AA09A4D"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E4C72C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DD4C5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25C650B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44125AC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4A5AC1D" w14:textId="77777777" w:rsidTr="007E35E5">
        <w:trPr>
          <w:trHeight w:val="29"/>
        </w:trPr>
        <w:tc>
          <w:tcPr>
            <w:tcW w:w="2756" w:type="dxa"/>
            <w:tcBorders>
              <w:top w:val="single" w:sz="4" w:space="0" w:color="auto"/>
              <w:left w:val="single" w:sz="4" w:space="0" w:color="auto"/>
              <w:bottom w:val="nil"/>
              <w:right w:val="single" w:sz="4" w:space="0" w:color="auto"/>
            </w:tcBorders>
          </w:tcPr>
          <w:p w14:paraId="7F914A4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CA_n7A-n25(2A)-n66(2A)-n78A</w:t>
            </w:r>
          </w:p>
        </w:tc>
        <w:tc>
          <w:tcPr>
            <w:tcW w:w="2822" w:type="dxa"/>
            <w:tcBorders>
              <w:top w:val="single" w:sz="4" w:space="0" w:color="auto"/>
              <w:left w:val="single" w:sz="4" w:space="0" w:color="auto"/>
              <w:bottom w:val="nil"/>
              <w:right w:val="single" w:sz="4" w:space="0" w:color="auto"/>
            </w:tcBorders>
          </w:tcPr>
          <w:p w14:paraId="03DC4285"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33F09400"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2F6A99DF"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279DB9A2"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68E7497A"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0BFAAE0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AF415A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70F01F0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6E25A0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662B70F4" w14:textId="77777777" w:rsidTr="007E35E5">
        <w:trPr>
          <w:trHeight w:val="29"/>
        </w:trPr>
        <w:tc>
          <w:tcPr>
            <w:tcW w:w="2756" w:type="dxa"/>
            <w:tcBorders>
              <w:top w:val="nil"/>
              <w:left w:val="single" w:sz="4" w:space="0" w:color="auto"/>
              <w:bottom w:val="nil"/>
              <w:right w:val="single" w:sz="4" w:space="0" w:color="auto"/>
            </w:tcBorders>
          </w:tcPr>
          <w:p w14:paraId="12C8DD5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EE0B99C"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3D6F6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25E8E66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72DB67D6"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8BF1193" w14:textId="77777777" w:rsidTr="007E35E5">
        <w:trPr>
          <w:trHeight w:val="29"/>
        </w:trPr>
        <w:tc>
          <w:tcPr>
            <w:tcW w:w="2756" w:type="dxa"/>
            <w:tcBorders>
              <w:top w:val="nil"/>
              <w:left w:val="single" w:sz="4" w:space="0" w:color="auto"/>
              <w:bottom w:val="nil"/>
              <w:right w:val="single" w:sz="4" w:space="0" w:color="auto"/>
            </w:tcBorders>
          </w:tcPr>
          <w:p w14:paraId="2B99365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FC7023F"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AE05C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F20636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08935F63"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3FFA1F7" w14:textId="77777777" w:rsidTr="007E35E5">
        <w:trPr>
          <w:trHeight w:val="29"/>
        </w:trPr>
        <w:tc>
          <w:tcPr>
            <w:tcW w:w="2756" w:type="dxa"/>
            <w:tcBorders>
              <w:top w:val="nil"/>
              <w:left w:val="single" w:sz="4" w:space="0" w:color="auto"/>
              <w:bottom w:val="nil"/>
              <w:right w:val="single" w:sz="4" w:space="0" w:color="auto"/>
            </w:tcBorders>
          </w:tcPr>
          <w:p w14:paraId="751203D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F2B141B"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AF37B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56F9FEA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FAB91A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DBB7E23" w14:textId="77777777" w:rsidTr="007E35E5">
        <w:trPr>
          <w:trHeight w:val="29"/>
        </w:trPr>
        <w:tc>
          <w:tcPr>
            <w:tcW w:w="2756" w:type="dxa"/>
            <w:tcBorders>
              <w:top w:val="single" w:sz="4" w:space="0" w:color="auto"/>
              <w:left w:val="single" w:sz="4" w:space="0" w:color="auto"/>
              <w:bottom w:val="nil"/>
              <w:right w:val="single" w:sz="4" w:space="0" w:color="auto"/>
            </w:tcBorders>
          </w:tcPr>
          <w:p w14:paraId="00F5429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CA_n7A-n25A-n66(2A)-n78(2A)</w:t>
            </w:r>
          </w:p>
        </w:tc>
        <w:tc>
          <w:tcPr>
            <w:tcW w:w="2822" w:type="dxa"/>
            <w:tcBorders>
              <w:top w:val="single" w:sz="4" w:space="0" w:color="auto"/>
              <w:left w:val="single" w:sz="4" w:space="0" w:color="auto"/>
              <w:bottom w:val="nil"/>
              <w:right w:val="single" w:sz="4" w:space="0" w:color="auto"/>
            </w:tcBorders>
          </w:tcPr>
          <w:p w14:paraId="5C088E18"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4F40167F"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68ABDB07"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23FE9408"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7881AD60"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21E53E1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28C399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88A675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0AC516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4217AAE5" w14:textId="77777777" w:rsidTr="007E35E5">
        <w:trPr>
          <w:trHeight w:val="29"/>
        </w:trPr>
        <w:tc>
          <w:tcPr>
            <w:tcW w:w="2756" w:type="dxa"/>
            <w:tcBorders>
              <w:top w:val="nil"/>
              <w:left w:val="single" w:sz="4" w:space="0" w:color="auto"/>
              <w:bottom w:val="nil"/>
              <w:right w:val="single" w:sz="4" w:space="0" w:color="auto"/>
            </w:tcBorders>
          </w:tcPr>
          <w:p w14:paraId="0CE2D48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4FF9096"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5AB30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3192894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DA9470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3FF7D28" w14:textId="77777777" w:rsidTr="007E35E5">
        <w:trPr>
          <w:trHeight w:val="29"/>
        </w:trPr>
        <w:tc>
          <w:tcPr>
            <w:tcW w:w="2756" w:type="dxa"/>
            <w:tcBorders>
              <w:top w:val="nil"/>
              <w:left w:val="single" w:sz="4" w:space="0" w:color="auto"/>
              <w:bottom w:val="nil"/>
              <w:right w:val="single" w:sz="4" w:space="0" w:color="auto"/>
            </w:tcBorders>
          </w:tcPr>
          <w:p w14:paraId="2103DF9F"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CA694BB"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A485B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BAB087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6B70732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9DCD4A0" w14:textId="77777777" w:rsidTr="007E35E5">
        <w:trPr>
          <w:trHeight w:val="29"/>
        </w:trPr>
        <w:tc>
          <w:tcPr>
            <w:tcW w:w="2756" w:type="dxa"/>
            <w:tcBorders>
              <w:top w:val="nil"/>
              <w:left w:val="single" w:sz="4" w:space="0" w:color="auto"/>
              <w:bottom w:val="nil"/>
              <w:right w:val="single" w:sz="4" w:space="0" w:color="auto"/>
            </w:tcBorders>
          </w:tcPr>
          <w:p w14:paraId="0B71527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5750DB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69B528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4FBA28B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33B7B663"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5417723" w14:textId="77777777" w:rsidTr="007E35E5">
        <w:trPr>
          <w:trHeight w:val="29"/>
        </w:trPr>
        <w:tc>
          <w:tcPr>
            <w:tcW w:w="2756" w:type="dxa"/>
            <w:tcBorders>
              <w:top w:val="single" w:sz="4" w:space="0" w:color="auto"/>
              <w:left w:val="single" w:sz="4" w:space="0" w:color="auto"/>
              <w:bottom w:val="nil"/>
              <w:right w:val="single" w:sz="4" w:space="0" w:color="auto"/>
            </w:tcBorders>
          </w:tcPr>
          <w:p w14:paraId="17D5BDB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CA_n7(2A)-n25(2A)-n66A-n78A</w:t>
            </w:r>
          </w:p>
        </w:tc>
        <w:tc>
          <w:tcPr>
            <w:tcW w:w="2822" w:type="dxa"/>
            <w:tcBorders>
              <w:top w:val="single" w:sz="4" w:space="0" w:color="auto"/>
              <w:left w:val="single" w:sz="4" w:space="0" w:color="auto"/>
              <w:bottom w:val="nil"/>
              <w:right w:val="single" w:sz="4" w:space="0" w:color="auto"/>
            </w:tcBorders>
          </w:tcPr>
          <w:p w14:paraId="7DDCDDAA"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1D30B314"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7052C487"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324A6D13"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6C473975"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0374294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1A5F5DE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7A1749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6802248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1E51175A" w14:textId="77777777" w:rsidTr="007E35E5">
        <w:trPr>
          <w:trHeight w:val="29"/>
        </w:trPr>
        <w:tc>
          <w:tcPr>
            <w:tcW w:w="2756" w:type="dxa"/>
            <w:tcBorders>
              <w:top w:val="nil"/>
              <w:left w:val="single" w:sz="4" w:space="0" w:color="auto"/>
              <w:bottom w:val="nil"/>
              <w:right w:val="single" w:sz="4" w:space="0" w:color="auto"/>
            </w:tcBorders>
          </w:tcPr>
          <w:p w14:paraId="2B8456D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F04BA9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76308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2831964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115FABDE"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9668AD5" w14:textId="77777777" w:rsidTr="007E35E5">
        <w:trPr>
          <w:trHeight w:val="29"/>
        </w:trPr>
        <w:tc>
          <w:tcPr>
            <w:tcW w:w="2756" w:type="dxa"/>
            <w:tcBorders>
              <w:top w:val="nil"/>
              <w:left w:val="single" w:sz="4" w:space="0" w:color="auto"/>
              <w:bottom w:val="nil"/>
              <w:right w:val="single" w:sz="4" w:space="0" w:color="auto"/>
            </w:tcBorders>
          </w:tcPr>
          <w:p w14:paraId="27F997E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D4592AC"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189FD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8B895E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C5CA65A"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4D51C38" w14:textId="77777777" w:rsidTr="007E35E5">
        <w:trPr>
          <w:trHeight w:val="29"/>
        </w:trPr>
        <w:tc>
          <w:tcPr>
            <w:tcW w:w="2756" w:type="dxa"/>
            <w:tcBorders>
              <w:top w:val="nil"/>
              <w:left w:val="single" w:sz="4" w:space="0" w:color="auto"/>
              <w:bottom w:val="nil"/>
              <w:right w:val="single" w:sz="4" w:space="0" w:color="auto"/>
            </w:tcBorders>
          </w:tcPr>
          <w:p w14:paraId="6DE8F9C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DC40105"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367E4A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43BC7BB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0E3F906"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EEFC3DC" w14:textId="77777777" w:rsidTr="007E35E5">
        <w:trPr>
          <w:trHeight w:val="29"/>
        </w:trPr>
        <w:tc>
          <w:tcPr>
            <w:tcW w:w="2756" w:type="dxa"/>
            <w:tcBorders>
              <w:top w:val="single" w:sz="4" w:space="0" w:color="auto"/>
              <w:left w:val="single" w:sz="4" w:space="0" w:color="auto"/>
              <w:bottom w:val="nil"/>
              <w:right w:val="single" w:sz="4" w:space="0" w:color="auto"/>
            </w:tcBorders>
          </w:tcPr>
          <w:p w14:paraId="6EA85D4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CA_n7(2A)-n25A-n66(2A)-n78A</w:t>
            </w:r>
          </w:p>
        </w:tc>
        <w:tc>
          <w:tcPr>
            <w:tcW w:w="2822" w:type="dxa"/>
            <w:tcBorders>
              <w:top w:val="single" w:sz="4" w:space="0" w:color="auto"/>
              <w:left w:val="single" w:sz="4" w:space="0" w:color="auto"/>
              <w:bottom w:val="nil"/>
              <w:right w:val="single" w:sz="4" w:space="0" w:color="auto"/>
            </w:tcBorders>
          </w:tcPr>
          <w:p w14:paraId="4C0FF4FD"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1B3679BC"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13E8E363"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68680861"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7A167303"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4A472B0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749BB6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2A62EE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4C63779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1740E44E" w14:textId="77777777" w:rsidTr="007E35E5">
        <w:trPr>
          <w:trHeight w:val="29"/>
        </w:trPr>
        <w:tc>
          <w:tcPr>
            <w:tcW w:w="2756" w:type="dxa"/>
            <w:tcBorders>
              <w:top w:val="nil"/>
              <w:left w:val="single" w:sz="4" w:space="0" w:color="auto"/>
              <w:bottom w:val="nil"/>
              <w:right w:val="single" w:sz="4" w:space="0" w:color="auto"/>
            </w:tcBorders>
          </w:tcPr>
          <w:p w14:paraId="6F3986E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CF8CCF8"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DC0E8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7827037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BBE1BE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4F8463D" w14:textId="77777777" w:rsidTr="007E35E5">
        <w:trPr>
          <w:trHeight w:val="29"/>
        </w:trPr>
        <w:tc>
          <w:tcPr>
            <w:tcW w:w="2756" w:type="dxa"/>
            <w:tcBorders>
              <w:top w:val="nil"/>
              <w:left w:val="single" w:sz="4" w:space="0" w:color="auto"/>
              <w:bottom w:val="nil"/>
              <w:right w:val="single" w:sz="4" w:space="0" w:color="auto"/>
            </w:tcBorders>
          </w:tcPr>
          <w:p w14:paraId="2F833C1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8A4D0D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ED82F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3C5AE3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11B9838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30EAF7F" w14:textId="77777777" w:rsidTr="007E35E5">
        <w:trPr>
          <w:trHeight w:val="29"/>
        </w:trPr>
        <w:tc>
          <w:tcPr>
            <w:tcW w:w="2756" w:type="dxa"/>
            <w:tcBorders>
              <w:top w:val="nil"/>
              <w:left w:val="single" w:sz="4" w:space="0" w:color="auto"/>
              <w:bottom w:val="nil"/>
              <w:right w:val="single" w:sz="4" w:space="0" w:color="auto"/>
            </w:tcBorders>
          </w:tcPr>
          <w:p w14:paraId="13AB445D"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C6A7216"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A788B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58349C5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55E707F"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C54DA7F" w14:textId="77777777" w:rsidTr="007E35E5">
        <w:trPr>
          <w:trHeight w:val="29"/>
        </w:trPr>
        <w:tc>
          <w:tcPr>
            <w:tcW w:w="2756" w:type="dxa"/>
            <w:tcBorders>
              <w:top w:val="single" w:sz="4" w:space="0" w:color="auto"/>
              <w:left w:val="single" w:sz="4" w:space="0" w:color="auto"/>
              <w:bottom w:val="nil"/>
              <w:right w:val="single" w:sz="4" w:space="0" w:color="auto"/>
            </w:tcBorders>
          </w:tcPr>
          <w:p w14:paraId="256F829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CA_n7(2A)-n25A-n66A-n78(2A)</w:t>
            </w:r>
          </w:p>
        </w:tc>
        <w:tc>
          <w:tcPr>
            <w:tcW w:w="2822" w:type="dxa"/>
            <w:tcBorders>
              <w:top w:val="single" w:sz="4" w:space="0" w:color="auto"/>
              <w:left w:val="single" w:sz="4" w:space="0" w:color="auto"/>
              <w:bottom w:val="nil"/>
              <w:right w:val="single" w:sz="4" w:space="0" w:color="auto"/>
            </w:tcBorders>
          </w:tcPr>
          <w:p w14:paraId="41F294F4"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CA_n7A-n25A</w:t>
            </w:r>
          </w:p>
          <w:p w14:paraId="12493F44"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CA_n7A-n66A</w:t>
            </w:r>
          </w:p>
          <w:p w14:paraId="1F0CD964"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CA_n7A-n78A</w:t>
            </w:r>
          </w:p>
          <w:p w14:paraId="4AFC81F5"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5412696C"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CA_n25A-n78A</w:t>
            </w:r>
          </w:p>
          <w:p w14:paraId="616330C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552DBE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46CBA4D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0D80414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668DBDD9" w14:textId="77777777" w:rsidTr="007E35E5">
        <w:trPr>
          <w:trHeight w:val="29"/>
        </w:trPr>
        <w:tc>
          <w:tcPr>
            <w:tcW w:w="2756" w:type="dxa"/>
            <w:tcBorders>
              <w:top w:val="nil"/>
              <w:left w:val="single" w:sz="4" w:space="0" w:color="auto"/>
              <w:bottom w:val="nil"/>
              <w:right w:val="single" w:sz="4" w:space="0" w:color="auto"/>
            </w:tcBorders>
          </w:tcPr>
          <w:p w14:paraId="2E4EF93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6BBFDA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FF233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1AF6171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DE0DD1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56900DD" w14:textId="77777777" w:rsidTr="007E35E5">
        <w:trPr>
          <w:trHeight w:val="29"/>
        </w:trPr>
        <w:tc>
          <w:tcPr>
            <w:tcW w:w="2756" w:type="dxa"/>
            <w:tcBorders>
              <w:top w:val="nil"/>
              <w:left w:val="single" w:sz="4" w:space="0" w:color="auto"/>
              <w:bottom w:val="nil"/>
              <w:right w:val="single" w:sz="4" w:space="0" w:color="auto"/>
            </w:tcBorders>
          </w:tcPr>
          <w:p w14:paraId="66B92497"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7BDB13C"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4538B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19DB03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97E82B3"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B65B348" w14:textId="77777777" w:rsidTr="007E35E5">
        <w:trPr>
          <w:trHeight w:val="29"/>
        </w:trPr>
        <w:tc>
          <w:tcPr>
            <w:tcW w:w="2756" w:type="dxa"/>
            <w:tcBorders>
              <w:top w:val="nil"/>
              <w:left w:val="single" w:sz="4" w:space="0" w:color="auto"/>
              <w:bottom w:val="nil"/>
              <w:right w:val="single" w:sz="4" w:space="0" w:color="auto"/>
            </w:tcBorders>
          </w:tcPr>
          <w:p w14:paraId="08531773"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6B73F3C"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01E44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36A0090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3488490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8029676" w14:textId="77777777" w:rsidTr="007E35E5">
        <w:trPr>
          <w:trHeight w:val="29"/>
        </w:trPr>
        <w:tc>
          <w:tcPr>
            <w:tcW w:w="2756" w:type="dxa"/>
            <w:tcBorders>
              <w:top w:val="single" w:sz="4" w:space="0" w:color="auto"/>
              <w:left w:val="single" w:sz="4" w:space="0" w:color="auto"/>
              <w:bottom w:val="nil"/>
              <w:right w:val="single" w:sz="4" w:space="0" w:color="auto"/>
            </w:tcBorders>
          </w:tcPr>
          <w:p w14:paraId="379BBE0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CA_n7A-n25(2A)-n66(2A)-n78(2A)</w:t>
            </w:r>
          </w:p>
        </w:tc>
        <w:tc>
          <w:tcPr>
            <w:tcW w:w="2822" w:type="dxa"/>
            <w:tcBorders>
              <w:top w:val="single" w:sz="4" w:space="0" w:color="auto"/>
              <w:left w:val="single" w:sz="4" w:space="0" w:color="auto"/>
              <w:bottom w:val="nil"/>
              <w:right w:val="single" w:sz="4" w:space="0" w:color="auto"/>
            </w:tcBorders>
          </w:tcPr>
          <w:p w14:paraId="6CD5E988"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656D0230"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21F9C7FA"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067981D0"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7E75C0AE"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066DD54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E9C37F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w:t>
            </w:r>
          </w:p>
        </w:tc>
        <w:tc>
          <w:tcPr>
            <w:tcW w:w="4795" w:type="dxa"/>
            <w:tcBorders>
              <w:top w:val="single" w:sz="4" w:space="0" w:color="auto"/>
              <w:left w:val="single" w:sz="4" w:space="0" w:color="auto"/>
              <w:bottom w:val="single" w:sz="4" w:space="0" w:color="auto"/>
              <w:right w:val="single" w:sz="4" w:space="0" w:color="auto"/>
            </w:tcBorders>
          </w:tcPr>
          <w:p w14:paraId="0A1B245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E4F01B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60505077" w14:textId="77777777" w:rsidTr="007E35E5">
        <w:trPr>
          <w:trHeight w:val="29"/>
        </w:trPr>
        <w:tc>
          <w:tcPr>
            <w:tcW w:w="2756" w:type="dxa"/>
            <w:tcBorders>
              <w:top w:val="nil"/>
              <w:left w:val="single" w:sz="4" w:space="0" w:color="auto"/>
              <w:bottom w:val="nil"/>
              <w:right w:val="single" w:sz="4" w:space="0" w:color="auto"/>
            </w:tcBorders>
          </w:tcPr>
          <w:p w14:paraId="26530ECD"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B6B9175"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B81E2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5A6A9B0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46CA775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7E238D9" w14:textId="77777777" w:rsidTr="007E35E5">
        <w:trPr>
          <w:trHeight w:val="29"/>
        </w:trPr>
        <w:tc>
          <w:tcPr>
            <w:tcW w:w="2756" w:type="dxa"/>
            <w:tcBorders>
              <w:top w:val="nil"/>
              <w:left w:val="single" w:sz="4" w:space="0" w:color="auto"/>
              <w:bottom w:val="nil"/>
              <w:right w:val="single" w:sz="4" w:space="0" w:color="auto"/>
            </w:tcBorders>
          </w:tcPr>
          <w:p w14:paraId="042BD09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FEE88F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08A66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6FE5566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4C3066B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12A3B5A" w14:textId="77777777" w:rsidTr="007E35E5">
        <w:trPr>
          <w:trHeight w:val="29"/>
        </w:trPr>
        <w:tc>
          <w:tcPr>
            <w:tcW w:w="2756" w:type="dxa"/>
            <w:tcBorders>
              <w:top w:val="nil"/>
              <w:left w:val="single" w:sz="4" w:space="0" w:color="auto"/>
              <w:bottom w:val="nil"/>
              <w:right w:val="single" w:sz="4" w:space="0" w:color="auto"/>
            </w:tcBorders>
          </w:tcPr>
          <w:p w14:paraId="3CABD50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717E1C8"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3D7BA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03BD0F1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06F85D9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7650ED2" w14:textId="77777777" w:rsidTr="007E35E5">
        <w:trPr>
          <w:trHeight w:val="29"/>
        </w:trPr>
        <w:tc>
          <w:tcPr>
            <w:tcW w:w="2756" w:type="dxa"/>
            <w:tcBorders>
              <w:top w:val="single" w:sz="4" w:space="0" w:color="auto"/>
              <w:left w:val="single" w:sz="4" w:space="0" w:color="auto"/>
              <w:bottom w:val="nil"/>
              <w:right w:val="single" w:sz="4" w:space="0" w:color="auto"/>
            </w:tcBorders>
          </w:tcPr>
          <w:p w14:paraId="4C339D9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CA_n7(2A)-n25(2A)-n66A-n78(2A)</w:t>
            </w:r>
          </w:p>
        </w:tc>
        <w:tc>
          <w:tcPr>
            <w:tcW w:w="2822" w:type="dxa"/>
            <w:tcBorders>
              <w:top w:val="single" w:sz="4" w:space="0" w:color="auto"/>
              <w:left w:val="single" w:sz="4" w:space="0" w:color="auto"/>
              <w:bottom w:val="nil"/>
              <w:right w:val="single" w:sz="4" w:space="0" w:color="auto"/>
            </w:tcBorders>
          </w:tcPr>
          <w:p w14:paraId="7331CF5F"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58ED5E2E"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2542EF7E"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3EA7404"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24717C9F"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30C697F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DC074A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w:t>
            </w:r>
          </w:p>
        </w:tc>
        <w:tc>
          <w:tcPr>
            <w:tcW w:w="4795" w:type="dxa"/>
            <w:tcBorders>
              <w:top w:val="single" w:sz="4" w:space="0" w:color="auto"/>
              <w:left w:val="single" w:sz="4" w:space="0" w:color="auto"/>
              <w:bottom w:val="single" w:sz="4" w:space="0" w:color="auto"/>
              <w:right w:val="single" w:sz="4" w:space="0" w:color="auto"/>
            </w:tcBorders>
          </w:tcPr>
          <w:p w14:paraId="6B493FE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7424809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4C2E804E" w14:textId="77777777" w:rsidTr="007E35E5">
        <w:trPr>
          <w:trHeight w:val="29"/>
        </w:trPr>
        <w:tc>
          <w:tcPr>
            <w:tcW w:w="2756" w:type="dxa"/>
            <w:tcBorders>
              <w:top w:val="nil"/>
              <w:left w:val="single" w:sz="4" w:space="0" w:color="auto"/>
              <w:bottom w:val="nil"/>
              <w:right w:val="single" w:sz="4" w:space="0" w:color="auto"/>
            </w:tcBorders>
          </w:tcPr>
          <w:p w14:paraId="3AF66787"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9EE8CB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985CA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43278A9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5EFDDDB0"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E55B896" w14:textId="77777777" w:rsidTr="007E35E5">
        <w:trPr>
          <w:trHeight w:val="29"/>
        </w:trPr>
        <w:tc>
          <w:tcPr>
            <w:tcW w:w="2756" w:type="dxa"/>
            <w:tcBorders>
              <w:top w:val="nil"/>
              <w:left w:val="single" w:sz="4" w:space="0" w:color="auto"/>
              <w:bottom w:val="nil"/>
              <w:right w:val="single" w:sz="4" w:space="0" w:color="auto"/>
            </w:tcBorders>
          </w:tcPr>
          <w:p w14:paraId="2EFD023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B4B7FBB"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6FEAC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28F60F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1888B53"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22A1F85" w14:textId="77777777" w:rsidTr="007E35E5">
        <w:trPr>
          <w:trHeight w:val="29"/>
        </w:trPr>
        <w:tc>
          <w:tcPr>
            <w:tcW w:w="2756" w:type="dxa"/>
            <w:tcBorders>
              <w:top w:val="nil"/>
              <w:left w:val="single" w:sz="4" w:space="0" w:color="auto"/>
              <w:bottom w:val="nil"/>
              <w:right w:val="single" w:sz="4" w:space="0" w:color="auto"/>
            </w:tcBorders>
          </w:tcPr>
          <w:p w14:paraId="0997064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1D84C41"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F1FC2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1B635A4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4D8A6AA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B651C80" w14:textId="77777777" w:rsidTr="007E35E5">
        <w:trPr>
          <w:trHeight w:val="29"/>
        </w:trPr>
        <w:tc>
          <w:tcPr>
            <w:tcW w:w="2756" w:type="dxa"/>
            <w:tcBorders>
              <w:top w:val="single" w:sz="4" w:space="0" w:color="auto"/>
              <w:left w:val="single" w:sz="4" w:space="0" w:color="auto"/>
              <w:bottom w:val="nil"/>
              <w:right w:val="single" w:sz="4" w:space="0" w:color="auto"/>
            </w:tcBorders>
          </w:tcPr>
          <w:p w14:paraId="35081A8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CA_n7(2A)-n25(2A)-n66(2A)-n78A</w:t>
            </w:r>
          </w:p>
        </w:tc>
        <w:tc>
          <w:tcPr>
            <w:tcW w:w="2822" w:type="dxa"/>
            <w:tcBorders>
              <w:top w:val="single" w:sz="4" w:space="0" w:color="auto"/>
              <w:left w:val="single" w:sz="4" w:space="0" w:color="auto"/>
              <w:bottom w:val="nil"/>
              <w:right w:val="single" w:sz="4" w:space="0" w:color="auto"/>
            </w:tcBorders>
          </w:tcPr>
          <w:p w14:paraId="12EE14B2"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529CA2DD"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5E20ECF2"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02EF900"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15133CDC"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1E127ED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697E8E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w:t>
            </w:r>
          </w:p>
        </w:tc>
        <w:tc>
          <w:tcPr>
            <w:tcW w:w="4795" w:type="dxa"/>
            <w:tcBorders>
              <w:top w:val="single" w:sz="4" w:space="0" w:color="auto"/>
              <w:left w:val="single" w:sz="4" w:space="0" w:color="auto"/>
              <w:bottom w:val="single" w:sz="4" w:space="0" w:color="auto"/>
              <w:right w:val="single" w:sz="4" w:space="0" w:color="auto"/>
            </w:tcBorders>
          </w:tcPr>
          <w:p w14:paraId="4CCF8D2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516644A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30F78148" w14:textId="77777777" w:rsidTr="007E35E5">
        <w:trPr>
          <w:trHeight w:val="29"/>
        </w:trPr>
        <w:tc>
          <w:tcPr>
            <w:tcW w:w="2756" w:type="dxa"/>
            <w:tcBorders>
              <w:top w:val="nil"/>
              <w:left w:val="single" w:sz="4" w:space="0" w:color="auto"/>
              <w:bottom w:val="nil"/>
              <w:right w:val="single" w:sz="4" w:space="0" w:color="auto"/>
            </w:tcBorders>
          </w:tcPr>
          <w:p w14:paraId="5103462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5A7E080"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5C522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34C8C98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15E9448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3098270" w14:textId="77777777" w:rsidTr="007E35E5">
        <w:trPr>
          <w:trHeight w:val="29"/>
        </w:trPr>
        <w:tc>
          <w:tcPr>
            <w:tcW w:w="2756" w:type="dxa"/>
            <w:tcBorders>
              <w:top w:val="nil"/>
              <w:left w:val="single" w:sz="4" w:space="0" w:color="auto"/>
              <w:bottom w:val="nil"/>
              <w:right w:val="single" w:sz="4" w:space="0" w:color="auto"/>
            </w:tcBorders>
          </w:tcPr>
          <w:p w14:paraId="22277981"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F6D153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D4BB0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A17A44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580716FB"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A7A7138" w14:textId="77777777" w:rsidTr="007E35E5">
        <w:trPr>
          <w:trHeight w:val="29"/>
        </w:trPr>
        <w:tc>
          <w:tcPr>
            <w:tcW w:w="2756" w:type="dxa"/>
            <w:tcBorders>
              <w:top w:val="nil"/>
              <w:left w:val="single" w:sz="4" w:space="0" w:color="auto"/>
              <w:bottom w:val="nil"/>
              <w:right w:val="single" w:sz="4" w:space="0" w:color="auto"/>
            </w:tcBorders>
          </w:tcPr>
          <w:p w14:paraId="3EDDC1B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C5CE70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17490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5F58D9A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EA27BF6"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BF96A3E" w14:textId="77777777" w:rsidTr="007E35E5">
        <w:trPr>
          <w:trHeight w:val="29"/>
        </w:trPr>
        <w:tc>
          <w:tcPr>
            <w:tcW w:w="2756" w:type="dxa"/>
            <w:tcBorders>
              <w:top w:val="single" w:sz="4" w:space="0" w:color="auto"/>
              <w:left w:val="single" w:sz="4" w:space="0" w:color="auto"/>
              <w:bottom w:val="nil"/>
              <w:right w:val="single" w:sz="4" w:space="0" w:color="auto"/>
            </w:tcBorders>
          </w:tcPr>
          <w:p w14:paraId="76565E1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CA_n7(2A)-n25A-n66(2A)-n78(2A)</w:t>
            </w:r>
          </w:p>
        </w:tc>
        <w:tc>
          <w:tcPr>
            <w:tcW w:w="2822" w:type="dxa"/>
            <w:tcBorders>
              <w:top w:val="single" w:sz="4" w:space="0" w:color="auto"/>
              <w:left w:val="single" w:sz="4" w:space="0" w:color="auto"/>
              <w:bottom w:val="nil"/>
              <w:right w:val="single" w:sz="4" w:space="0" w:color="auto"/>
            </w:tcBorders>
          </w:tcPr>
          <w:p w14:paraId="6A637B27"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05788461"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7B7B1E5A"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D486DD6"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1EAA906C"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1073455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139019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w:t>
            </w:r>
          </w:p>
        </w:tc>
        <w:tc>
          <w:tcPr>
            <w:tcW w:w="4795" w:type="dxa"/>
            <w:tcBorders>
              <w:top w:val="single" w:sz="4" w:space="0" w:color="auto"/>
              <w:left w:val="single" w:sz="4" w:space="0" w:color="auto"/>
              <w:bottom w:val="single" w:sz="4" w:space="0" w:color="auto"/>
              <w:right w:val="single" w:sz="4" w:space="0" w:color="auto"/>
            </w:tcBorders>
          </w:tcPr>
          <w:p w14:paraId="72FEBA8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31476BA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471C2C2B" w14:textId="77777777" w:rsidTr="007E35E5">
        <w:trPr>
          <w:trHeight w:val="29"/>
        </w:trPr>
        <w:tc>
          <w:tcPr>
            <w:tcW w:w="2756" w:type="dxa"/>
            <w:tcBorders>
              <w:top w:val="nil"/>
              <w:left w:val="single" w:sz="4" w:space="0" w:color="auto"/>
              <w:bottom w:val="nil"/>
              <w:right w:val="single" w:sz="4" w:space="0" w:color="auto"/>
            </w:tcBorders>
          </w:tcPr>
          <w:p w14:paraId="4A6D8312"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64A2C5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695026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5D8993E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1FC4CD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C2CDFA4" w14:textId="77777777" w:rsidTr="007E35E5">
        <w:trPr>
          <w:trHeight w:val="29"/>
        </w:trPr>
        <w:tc>
          <w:tcPr>
            <w:tcW w:w="2756" w:type="dxa"/>
            <w:tcBorders>
              <w:top w:val="nil"/>
              <w:left w:val="single" w:sz="4" w:space="0" w:color="auto"/>
              <w:bottom w:val="nil"/>
              <w:right w:val="single" w:sz="4" w:space="0" w:color="auto"/>
            </w:tcBorders>
          </w:tcPr>
          <w:p w14:paraId="1ED74E9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4EE764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3B8A7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063A909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0FCA3A5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747336F" w14:textId="77777777" w:rsidTr="007E35E5">
        <w:trPr>
          <w:trHeight w:val="29"/>
        </w:trPr>
        <w:tc>
          <w:tcPr>
            <w:tcW w:w="2756" w:type="dxa"/>
            <w:tcBorders>
              <w:top w:val="nil"/>
              <w:left w:val="single" w:sz="4" w:space="0" w:color="auto"/>
              <w:bottom w:val="nil"/>
              <w:right w:val="single" w:sz="4" w:space="0" w:color="auto"/>
            </w:tcBorders>
          </w:tcPr>
          <w:p w14:paraId="408C6DB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65A0F3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805EBD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0634BE6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3078D9C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E54838B" w14:textId="77777777" w:rsidTr="007E35E5">
        <w:trPr>
          <w:trHeight w:val="29"/>
        </w:trPr>
        <w:tc>
          <w:tcPr>
            <w:tcW w:w="2756" w:type="dxa"/>
            <w:tcBorders>
              <w:top w:val="single" w:sz="4" w:space="0" w:color="auto"/>
              <w:left w:val="single" w:sz="4" w:space="0" w:color="auto"/>
              <w:bottom w:val="nil"/>
              <w:right w:val="single" w:sz="4" w:space="0" w:color="auto"/>
            </w:tcBorders>
          </w:tcPr>
          <w:p w14:paraId="718CED2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CA_n7(2A)-n25(2A)-n66(2A)-n78(2A)</w:t>
            </w:r>
          </w:p>
        </w:tc>
        <w:tc>
          <w:tcPr>
            <w:tcW w:w="2822" w:type="dxa"/>
            <w:tcBorders>
              <w:top w:val="single" w:sz="4" w:space="0" w:color="auto"/>
              <w:left w:val="single" w:sz="4" w:space="0" w:color="auto"/>
              <w:bottom w:val="nil"/>
              <w:right w:val="single" w:sz="4" w:space="0" w:color="auto"/>
            </w:tcBorders>
          </w:tcPr>
          <w:p w14:paraId="467219F4"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225A6EFF"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0260FFD0"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5E427380"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3655E466"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1827E0F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CED46C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w:t>
            </w:r>
          </w:p>
        </w:tc>
        <w:tc>
          <w:tcPr>
            <w:tcW w:w="4795" w:type="dxa"/>
            <w:tcBorders>
              <w:top w:val="single" w:sz="4" w:space="0" w:color="auto"/>
              <w:left w:val="single" w:sz="4" w:space="0" w:color="auto"/>
              <w:bottom w:val="single" w:sz="4" w:space="0" w:color="auto"/>
              <w:right w:val="single" w:sz="4" w:space="0" w:color="auto"/>
            </w:tcBorders>
          </w:tcPr>
          <w:p w14:paraId="45C045B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7C3F2AA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326294C7" w14:textId="77777777" w:rsidTr="007E35E5">
        <w:trPr>
          <w:trHeight w:val="29"/>
        </w:trPr>
        <w:tc>
          <w:tcPr>
            <w:tcW w:w="2756" w:type="dxa"/>
            <w:tcBorders>
              <w:top w:val="nil"/>
              <w:left w:val="single" w:sz="4" w:space="0" w:color="auto"/>
              <w:bottom w:val="nil"/>
              <w:right w:val="single" w:sz="4" w:space="0" w:color="auto"/>
            </w:tcBorders>
          </w:tcPr>
          <w:p w14:paraId="2B471F93"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2930718"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84028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0C60E01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7B8181EE"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CFA48B1" w14:textId="77777777" w:rsidTr="007E35E5">
        <w:trPr>
          <w:trHeight w:val="29"/>
        </w:trPr>
        <w:tc>
          <w:tcPr>
            <w:tcW w:w="2756" w:type="dxa"/>
            <w:tcBorders>
              <w:top w:val="nil"/>
              <w:left w:val="single" w:sz="4" w:space="0" w:color="auto"/>
              <w:bottom w:val="nil"/>
              <w:right w:val="single" w:sz="4" w:space="0" w:color="auto"/>
            </w:tcBorders>
          </w:tcPr>
          <w:p w14:paraId="0AF25FF3"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F57B5F6"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2EC593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026507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48E9D0C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486D1BD" w14:textId="77777777" w:rsidTr="007E35E5">
        <w:trPr>
          <w:trHeight w:val="29"/>
        </w:trPr>
        <w:tc>
          <w:tcPr>
            <w:tcW w:w="2756" w:type="dxa"/>
            <w:tcBorders>
              <w:top w:val="nil"/>
              <w:left w:val="single" w:sz="4" w:space="0" w:color="auto"/>
              <w:bottom w:val="nil"/>
              <w:right w:val="single" w:sz="4" w:space="0" w:color="auto"/>
            </w:tcBorders>
          </w:tcPr>
          <w:p w14:paraId="38C37A3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E33F6C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90157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3494BE9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49607574"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662578C" w14:textId="77777777" w:rsidTr="007E35E5">
        <w:trPr>
          <w:trHeight w:val="29"/>
        </w:trPr>
        <w:tc>
          <w:tcPr>
            <w:tcW w:w="2756" w:type="dxa"/>
            <w:tcBorders>
              <w:top w:val="single" w:sz="4" w:space="0" w:color="auto"/>
              <w:left w:val="single" w:sz="4" w:space="0" w:color="auto"/>
              <w:bottom w:val="nil"/>
              <w:right w:val="single" w:sz="4" w:space="0" w:color="auto"/>
            </w:tcBorders>
          </w:tcPr>
          <w:p w14:paraId="1328F709"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sz w:val="18"/>
              </w:rPr>
              <w:t>CA_n7A-n28A-n38A-n78A</w:t>
            </w:r>
          </w:p>
        </w:tc>
        <w:tc>
          <w:tcPr>
            <w:tcW w:w="2822" w:type="dxa"/>
            <w:tcBorders>
              <w:top w:val="single" w:sz="4" w:space="0" w:color="auto"/>
              <w:left w:val="single" w:sz="4" w:space="0" w:color="auto"/>
              <w:bottom w:val="nil"/>
              <w:right w:val="single" w:sz="4" w:space="0" w:color="auto"/>
            </w:tcBorders>
          </w:tcPr>
          <w:p w14:paraId="2599D0AA" w14:textId="77777777" w:rsidR="00456489" w:rsidRPr="00AE7509" w:rsidRDefault="00456489" w:rsidP="00456489">
            <w:pPr>
              <w:keepNext/>
              <w:keepLines/>
              <w:spacing w:after="0"/>
              <w:jc w:val="center"/>
              <w:rPr>
                <w:rFonts w:ascii="Arial" w:eastAsiaTheme="minorEastAsia" w:hAnsi="Arial"/>
                <w:sz w:val="18"/>
                <w:lang w:eastAsia="zh-CN"/>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18E6CCAC" w14:textId="77777777" w:rsidR="00456489" w:rsidRPr="00AE7509" w:rsidRDefault="00456489" w:rsidP="00456489">
            <w:pPr>
              <w:keepNext/>
              <w:keepLines/>
              <w:spacing w:after="0"/>
              <w:jc w:val="center"/>
              <w:rPr>
                <w:rFonts w:ascii="Arial" w:hAnsi="Arial"/>
                <w:kern w:val="2"/>
                <w:sz w:val="18"/>
                <w:szCs w:val="18"/>
                <w:lang w:val="en-US" w:eastAsia="zh-CN"/>
              </w:rPr>
            </w:pPr>
            <w:r w:rsidRPr="00AE7509">
              <w:rPr>
                <w:rFonts w:ascii="Arial" w:hAnsi="Arial"/>
                <w:sz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69469DD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5521A275"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56489" w:rsidRPr="00AE7509" w14:paraId="0ADD4ECD" w14:textId="77777777" w:rsidTr="007E35E5">
        <w:trPr>
          <w:trHeight w:val="29"/>
        </w:trPr>
        <w:tc>
          <w:tcPr>
            <w:tcW w:w="2756" w:type="dxa"/>
            <w:tcBorders>
              <w:top w:val="nil"/>
              <w:left w:val="single" w:sz="4" w:space="0" w:color="auto"/>
              <w:bottom w:val="nil"/>
              <w:right w:val="single" w:sz="4" w:space="0" w:color="auto"/>
            </w:tcBorders>
          </w:tcPr>
          <w:p w14:paraId="05C53EB3"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B030C46" w14:textId="77777777" w:rsidR="00456489" w:rsidRPr="00AE7509" w:rsidRDefault="00456489" w:rsidP="00456489">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EFAE2EC" w14:textId="77777777" w:rsidR="00456489" w:rsidRPr="00AE7509" w:rsidRDefault="00456489" w:rsidP="00456489">
            <w:pPr>
              <w:keepNext/>
              <w:keepLines/>
              <w:spacing w:after="0"/>
              <w:jc w:val="center"/>
              <w:rPr>
                <w:rFonts w:ascii="Arial" w:hAnsi="Arial"/>
                <w:kern w:val="2"/>
                <w:sz w:val="18"/>
                <w:szCs w:val="18"/>
                <w:lang w:val="en-US" w:eastAsia="zh-CN"/>
              </w:rPr>
            </w:pPr>
            <w:r w:rsidRPr="00AE7509">
              <w:rPr>
                <w:rFonts w:ascii="Arial"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39E05D9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6F723161" w14:textId="77777777" w:rsidR="00456489" w:rsidRPr="00AE7509" w:rsidRDefault="00456489" w:rsidP="00456489">
            <w:pPr>
              <w:keepNext/>
              <w:keepLines/>
              <w:spacing w:after="0"/>
              <w:jc w:val="center"/>
              <w:rPr>
                <w:rFonts w:ascii="Arial" w:hAnsi="Arial"/>
                <w:kern w:val="2"/>
                <w:sz w:val="18"/>
                <w:szCs w:val="22"/>
                <w:lang w:val="en-US"/>
              </w:rPr>
            </w:pPr>
          </w:p>
        </w:tc>
      </w:tr>
      <w:tr w:rsidR="00456489" w:rsidRPr="00AE7509" w14:paraId="4482FC6F" w14:textId="77777777" w:rsidTr="007E35E5">
        <w:trPr>
          <w:trHeight w:val="29"/>
        </w:trPr>
        <w:tc>
          <w:tcPr>
            <w:tcW w:w="2756" w:type="dxa"/>
            <w:tcBorders>
              <w:top w:val="nil"/>
              <w:left w:val="single" w:sz="4" w:space="0" w:color="auto"/>
              <w:bottom w:val="nil"/>
              <w:right w:val="single" w:sz="4" w:space="0" w:color="auto"/>
            </w:tcBorders>
          </w:tcPr>
          <w:p w14:paraId="6724CBFD"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9B287A0" w14:textId="77777777" w:rsidR="00456489" w:rsidRPr="00AE7509" w:rsidRDefault="00456489" w:rsidP="00456489">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109A905" w14:textId="77777777" w:rsidR="00456489" w:rsidRPr="00AE7509" w:rsidRDefault="00456489" w:rsidP="00456489">
            <w:pPr>
              <w:keepNext/>
              <w:keepLines/>
              <w:spacing w:after="0"/>
              <w:jc w:val="center"/>
              <w:rPr>
                <w:rFonts w:ascii="Arial" w:hAnsi="Arial"/>
                <w:kern w:val="2"/>
                <w:sz w:val="18"/>
                <w:szCs w:val="18"/>
                <w:lang w:val="en-US" w:eastAsia="zh-CN"/>
              </w:rPr>
            </w:pPr>
            <w:r w:rsidRPr="00AE7509">
              <w:rPr>
                <w:rFonts w:ascii="Arial" w:hAnsi="Arial"/>
                <w:sz w:val="18"/>
                <w:lang w:val="en-US" w:eastAsia="zh-CN"/>
              </w:rPr>
              <w:t>n38</w:t>
            </w:r>
          </w:p>
        </w:tc>
        <w:tc>
          <w:tcPr>
            <w:tcW w:w="4795" w:type="dxa"/>
            <w:tcBorders>
              <w:top w:val="single" w:sz="4" w:space="0" w:color="auto"/>
              <w:left w:val="single" w:sz="4" w:space="0" w:color="auto"/>
              <w:bottom w:val="single" w:sz="4" w:space="0" w:color="auto"/>
              <w:right w:val="single" w:sz="4" w:space="0" w:color="auto"/>
            </w:tcBorders>
          </w:tcPr>
          <w:p w14:paraId="0AA5D88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7702688" w14:textId="77777777" w:rsidR="00456489" w:rsidRPr="00AE7509" w:rsidRDefault="00456489" w:rsidP="00456489">
            <w:pPr>
              <w:keepNext/>
              <w:keepLines/>
              <w:spacing w:after="0"/>
              <w:jc w:val="center"/>
              <w:rPr>
                <w:rFonts w:ascii="Arial" w:hAnsi="Arial"/>
                <w:kern w:val="2"/>
                <w:sz w:val="18"/>
                <w:szCs w:val="22"/>
                <w:lang w:val="en-US"/>
              </w:rPr>
            </w:pPr>
          </w:p>
        </w:tc>
      </w:tr>
      <w:tr w:rsidR="00456489" w:rsidRPr="00AE7509" w14:paraId="259F2522" w14:textId="77777777" w:rsidTr="007E35E5">
        <w:trPr>
          <w:trHeight w:val="29"/>
        </w:trPr>
        <w:tc>
          <w:tcPr>
            <w:tcW w:w="2756" w:type="dxa"/>
            <w:tcBorders>
              <w:top w:val="nil"/>
              <w:left w:val="single" w:sz="4" w:space="0" w:color="auto"/>
              <w:bottom w:val="single" w:sz="4" w:space="0" w:color="auto"/>
              <w:right w:val="single" w:sz="4" w:space="0" w:color="auto"/>
            </w:tcBorders>
          </w:tcPr>
          <w:p w14:paraId="701AFDAC"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6829709" w14:textId="77777777" w:rsidR="00456489" w:rsidRPr="00AE7509" w:rsidRDefault="00456489" w:rsidP="00456489">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AE90F4E" w14:textId="77777777" w:rsidR="00456489" w:rsidRPr="00AE7509" w:rsidRDefault="00456489" w:rsidP="00456489">
            <w:pPr>
              <w:keepNext/>
              <w:keepLines/>
              <w:spacing w:after="0"/>
              <w:jc w:val="center"/>
              <w:rPr>
                <w:rFonts w:ascii="Arial" w:hAnsi="Arial"/>
                <w:kern w:val="2"/>
                <w:sz w:val="18"/>
                <w:szCs w:val="18"/>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9FD17C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D85EB42" w14:textId="77777777" w:rsidR="00456489" w:rsidRPr="00AE7509" w:rsidRDefault="00456489" w:rsidP="00456489">
            <w:pPr>
              <w:keepNext/>
              <w:keepLines/>
              <w:spacing w:after="0"/>
              <w:jc w:val="center"/>
              <w:rPr>
                <w:rFonts w:ascii="Arial" w:hAnsi="Arial"/>
                <w:kern w:val="2"/>
                <w:sz w:val="18"/>
                <w:szCs w:val="22"/>
                <w:lang w:val="en-US"/>
              </w:rPr>
            </w:pPr>
          </w:p>
        </w:tc>
      </w:tr>
      <w:tr w:rsidR="00456489" w:rsidRPr="00AE7509" w14:paraId="4EF478A3" w14:textId="77777777" w:rsidTr="007E35E5">
        <w:trPr>
          <w:trHeight w:val="29"/>
        </w:trPr>
        <w:tc>
          <w:tcPr>
            <w:tcW w:w="2756" w:type="dxa"/>
            <w:tcBorders>
              <w:top w:val="single" w:sz="4" w:space="0" w:color="auto"/>
              <w:left w:val="single" w:sz="4" w:space="0" w:color="auto"/>
              <w:bottom w:val="nil"/>
              <w:right w:val="single" w:sz="4" w:space="0" w:color="auto"/>
            </w:tcBorders>
          </w:tcPr>
          <w:p w14:paraId="6560613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kern w:val="2"/>
                <w:sz w:val="18"/>
                <w:szCs w:val="22"/>
                <w:lang w:val="en-US"/>
              </w:rPr>
              <w:t>CA_n12A-n30A-n66A-n77A</w:t>
            </w:r>
          </w:p>
        </w:tc>
        <w:tc>
          <w:tcPr>
            <w:tcW w:w="2822" w:type="dxa"/>
            <w:tcBorders>
              <w:top w:val="single" w:sz="4" w:space="0" w:color="auto"/>
              <w:left w:val="single" w:sz="4" w:space="0" w:color="auto"/>
              <w:bottom w:val="nil"/>
              <w:right w:val="single" w:sz="4" w:space="0" w:color="auto"/>
            </w:tcBorders>
          </w:tcPr>
          <w:p w14:paraId="3D7F63D6" w14:textId="77777777" w:rsidR="00456489" w:rsidRPr="00AE7509" w:rsidRDefault="00456489" w:rsidP="0045648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B25DA30" w14:textId="77777777" w:rsidR="00456489" w:rsidRPr="00AE7509" w:rsidRDefault="00456489" w:rsidP="0045648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CA_n12A-n30A</w:t>
            </w:r>
          </w:p>
          <w:p w14:paraId="56304E49" w14:textId="77777777" w:rsidR="00456489" w:rsidRPr="00AE7509" w:rsidRDefault="00456489" w:rsidP="0045648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CA_n12A-n66A</w:t>
            </w:r>
          </w:p>
          <w:p w14:paraId="1638211C" w14:textId="77777777" w:rsidR="00456489" w:rsidRPr="00AE7509" w:rsidRDefault="00456489" w:rsidP="0045648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025AF9CE" w14:textId="77777777" w:rsidR="00456489" w:rsidRPr="00AE7509" w:rsidRDefault="00456489" w:rsidP="0045648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772E0403" w14:textId="77777777" w:rsidR="00456489" w:rsidRPr="00AE7509" w:rsidRDefault="00456489" w:rsidP="0045648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3B5CDF6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4F43E9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59116F6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5, 10,15</w:t>
            </w:r>
          </w:p>
        </w:tc>
        <w:tc>
          <w:tcPr>
            <w:tcW w:w="2561" w:type="dxa"/>
            <w:tcBorders>
              <w:top w:val="single" w:sz="4" w:space="0" w:color="auto"/>
              <w:left w:val="single" w:sz="4" w:space="0" w:color="auto"/>
              <w:bottom w:val="nil"/>
              <w:right w:val="single" w:sz="4" w:space="0" w:color="auto"/>
            </w:tcBorders>
          </w:tcPr>
          <w:p w14:paraId="0CEBD91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kern w:val="2"/>
                <w:sz w:val="18"/>
                <w:szCs w:val="22"/>
                <w:lang w:val="en-US"/>
              </w:rPr>
              <w:t>0</w:t>
            </w:r>
          </w:p>
        </w:tc>
      </w:tr>
      <w:tr w:rsidR="00456489" w:rsidRPr="00AE7509" w14:paraId="68ECA6BE" w14:textId="77777777" w:rsidTr="007E35E5">
        <w:trPr>
          <w:trHeight w:val="29"/>
        </w:trPr>
        <w:tc>
          <w:tcPr>
            <w:tcW w:w="2756" w:type="dxa"/>
            <w:tcBorders>
              <w:top w:val="nil"/>
              <w:left w:val="single" w:sz="4" w:space="0" w:color="auto"/>
              <w:bottom w:val="nil"/>
              <w:right w:val="single" w:sz="4" w:space="0" w:color="auto"/>
            </w:tcBorders>
          </w:tcPr>
          <w:p w14:paraId="13C4D5E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14F3D8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7F88E3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75744E2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9E67394"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638D35C" w14:textId="77777777" w:rsidTr="007E35E5">
        <w:trPr>
          <w:trHeight w:val="29"/>
        </w:trPr>
        <w:tc>
          <w:tcPr>
            <w:tcW w:w="2756" w:type="dxa"/>
            <w:tcBorders>
              <w:top w:val="nil"/>
              <w:left w:val="single" w:sz="4" w:space="0" w:color="auto"/>
              <w:bottom w:val="nil"/>
              <w:right w:val="single" w:sz="4" w:space="0" w:color="auto"/>
            </w:tcBorders>
          </w:tcPr>
          <w:p w14:paraId="59C5A6C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E9C25B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60B0C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369C7E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C280446"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02102AA" w14:textId="77777777" w:rsidTr="007E35E5">
        <w:trPr>
          <w:trHeight w:val="29"/>
        </w:trPr>
        <w:tc>
          <w:tcPr>
            <w:tcW w:w="2756" w:type="dxa"/>
            <w:tcBorders>
              <w:top w:val="nil"/>
              <w:left w:val="single" w:sz="4" w:space="0" w:color="auto"/>
              <w:bottom w:val="single" w:sz="4" w:space="0" w:color="auto"/>
              <w:right w:val="single" w:sz="4" w:space="0" w:color="auto"/>
            </w:tcBorders>
          </w:tcPr>
          <w:p w14:paraId="2D1159C6"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DADC33F"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27F1D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3D75E0E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6E4109C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943D396" w14:textId="77777777" w:rsidTr="007E35E5">
        <w:trPr>
          <w:trHeight w:val="29"/>
        </w:trPr>
        <w:tc>
          <w:tcPr>
            <w:tcW w:w="2756" w:type="dxa"/>
            <w:tcBorders>
              <w:top w:val="single" w:sz="4" w:space="0" w:color="auto"/>
              <w:left w:val="single" w:sz="4" w:space="0" w:color="auto"/>
              <w:bottom w:val="nil"/>
              <w:right w:val="single" w:sz="4" w:space="0" w:color="auto"/>
            </w:tcBorders>
          </w:tcPr>
          <w:p w14:paraId="1D7018D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en-GB"/>
              </w:rPr>
              <w:t>CA_n12A-n30A-n66(2A)-n77A</w:t>
            </w:r>
          </w:p>
        </w:tc>
        <w:tc>
          <w:tcPr>
            <w:tcW w:w="2822" w:type="dxa"/>
            <w:tcBorders>
              <w:top w:val="nil"/>
              <w:left w:val="single" w:sz="4" w:space="0" w:color="auto"/>
              <w:bottom w:val="nil"/>
              <w:right w:val="single" w:sz="4" w:space="0" w:color="auto"/>
            </w:tcBorders>
          </w:tcPr>
          <w:p w14:paraId="7075A4DA" w14:textId="77777777" w:rsidR="00456489" w:rsidRPr="00AE7509" w:rsidRDefault="00456489" w:rsidP="0045648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C423A9A" w14:textId="77777777" w:rsidR="00456489" w:rsidRPr="00AE7509" w:rsidRDefault="00456489" w:rsidP="0045648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43CF0614" w14:textId="77777777" w:rsidR="00456489" w:rsidRPr="00AE7509" w:rsidRDefault="00456489" w:rsidP="0045648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782908E6" w14:textId="77777777" w:rsidR="00456489" w:rsidRPr="00AE7509" w:rsidRDefault="00456489" w:rsidP="0045648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59476560" w14:textId="77777777" w:rsidR="00456489" w:rsidRPr="00AE7509" w:rsidRDefault="00456489" w:rsidP="0045648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CA_n30A-n66A</w:t>
            </w:r>
          </w:p>
          <w:p w14:paraId="2308FD9A" w14:textId="77777777" w:rsidR="00456489" w:rsidRPr="00AE7509" w:rsidRDefault="00456489" w:rsidP="0045648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CA_n30A-n77A</w:t>
            </w:r>
            <w:r w:rsidRPr="00AE7509">
              <w:rPr>
                <w:rFonts w:ascii="Arial" w:eastAsiaTheme="minorEastAsia" w:hAnsi="Arial"/>
                <w:sz w:val="18"/>
                <w:vertAlign w:val="superscript"/>
                <w:lang w:eastAsia="zh-CN"/>
              </w:rPr>
              <w:t>5</w:t>
            </w:r>
          </w:p>
          <w:p w14:paraId="2AF5BBB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Theme="minorEastAsia" w:hAnsi="Arial"/>
                <w:sz w:val="18"/>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02FFD61" w14:textId="77777777" w:rsidR="00456489" w:rsidRPr="00AE7509" w:rsidRDefault="00456489" w:rsidP="00456489">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3C184329" w14:textId="77777777" w:rsidR="00456489" w:rsidRPr="00AE7509" w:rsidRDefault="00456489" w:rsidP="00456489">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5, 10,15</w:t>
            </w:r>
          </w:p>
        </w:tc>
        <w:tc>
          <w:tcPr>
            <w:tcW w:w="2561" w:type="dxa"/>
            <w:tcBorders>
              <w:top w:val="single" w:sz="4" w:space="0" w:color="auto"/>
              <w:left w:val="single" w:sz="4" w:space="0" w:color="auto"/>
              <w:bottom w:val="nil"/>
              <w:right w:val="single" w:sz="4" w:space="0" w:color="auto"/>
            </w:tcBorders>
          </w:tcPr>
          <w:p w14:paraId="09D55C5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454E6ACD" w14:textId="77777777" w:rsidTr="007E35E5">
        <w:trPr>
          <w:trHeight w:val="29"/>
        </w:trPr>
        <w:tc>
          <w:tcPr>
            <w:tcW w:w="2756" w:type="dxa"/>
            <w:tcBorders>
              <w:top w:val="nil"/>
              <w:left w:val="single" w:sz="4" w:space="0" w:color="auto"/>
              <w:bottom w:val="nil"/>
              <w:right w:val="single" w:sz="4" w:space="0" w:color="auto"/>
            </w:tcBorders>
          </w:tcPr>
          <w:p w14:paraId="1A190FDD"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E825A1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C7F9A7" w14:textId="77777777" w:rsidR="00456489" w:rsidRPr="00AE7509" w:rsidRDefault="00456489" w:rsidP="00456489">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07C163D2" w14:textId="77777777" w:rsidR="00456489" w:rsidRPr="00AE7509" w:rsidRDefault="00456489" w:rsidP="00456489">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11F355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A68087D" w14:textId="77777777" w:rsidTr="007E35E5">
        <w:trPr>
          <w:trHeight w:val="29"/>
        </w:trPr>
        <w:tc>
          <w:tcPr>
            <w:tcW w:w="2756" w:type="dxa"/>
            <w:tcBorders>
              <w:top w:val="nil"/>
              <w:left w:val="single" w:sz="4" w:space="0" w:color="auto"/>
              <w:bottom w:val="nil"/>
              <w:right w:val="single" w:sz="4" w:space="0" w:color="auto"/>
            </w:tcBorders>
          </w:tcPr>
          <w:p w14:paraId="6C6421A6"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86BBBB7"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80D303A" w14:textId="77777777" w:rsidR="00456489" w:rsidRPr="00AE7509" w:rsidRDefault="00456489" w:rsidP="00456489">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CFFE541" w14:textId="77777777" w:rsidR="00456489" w:rsidRPr="00AE7509" w:rsidRDefault="00456489" w:rsidP="00456489">
            <w:pPr>
              <w:keepNext/>
              <w:keepLines/>
              <w:spacing w:after="0"/>
              <w:jc w:val="center"/>
              <w:rPr>
                <w:rFonts w:ascii="Arial" w:hAnsi="Arial" w:cs="Arial"/>
                <w:color w:val="000000"/>
                <w:sz w:val="18"/>
                <w:szCs w:val="18"/>
                <w:lang w:val="en-US" w:eastAsia="zh-CN" w:bidi="ar"/>
              </w:rPr>
            </w:pPr>
            <w:r w:rsidRPr="00AE7509">
              <w:rPr>
                <w:rFonts w:ascii="Arial" w:hAnsi="Arial"/>
                <w:sz w:val="18"/>
                <w:lang w:eastAsia="zh-CN"/>
              </w:rPr>
              <w:t>CA_n66(2A)_BCS1</w:t>
            </w:r>
          </w:p>
        </w:tc>
        <w:tc>
          <w:tcPr>
            <w:tcW w:w="2561" w:type="dxa"/>
            <w:tcBorders>
              <w:top w:val="nil"/>
              <w:left w:val="single" w:sz="4" w:space="0" w:color="auto"/>
              <w:bottom w:val="nil"/>
              <w:right w:val="single" w:sz="4" w:space="0" w:color="auto"/>
            </w:tcBorders>
          </w:tcPr>
          <w:p w14:paraId="300AD3B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63ECDBE" w14:textId="77777777" w:rsidTr="007E35E5">
        <w:trPr>
          <w:trHeight w:val="29"/>
        </w:trPr>
        <w:tc>
          <w:tcPr>
            <w:tcW w:w="2756" w:type="dxa"/>
            <w:tcBorders>
              <w:top w:val="nil"/>
              <w:left w:val="single" w:sz="4" w:space="0" w:color="auto"/>
              <w:bottom w:val="single" w:sz="4" w:space="0" w:color="auto"/>
              <w:right w:val="single" w:sz="4" w:space="0" w:color="auto"/>
            </w:tcBorders>
          </w:tcPr>
          <w:p w14:paraId="741A7F6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7972E2C"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D32307" w14:textId="77777777" w:rsidR="00456489" w:rsidRPr="00AE7509" w:rsidRDefault="00456489" w:rsidP="00456489">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7F3A399" w14:textId="77777777" w:rsidR="00456489" w:rsidRPr="00AE7509" w:rsidRDefault="00456489" w:rsidP="00456489">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8D81F8B"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CD9C18A" w14:textId="77777777" w:rsidTr="007E35E5">
        <w:trPr>
          <w:trHeight w:val="29"/>
        </w:trPr>
        <w:tc>
          <w:tcPr>
            <w:tcW w:w="2756" w:type="dxa"/>
            <w:tcBorders>
              <w:top w:val="single" w:sz="4" w:space="0" w:color="auto"/>
              <w:left w:val="single" w:sz="4" w:space="0" w:color="auto"/>
              <w:bottom w:val="nil"/>
              <w:right w:val="single" w:sz="4" w:space="0" w:color="auto"/>
            </w:tcBorders>
          </w:tcPr>
          <w:p w14:paraId="1267DF5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en-GB"/>
              </w:rPr>
              <w:t>CA_n12A-n30A-n66A-n77(2A)</w:t>
            </w:r>
          </w:p>
        </w:tc>
        <w:tc>
          <w:tcPr>
            <w:tcW w:w="2822" w:type="dxa"/>
            <w:tcBorders>
              <w:top w:val="nil"/>
              <w:left w:val="single" w:sz="4" w:space="0" w:color="auto"/>
              <w:bottom w:val="nil"/>
              <w:right w:val="single" w:sz="4" w:space="0" w:color="auto"/>
            </w:tcBorders>
          </w:tcPr>
          <w:p w14:paraId="35F00D55" w14:textId="77777777" w:rsidR="00456489" w:rsidRPr="00AE7509" w:rsidRDefault="00456489" w:rsidP="0045648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53C51F7" w14:textId="77777777" w:rsidR="00456489" w:rsidRPr="00AE7509" w:rsidRDefault="00456489" w:rsidP="0045648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062153A4" w14:textId="77777777" w:rsidR="00456489" w:rsidRPr="00AE7509" w:rsidRDefault="00456489" w:rsidP="0045648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47926510" w14:textId="77777777" w:rsidR="00456489" w:rsidRPr="00AE7509" w:rsidRDefault="00456489" w:rsidP="0045648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563BF047" w14:textId="77777777" w:rsidR="00456489" w:rsidRPr="00AE7509" w:rsidRDefault="00456489" w:rsidP="0045648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CA_n30A-n66A</w:t>
            </w:r>
          </w:p>
          <w:p w14:paraId="547DA8FC" w14:textId="77777777" w:rsidR="00456489" w:rsidRPr="00AE7509" w:rsidRDefault="00456489" w:rsidP="00456489">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CA_n30A-n77A</w:t>
            </w:r>
            <w:r w:rsidRPr="00AE7509">
              <w:rPr>
                <w:rFonts w:ascii="Arial" w:eastAsiaTheme="minorEastAsia" w:hAnsi="Arial"/>
                <w:sz w:val="18"/>
                <w:vertAlign w:val="superscript"/>
                <w:lang w:eastAsia="zh-CN"/>
              </w:rPr>
              <w:t>5</w:t>
            </w:r>
          </w:p>
          <w:p w14:paraId="73C8B98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Theme="minorEastAsia" w:hAnsi="Arial"/>
                <w:sz w:val="18"/>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682D5D8" w14:textId="77777777" w:rsidR="00456489" w:rsidRPr="00AE7509" w:rsidRDefault="00456489" w:rsidP="00456489">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1452C345" w14:textId="77777777" w:rsidR="00456489" w:rsidRPr="00AE7509" w:rsidRDefault="00456489" w:rsidP="00456489">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5, 10,15</w:t>
            </w:r>
          </w:p>
        </w:tc>
        <w:tc>
          <w:tcPr>
            <w:tcW w:w="2561" w:type="dxa"/>
            <w:tcBorders>
              <w:top w:val="single" w:sz="4" w:space="0" w:color="auto"/>
              <w:left w:val="single" w:sz="4" w:space="0" w:color="auto"/>
              <w:bottom w:val="nil"/>
              <w:right w:val="single" w:sz="4" w:space="0" w:color="auto"/>
            </w:tcBorders>
          </w:tcPr>
          <w:p w14:paraId="4619F50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65025A63" w14:textId="77777777" w:rsidTr="007E35E5">
        <w:trPr>
          <w:trHeight w:val="29"/>
        </w:trPr>
        <w:tc>
          <w:tcPr>
            <w:tcW w:w="2756" w:type="dxa"/>
            <w:tcBorders>
              <w:top w:val="nil"/>
              <w:left w:val="single" w:sz="4" w:space="0" w:color="auto"/>
              <w:bottom w:val="nil"/>
              <w:right w:val="single" w:sz="4" w:space="0" w:color="auto"/>
            </w:tcBorders>
          </w:tcPr>
          <w:p w14:paraId="78E2CD9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FF5B01C"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71FA0F" w14:textId="77777777" w:rsidR="00456489" w:rsidRPr="00AE7509" w:rsidRDefault="00456489" w:rsidP="00456489">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52931420" w14:textId="77777777" w:rsidR="00456489" w:rsidRPr="00AE7509" w:rsidRDefault="00456489" w:rsidP="00456489">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6F77E11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442EB99" w14:textId="77777777" w:rsidTr="007E35E5">
        <w:trPr>
          <w:trHeight w:val="29"/>
        </w:trPr>
        <w:tc>
          <w:tcPr>
            <w:tcW w:w="2756" w:type="dxa"/>
            <w:tcBorders>
              <w:top w:val="nil"/>
              <w:left w:val="single" w:sz="4" w:space="0" w:color="auto"/>
              <w:bottom w:val="nil"/>
              <w:right w:val="single" w:sz="4" w:space="0" w:color="auto"/>
            </w:tcBorders>
          </w:tcPr>
          <w:p w14:paraId="265262B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1A16BF5"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B7644D" w14:textId="77777777" w:rsidR="00456489" w:rsidRPr="00AE7509" w:rsidRDefault="00456489" w:rsidP="00456489">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E8FD70E" w14:textId="77777777" w:rsidR="00456489" w:rsidRPr="00AE7509" w:rsidRDefault="00456489" w:rsidP="00456489">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F3A224E"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0272FEE" w14:textId="77777777" w:rsidTr="007E35E5">
        <w:trPr>
          <w:trHeight w:val="29"/>
        </w:trPr>
        <w:tc>
          <w:tcPr>
            <w:tcW w:w="2756" w:type="dxa"/>
            <w:tcBorders>
              <w:top w:val="nil"/>
              <w:left w:val="single" w:sz="4" w:space="0" w:color="auto"/>
              <w:bottom w:val="single" w:sz="4" w:space="0" w:color="auto"/>
              <w:right w:val="single" w:sz="4" w:space="0" w:color="auto"/>
            </w:tcBorders>
          </w:tcPr>
          <w:p w14:paraId="1654F73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49CE061"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158DC8E" w14:textId="77777777" w:rsidR="00456489" w:rsidRPr="00AE7509" w:rsidRDefault="00456489" w:rsidP="00456489">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911FBF7" w14:textId="77777777" w:rsidR="00456489" w:rsidRPr="00AE7509" w:rsidRDefault="00456489" w:rsidP="00456489">
            <w:pPr>
              <w:keepNext/>
              <w:keepLines/>
              <w:spacing w:after="0"/>
              <w:jc w:val="center"/>
              <w:rPr>
                <w:rFonts w:ascii="Arial" w:hAnsi="Arial" w:cs="Arial"/>
                <w:color w:val="000000"/>
                <w:sz w:val="18"/>
                <w:szCs w:val="18"/>
                <w:lang w:val="en-US" w:eastAsia="zh-CN" w:bidi="ar"/>
              </w:rPr>
            </w:pPr>
            <w:r w:rsidRPr="00AE7509">
              <w:rPr>
                <w:rFonts w:ascii="Arial" w:hAnsi="Arial"/>
                <w:sz w:val="18"/>
                <w:lang w:eastAsia="zh-CN"/>
              </w:rPr>
              <w:t>CA_n77(2A)_BCS1</w:t>
            </w:r>
          </w:p>
        </w:tc>
        <w:tc>
          <w:tcPr>
            <w:tcW w:w="2561" w:type="dxa"/>
            <w:tcBorders>
              <w:top w:val="nil"/>
              <w:left w:val="single" w:sz="4" w:space="0" w:color="auto"/>
              <w:bottom w:val="single" w:sz="4" w:space="0" w:color="auto"/>
              <w:right w:val="single" w:sz="4" w:space="0" w:color="auto"/>
            </w:tcBorders>
          </w:tcPr>
          <w:p w14:paraId="71FC1E66"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5091CA0" w14:textId="77777777" w:rsidTr="007E35E5">
        <w:trPr>
          <w:trHeight w:val="29"/>
        </w:trPr>
        <w:tc>
          <w:tcPr>
            <w:tcW w:w="2756" w:type="dxa"/>
            <w:tcBorders>
              <w:top w:val="single" w:sz="4" w:space="0" w:color="auto"/>
              <w:left w:val="single" w:sz="4" w:space="0" w:color="auto"/>
              <w:bottom w:val="nil"/>
              <w:right w:val="single" w:sz="4" w:space="0" w:color="auto"/>
            </w:tcBorders>
          </w:tcPr>
          <w:p w14:paraId="2A66A77C" w14:textId="77777777" w:rsidR="00456489" w:rsidRPr="00AE7509" w:rsidRDefault="00456489" w:rsidP="00456489">
            <w:pPr>
              <w:keepNext/>
              <w:keepLines/>
              <w:spacing w:after="0"/>
              <w:jc w:val="center"/>
              <w:rPr>
                <w:rFonts w:ascii="Arial" w:hAnsi="Arial"/>
                <w:sz w:val="18"/>
              </w:rPr>
            </w:pPr>
            <w:r w:rsidRPr="00AE7509">
              <w:rPr>
                <w:rFonts w:ascii="Arial" w:hAnsi="Arial"/>
                <w:sz w:val="18"/>
                <w:lang w:val="en-US" w:eastAsia="zh-CN" w:bidi="ar"/>
              </w:rPr>
              <w:t>CA_n12A-n30A-n66(2A)-n77(2A)</w:t>
            </w:r>
          </w:p>
        </w:tc>
        <w:tc>
          <w:tcPr>
            <w:tcW w:w="2822" w:type="dxa"/>
            <w:tcBorders>
              <w:top w:val="single" w:sz="4" w:space="0" w:color="auto"/>
              <w:left w:val="single" w:sz="4" w:space="0" w:color="auto"/>
              <w:bottom w:val="nil"/>
              <w:right w:val="single" w:sz="4" w:space="0" w:color="auto"/>
            </w:tcBorders>
          </w:tcPr>
          <w:p w14:paraId="3F341AC9" w14:textId="77777777" w:rsidR="00456489" w:rsidRPr="00AE7509" w:rsidRDefault="00456489" w:rsidP="00456489">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4CF4699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CA_n12A-n30A</w:t>
            </w:r>
          </w:p>
          <w:p w14:paraId="57836DC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CA_n12A-n66A</w:t>
            </w:r>
          </w:p>
          <w:p w14:paraId="6817D77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CA_n12A-n77A</w:t>
            </w:r>
            <w:r w:rsidRPr="00AE7509">
              <w:rPr>
                <w:rFonts w:ascii="Arial" w:eastAsiaTheme="minorEastAsia" w:hAnsi="Arial"/>
                <w:sz w:val="18"/>
                <w:vertAlign w:val="superscript"/>
                <w:lang w:eastAsia="zh-CN"/>
              </w:rPr>
              <w:t>5</w:t>
            </w:r>
          </w:p>
          <w:p w14:paraId="75B1DE7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43AFC30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48DA016B"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E7534D8" w14:textId="77777777" w:rsidR="00456489" w:rsidRPr="00AE7509" w:rsidRDefault="00456489" w:rsidP="00456489">
            <w:pPr>
              <w:keepNext/>
              <w:keepLines/>
              <w:spacing w:after="0"/>
              <w:jc w:val="center"/>
              <w:rPr>
                <w:rFonts w:ascii="Arial" w:hAnsi="Arial"/>
                <w:sz w:val="18"/>
              </w:rPr>
            </w:pPr>
            <w:r w:rsidRPr="00AE7509">
              <w:rPr>
                <w:rFonts w:ascii="Arial" w:hAnsi="Arial"/>
                <w:kern w:val="2"/>
                <w:sz w:val="18"/>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21792D8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5, 10,15</w:t>
            </w:r>
          </w:p>
        </w:tc>
        <w:tc>
          <w:tcPr>
            <w:tcW w:w="2561" w:type="dxa"/>
            <w:tcBorders>
              <w:top w:val="single" w:sz="4" w:space="0" w:color="auto"/>
              <w:left w:val="single" w:sz="4" w:space="0" w:color="auto"/>
              <w:bottom w:val="nil"/>
              <w:right w:val="single" w:sz="4" w:space="0" w:color="auto"/>
            </w:tcBorders>
          </w:tcPr>
          <w:p w14:paraId="40D4F6B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42155C88" w14:textId="77777777" w:rsidTr="007E35E5">
        <w:trPr>
          <w:trHeight w:val="29"/>
        </w:trPr>
        <w:tc>
          <w:tcPr>
            <w:tcW w:w="2756" w:type="dxa"/>
            <w:tcBorders>
              <w:top w:val="nil"/>
              <w:left w:val="single" w:sz="4" w:space="0" w:color="auto"/>
              <w:bottom w:val="nil"/>
              <w:right w:val="single" w:sz="4" w:space="0" w:color="auto"/>
            </w:tcBorders>
          </w:tcPr>
          <w:p w14:paraId="099BF9AC"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3FC60344" w14:textId="77777777" w:rsidR="00456489" w:rsidRPr="00AE7509" w:rsidRDefault="00456489" w:rsidP="00456489">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A7821FE" w14:textId="77777777" w:rsidR="00456489" w:rsidRPr="00AE7509" w:rsidRDefault="00456489" w:rsidP="00456489">
            <w:pPr>
              <w:keepNext/>
              <w:keepLines/>
              <w:spacing w:after="0"/>
              <w:jc w:val="center"/>
              <w:rPr>
                <w:rFonts w:ascii="Arial" w:hAnsi="Arial"/>
                <w:sz w:val="18"/>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5DBCE26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3245FD5B"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21113E7" w14:textId="77777777" w:rsidTr="007E35E5">
        <w:trPr>
          <w:trHeight w:val="29"/>
        </w:trPr>
        <w:tc>
          <w:tcPr>
            <w:tcW w:w="2756" w:type="dxa"/>
            <w:tcBorders>
              <w:top w:val="nil"/>
              <w:left w:val="single" w:sz="4" w:space="0" w:color="auto"/>
              <w:bottom w:val="nil"/>
              <w:right w:val="single" w:sz="4" w:space="0" w:color="auto"/>
            </w:tcBorders>
          </w:tcPr>
          <w:p w14:paraId="488BAA64"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3114A821" w14:textId="77777777" w:rsidR="00456489" w:rsidRPr="00AE7509" w:rsidRDefault="00456489" w:rsidP="00456489">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082BFC0" w14:textId="77777777" w:rsidR="00456489" w:rsidRPr="00AE7509" w:rsidRDefault="00456489" w:rsidP="00456489">
            <w:pPr>
              <w:keepNext/>
              <w:keepLines/>
              <w:spacing w:after="0"/>
              <w:jc w:val="center"/>
              <w:rPr>
                <w:rFonts w:ascii="Arial" w:hAnsi="Arial"/>
                <w:sz w:val="18"/>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302E05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CA_n66(2A)_BCS1</w:t>
            </w:r>
          </w:p>
        </w:tc>
        <w:tc>
          <w:tcPr>
            <w:tcW w:w="2561" w:type="dxa"/>
            <w:tcBorders>
              <w:top w:val="nil"/>
              <w:left w:val="single" w:sz="4" w:space="0" w:color="auto"/>
              <w:bottom w:val="nil"/>
              <w:right w:val="single" w:sz="4" w:space="0" w:color="auto"/>
            </w:tcBorders>
          </w:tcPr>
          <w:p w14:paraId="106587A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BB75B8F" w14:textId="77777777" w:rsidTr="007E35E5">
        <w:trPr>
          <w:trHeight w:val="29"/>
        </w:trPr>
        <w:tc>
          <w:tcPr>
            <w:tcW w:w="2756" w:type="dxa"/>
            <w:tcBorders>
              <w:top w:val="nil"/>
              <w:left w:val="single" w:sz="4" w:space="0" w:color="auto"/>
              <w:bottom w:val="single" w:sz="4" w:space="0" w:color="auto"/>
              <w:right w:val="single" w:sz="4" w:space="0" w:color="auto"/>
            </w:tcBorders>
          </w:tcPr>
          <w:p w14:paraId="0435500A"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0C4C3390" w14:textId="77777777" w:rsidR="00456489" w:rsidRPr="00AE7509" w:rsidRDefault="00456489" w:rsidP="00456489">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262E5AD" w14:textId="77777777" w:rsidR="00456489" w:rsidRPr="00AE7509" w:rsidRDefault="00456489" w:rsidP="00456489">
            <w:pPr>
              <w:keepNext/>
              <w:keepLines/>
              <w:spacing w:after="0"/>
              <w:jc w:val="center"/>
              <w:rPr>
                <w:rFonts w:ascii="Arial" w:hAnsi="Arial"/>
                <w:sz w:val="18"/>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712158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CA_n77(2A)_BCS1</w:t>
            </w:r>
          </w:p>
        </w:tc>
        <w:tc>
          <w:tcPr>
            <w:tcW w:w="2561" w:type="dxa"/>
            <w:tcBorders>
              <w:top w:val="nil"/>
              <w:left w:val="single" w:sz="4" w:space="0" w:color="auto"/>
              <w:bottom w:val="single" w:sz="4" w:space="0" w:color="auto"/>
              <w:right w:val="single" w:sz="4" w:space="0" w:color="auto"/>
            </w:tcBorders>
          </w:tcPr>
          <w:p w14:paraId="5BD1690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6B3A399" w14:textId="77777777" w:rsidTr="007E35E5">
        <w:trPr>
          <w:trHeight w:val="29"/>
        </w:trPr>
        <w:tc>
          <w:tcPr>
            <w:tcW w:w="2756" w:type="dxa"/>
            <w:tcBorders>
              <w:top w:val="single" w:sz="4" w:space="0" w:color="auto"/>
              <w:left w:val="single" w:sz="4" w:space="0" w:color="auto"/>
              <w:bottom w:val="nil"/>
              <w:right w:val="single" w:sz="4" w:space="0" w:color="auto"/>
            </w:tcBorders>
          </w:tcPr>
          <w:p w14:paraId="144035E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CA_n13A-n25A-n66A-n77A</w:t>
            </w:r>
          </w:p>
        </w:tc>
        <w:tc>
          <w:tcPr>
            <w:tcW w:w="2822" w:type="dxa"/>
            <w:tcBorders>
              <w:top w:val="single" w:sz="4" w:space="0" w:color="auto"/>
              <w:left w:val="single" w:sz="4" w:space="0" w:color="auto"/>
              <w:bottom w:val="nil"/>
              <w:right w:val="single" w:sz="4" w:space="0" w:color="auto"/>
            </w:tcBorders>
          </w:tcPr>
          <w:p w14:paraId="7E606DD3" w14:textId="77777777" w:rsidR="00456489" w:rsidRPr="00AE7509" w:rsidRDefault="00456489" w:rsidP="00456489">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CA_n13A-n25A</w:t>
            </w:r>
          </w:p>
          <w:p w14:paraId="54623D79" w14:textId="77777777" w:rsidR="00456489" w:rsidRPr="00AE7509" w:rsidRDefault="00456489" w:rsidP="00456489">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CA_n13A-n66A</w:t>
            </w:r>
          </w:p>
          <w:p w14:paraId="57DD34AE" w14:textId="77777777" w:rsidR="00456489" w:rsidRPr="00AE7509" w:rsidRDefault="00456489" w:rsidP="00456489">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CA_n13A-n77A</w:t>
            </w:r>
          </w:p>
          <w:p w14:paraId="5C3ADC5D" w14:textId="77777777" w:rsidR="00456489" w:rsidRPr="00AE7509" w:rsidRDefault="00456489" w:rsidP="00456489">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CA_n25A-n66A</w:t>
            </w:r>
          </w:p>
          <w:p w14:paraId="5924BDDD" w14:textId="77777777" w:rsidR="00456489" w:rsidRPr="00AE7509" w:rsidRDefault="00456489" w:rsidP="00456489">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CA_n25A-n77A</w:t>
            </w:r>
          </w:p>
          <w:p w14:paraId="7194BE9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725FC77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n13</w:t>
            </w:r>
          </w:p>
        </w:tc>
        <w:tc>
          <w:tcPr>
            <w:tcW w:w="4795" w:type="dxa"/>
            <w:tcBorders>
              <w:top w:val="single" w:sz="4" w:space="0" w:color="auto"/>
              <w:left w:val="single" w:sz="4" w:space="0" w:color="auto"/>
              <w:bottom w:val="single" w:sz="4" w:space="0" w:color="auto"/>
              <w:right w:val="single" w:sz="4" w:space="0" w:color="auto"/>
            </w:tcBorders>
          </w:tcPr>
          <w:p w14:paraId="5F743E1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097F60D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2A6BCE77" w14:textId="77777777" w:rsidTr="007E35E5">
        <w:trPr>
          <w:trHeight w:val="29"/>
        </w:trPr>
        <w:tc>
          <w:tcPr>
            <w:tcW w:w="2756" w:type="dxa"/>
            <w:tcBorders>
              <w:top w:val="nil"/>
              <w:left w:val="single" w:sz="4" w:space="0" w:color="auto"/>
              <w:bottom w:val="nil"/>
              <w:right w:val="single" w:sz="4" w:space="0" w:color="auto"/>
            </w:tcBorders>
          </w:tcPr>
          <w:p w14:paraId="64980FF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8A8E8B8"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F4B5F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40F54D0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D99A56B"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A400A35" w14:textId="77777777" w:rsidTr="007E35E5">
        <w:trPr>
          <w:trHeight w:val="29"/>
        </w:trPr>
        <w:tc>
          <w:tcPr>
            <w:tcW w:w="2756" w:type="dxa"/>
            <w:tcBorders>
              <w:top w:val="nil"/>
              <w:left w:val="single" w:sz="4" w:space="0" w:color="auto"/>
              <w:bottom w:val="nil"/>
              <w:right w:val="single" w:sz="4" w:space="0" w:color="auto"/>
            </w:tcBorders>
          </w:tcPr>
          <w:p w14:paraId="04DC87D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B54306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D29FF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64F7C7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266510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77345B0" w14:textId="77777777" w:rsidTr="007E35E5">
        <w:trPr>
          <w:trHeight w:val="29"/>
        </w:trPr>
        <w:tc>
          <w:tcPr>
            <w:tcW w:w="2756" w:type="dxa"/>
            <w:tcBorders>
              <w:top w:val="nil"/>
              <w:left w:val="single" w:sz="4" w:space="0" w:color="auto"/>
              <w:bottom w:val="single" w:sz="4" w:space="0" w:color="auto"/>
              <w:right w:val="single" w:sz="4" w:space="0" w:color="auto"/>
            </w:tcBorders>
          </w:tcPr>
          <w:p w14:paraId="15D46CB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15BA40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3B0DB4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32D88C0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881D273"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A0B00B9" w14:textId="77777777" w:rsidTr="007E35E5">
        <w:trPr>
          <w:trHeight w:val="29"/>
        </w:trPr>
        <w:tc>
          <w:tcPr>
            <w:tcW w:w="2756" w:type="dxa"/>
            <w:tcBorders>
              <w:top w:val="single" w:sz="4" w:space="0" w:color="auto"/>
              <w:left w:val="single" w:sz="4" w:space="0" w:color="auto"/>
              <w:bottom w:val="nil"/>
              <w:right w:val="single" w:sz="4" w:space="0" w:color="auto"/>
            </w:tcBorders>
          </w:tcPr>
          <w:p w14:paraId="4C456ED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CA_n13A-n25A-n66A-n77(2A)</w:t>
            </w:r>
          </w:p>
        </w:tc>
        <w:tc>
          <w:tcPr>
            <w:tcW w:w="2822" w:type="dxa"/>
            <w:tcBorders>
              <w:top w:val="single" w:sz="4" w:space="0" w:color="auto"/>
              <w:left w:val="single" w:sz="4" w:space="0" w:color="auto"/>
              <w:bottom w:val="nil"/>
              <w:right w:val="single" w:sz="4" w:space="0" w:color="auto"/>
            </w:tcBorders>
          </w:tcPr>
          <w:p w14:paraId="1EB927C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CA_n77(2A)</w:t>
            </w:r>
          </w:p>
          <w:p w14:paraId="4037238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CA_n13A-n25A</w:t>
            </w:r>
          </w:p>
          <w:p w14:paraId="1E5ADB0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CA_n13A-n66A</w:t>
            </w:r>
          </w:p>
          <w:p w14:paraId="1E9114A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CA_n13A-n77A</w:t>
            </w:r>
          </w:p>
          <w:p w14:paraId="3ED2093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1AB90FF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48A6A0B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tc>
        <w:tc>
          <w:tcPr>
            <w:tcW w:w="1321" w:type="dxa"/>
            <w:tcBorders>
              <w:top w:val="single" w:sz="4" w:space="0" w:color="auto"/>
              <w:left w:val="single" w:sz="4" w:space="0" w:color="auto"/>
              <w:bottom w:val="single" w:sz="4" w:space="0" w:color="auto"/>
              <w:right w:val="single" w:sz="4" w:space="0" w:color="auto"/>
            </w:tcBorders>
          </w:tcPr>
          <w:p w14:paraId="3B717855" w14:textId="77777777" w:rsidR="00456489" w:rsidRPr="00AE7509" w:rsidRDefault="00456489" w:rsidP="00456489">
            <w:pPr>
              <w:keepNext/>
              <w:keepLines/>
              <w:spacing w:after="0"/>
              <w:jc w:val="center"/>
              <w:rPr>
                <w:rFonts w:ascii="Arial" w:hAnsi="Arial"/>
                <w:sz w:val="18"/>
              </w:rPr>
            </w:pPr>
            <w:r w:rsidRPr="00AE7509">
              <w:rPr>
                <w:rFonts w:ascii="Arial" w:eastAsia="DengXian" w:hAnsi="Arial"/>
                <w:sz w:val="18"/>
              </w:rPr>
              <w:t>n13</w:t>
            </w:r>
          </w:p>
        </w:tc>
        <w:tc>
          <w:tcPr>
            <w:tcW w:w="4795" w:type="dxa"/>
            <w:tcBorders>
              <w:top w:val="single" w:sz="4" w:space="0" w:color="auto"/>
              <w:left w:val="single" w:sz="4" w:space="0" w:color="auto"/>
              <w:bottom w:val="single" w:sz="4" w:space="0" w:color="auto"/>
              <w:right w:val="single" w:sz="4" w:space="0" w:color="auto"/>
            </w:tcBorders>
          </w:tcPr>
          <w:p w14:paraId="0B22308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39AC176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14A2F14B" w14:textId="77777777" w:rsidTr="007E35E5">
        <w:trPr>
          <w:trHeight w:val="29"/>
        </w:trPr>
        <w:tc>
          <w:tcPr>
            <w:tcW w:w="2756" w:type="dxa"/>
            <w:tcBorders>
              <w:top w:val="nil"/>
              <w:left w:val="single" w:sz="4" w:space="0" w:color="auto"/>
              <w:bottom w:val="nil"/>
              <w:right w:val="single" w:sz="4" w:space="0" w:color="auto"/>
            </w:tcBorders>
          </w:tcPr>
          <w:p w14:paraId="33276A10"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A1CABC7"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F69B1B" w14:textId="77777777" w:rsidR="00456489" w:rsidRPr="00AE7509" w:rsidRDefault="00456489" w:rsidP="00456489">
            <w:pPr>
              <w:keepNext/>
              <w:keepLines/>
              <w:spacing w:after="0"/>
              <w:jc w:val="center"/>
              <w:rPr>
                <w:rFonts w:ascii="Arial" w:hAnsi="Arial"/>
                <w:sz w:val="18"/>
              </w:rPr>
            </w:pPr>
            <w:r w:rsidRPr="00AE7509">
              <w:rPr>
                <w:rFonts w:ascii="Arial" w:eastAsia="DengXia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77A91BE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DA100A8"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3D6CE8A" w14:textId="77777777" w:rsidTr="007E35E5">
        <w:trPr>
          <w:trHeight w:val="29"/>
        </w:trPr>
        <w:tc>
          <w:tcPr>
            <w:tcW w:w="2756" w:type="dxa"/>
            <w:tcBorders>
              <w:top w:val="nil"/>
              <w:left w:val="single" w:sz="4" w:space="0" w:color="auto"/>
              <w:bottom w:val="nil"/>
              <w:right w:val="single" w:sz="4" w:space="0" w:color="auto"/>
            </w:tcBorders>
          </w:tcPr>
          <w:p w14:paraId="4A0F8FEE"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2117474"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2AD5B90" w14:textId="77777777" w:rsidR="00456489" w:rsidRPr="00AE7509" w:rsidRDefault="00456489" w:rsidP="00456489">
            <w:pPr>
              <w:keepNext/>
              <w:keepLines/>
              <w:spacing w:after="0"/>
              <w:jc w:val="center"/>
              <w:rPr>
                <w:rFonts w:ascii="Arial" w:hAnsi="Arial"/>
                <w:sz w:val="18"/>
              </w:rPr>
            </w:pPr>
            <w:r w:rsidRPr="00AE7509">
              <w:rPr>
                <w:rFonts w:ascii="Arial" w:eastAsia="DengXia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F9E597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561" w:type="dxa"/>
            <w:tcBorders>
              <w:top w:val="nil"/>
              <w:left w:val="single" w:sz="4" w:space="0" w:color="auto"/>
              <w:bottom w:val="nil"/>
              <w:right w:val="single" w:sz="4" w:space="0" w:color="auto"/>
            </w:tcBorders>
          </w:tcPr>
          <w:p w14:paraId="08DBD068"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9A760F9" w14:textId="77777777" w:rsidTr="007E35E5">
        <w:trPr>
          <w:trHeight w:val="29"/>
        </w:trPr>
        <w:tc>
          <w:tcPr>
            <w:tcW w:w="2756" w:type="dxa"/>
            <w:tcBorders>
              <w:top w:val="nil"/>
              <w:left w:val="single" w:sz="4" w:space="0" w:color="auto"/>
              <w:bottom w:val="single" w:sz="4" w:space="0" w:color="auto"/>
              <w:right w:val="single" w:sz="4" w:space="0" w:color="auto"/>
            </w:tcBorders>
          </w:tcPr>
          <w:p w14:paraId="12BE7D2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0D3B568"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E31CC4" w14:textId="77777777" w:rsidR="00456489" w:rsidRPr="00AE7509" w:rsidRDefault="00456489" w:rsidP="00456489">
            <w:pPr>
              <w:keepNext/>
              <w:keepLines/>
              <w:spacing w:after="0"/>
              <w:jc w:val="center"/>
              <w:rPr>
                <w:rFonts w:ascii="Arial" w:hAnsi="Arial"/>
                <w:sz w:val="18"/>
              </w:rPr>
            </w:pPr>
            <w:r w:rsidRPr="00AE7509">
              <w:rPr>
                <w:rFonts w:ascii="Arial" w:eastAsia="DengXia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57D357B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61D87FB0"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48648AC" w14:textId="77777777" w:rsidTr="007E35E5">
        <w:trPr>
          <w:trHeight w:val="29"/>
        </w:trPr>
        <w:tc>
          <w:tcPr>
            <w:tcW w:w="2756" w:type="dxa"/>
            <w:tcBorders>
              <w:top w:val="single" w:sz="4" w:space="0" w:color="auto"/>
              <w:left w:val="single" w:sz="4" w:space="0" w:color="auto"/>
              <w:bottom w:val="nil"/>
              <w:right w:val="single" w:sz="4" w:space="0" w:color="auto"/>
            </w:tcBorders>
          </w:tcPr>
          <w:p w14:paraId="354008B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CA_n14A-n30A-</w:t>
            </w:r>
            <w:r w:rsidRPr="00AE7509">
              <w:rPr>
                <w:rFonts w:ascii="Arial" w:hAnsi="Arial"/>
                <w:sz w:val="18"/>
                <w:lang w:val="en-US" w:eastAsia="zh-CN"/>
              </w:rPr>
              <w:t>n</w:t>
            </w:r>
            <w:r w:rsidRPr="00AE7509">
              <w:rPr>
                <w:rFonts w:ascii="Arial" w:hAnsi="Arial"/>
                <w:sz w:val="18"/>
                <w:lang w:eastAsia="zh-CN"/>
              </w:rPr>
              <w:t>66A-n77A</w:t>
            </w:r>
          </w:p>
        </w:tc>
        <w:tc>
          <w:tcPr>
            <w:tcW w:w="2822" w:type="dxa"/>
            <w:tcBorders>
              <w:top w:val="single" w:sz="4" w:space="0" w:color="auto"/>
              <w:left w:val="single" w:sz="4" w:space="0" w:color="auto"/>
              <w:bottom w:val="nil"/>
              <w:right w:val="single" w:sz="4" w:space="0" w:color="auto"/>
            </w:tcBorders>
          </w:tcPr>
          <w:p w14:paraId="749B79FF"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0BA40ED8"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lang w:eastAsia="zh-CN"/>
              </w:rPr>
              <w:t>CA_n14A-n30A</w:t>
            </w:r>
          </w:p>
          <w:p w14:paraId="2FDA3AD4"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lang w:eastAsia="zh-CN"/>
              </w:rPr>
              <w:t>CA_n14A-n66A</w:t>
            </w:r>
          </w:p>
          <w:p w14:paraId="620F9FFE"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0C79D055"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lang w:eastAsia="zh-CN"/>
              </w:rPr>
              <w:t>CA_n30A-n66A</w:t>
            </w:r>
          </w:p>
          <w:p w14:paraId="383A066D"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lang w:eastAsia="zh-CN"/>
              </w:rPr>
              <w:t>CA_n30A-n77A</w:t>
            </w:r>
            <w:r w:rsidRPr="00AE7509">
              <w:rPr>
                <w:rFonts w:ascii="Arial" w:hAnsi="Arial"/>
                <w:sz w:val="18"/>
                <w:vertAlign w:val="superscript"/>
                <w:lang w:eastAsia="zh-CN"/>
              </w:rPr>
              <w:t>5</w:t>
            </w:r>
          </w:p>
          <w:p w14:paraId="25154A4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CCE847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olor w:val="000000"/>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59BCB5C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37975AE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348B3C7B" w14:textId="77777777" w:rsidTr="007E35E5">
        <w:trPr>
          <w:trHeight w:val="29"/>
        </w:trPr>
        <w:tc>
          <w:tcPr>
            <w:tcW w:w="2756" w:type="dxa"/>
            <w:tcBorders>
              <w:top w:val="nil"/>
              <w:left w:val="single" w:sz="4" w:space="0" w:color="auto"/>
              <w:bottom w:val="nil"/>
              <w:right w:val="single" w:sz="4" w:space="0" w:color="auto"/>
            </w:tcBorders>
          </w:tcPr>
          <w:p w14:paraId="6E9ECDA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D4400A4"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D97B5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765E1B7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1351648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4E37A60" w14:textId="77777777" w:rsidTr="007E35E5">
        <w:trPr>
          <w:trHeight w:val="29"/>
        </w:trPr>
        <w:tc>
          <w:tcPr>
            <w:tcW w:w="2756" w:type="dxa"/>
            <w:tcBorders>
              <w:top w:val="nil"/>
              <w:left w:val="single" w:sz="4" w:space="0" w:color="auto"/>
              <w:bottom w:val="nil"/>
              <w:right w:val="single" w:sz="4" w:space="0" w:color="auto"/>
            </w:tcBorders>
          </w:tcPr>
          <w:p w14:paraId="5C9C0A8E"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94DDB8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EC94A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10EA74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A33161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2D17068" w14:textId="77777777" w:rsidTr="007E35E5">
        <w:trPr>
          <w:trHeight w:val="29"/>
        </w:trPr>
        <w:tc>
          <w:tcPr>
            <w:tcW w:w="2756" w:type="dxa"/>
            <w:tcBorders>
              <w:top w:val="nil"/>
              <w:left w:val="single" w:sz="4" w:space="0" w:color="auto"/>
              <w:bottom w:val="single" w:sz="4" w:space="0" w:color="auto"/>
              <w:right w:val="single" w:sz="4" w:space="0" w:color="auto"/>
            </w:tcBorders>
          </w:tcPr>
          <w:p w14:paraId="75DA7ED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A406F91"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0504E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C9951E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0E8ECCF"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D613608" w14:textId="77777777" w:rsidTr="007E35E5">
        <w:trPr>
          <w:trHeight w:val="29"/>
        </w:trPr>
        <w:tc>
          <w:tcPr>
            <w:tcW w:w="2756" w:type="dxa"/>
            <w:tcBorders>
              <w:top w:val="single" w:sz="4" w:space="0" w:color="auto"/>
              <w:left w:val="single" w:sz="4" w:space="0" w:color="auto"/>
              <w:bottom w:val="nil"/>
              <w:right w:val="single" w:sz="4" w:space="0" w:color="auto"/>
            </w:tcBorders>
          </w:tcPr>
          <w:p w14:paraId="37D209E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CA_n14A-n30A-n66(2A)-n77A</w:t>
            </w:r>
          </w:p>
        </w:tc>
        <w:tc>
          <w:tcPr>
            <w:tcW w:w="2822" w:type="dxa"/>
            <w:tcBorders>
              <w:top w:val="single" w:sz="4" w:space="0" w:color="auto"/>
              <w:left w:val="single" w:sz="4" w:space="0" w:color="auto"/>
              <w:bottom w:val="nil"/>
              <w:right w:val="single" w:sz="4" w:space="0" w:color="auto"/>
            </w:tcBorders>
          </w:tcPr>
          <w:p w14:paraId="0FD25971" w14:textId="77777777" w:rsidR="00456489" w:rsidRPr="00AE7509" w:rsidRDefault="00456489" w:rsidP="0045648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3BDF49B" w14:textId="77777777" w:rsidR="00456489" w:rsidRPr="00AE7509" w:rsidRDefault="00456489" w:rsidP="0045648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CA_n14A-n30A</w:t>
            </w:r>
          </w:p>
          <w:p w14:paraId="795DACC1" w14:textId="77777777" w:rsidR="00456489" w:rsidRPr="00AE7509" w:rsidRDefault="00456489" w:rsidP="0045648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CA_n14A-n66A</w:t>
            </w:r>
          </w:p>
          <w:p w14:paraId="19B96F23" w14:textId="77777777" w:rsidR="00456489" w:rsidRPr="00AE7509" w:rsidRDefault="00456489" w:rsidP="0045648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CA_n14A-n77A</w:t>
            </w:r>
            <w:r w:rsidRPr="00AE7509">
              <w:rPr>
                <w:rFonts w:ascii="Arial" w:eastAsiaTheme="minorEastAsia" w:hAnsi="Arial"/>
                <w:sz w:val="18"/>
                <w:vertAlign w:val="superscript"/>
                <w:lang w:eastAsia="zh-CN"/>
              </w:rPr>
              <w:t>5</w:t>
            </w:r>
          </w:p>
          <w:p w14:paraId="79E9517A" w14:textId="77777777" w:rsidR="00456489" w:rsidRPr="00AE7509" w:rsidRDefault="00456489" w:rsidP="0045648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06E7A544" w14:textId="77777777" w:rsidR="00456489" w:rsidRPr="00AE7509" w:rsidRDefault="00456489" w:rsidP="0045648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7FBBE39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615FE8D" w14:textId="77777777" w:rsidR="00456489" w:rsidRPr="00AE7509" w:rsidRDefault="00456489" w:rsidP="00456489">
            <w:pPr>
              <w:keepNext/>
              <w:keepLines/>
              <w:spacing w:after="0"/>
              <w:jc w:val="center"/>
              <w:rPr>
                <w:rFonts w:ascii="Arial" w:hAnsi="Arial"/>
                <w:color w:val="000000"/>
                <w:sz w:val="18"/>
                <w:lang w:eastAsia="zh-CN"/>
              </w:rPr>
            </w:pPr>
            <w:r w:rsidRPr="00AE7509">
              <w:rPr>
                <w:rFonts w:ascii="Arial" w:hAnsi="Arial"/>
                <w:color w:val="000000"/>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74D34F2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69903C2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120AC1FE" w14:textId="77777777" w:rsidTr="007E35E5">
        <w:trPr>
          <w:trHeight w:val="29"/>
        </w:trPr>
        <w:tc>
          <w:tcPr>
            <w:tcW w:w="2756" w:type="dxa"/>
            <w:tcBorders>
              <w:top w:val="nil"/>
              <w:left w:val="single" w:sz="4" w:space="0" w:color="auto"/>
              <w:bottom w:val="nil"/>
              <w:right w:val="single" w:sz="4" w:space="0" w:color="auto"/>
            </w:tcBorders>
          </w:tcPr>
          <w:p w14:paraId="7562A6C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4A4D9E9"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48B3B6" w14:textId="77777777" w:rsidR="00456489" w:rsidRPr="00AE7509" w:rsidRDefault="00456489" w:rsidP="00456489">
            <w:pPr>
              <w:keepNext/>
              <w:keepLines/>
              <w:spacing w:after="0"/>
              <w:jc w:val="center"/>
              <w:rPr>
                <w:rFonts w:ascii="Arial" w:hAnsi="Arial"/>
                <w:color w:val="000000"/>
                <w:sz w:val="18"/>
                <w:lang w:eastAsia="zh-CN"/>
              </w:rPr>
            </w:pPr>
            <w:r w:rsidRPr="00AE7509">
              <w:rPr>
                <w:rFonts w:ascii="Arial"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37230E7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56EE60F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B8E345B" w14:textId="77777777" w:rsidTr="007E35E5">
        <w:trPr>
          <w:trHeight w:val="29"/>
        </w:trPr>
        <w:tc>
          <w:tcPr>
            <w:tcW w:w="2756" w:type="dxa"/>
            <w:tcBorders>
              <w:top w:val="nil"/>
              <w:left w:val="single" w:sz="4" w:space="0" w:color="auto"/>
              <w:bottom w:val="nil"/>
              <w:right w:val="single" w:sz="4" w:space="0" w:color="auto"/>
            </w:tcBorders>
          </w:tcPr>
          <w:p w14:paraId="41C0F41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260960F"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697B6A" w14:textId="77777777" w:rsidR="00456489" w:rsidRPr="00AE7509" w:rsidRDefault="00456489" w:rsidP="00456489">
            <w:pPr>
              <w:keepNext/>
              <w:keepLines/>
              <w:spacing w:after="0"/>
              <w:jc w:val="center"/>
              <w:rPr>
                <w:rFonts w:ascii="Arial" w:hAnsi="Arial"/>
                <w:color w:val="000000"/>
                <w:sz w:val="18"/>
                <w:lang w:eastAsia="zh-CN"/>
              </w:rPr>
            </w:pPr>
            <w:r w:rsidRPr="00AE7509">
              <w:rPr>
                <w:rFonts w:ascii="Arial"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FB073A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en-GB"/>
              </w:rPr>
              <w:t>CA_n66(2A)_BCS1</w:t>
            </w:r>
          </w:p>
        </w:tc>
        <w:tc>
          <w:tcPr>
            <w:tcW w:w="2561" w:type="dxa"/>
            <w:tcBorders>
              <w:top w:val="nil"/>
              <w:left w:val="single" w:sz="4" w:space="0" w:color="auto"/>
              <w:bottom w:val="nil"/>
              <w:right w:val="single" w:sz="4" w:space="0" w:color="auto"/>
            </w:tcBorders>
          </w:tcPr>
          <w:p w14:paraId="0F5218C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5E95CE1" w14:textId="77777777" w:rsidTr="007E35E5">
        <w:trPr>
          <w:trHeight w:val="29"/>
        </w:trPr>
        <w:tc>
          <w:tcPr>
            <w:tcW w:w="2756" w:type="dxa"/>
            <w:tcBorders>
              <w:top w:val="nil"/>
              <w:left w:val="single" w:sz="4" w:space="0" w:color="auto"/>
              <w:bottom w:val="single" w:sz="4" w:space="0" w:color="auto"/>
              <w:right w:val="single" w:sz="4" w:space="0" w:color="auto"/>
            </w:tcBorders>
          </w:tcPr>
          <w:p w14:paraId="797B76A0"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082C3B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39B63C2" w14:textId="77777777" w:rsidR="00456489" w:rsidRPr="00AE7509" w:rsidRDefault="00456489" w:rsidP="00456489">
            <w:pPr>
              <w:keepNext/>
              <w:keepLines/>
              <w:spacing w:after="0"/>
              <w:jc w:val="center"/>
              <w:rPr>
                <w:rFonts w:ascii="Arial" w:hAnsi="Arial"/>
                <w:color w:val="000000"/>
                <w:sz w:val="18"/>
                <w:lang w:eastAsia="zh-CN"/>
              </w:rPr>
            </w:pPr>
            <w:r w:rsidRPr="00AE7509">
              <w:rPr>
                <w:rFonts w:ascii="Arial"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B4EAAE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3FEED7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A6AD250" w14:textId="77777777" w:rsidTr="007E35E5">
        <w:trPr>
          <w:trHeight w:val="29"/>
        </w:trPr>
        <w:tc>
          <w:tcPr>
            <w:tcW w:w="2756" w:type="dxa"/>
            <w:tcBorders>
              <w:top w:val="single" w:sz="4" w:space="0" w:color="auto"/>
              <w:left w:val="single" w:sz="4" w:space="0" w:color="auto"/>
              <w:bottom w:val="nil"/>
              <w:right w:val="single" w:sz="4" w:space="0" w:color="auto"/>
            </w:tcBorders>
          </w:tcPr>
          <w:p w14:paraId="549CEB5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14</w:t>
            </w:r>
            <w:r w:rsidRPr="00AE7509">
              <w:rPr>
                <w:rFonts w:ascii="Arial" w:hAnsi="Arial"/>
                <w:sz w:val="18"/>
                <w:lang w:eastAsia="zh-CN"/>
              </w:rPr>
              <w:t>A-n30A-</w:t>
            </w:r>
            <w:r w:rsidRPr="00AE7509">
              <w:rPr>
                <w:rFonts w:ascii="Arial" w:hAnsi="Arial"/>
                <w:sz w:val="18"/>
                <w:lang w:val="en-US" w:eastAsia="zh-CN"/>
              </w:rPr>
              <w:t>n</w:t>
            </w:r>
            <w:r w:rsidRPr="00AE7509">
              <w:rPr>
                <w:rFonts w:ascii="Arial" w:hAnsi="Arial"/>
                <w:sz w:val="18"/>
                <w:lang w:eastAsia="zh-CN"/>
              </w:rPr>
              <w:t>66A-n77(2A)</w:t>
            </w:r>
          </w:p>
        </w:tc>
        <w:tc>
          <w:tcPr>
            <w:tcW w:w="2822" w:type="dxa"/>
            <w:tcBorders>
              <w:top w:val="single" w:sz="4" w:space="0" w:color="auto"/>
              <w:left w:val="single" w:sz="4" w:space="0" w:color="auto"/>
              <w:bottom w:val="nil"/>
              <w:right w:val="single" w:sz="4" w:space="0" w:color="auto"/>
            </w:tcBorders>
          </w:tcPr>
          <w:p w14:paraId="22FE67DE"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14E366A6"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lang w:eastAsia="zh-CN"/>
              </w:rPr>
              <w:t>CA_n14A-n30A</w:t>
            </w:r>
          </w:p>
          <w:p w14:paraId="72E5AE37"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lang w:eastAsia="zh-CN"/>
              </w:rPr>
              <w:t>CA_n14A-n66A</w:t>
            </w:r>
          </w:p>
          <w:p w14:paraId="705971DB"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3271E4C2"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lang w:eastAsia="zh-CN"/>
              </w:rPr>
              <w:t>CA_n30A-n66A</w:t>
            </w:r>
          </w:p>
          <w:p w14:paraId="5661A63D"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lang w:eastAsia="zh-CN"/>
              </w:rPr>
              <w:t>CA_n30A-n77A</w:t>
            </w:r>
            <w:r w:rsidRPr="00AE7509">
              <w:rPr>
                <w:rFonts w:ascii="Arial" w:hAnsi="Arial"/>
                <w:sz w:val="18"/>
                <w:vertAlign w:val="superscript"/>
                <w:lang w:eastAsia="zh-CN"/>
              </w:rPr>
              <w:t>5</w:t>
            </w:r>
          </w:p>
          <w:p w14:paraId="7B33621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D47678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olor w:val="000000"/>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375B3EB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4281035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45699A72" w14:textId="77777777" w:rsidTr="007E35E5">
        <w:trPr>
          <w:trHeight w:val="29"/>
        </w:trPr>
        <w:tc>
          <w:tcPr>
            <w:tcW w:w="2756" w:type="dxa"/>
            <w:tcBorders>
              <w:top w:val="nil"/>
              <w:left w:val="single" w:sz="4" w:space="0" w:color="auto"/>
              <w:bottom w:val="nil"/>
              <w:right w:val="single" w:sz="4" w:space="0" w:color="auto"/>
            </w:tcBorders>
          </w:tcPr>
          <w:p w14:paraId="1F132480"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C6C096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B0C80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73F561D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7B77E00"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92B9967" w14:textId="77777777" w:rsidTr="007E35E5">
        <w:trPr>
          <w:trHeight w:val="29"/>
        </w:trPr>
        <w:tc>
          <w:tcPr>
            <w:tcW w:w="2756" w:type="dxa"/>
            <w:tcBorders>
              <w:top w:val="nil"/>
              <w:left w:val="single" w:sz="4" w:space="0" w:color="auto"/>
              <w:bottom w:val="nil"/>
              <w:right w:val="single" w:sz="4" w:space="0" w:color="auto"/>
            </w:tcBorders>
          </w:tcPr>
          <w:p w14:paraId="7F56D616"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15FFF8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ADBC44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C059B8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E2C6BA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B406015" w14:textId="77777777" w:rsidTr="007E35E5">
        <w:trPr>
          <w:trHeight w:val="29"/>
        </w:trPr>
        <w:tc>
          <w:tcPr>
            <w:tcW w:w="2756" w:type="dxa"/>
            <w:tcBorders>
              <w:top w:val="nil"/>
              <w:left w:val="single" w:sz="4" w:space="0" w:color="auto"/>
              <w:bottom w:val="nil"/>
              <w:right w:val="single" w:sz="4" w:space="0" w:color="auto"/>
            </w:tcBorders>
          </w:tcPr>
          <w:p w14:paraId="68A8B7E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BA39DD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EEC00A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EE2BB1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CA_n77(2A)_BCS1</w:t>
            </w:r>
          </w:p>
        </w:tc>
        <w:tc>
          <w:tcPr>
            <w:tcW w:w="2561" w:type="dxa"/>
            <w:tcBorders>
              <w:top w:val="nil"/>
              <w:left w:val="single" w:sz="4" w:space="0" w:color="auto"/>
              <w:bottom w:val="single" w:sz="4" w:space="0" w:color="auto"/>
              <w:right w:val="single" w:sz="4" w:space="0" w:color="auto"/>
            </w:tcBorders>
          </w:tcPr>
          <w:p w14:paraId="5B2F93A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93EC501" w14:textId="77777777" w:rsidTr="007E35E5">
        <w:trPr>
          <w:trHeight w:val="29"/>
        </w:trPr>
        <w:tc>
          <w:tcPr>
            <w:tcW w:w="2756" w:type="dxa"/>
            <w:tcBorders>
              <w:top w:val="single" w:sz="4" w:space="0" w:color="auto"/>
              <w:left w:val="single" w:sz="4" w:space="0" w:color="auto"/>
              <w:bottom w:val="nil"/>
              <w:right w:val="single" w:sz="4" w:space="0" w:color="auto"/>
            </w:tcBorders>
          </w:tcPr>
          <w:p w14:paraId="7FB2ED7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CA_n14A-n30A-n66(2A)-n77(2A)</w:t>
            </w:r>
          </w:p>
        </w:tc>
        <w:tc>
          <w:tcPr>
            <w:tcW w:w="2822" w:type="dxa"/>
            <w:tcBorders>
              <w:top w:val="single" w:sz="4" w:space="0" w:color="auto"/>
              <w:left w:val="single" w:sz="4" w:space="0" w:color="auto"/>
              <w:bottom w:val="nil"/>
              <w:right w:val="single" w:sz="4" w:space="0" w:color="auto"/>
            </w:tcBorders>
          </w:tcPr>
          <w:p w14:paraId="0E4D5816" w14:textId="77777777" w:rsidR="00456489" w:rsidRPr="00AE7509" w:rsidRDefault="00456489" w:rsidP="00456489">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4838F3B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CA_n14A-n30A</w:t>
            </w:r>
          </w:p>
          <w:p w14:paraId="4BEACEB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CA_n14A-n66A</w:t>
            </w:r>
          </w:p>
          <w:p w14:paraId="0A09C39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CA_n14A-n77A</w:t>
            </w:r>
            <w:r w:rsidRPr="00AE7509">
              <w:rPr>
                <w:rFonts w:ascii="Arial" w:eastAsiaTheme="minorEastAsia" w:hAnsi="Arial"/>
                <w:sz w:val="18"/>
                <w:vertAlign w:val="superscript"/>
                <w:lang w:eastAsia="zh-CN"/>
              </w:rPr>
              <w:t>5</w:t>
            </w:r>
          </w:p>
          <w:p w14:paraId="33A026C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21FD8F3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76C1DC7" w14:textId="77777777" w:rsidR="00456489" w:rsidRPr="00AE7509" w:rsidRDefault="00456489" w:rsidP="00456489">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n14</w:t>
            </w:r>
          </w:p>
        </w:tc>
        <w:tc>
          <w:tcPr>
            <w:tcW w:w="4795" w:type="dxa"/>
            <w:tcBorders>
              <w:top w:val="single" w:sz="4" w:space="0" w:color="auto"/>
              <w:left w:val="single" w:sz="4" w:space="0" w:color="auto"/>
              <w:bottom w:val="single" w:sz="4" w:space="0" w:color="auto"/>
              <w:right w:val="single" w:sz="4" w:space="0" w:color="auto"/>
            </w:tcBorders>
          </w:tcPr>
          <w:p w14:paraId="29BF2B3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25EABC1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0B0B617F" w14:textId="77777777" w:rsidTr="007E35E5">
        <w:trPr>
          <w:trHeight w:val="29"/>
        </w:trPr>
        <w:tc>
          <w:tcPr>
            <w:tcW w:w="2756" w:type="dxa"/>
            <w:tcBorders>
              <w:top w:val="nil"/>
              <w:left w:val="single" w:sz="4" w:space="0" w:color="auto"/>
              <w:bottom w:val="nil"/>
              <w:right w:val="single" w:sz="4" w:space="0" w:color="auto"/>
            </w:tcBorders>
          </w:tcPr>
          <w:p w14:paraId="38187A80"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E2050C0"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C69DD4" w14:textId="77777777" w:rsidR="00456489" w:rsidRPr="00AE7509" w:rsidRDefault="00456489" w:rsidP="00456489">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56A1C42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16EFDD5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8A46CE3" w14:textId="77777777" w:rsidTr="007E35E5">
        <w:trPr>
          <w:trHeight w:val="29"/>
        </w:trPr>
        <w:tc>
          <w:tcPr>
            <w:tcW w:w="2756" w:type="dxa"/>
            <w:tcBorders>
              <w:top w:val="nil"/>
              <w:left w:val="single" w:sz="4" w:space="0" w:color="auto"/>
              <w:bottom w:val="nil"/>
              <w:right w:val="single" w:sz="4" w:space="0" w:color="auto"/>
            </w:tcBorders>
          </w:tcPr>
          <w:p w14:paraId="4EA80786"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F3576F9"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21F962" w14:textId="77777777" w:rsidR="00456489" w:rsidRPr="00AE7509" w:rsidRDefault="00456489" w:rsidP="00456489">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F69170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CA_n66(2A)_BCS1</w:t>
            </w:r>
          </w:p>
        </w:tc>
        <w:tc>
          <w:tcPr>
            <w:tcW w:w="2561" w:type="dxa"/>
            <w:tcBorders>
              <w:top w:val="nil"/>
              <w:left w:val="single" w:sz="4" w:space="0" w:color="auto"/>
              <w:bottom w:val="nil"/>
              <w:right w:val="single" w:sz="4" w:space="0" w:color="auto"/>
            </w:tcBorders>
          </w:tcPr>
          <w:p w14:paraId="2DA4DC4E"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73B0F7C" w14:textId="77777777" w:rsidTr="007E35E5">
        <w:trPr>
          <w:trHeight w:val="29"/>
        </w:trPr>
        <w:tc>
          <w:tcPr>
            <w:tcW w:w="2756" w:type="dxa"/>
            <w:tcBorders>
              <w:top w:val="nil"/>
              <w:left w:val="single" w:sz="4" w:space="0" w:color="auto"/>
              <w:bottom w:val="single" w:sz="4" w:space="0" w:color="auto"/>
              <w:right w:val="single" w:sz="4" w:space="0" w:color="auto"/>
            </w:tcBorders>
          </w:tcPr>
          <w:p w14:paraId="46F1FE0E"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CAC44C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D6D957" w14:textId="77777777" w:rsidR="00456489" w:rsidRPr="00AE7509" w:rsidRDefault="00456489" w:rsidP="00456489">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85C92A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CA_n77(2A)_BCS1</w:t>
            </w:r>
          </w:p>
        </w:tc>
        <w:tc>
          <w:tcPr>
            <w:tcW w:w="2561" w:type="dxa"/>
            <w:tcBorders>
              <w:top w:val="nil"/>
              <w:left w:val="single" w:sz="4" w:space="0" w:color="auto"/>
              <w:bottom w:val="single" w:sz="4" w:space="0" w:color="auto"/>
              <w:right w:val="single" w:sz="4" w:space="0" w:color="auto"/>
            </w:tcBorders>
          </w:tcPr>
          <w:p w14:paraId="72740043"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9E1BE50" w14:textId="77777777" w:rsidTr="007E35E5">
        <w:trPr>
          <w:trHeight w:val="29"/>
        </w:trPr>
        <w:tc>
          <w:tcPr>
            <w:tcW w:w="2756" w:type="dxa"/>
            <w:tcBorders>
              <w:top w:val="single" w:sz="4" w:space="0" w:color="auto"/>
              <w:left w:val="single" w:sz="4" w:space="0" w:color="auto"/>
              <w:bottom w:val="nil"/>
              <w:right w:val="single" w:sz="4" w:space="0" w:color="auto"/>
            </w:tcBorders>
          </w:tcPr>
          <w:p w14:paraId="5FCDFFB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CA_n18A-n28A-n41A-n77A</w:t>
            </w:r>
          </w:p>
        </w:tc>
        <w:tc>
          <w:tcPr>
            <w:tcW w:w="2822" w:type="dxa"/>
            <w:tcBorders>
              <w:top w:val="single" w:sz="4" w:space="0" w:color="auto"/>
              <w:left w:val="single" w:sz="4" w:space="0" w:color="auto"/>
              <w:bottom w:val="nil"/>
              <w:right w:val="single" w:sz="4" w:space="0" w:color="auto"/>
            </w:tcBorders>
          </w:tcPr>
          <w:p w14:paraId="7CD79FA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CA_n18A-n28A</w:t>
            </w:r>
          </w:p>
          <w:p w14:paraId="77151F9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CA_n18A-n41A</w:t>
            </w:r>
          </w:p>
          <w:p w14:paraId="0069ADD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CA_n18A-n77A</w:t>
            </w:r>
          </w:p>
          <w:p w14:paraId="713DC2D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CA_n28A-n41A</w:t>
            </w:r>
          </w:p>
          <w:p w14:paraId="696816A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CA_n28A-n77A</w:t>
            </w:r>
          </w:p>
          <w:p w14:paraId="593B0D5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tc>
        <w:tc>
          <w:tcPr>
            <w:tcW w:w="1321" w:type="dxa"/>
            <w:tcBorders>
              <w:top w:val="single" w:sz="4" w:space="0" w:color="auto"/>
              <w:left w:val="single" w:sz="4" w:space="0" w:color="auto"/>
              <w:bottom w:val="single" w:sz="4" w:space="0" w:color="auto"/>
              <w:right w:val="single" w:sz="4" w:space="0" w:color="auto"/>
            </w:tcBorders>
          </w:tcPr>
          <w:p w14:paraId="497CA82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n18</w:t>
            </w:r>
          </w:p>
        </w:tc>
        <w:tc>
          <w:tcPr>
            <w:tcW w:w="4795" w:type="dxa"/>
            <w:tcBorders>
              <w:top w:val="single" w:sz="4" w:space="0" w:color="auto"/>
              <w:left w:val="single" w:sz="4" w:space="0" w:color="auto"/>
              <w:bottom w:val="single" w:sz="4" w:space="0" w:color="auto"/>
              <w:right w:val="single" w:sz="4" w:space="0" w:color="auto"/>
            </w:tcBorders>
          </w:tcPr>
          <w:p w14:paraId="4E4C250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single" w:sz="4" w:space="0" w:color="auto"/>
              <w:left w:val="single" w:sz="4" w:space="0" w:color="auto"/>
              <w:bottom w:val="nil"/>
              <w:right w:val="single" w:sz="4" w:space="0" w:color="auto"/>
            </w:tcBorders>
          </w:tcPr>
          <w:p w14:paraId="5A3477B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lang w:val="en-US" w:eastAsia="zh-CN" w:bidi="ar"/>
              </w:rPr>
              <w:t>0</w:t>
            </w:r>
          </w:p>
        </w:tc>
      </w:tr>
      <w:tr w:rsidR="00456489" w:rsidRPr="00AE7509" w14:paraId="3C0D1AC3" w14:textId="77777777" w:rsidTr="007E35E5">
        <w:trPr>
          <w:trHeight w:val="29"/>
        </w:trPr>
        <w:tc>
          <w:tcPr>
            <w:tcW w:w="2756" w:type="dxa"/>
            <w:tcBorders>
              <w:top w:val="nil"/>
              <w:left w:val="single" w:sz="4" w:space="0" w:color="auto"/>
              <w:bottom w:val="nil"/>
              <w:right w:val="single" w:sz="4" w:space="0" w:color="auto"/>
            </w:tcBorders>
            <w:vAlign w:val="center"/>
          </w:tcPr>
          <w:p w14:paraId="544ECF30"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6E6F5341"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D9D74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2323AF2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B03638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8F9340D" w14:textId="77777777" w:rsidTr="007E35E5">
        <w:trPr>
          <w:trHeight w:val="29"/>
        </w:trPr>
        <w:tc>
          <w:tcPr>
            <w:tcW w:w="2756" w:type="dxa"/>
            <w:tcBorders>
              <w:top w:val="nil"/>
              <w:left w:val="single" w:sz="4" w:space="0" w:color="auto"/>
              <w:bottom w:val="nil"/>
              <w:right w:val="single" w:sz="4" w:space="0" w:color="auto"/>
            </w:tcBorders>
            <w:vAlign w:val="center"/>
          </w:tcPr>
          <w:p w14:paraId="5DC88EF1"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7220A72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B9DA8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1A00AEE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2743A40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F4C9A8F" w14:textId="77777777" w:rsidTr="007E35E5">
        <w:trPr>
          <w:trHeight w:val="29"/>
        </w:trPr>
        <w:tc>
          <w:tcPr>
            <w:tcW w:w="2756" w:type="dxa"/>
            <w:tcBorders>
              <w:top w:val="nil"/>
              <w:left w:val="single" w:sz="4" w:space="0" w:color="auto"/>
              <w:bottom w:val="nil"/>
              <w:right w:val="single" w:sz="4" w:space="0" w:color="auto"/>
            </w:tcBorders>
            <w:vAlign w:val="center"/>
          </w:tcPr>
          <w:p w14:paraId="3B4ED2CE"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59F9FAE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1A85F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2925B1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3BCDBE4"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B8ED236" w14:textId="77777777" w:rsidTr="007E35E5">
        <w:trPr>
          <w:trHeight w:val="29"/>
        </w:trPr>
        <w:tc>
          <w:tcPr>
            <w:tcW w:w="2756" w:type="dxa"/>
            <w:tcBorders>
              <w:top w:val="single" w:sz="4" w:space="0" w:color="auto"/>
              <w:left w:val="single" w:sz="4" w:space="0" w:color="auto"/>
              <w:bottom w:val="nil"/>
              <w:right w:val="single" w:sz="4" w:space="0" w:color="auto"/>
            </w:tcBorders>
          </w:tcPr>
          <w:p w14:paraId="18D24CE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CA_n25A-n38A-n66A-n78A</w:t>
            </w:r>
          </w:p>
        </w:tc>
        <w:tc>
          <w:tcPr>
            <w:tcW w:w="2822" w:type="dxa"/>
            <w:tcBorders>
              <w:top w:val="single" w:sz="4" w:space="0" w:color="auto"/>
              <w:left w:val="single" w:sz="4" w:space="0" w:color="auto"/>
              <w:bottom w:val="nil"/>
              <w:right w:val="single" w:sz="4" w:space="0" w:color="auto"/>
            </w:tcBorders>
          </w:tcPr>
          <w:p w14:paraId="56DCCB13"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CA_n25A-n38A</w:t>
            </w:r>
          </w:p>
          <w:p w14:paraId="6F678898"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CA_n25A-n66A</w:t>
            </w:r>
          </w:p>
          <w:p w14:paraId="71F01040"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CA_n25A-n78A</w:t>
            </w:r>
          </w:p>
          <w:p w14:paraId="21AC49C8"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CA_n38A-n66A</w:t>
            </w:r>
          </w:p>
          <w:p w14:paraId="69975219"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CA_n38A-n78A</w:t>
            </w:r>
          </w:p>
          <w:p w14:paraId="6D357E1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8343A7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46B39A8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33D23A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233688D7" w14:textId="77777777" w:rsidTr="007E35E5">
        <w:trPr>
          <w:trHeight w:val="29"/>
        </w:trPr>
        <w:tc>
          <w:tcPr>
            <w:tcW w:w="2756" w:type="dxa"/>
            <w:tcBorders>
              <w:top w:val="nil"/>
              <w:left w:val="single" w:sz="4" w:space="0" w:color="auto"/>
              <w:bottom w:val="nil"/>
              <w:right w:val="single" w:sz="4" w:space="0" w:color="auto"/>
            </w:tcBorders>
            <w:vAlign w:val="center"/>
          </w:tcPr>
          <w:p w14:paraId="012308CF"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3815A09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BEFEA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n38</w:t>
            </w:r>
          </w:p>
        </w:tc>
        <w:tc>
          <w:tcPr>
            <w:tcW w:w="4795" w:type="dxa"/>
            <w:tcBorders>
              <w:top w:val="single" w:sz="4" w:space="0" w:color="auto"/>
              <w:left w:val="single" w:sz="4" w:space="0" w:color="auto"/>
              <w:bottom w:val="single" w:sz="4" w:space="0" w:color="auto"/>
              <w:right w:val="single" w:sz="4" w:space="0" w:color="auto"/>
            </w:tcBorders>
          </w:tcPr>
          <w:p w14:paraId="2A3C0F4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D2302F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25CB70E" w14:textId="77777777" w:rsidTr="007E35E5">
        <w:trPr>
          <w:trHeight w:val="29"/>
        </w:trPr>
        <w:tc>
          <w:tcPr>
            <w:tcW w:w="2756" w:type="dxa"/>
            <w:tcBorders>
              <w:top w:val="nil"/>
              <w:left w:val="single" w:sz="4" w:space="0" w:color="auto"/>
              <w:bottom w:val="nil"/>
              <w:right w:val="single" w:sz="4" w:space="0" w:color="auto"/>
            </w:tcBorders>
            <w:vAlign w:val="center"/>
          </w:tcPr>
          <w:p w14:paraId="7E2C6D47"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0969407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DA0E7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9689AE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D0C77C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DFDAD12" w14:textId="77777777" w:rsidTr="007E35E5">
        <w:trPr>
          <w:trHeight w:val="29"/>
        </w:trPr>
        <w:tc>
          <w:tcPr>
            <w:tcW w:w="2756" w:type="dxa"/>
            <w:tcBorders>
              <w:top w:val="nil"/>
              <w:left w:val="single" w:sz="4" w:space="0" w:color="auto"/>
              <w:bottom w:val="nil"/>
              <w:right w:val="single" w:sz="4" w:space="0" w:color="auto"/>
            </w:tcBorders>
            <w:vAlign w:val="center"/>
          </w:tcPr>
          <w:p w14:paraId="19E78E4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634AB6E6"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5785B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6CB1E0D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F0AD79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4E30012" w14:textId="77777777" w:rsidTr="007E35E5">
        <w:trPr>
          <w:trHeight w:val="29"/>
        </w:trPr>
        <w:tc>
          <w:tcPr>
            <w:tcW w:w="2756" w:type="dxa"/>
            <w:tcBorders>
              <w:top w:val="single" w:sz="4" w:space="0" w:color="auto"/>
              <w:left w:val="single" w:sz="4" w:space="0" w:color="auto"/>
              <w:bottom w:val="nil"/>
              <w:right w:val="single" w:sz="4" w:space="0" w:color="auto"/>
            </w:tcBorders>
          </w:tcPr>
          <w:p w14:paraId="67E5770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CA_n25(2A)-n38A-n66A-n78A</w:t>
            </w:r>
          </w:p>
        </w:tc>
        <w:tc>
          <w:tcPr>
            <w:tcW w:w="2822" w:type="dxa"/>
            <w:tcBorders>
              <w:top w:val="single" w:sz="4" w:space="0" w:color="auto"/>
              <w:left w:val="single" w:sz="4" w:space="0" w:color="auto"/>
              <w:bottom w:val="nil"/>
              <w:right w:val="single" w:sz="4" w:space="0" w:color="auto"/>
            </w:tcBorders>
          </w:tcPr>
          <w:p w14:paraId="69156D63"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CA_n25A-n38A</w:t>
            </w:r>
          </w:p>
          <w:p w14:paraId="7612613A"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CA_n25A-n66A</w:t>
            </w:r>
          </w:p>
          <w:p w14:paraId="3A28EE59"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CA_n25A-n78A</w:t>
            </w:r>
          </w:p>
          <w:p w14:paraId="4F4CA4F9"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CA_n38A-n66A</w:t>
            </w:r>
          </w:p>
          <w:p w14:paraId="4A61B9BA"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CA_n38A-n78A</w:t>
            </w:r>
          </w:p>
          <w:p w14:paraId="221EE32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15FDD73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463636B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single" w:sz="4" w:space="0" w:color="auto"/>
              <w:left w:val="single" w:sz="4" w:space="0" w:color="auto"/>
              <w:bottom w:val="nil"/>
              <w:right w:val="single" w:sz="4" w:space="0" w:color="auto"/>
            </w:tcBorders>
          </w:tcPr>
          <w:p w14:paraId="28DDED3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602EE82F" w14:textId="77777777" w:rsidTr="007E35E5">
        <w:trPr>
          <w:trHeight w:val="29"/>
        </w:trPr>
        <w:tc>
          <w:tcPr>
            <w:tcW w:w="2756" w:type="dxa"/>
            <w:tcBorders>
              <w:top w:val="nil"/>
              <w:left w:val="single" w:sz="4" w:space="0" w:color="auto"/>
              <w:bottom w:val="nil"/>
              <w:right w:val="single" w:sz="4" w:space="0" w:color="auto"/>
            </w:tcBorders>
          </w:tcPr>
          <w:p w14:paraId="7386943E"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CF20956"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5CD0A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n38</w:t>
            </w:r>
          </w:p>
        </w:tc>
        <w:tc>
          <w:tcPr>
            <w:tcW w:w="4795" w:type="dxa"/>
            <w:tcBorders>
              <w:top w:val="single" w:sz="4" w:space="0" w:color="auto"/>
              <w:left w:val="single" w:sz="4" w:space="0" w:color="auto"/>
              <w:bottom w:val="single" w:sz="4" w:space="0" w:color="auto"/>
              <w:right w:val="single" w:sz="4" w:space="0" w:color="auto"/>
            </w:tcBorders>
          </w:tcPr>
          <w:p w14:paraId="4FBC86A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E86B08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031A399" w14:textId="77777777" w:rsidTr="007E35E5">
        <w:trPr>
          <w:trHeight w:val="29"/>
        </w:trPr>
        <w:tc>
          <w:tcPr>
            <w:tcW w:w="2756" w:type="dxa"/>
            <w:tcBorders>
              <w:top w:val="nil"/>
              <w:left w:val="single" w:sz="4" w:space="0" w:color="auto"/>
              <w:bottom w:val="nil"/>
              <w:right w:val="single" w:sz="4" w:space="0" w:color="auto"/>
            </w:tcBorders>
            <w:vAlign w:val="center"/>
          </w:tcPr>
          <w:p w14:paraId="028E354F"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249FD03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202E65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644C19E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689D15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E3610B8" w14:textId="77777777" w:rsidTr="007E35E5">
        <w:trPr>
          <w:trHeight w:val="29"/>
        </w:trPr>
        <w:tc>
          <w:tcPr>
            <w:tcW w:w="2756" w:type="dxa"/>
            <w:tcBorders>
              <w:top w:val="nil"/>
              <w:left w:val="single" w:sz="4" w:space="0" w:color="auto"/>
              <w:bottom w:val="nil"/>
              <w:right w:val="single" w:sz="4" w:space="0" w:color="auto"/>
            </w:tcBorders>
            <w:vAlign w:val="center"/>
          </w:tcPr>
          <w:p w14:paraId="0B5DCAA6"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28340046"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FB479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5BF6A2C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FD01EB0"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3235443" w14:textId="77777777" w:rsidTr="007E35E5">
        <w:trPr>
          <w:trHeight w:val="29"/>
        </w:trPr>
        <w:tc>
          <w:tcPr>
            <w:tcW w:w="2756" w:type="dxa"/>
            <w:tcBorders>
              <w:top w:val="single" w:sz="4" w:space="0" w:color="auto"/>
              <w:left w:val="single" w:sz="4" w:space="0" w:color="auto"/>
              <w:bottom w:val="nil"/>
              <w:right w:val="single" w:sz="4" w:space="0" w:color="auto"/>
            </w:tcBorders>
          </w:tcPr>
          <w:p w14:paraId="4B2C20F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CA_n25A-n38A-n66(2A)-n78A</w:t>
            </w:r>
          </w:p>
        </w:tc>
        <w:tc>
          <w:tcPr>
            <w:tcW w:w="2822" w:type="dxa"/>
            <w:tcBorders>
              <w:top w:val="single" w:sz="4" w:space="0" w:color="auto"/>
              <w:left w:val="single" w:sz="4" w:space="0" w:color="auto"/>
              <w:bottom w:val="nil"/>
              <w:right w:val="single" w:sz="4" w:space="0" w:color="auto"/>
            </w:tcBorders>
          </w:tcPr>
          <w:p w14:paraId="76F94718"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CA_n25A-n38A</w:t>
            </w:r>
          </w:p>
          <w:p w14:paraId="542959BB"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CA_n25A-n66A</w:t>
            </w:r>
          </w:p>
          <w:p w14:paraId="51643812"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CA_n25A-n78A</w:t>
            </w:r>
          </w:p>
          <w:p w14:paraId="0CC7DBEA"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CA_n38A-n66A</w:t>
            </w:r>
          </w:p>
          <w:p w14:paraId="6A4C5D86"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CA_n38A-n78A</w:t>
            </w:r>
          </w:p>
          <w:p w14:paraId="0EACBC6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13C4129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6409B83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3EC166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58532006" w14:textId="77777777" w:rsidTr="007E35E5">
        <w:trPr>
          <w:trHeight w:val="29"/>
        </w:trPr>
        <w:tc>
          <w:tcPr>
            <w:tcW w:w="2756" w:type="dxa"/>
            <w:tcBorders>
              <w:top w:val="nil"/>
              <w:left w:val="single" w:sz="4" w:space="0" w:color="auto"/>
              <w:bottom w:val="nil"/>
              <w:right w:val="single" w:sz="4" w:space="0" w:color="auto"/>
            </w:tcBorders>
            <w:vAlign w:val="center"/>
          </w:tcPr>
          <w:p w14:paraId="2D64840E"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042ACE5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3B0E2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n38</w:t>
            </w:r>
          </w:p>
        </w:tc>
        <w:tc>
          <w:tcPr>
            <w:tcW w:w="4795" w:type="dxa"/>
            <w:tcBorders>
              <w:top w:val="single" w:sz="4" w:space="0" w:color="auto"/>
              <w:left w:val="single" w:sz="4" w:space="0" w:color="auto"/>
              <w:bottom w:val="single" w:sz="4" w:space="0" w:color="auto"/>
              <w:right w:val="single" w:sz="4" w:space="0" w:color="auto"/>
            </w:tcBorders>
          </w:tcPr>
          <w:p w14:paraId="699C29D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6FD23C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46C9BF3" w14:textId="77777777" w:rsidTr="007E35E5">
        <w:trPr>
          <w:trHeight w:val="29"/>
        </w:trPr>
        <w:tc>
          <w:tcPr>
            <w:tcW w:w="2756" w:type="dxa"/>
            <w:tcBorders>
              <w:top w:val="nil"/>
              <w:left w:val="single" w:sz="4" w:space="0" w:color="auto"/>
              <w:bottom w:val="nil"/>
              <w:right w:val="single" w:sz="4" w:space="0" w:color="auto"/>
            </w:tcBorders>
            <w:vAlign w:val="center"/>
          </w:tcPr>
          <w:p w14:paraId="08007AFF"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157B42EF"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C38A7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CA2CCB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1C93929F"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FFD8754" w14:textId="77777777" w:rsidTr="007E35E5">
        <w:trPr>
          <w:trHeight w:val="29"/>
        </w:trPr>
        <w:tc>
          <w:tcPr>
            <w:tcW w:w="2756" w:type="dxa"/>
            <w:tcBorders>
              <w:top w:val="nil"/>
              <w:left w:val="single" w:sz="4" w:space="0" w:color="auto"/>
              <w:bottom w:val="nil"/>
              <w:right w:val="single" w:sz="4" w:space="0" w:color="auto"/>
            </w:tcBorders>
            <w:vAlign w:val="center"/>
          </w:tcPr>
          <w:p w14:paraId="35A7B057"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7D24C521"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AB86C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7D5EBA5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61F75F8"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82F5394" w14:textId="77777777" w:rsidTr="007E35E5">
        <w:trPr>
          <w:trHeight w:val="29"/>
        </w:trPr>
        <w:tc>
          <w:tcPr>
            <w:tcW w:w="2756" w:type="dxa"/>
            <w:tcBorders>
              <w:top w:val="single" w:sz="4" w:space="0" w:color="auto"/>
              <w:left w:val="single" w:sz="4" w:space="0" w:color="auto"/>
              <w:bottom w:val="nil"/>
              <w:right w:val="single" w:sz="4" w:space="0" w:color="auto"/>
            </w:tcBorders>
          </w:tcPr>
          <w:p w14:paraId="6C3D925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CA_n25A-n38A-n66A-n78(2A)</w:t>
            </w:r>
          </w:p>
        </w:tc>
        <w:tc>
          <w:tcPr>
            <w:tcW w:w="2822" w:type="dxa"/>
            <w:tcBorders>
              <w:top w:val="single" w:sz="4" w:space="0" w:color="auto"/>
              <w:left w:val="single" w:sz="4" w:space="0" w:color="auto"/>
              <w:bottom w:val="nil"/>
              <w:right w:val="single" w:sz="4" w:space="0" w:color="auto"/>
            </w:tcBorders>
          </w:tcPr>
          <w:p w14:paraId="11249C2E"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CA_n25A-n38A</w:t>
            </w:r>
          </w:p>
          <w:p w14:paraId="44885293"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CA_n25A-n66A</w:t>
            </w:r>
          </w:p>
          <w:p w14:paraId="3CD49E47"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CA_n25A-n78A</w:t>
            </w:r>
          </w:p>
          <w:p w14:paraId="43C8F192"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CA_n38A-n66A</w:t>
            </w:r>
          </w:p>
          <w:p w14:paraId="0EE83779"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CA_n38A-n78A</w:t>
            </w:r>
          </w:p>
          <w:p w14:paraId="7DA4D0B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6E8837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1108CEB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9F0065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3F8554FC" w14:textId="77777777" w:rsidTr="007E35E5">
        <w:trPr>
          <w:trHeight w:val="29"/>
        </w:trPr>
        <w:tc>
          <w:tcPr>
            <w:tcW w:w="2756" w:type="dxa"/>
            <w:tcBorders>
              <w:top w:val="nil"/>
              <w:left w:val="single" w:sz="4" w:space="0" w:color="auto"/>
              <w:bottom w:val="nil"/>
              <w:right w:val="single" w:sz="4" w:space="0" w:color="auto"/>
            </w:tcBorders>
            <w:vAlign w:val="center"/>
          </w:tcPr>
          <w:p w14:paraId="3AA61BC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1185427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052C10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n38</w:t>
            </w:r>
          </w:p>
        </w:tc>
        <w:tc>
          <w:tcPr>
            <w:tcW w:w="4795" w:type="dxa"/>
            <w:tcBorders>
              <w:top w:val="single" w:sz="4" w:space="0" w:color="auto"/>
              <w:left w:val="single" w:sz="4" w:space="0" w:color="auto"/>
              <w:bottom w:val="single" w:sz="4" w:space="0" w:color="auto"/>
              <w:right w:val="single" w:sz="4" w:space="0" w:color="auto"/>
            </w:tcBorders>
          </w:tcPr>
          <w:p w14:paraId="41C399B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7ED8EA0"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A26A035" w14:textId="77777777" w:rsidTr="007E35E5">
        <w:trPr>
          <w:trHeight w:val="29"/>
        </w:trPr>
        <w:tc>
          <w:tcPr>
            <w:tcW w:w="2756" w:type="dxa"/>
            <w:tcBorders>
              <w:top w:val="nil"/>
              <w:left w:val="single" w:sz="4" w:space="0" w:color="auto"/>
              <w:bottom w:val="nil"/>
              <w:right w:val="single" w:sz="4" w:space="0" w:color="auto"/>
            </w:tcBorders>
            <w:vAlign w:val="center"/>
          </w:tcPr>
          <w:p w14:paraId="791A1E9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7A15496B"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AE8CB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C5982F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1028EA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4F30FCD" w14:textId="77777777" w:rsidTr="007E35E5">
        <w:trPr>
          <w:trHeight w:val="29"/>
        </w:trPr>
        <w:tc>
          <w:tcPr>
            <w:tcW w:w="2756" w:type="dxa"/>
            <w:tcBorders>
              <w:top w:val="nil"/>
              <w:left w:val="single" w:sz="4" w:space="0" w:color="auto"/>
              <w:bottom w:val="nil"/>
              <w:right w:val="single" w:sz="4" w:space="0" w:color="auto"/>
            </w:tcBorders>
            <w:vAlign w:val="center"/>
          </w:tcPr>
          <w:p w14:paraId="36DD1CC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5BA593CC"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23D7F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4C211D4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2D6D4B6B"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1B540D4" w14:textId="77777777" w:rsidTr="007E35E5">
        <w:trPr>
          <w:trHeight w:val="29"/>
        </w:trPr>
        <w:tc>
          <w:tcPr>
            <w:tcW w:w="2756" w:type="dxa"/>
            <w:tcBorders>
              <w:top w:val="single" w:sz="4" w:space="0" w:color="auto"/>
              <w:left w:val="single" w:sz="4" w:space="0" w:color="auto"/>
              <w:bottom w:val="nil"/>
              <w:right w:val="single" w:sz="4" w:space="0" w:color="auto"/>
            </w:tcBorders>
          </w:tcPr>
          <w:p w14:paraId="0BB213B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CA_n25(2A)-n38A-n66(2A)-n78A</w:t>
            </w:r>
          </w:p>
        </w:tc>
        <w:tc>
          <w:tcPr>
            <w:tcW w:w="2822" w:type="dxa"/>
            <w:tcBorders>
              <w:top w:val="single" w:sz="4" w:space="0" w:color="auto"/>
              <w:left w:val="single" w:sz="4" w:space="0" w:color="auto"/>
              <w:bottom w:val="nil"/>
              <w:right w:val="single" w:sz="4" w:space="0" w:color="auto"/>
            </w:tcBorders>
          </w:tcPr>
          <w:p w14:paraId="49AA86E7"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CA_n25A-n38A</w:t>
            </w:r>
          </w:p>
          <w:p w14:paraId="2E0633B2"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CA_n25A-n66A</w:t>
            </w:r>
          </w:p>
          <w:p w14:paraId="3EF9FD18"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CA_n25A-n78A</w:t>
            </w:r>
          </w:p>
          <w:p w14:paraId="176F5BDC"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CA_n38A-n66A</w:t>
            </w:r>
          </w:p>
          <w:p w14:paraId="2623CE1B"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CA_n38A-n78A</w:t>
            </w:r>
          </w:p>
          <w:p w14:paraId="46A6AAB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2EFFE3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4BF7F4E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single" w:sz="4" w:space="0" w:color="auto"/>
              <w:left w:val="single" w:sz="4" w:space="0" w:color="auto"/>
              <w:bottom w:val="nil"/>
              <w:right w:val="single" w:sz="4" w:space="0" w:color="auto"/>
            </w:tcBorders>
          </w:tcPr>
          <w:p w14:paraId="027BC80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093A3F82" w14:textId="77777777" w:rsidTr="007E35E5">
        <w:trPr>
          <w:trHeight w:val="29"/>
        </w:trPr>
        <w:tc>
          <w:tcPr>
            <w:tcW w:w="2756" w:type="dxa"/>
            <w:tcBorders>
              <w:top w:val="nil"/>
              <w:left w:val="single" w:sz="4" w:space="0" w:color="auto"/>
              <w:bottom w:val="nil"/>
              <w:right w:val="single" w:sz="4" w:space="0" w:color="auto"/>
            </w:tcBorders>
          </w:tcPr>
          <w:p w14:paraId="0184FD22"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5EFABFC"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A5C9F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n38</w:t>
            </w:r>
          </w:p>
        </w:tc>
        <w:tc>
          <w:tcPr>
            <w:tcW w:w="4795" w:type="dxa"/>
            <w:tcBorders>
              <w:top w:val="single" w:sz="4" w:space="0" w:color="auto"/>
              <w:left w:val="single" w:sz="4" w:space="0" w:color="auto"/>
              <w:bottom w:val="single" w:sz="4" w:space="0" w:color="auto"/>
              <w:right w:val="single" w:sz="4" w:space="0" w:color="auto"/>
            </w:tcBorders>
          </w:tcPr>
          <w:p w14:paraId="114147B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0683808"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A9A6C07" w14:textId="77777777" w:rsidTr="007E35E5">
        <w:trPr>
          <w:trHeight w:val="29"/>
        </w:trPr>
        <w:tc>
          <w:tcPr>
            <w:tcW w:w="2756" w:type="dxa"/>
            <w:tcBorders>
              <w:top w:val="nil"/>
              <w:left w:val="single" w:sz="4" w:space="0" w:color="auto"/>
              <w:bottom w:val="nil"/>
              <w:right w:val="single" w:sz="4" w:space="0" w:color="auto"/>
            </w:tcBorders>
            <w:vAlign w:val="center"/>
          </w:tcPr>
          <w:p w14:paraId="1AA32556"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7FDC162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94BB68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8A7495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34B47933"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C8BFD28" w14:textId="77777777" w:rsidTr="007E35E5">
        <w:trPr>
          <w:trHeight w:val="29"/>
        </w:trPr>
        <w:tc>
          <w:tcPr>
            <w:tcW w:w="2756" w:type="dxa"/>
            <w:tcBorders>
              <w:top w:val="nil"/>
              <w:left w:val="single" w:sz="4" w:space="0" w:color="auto"/>
              <w:bottom w:val="nil"/>
              <w:right w:val="single" w:sz="4" w:space="0" w:color="auto"/>
            </w:tcBorders>
            <w:vAlign w:val="center"/>
          </w:tcPr>
          <w:p w14:paraId="612EFB7E"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6272FE64"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96389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4E04DE4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BD02E46"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84225F5" w14:textId="77777777" w:rsidTr="007E35E5">
        <w:trPr>
          <w:trHeight w:val="29"/>
        </w:trPr>
        <w:tc>
          <w:tcPr>
            <w:tcW w:w="2756" w:type="dxa"/>
            <w:tcBorders>
              <w:top w:val="single" w:sz="4" w:space="0" w:color="auto"/>
              <w:left w:val="single" w:sz="4" w:space="0" w:color="auto"/>
              <w:bottom w:val="nil"/>
              <w:right w:val="single" w:sz="4" w:space="0" w:color="auto"/>
            </w:tcBorders>
          </w:tcPr>
          <w:p w14:paraId="517BDD8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CA_n25(2A)-n38A-n66A-n78(2A)</w:t>
            </w:r>
          </w:p>
        </w:tc>
        <w:tc>
          <w:tcPr>
            <w:tcW w:w="2822" w:type="dxa"/>
            <w:tcBorders>
              <w:top w:val="single" w:sz="4" w:space="0" w:color="auto"/>
              <w:left w:val="single" w:sz="4" w:space="0" w:color="auto"/>
              <w:bottom w:val="nil"/>
              <w:right w:val="single" w:sz="4" w:space="0" w:color="auto"/>
            </w:tcBorders>
          </w:tcPr>
          <w:p w14:paraId="17EEFAA2"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CA_n25A-n38A</w:t>
            </w:r>
          </w:p>
          <w:p w14:paraId="4611EA39"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CA_n25A-n66A</w:t>
            </w:r>
          </w:p>
          <w:p w14:paraId="38537096"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CA_n25A-n78A</w:t>
            </w:r>
          </w:p>
          <w:p w14:paraId="74130933"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CA_n38A-n66A</w:t>
            </w:r>
          </w:p>
          <w:p w14:paraId="1954DA26"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CA_n38A-n78A</w:t>
            </w:r>
          </w:p>
          <w:p w14:paraId="6741979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A60F64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795" w:type="dxa"/>
            <w:tcBorders>
              <w:top w:val="single" w:sz="4" w:space="0" w:color="auto"/>
              <w:left w:val="single" w:sz="4" w:space="0" w:color="auto"/>
              <w:bottom w:val="single" w:sz="4" w:space="0" w:color="auto"/>
              <w:right w:val="single" w:sz="4" w:space="0" w:color="auto"/>
            </w:tcBorders>
          </w:tcPr>
          <w:p w14:paraId="54D623F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single" w:sz="4" w:space="0" w:color="auto"/>
              <w:left w:val="single" w:sz="4" w:space="0" w:color="auto"/>
              <w:bottom w:val="nil"/>
              <w:right w:val="single" w:sz="4" w:space="0" w:color="auto"/>
            </w:tcBorders>
          </w:tcPr>
          <w:p w14:paraId="362EB0D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60B11364" w14:textId="77777777" w:rsidTr="007E35E5">
        <w:trPr>
          <w:trHeight w:val="29"/>
        </w:trPr>
        <w:tc>
          <w:tcPr>
            <w:tcW w:w="2756" w:type="dxa"/>
            <w:tcBorders>
              <w:top w:val="nil"/>
              <w:left w:val="single" w:sz="4" w:space="0" w:color="auto"/>
              <w:bottom w:val="nil"/>
              <w:right w:val="single" w:sz="4" w:space="0" w:color="auto"/>
            </w:tcBorders>
          </w:tcPr>
          <w:p w14:paraId="5CB6EE4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0E04EE4"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3F820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38</w:t>
            </w:r>
          </w:p>
        </w:tc>
        <w:tc>
          <w:tcPr>
            <w:tcW w:w="4795" w:type="dxa"/>
            <w:tcBorders>
              <w:top w:val="single" w:sz="4" w:space="0" w:color="auto"/>
              <w:left w:val="single" w:sz="4" w:space="0" w:color="auto"/>
              <w:bottom w:val="single" w:sz="4" w:space="0" w:color="auto"/>
              <w:right w:val="single" w:sz="4" w:space="0" w:color="auto"/>
            </w:tcBorders>
          </w:tcPr>
          <w:p w14:paraId="676B3FE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87F24B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1CB4B8C" w14:textId="77777777" w:rsidTr="007E35E5">
        <w:trPr>
          <w:trHeight w:val="29"/>
        </w:trPr>
        <w:tc>
          <w:tcPr>
            <w:tcW w:w="2756" w:type="dxa"/>
            <w:tcBorders>
              <w:top w:val="nil"/>
              <w:left w:val="single" w:sz="4" w:space="0" w:color="auto"/>
              <w:bottom w:val="nil"/>
              <w:right w:val="single" w:sz="4" w:space="0" w:color="auto"/>
            </w:tcBorders>
            <w:vAlign w:val="center"/>
          </w:tcPr>
          <w:p w14:paraId="0441CE0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6B89AF31"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12E40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BC3033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35F159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81C0354" w14:textId="77777777" w:rsidTr="007E35E5">
        <w:trPr>
          <w:trHeight w:val="29"/>
        </w:trPr>
        <w:tc>
          <w:tcPr>
            <w:tcW w:w="2756" w:type="dxa"/>
            <w:tcBorders>
              <w:top w:val="nil"/>
              <w:left w:val="single" w:sz="4" w:space="0" w:color="auto"/>
              <w:bottom w:val="nil"/>
              <w:right w:val="single" w:sz="4" w:space="0" w:color="auto"/>
            </w:tcBorders>
            <w:vAlign w:val="center"/>
          </w:tcPr>
          <w:p w14:paraId="3F1DF49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7B3DA15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6482C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58FA721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1AF8067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03F4057" w14:textId="77777777" w:rsidTr="007E35E5">
        <w:trPr>
          <w:trHeight w:val="29"/>
        </w:trPr>
        <w:tc>
          <w:tcPr>
            <w:tcW w:w="2756" w:type="dxa"/>
            <w:tcBorders>
              <w:top w:val="single" w:sz="4" w:space="0" w:color="auto"/>
              <w:left w:val="single" w:sz="4" w:space="0" w:color="auto"/>
              <w:bottom w:val="nil"/>
              <w:right w:val="single" w:sz="4" w:space="0" w:color="auto"/>
            </w:tcBorders>
          </w:tcPr>
          <w:p w14:paraId="25B8850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CA_n25A-n38A-n66(2A)-n78(2A)</w:t>
            </w:r>
          </w:p>
        </w:tc>
        <w:tc>
          <w:tcPr>
            <w:tcW w:w="2822" w:type="dxa"/>
            <w:tcBorders>
              <w:top w:val="single" w:sz="4" w:space="0" w:color="auto"/>
              <w:left w:val="single" w:sz="4" w:space="0" w:color="auto"/>
              <w:bottom w:val="nil"/>
              <w:right w:val="single" w:sz="4" w:space="0" w:color="auto"/>
            </w:tcBorders>
          </w:tcPr>
          <w:p w14:paraId="32D463BE"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CA_n25A-n38A</w:t>
            </w:r>
          </w:p>
          <w:p w14:paraId="19032FB7"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CA_n25A-n66A</w:t>
            </w:r>
          </w:p>
          <w:p w14:paraId="2A4A4218"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CA_n25A-n78A</w:t>
            </w:r>
          </w:p>
          <w:p w14:paraId="7DD6588C"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CA_n38A-n66A</w:t>
            </w:r>
          </w:p>
          <w:p w14:paraId="230FFE27"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CA_n38A-n78A</w:t>
            </w:r>
          </w:p>
          <w:p w14:paraId="3795EB6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D754C2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795" w:type="dxa"/>
            <w:tcBorders>
              <w:top w:val="single" w:sz="4" w:space="0" w:color="auto"/>
              <w:left w:val="single" w:sz="4" w:space="0" w:color="auto"/>
              <w:bottom w:val="single" w:sz="4" w:space="0" w:color="auto"/>
              <w:right w:val="single" w:sz="4" w:space="0" w:color="auto"/>
            </w:tcBorders>
          </w:tcPr>
          <w:p w14:paraId="67F642D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D6E019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4173C388" w14:textId="77777777" w:rsidTr="007E35E5">
        <w:trPr>
          <w:trHeight w:val="29"/>
        </w:trPr>
        <w:tc>
          <w:tcPr>
            <w:tcW w:w="2756" w:type="dxa"/>
            <w:tcBorders>
              <w:top w:val="nil"/>
              <w:left w:val="single" w:sz="4" w:space="0" w:color="auto"/>
              <w:bottom w:val="nil"/>
              <w:right w:val="single" w:sz="4" w:space="0" w:color="auto"/>
            </w:tcBorders>
            <w:vAlign w:val="center"/>
          </w:tcPr>
          <w:p w14:paraId="05941EA7"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1E68A65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C3126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38</w:t>
            </w:r>
          </w:p>
        </w:tc>
        <w:tc>
          <w:tcPr>
            <w:tcW w:w="4795" w:type="dxa"/>
            <w:tcBorders>
              <w:top w:val="single" w:sz="4" w:space="0" w:color="auto"/>
              <w:left w:val="single" w:sz="4" w:space="0" w:color="auto"/>
              <w:bottom w:val="single" w:sz="4" w:space="0" w:color="auto"/>
              <w:right w:val="single" w:sz="4" w:space="0" w:color="auto"/>
            </w:tcBorders>
          </w:tcPr>
          <w:p w14:paraId="69A4EFD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7924526"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4FA7A55" w14:textId="77777777" w:rsidTr="007E35E5">
        <w:trPr>
          <w:trHeight w:val="29"/>
        </w:trPr>
        <w:tc>
          <w:tcPr>
            <w:tcW w:w="2756" w:type="dxa"/>
            <w:tcBorders>
              <w:top w:val="nil"/>
              <w:left w:val="single" w:sz="4" w:space="0" w:color="auto"/>
              <w:bottom w:val="nil"/>
              <w:right w:val="single" w:sz="4" w:space="0" w:color="auto"/>
            </w:tcBorders>
            <w:vAlign w:val="center"/>
          </w:tcPr>
          <w:p w14:paraId="112114A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3D21C86C"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129FD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698AD55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0E2678F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89A34FA" w14:textId="77777777" w:rsidTr="007E35E5">
        <w:trPr>
          <w:trHeight w:val="29"/>
        </w:trPr>
        <w:tc>
          <w:tcPr>
            <w:tcW w:w="2756" w:type="dxa"/>
            <w:tcBorders>
              <w:top w:val="nil"/>
              <w:left w:val="single" w:sz="4" w:space="0" w:color="auto"/>
              <w:bottom w:val="nil"/>
              <w:right w:val="single" w:sz="4" w:space="0" w:color="auto"/>
            </w:tcBorders>
            <w:vAlign w:val="center"/>
          </w:tcPr>
          <w:p w14:paraId="48340557"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0EBDBB31"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C2FF7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16CE9E8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0FA50414"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7D9413F" w14:textId="77777777" w:rsidTr="007E35E5">
        <w:trPr>
          <w:trHeight w:val="29"/>
        </w:trPr>
        <w:tc>
          <w:tcPr>
            <w:tcW w:w="2756" w:type="dxa"/>
            <w:tcBorders>
              <w:top w:val="single" w:sz="4" w:space="0" w:color="auto"/>
              <w:left w:val="single" w:sz="4" w:space="0" w:color="auto"/>
              <w:bottom w:val="nil"/>
              <w:right w:val="single" w:sz="4" w:space="0" w:color="auto"/>
            </w:tcBorders>
          </w:tcPr>
          <w:p w14:paraId="5EEF401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CA_n25(2A)-n38A-n66(2A)-n78(2A)</w:t>
            </w:r>
          </w:p>
        </w:tc>
        <w:tc>
          <w:tcPr>
            <w:tcW w:w="2822" w:type="dxa"/>
            <w:tcBorders>
              <w:top w:val="single" w:sz="4" w:space="0" w:color="auto"/>
              <w:left w:val="single" w:sz="4" w:space="0" w:color="auto"/>
              <w:bottom w:val="nil"/>
              <w:right w:val="single" w:sz="4" w:space="0" w:color="auto"/>
            </w:tcBorders>
          </w:tcPr>
          <w:p w14:paraId="1B7BD548"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CA_n25A-n38A</w:t>
            </w:r>
          </w:p>
          <w:p w14:paraId="78B1F3D5"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CA_n25A-n66A</w:t>
            </w:r>
          </w:p>
          <w:p w14:paraId="5DE439EC"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CA_n25A-n78A</w:t>
            </w:r>
          </w:p>
          <w:p w14:paraId="178F0334"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CA_n38A-n66A</w:t>
            </w:r>
          </w:p>
          <w:p w14:paraId="647AAE04" w14:textId="77777777" w:rsidR="00456489" w:rsidRPr="00AE7509" w:rsidRDefault="00456489" w:rsidP="00456489">
            <w:pPr>
              <w:keepNext/>
              <w:keepLines/>
              <w:spacing w:after="0"/>
              <w:jc w:val="center"/>
              <w:rPr>
                <w:rFonts w:ascii="Arial" w:hAnsi="Arial"/>
                <w:b/>
                <w:sz w:val="18"/>
                <w:lang w:eastAsia="zh-CN"/>
              </w:rPr>
            </w:pPr>
            <w:r w:rsidRPr="00AE7509">
              <w:rPr>
                <w:rFonts w:ascii="Arial" w:hAnsi="Arial"/>
                <w:sz w:val="18"/>
                <w:lang w:eastAsia="zh-CN"/>
              </w:rPr>
              <w:t>CA_n38A-n78A</w:t>
            </w:r>
          </w:p>
          <w:p w14:paraId="5172BE4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9FA4FB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795" w:type="dxa"/>
            <w:tcBorders>
              <w:top w:val="single" w:sz="4" w:space="0" w:color="auto"/>
              <w:left w:val="single" w:sz="4" w:space="0" w:color="auto"/>
              <w:bottom w:val="single" w:sz="4" w:space="0" w:color="auto"/>
              <w:right w:val="single" w:sz="4" w:space="0" w:color="auto"/>
            </w:tcBorders>
          </w:tcPr>
          <w:p w14:paraId="52D0A92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single" w:sz="4" w:space="0" w:color="auto"/>
              <w:left w:val="single" w:sz="4" w:space="0" w:color="auto"/>
              <w:bottom w:val="nil"/>
              <w:right w:val="single" w:sz="4" w:space="0" w:color="auto"/>
            </w:tcBorders>
          </w:tcPr>
          <w:p w14:paraId="29F5DAD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1D0E4578" w14:textId="77777777" w:rsidTr="007E35E5">
        <w:trPr>
          <w:trHeight w:val="29"/>
        </w:trPr>
        <w:tc>
          <w:tcPr>
            <w:tcW w:w="2756" w:type="dxa"/>
            <w:tcBorders>
              <w:top w:val="nil"/>
              <w:left w:val="single" w:sz="4" w:space="0" w:color="auto"/>
              <w:bottom w:val="nil"/>
              <w:right w:val="single" w:sz="4" w:space="0" w:color="auto"/>
            </w:tcBorders>
          </w:tcPr>
          <w:p w14:paraId="44A8F13E"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03BABD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3B580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38</w:t>
            </w:r>
          </w:p>
        </w:tc>
        <w:tc>
          <w:tcPr>
            <w:tcW w:w="4795" w:type="dxa"/>
            <w:tcBorders>
              <w:top w:val="single" w:sz="4" w:space="0" w:color="auto"/>
              <w:left w:val="single" w:sz="4" w:space="0" w:color="auto"/>
              <w:bottom w:val="single" w:sz="4" w:space="0" w:color="auto"/>
              <w:right w:val="single" w:sz="4" w:space="0" w:color="auto"/>
            </w:tcBorders>
          </w:tcPr>
          <w:p w14:paraId="7BACDBF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1802B6A"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A0416FD" w14:textId="77777777" w:rsidTr="007E35E5">
        <w:trPr>
          <w:trHeight w:val="29"/>
        </w:trPr>
        <w:tc>
          <w:tcPr>
            <w:tcW w:w="2756" w:type="dxa"/>
            <w:tcBorders>
              <w:top w:val="nil"/>
              <w:left w:val="single" w:sz="4" w:space="0" w:color="auto"/>
              <w:bottom w:val="nil"/>
              <w:right w:val="single" w:sz="4" w:space="0" w:color="auto"/>
            </w:tcBorders>
            <w:vAlign w:val="center"/>
          </w:tcPr>
          <w:p w14:paraId="478BDCC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5BA132A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22112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7FF8099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699591B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9AA6EDF" w14:textId="77777777" w:rsidTr="007E35E5">
        <w:trPr>
          <w:trHeight w:val="29"/>
        </w:trPr>
        <w:tc>
          <w:tcPr>
            <w:tcW w:w="2756" w:type="dxa"/>
            <w:tcBorders>
              <w:top w:val="nil"/>
              <w:left w:val="single" w:sz="4" w:space="0" w:color="auto"/>
              <w:bottom w:val="nil"/>
              <w:right w:val="single" w:sz="4" w:space="0" w:color="auto"/>
            </w:tcBorders>
            <w:vAlign w:val="center"/>
          </w:tcPr>
          <w:p w14:paraId="79F2A4E6"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6CAD0636"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D42CC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1AC7463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69DE212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2573B3A" w14:textId="77777777" w:rsidTr="007E35E5">
        <w:trPr>
          <w:trHeight w:val="29"/>
        </w:trPr>
        <w:tc>
          <w:tcPr>
            <w:tcW w:w="2756" w:type="dxa"/>
            <w:tcBorders>
              <w:top w:val="single" w:sz="4" w:space="0" w:color="auto"/>
              <w:left w:val="single" w:sz="4" w:space="0" w:color="auto"/>
              <w:bottom w:val="nil"/>
              <w:right w:val="single" w:sz="4" w:space="0" w:color="auto"/>
            </w:tcBorders>
          </w:tcPr>
          <w:p w14:paraId="6A6C201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CA_n25A-n41A-n66A-n71A</w:t>
            </w:r>
          </w:p>
        </w:tc>
        <w:tc>
          <w:tcPr>
            <w:tcW w:w="2822" w:type="dxa"/>
            <w:tcBorders>
              <w:top w:val="single" w:sz="4" w:space="0" w:color="auto"/>
              <w:left w:val="single" w:sz="4" w:space="0" w:color="auto"/>
              <w:bottom w:val="nil"/>
              <w:right w:val="single" w:sz="4" w:space="0" w:color="auto"/>
            </w:tcBorders>
          </w:tcPr>
          <w:p w14:paraId="51185D0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2EB6091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1886D97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851B9F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6C683C97" w14:textId="77777777" w:rsidTr="007E35E5">
        <w:trPr>
          <w:trHeight w:val="29"/>
        </w:trPr>
        <w:tc>
          <w:tcPr>
            <w:tcW w:w="2756" w:type="dxa"/>
            <w:tcBorders>
              <w:top w:val="nil"/>
              <w:left w:val="single" w:sz="4" w:space="0" w:color="auto"/>
              <w:bottom w:val="nil"/>
              <w:right w:val="single" w:sz="4" w:space="0" w:color="auto"/>
            </w:tcBorders>
          </w:tcPr>
          <w:p w14:paraId="2787F06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51E21B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0141B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1B425B6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5BB93D0F"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6B494AC" w14:textId="77777777" w:rsidTr="007E35E5">
        <w:trPr>
          <w:trHeight w:val="29"/>
        </w:trPr>
        <w:tc>
          <w:tcPr>
            <w:tcW w:w="2756" w:type="dxa"/>
            <w:tcBorders>
              <w:top w:val="nil"/>
              <w:left w:val="single" w:sz="4" w:space="0" w:color="auto"/>
              <w:bottom w:val="nil"/>
              <w:right w:val="single" w:sz="4" w:space="0" w:color="auto"/>
            </w:tcBorders>
          </w:tcPr>
          <w:p w14:paraId="75E96C61"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6EFCB70"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5C477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72DF6B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5, 10, 15, 20, 40</w:t>
            </w:r>
          </w:p>
        </w:tc>
        <w:tc>
          <w:tcPr>
            <w:tcW w:w="2561" w:type="dxa"/>
            <w:tcBorders>
              <w:top w:val="nil"/>
              <w:left w:val="single" w:sz="4" w:space="0" w:color="auto"/>
              <w:bottom w:val="nil"/>
              <w:right w:val="single" w:sz="4" w:space="0" w:color="auto"/>
            </w:tcBorders>
          </w:tcPr>
          <w:p w14:paraId="195ED8E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3652627" w14:textId="77777777" w:rsidTr="007E35E5">
        <w:trPr>
          <w:trHeight w:val="29"/>
        </w:trPr>
        <w:tc>
          <w:tcPr>
            <w:tcW w:w="2756" w:type="dxa"/>
            <w:tcBorders>
              <w:top w:val="nil"/>
              <w:left w:val="single" w:sz="4" w:space="0" w:color="auto"/>
              <w:bottom w:val="nil"/>
              <w:right w:val="single" w:sz="4" w:space="0" w:color="auto"/>
            </w:tcBorders>
          </w:tcPr>
          <w:p w14:paraId="38B87A81"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8406F8C"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0408A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n71</w:t>
            </w:r>
          </w:p>
        </w:tc>
        <w:tc>
          <w:tcPr>
            <w:tcW w:w="4795" w:type="dxa"/>
            <w:tcBorders>
              <w:top w:val="single" w:sz="4" w:space="0" w:color="auto"/>
              <w:left w:val="single" w:sz="4" w:space="0" w:color="auto"/>
              <w:bottom w:val="single" w:sz="4" w:space="0" w:color="auto"/>
              <w:right w:val="single" w:sz="4" w:space="0" w:color="auto"/>
            </w:tcBorders>
          </w:tcPr>
          <w:p w14:paraId="64CDC53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4514A0AF"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75EC4A2" w14:textId="77777777" w:rsidTr="007E35E5">
        <w:trPr>
          <w:trHeight w:val="29"/>
        </w:trPr>
        <w:tc>
          <w:tcPr>
            <w:tcW w:w="2756" w:type="dxa"/>
            <w:tcBorders>
              <w:top w:val="nil"/>
              <w:left w:val="single" w:sz="4" w:space="0" w:color="auto"/>
              <w:bottom w:val="nil"/>
              <w:right w:val="single" w:sz="4" w:space="0" w:color="auto"/>
            </w:tcBorders>
          </w:tcPr>
          <w:p w14:paraId="1A757213"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26A5F674" w14:textId="77777777" w:rsidR="00456489" w:rsidRPr="00AE7509" w:rsidRDefault="00456489" w:rsidP="00456489">
            <w:pPr>
              <w:keepNext/>
              <w:keepLines/>
              <w:spacing w:after="0"/>
              <w:jc w:val="center"/>
              <w:rPr>
                <w:rFonts w:ascii="Arial" w:eastAsiaTheme="minorEastAsia" w:hAnsi="Arial"/>
                <w:sz w:val="18"/>
                <w:vertAlign w:val="superscript"/>
                <w:lang w:val="en-US"/>
              </w:rPr>
            </w:pPr>
            <w:r w:rsidRPr="00AE7509">
              <w:rPr>
                <w:rFonts w:ascii="Arial" w:eastAsiaTheme="minorEastAsia" w:hAnsi="Arial"/>
                <w:sz w:val="18"/>
                <w:lang w:val="en-US"/>
              </w:rPr>
              <w:t>n41</w:t>
            </w:r>
            <w:r w:rsidRPr="00AE7509">
              <w:rPr>
                <w:rFonts w:ascii="Arial" w:eastAsiaTheme="minorEastAsia" w:hAnsi="Arial"/>
                <w:sz w:val="18"/>
                <w:vertAlign w:val="superscript"/>
                <w:lang w:val="en-US"/>
              </w:rPr>
              <w:t>5,6</w:t>
            </w:r>
          </w:p>
          <w:p w14:paraId="47EC98C8" w14:textId="77777777" w:rsidR="00456489" w:rsidRPr="00AE7509" w:rsidRDefault="00456489" w:rsidP="00456489">
            <w:pPr>
              <w:keepNext/>
              <w:keepLines/>
              <w:spacing w:after="0"/>
              <w:jc w:val="center"/>
              <w:rPr>
                <w:rFonts w:ascii="Arial" w:eastAsiaTheme="minorEastAsia" w:hAnsi="Arial"/>
                <w:sz w:val="18"/>
              </w:rPr>
            </w:pPr>
            <w:r w:rsidRPr="00AE7509">
              <w:rPr>
                <w:rFonts w:ascii="Arial" w:eastAsiaTheme="minorEastAsia" w:hAnsi="Arial"/>
                <w:sz w:val="18"/>
              </w:rPr>
              <w:t>CA_n25A-n41A</w:t>
            </w:r>
          </w:p>
          <w:p w14:paraId="5AAE05EC" w14:textId="77777777" w:rsidR="00456489" w:rsidRPr="00AE7509" w:rsidRDefault="00456489" w:rsidP="00456489">
            <w:pPr>
              <w:keepNext/>
              <w:keepLines/>
              <w:spacing w:after="0"/>
              <w:jc w:val="center"/>
              <w:rPr>
                <w:rFonts w:ascii="Arial" w:eastAsiaTheme="minorEastAsia" w:hAnsi="Arial"/>
                <w:sz w:val="18"/>
              </w:rPr>
            </w:pPr>
            <w:r w:rsidRPr="00AE7509">
              <w:rPr>
                <w:rFonts w:ascii="Arial" w:eastAsiaTheme="minorEastAsia" w:hAnsi="Arial"/>
                <w:sz w:val="18"/>
              </w:rPr>
              <w:t>CA_n25A-n66A</w:t>
            </w:r>
            <w:r w:rsidRPr="00AE7509">
              <w:rPr>
                <w:rFonts w:ascii="Arial" w:eastAsiaTheme="minorEastAsia" w:hAnsi="Arial"/>
                <w:sz w:val="18"/>
                <w:vertAlign w:val="superscript"/>
                <w:lang w:val="en-US"/>
              </w:rPr>
              <w:t>5</w:t>
            </w:r>
          </w:p>
          <w:p w14:paraId="612623B2" w14:textId="77777777" w:rsidR="00456489" w:rsidRPr="00AE7509" w:rsidRDefault="00456489" w:rsidP="00456489">
            <w:pPr>
              <w:keepNext/>
              <w:keepLines/>
              <w:spacing w:after="0"/>
              <w:jc w:val="center"/>
              <w:rPr>
                <w:rFonts w:ascii="Arial" w:eastAsiaTheme="minorEastAsia" w:hAnsi="Arial"/>
                <w:sz w:val="18"/>
              </w:rPr>
            </w:pPr>
            <w:r w:rsidRPr="00AE7509">
              <w:rPr>
                <w:rFonts w:ascii="Arial" w:eastAsiaTheme="minorEastAsia" w:hAnsi="Arial"/>
                <w:sz w:val="18"/>
              </w:rPr>
              <w:t>CA_n25A-n71A</w:t>
            </w:r>
          </w:p>
          <w:p w14:paraId="0F345243" w14:textId="77777777" w:rsidR="00456489" w:rsidRPr="00AE7509" w:rsidRDefault="00456489" w:rsidP="00456489">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rPr>
              <w:t>5</w:t>
            </w:r>
          </w:p>
          <w:p w14:paraId="65448BB6" w14:textId="77777777" w:rsidR="00456489" w:rsidRPr="00AE7509" w:rsidRDefault="00456489" w:rsidP="00456489">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rPr>
              <w:t>5</w:t>
            </w:r>
          </w:p>
          <w:p w14:paraId="11B0A7E0"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CA_n66A-n71A</w:t>
            </w:r>
          </w:p>
        </w:tc>
        <w:tc>
          <w:tcPr>
            <w:tcW w:w="1321" w:type="dxa"/>
            <w:tcBorders>
              <w:top w:val="single" w:sz="4" w:space="0" w:color="auto"/>
              <w:left w:val="single" w:sz="4" w:space="0" w:color="auto"/>
              <w:bottom w:val="single" w:sz="4" w:space="0" w:color="auto"/>
              <w:right w:val="single" w:sz="4" w:space="0" w:color="auto"/>
            </w:tcBorders>
          </w:tcPr>
          <w:p w14:paraId="4124FF4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4362753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338068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56489" w:rsidRPr="00AE7509" w14:paraId="7093D5F2" w14:textId="77777777" w:rsidTr="007E35E5">
        <w:trPr>
          <w:trHeight w:val="29"/>
        </w:trPr>
        <w:tc>
          <w:tcPr>
            <w:tcW w:w="2756" w:type="dxa"/>
            <w:tcBorders>
              <w:top w:val="nil"/>
              <w:left w:val="single" w:sz="4" w:space="0" w:color="auto"/>
              <w:bottom w:val="nil"/>
              <w:right w:val="single" w:sz="4" w:space="0" w:color="auto"/>
            </w:tcBorders>
          </w:tcPr>
          <w:p w14:paraId="59AA23B0"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F27F08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44345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5599468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743356BF"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9D036CB" w14:textId="77777777" w:rsidTr="007E35E5">
        <w:trPr>
          <w:trHeight w:val="29"/>
        </w:trPr>
        <w:tc>
          <w:tcPr>
            <w:tcW w:w="2756" w:type="dxa"/>
            <w:tcBorders>
              <w:top w:val="nil"/>
              <w:left w:val="single" w:sz="4" w:space="0" w:color="auto"/>
              <w:bottom w:val="nil"/>
              <w:right w:val="single" w:sz="4" w:space="0" w:color="auto"/>
            </w:tcBorders>
          </w:tcPr>
          <w:p w14:paraId="728388C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B23B288"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84DCB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7B13C24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011E6CE"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1485E66" w14:textId="77777777" w:rsidTr="007E35E5">
        <w:trPr>
          <w:trHeight w:val="29"/>
        </w:trPr>
        <w:tc>
          <w:tcPr>
            <w:tcW w:w="2756" w:type="dxa"/>
            <w:tcBorders>
              <w:top w:val="nil"/>
              <w:left w:val="single" w:sz="4" w:space="0" w:color="auto"/>
              <w:bottom w:val="nil"/>
              <w:right w:val="single" w:sz="4" w:space="0" w:color="auto"/>
            </w:tcBorders>
          </w:tcPr>
          <w:p w14:paraId="13D2C7F1"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84D12E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DA59F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56BB42B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68FB06FF"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529FE71" w14:textId="77777777" w:rsidTr="007E35E5">
        <w:trPr>
          <w:trHeight w:val="29"/>
        </w:trPr>
        <w:tc>
          <w:tcPr>
            <w:tcW w:w="2756" w:type="dxa"/>
            <w:tcBorders>
              <w:top w:val="nil"/>
              <w:left w:val="single" w:sz="4" w:space="0" w:color="auto"/>
              <w:bottom w:val="nil"/>
              <w:right w:val="single" w:sz="4" w:space="0" w:color="auto"/>
            </w:tcBorders>
          </w:tcPr>
          <w:p w14:paraId="505A28E6"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DDFE217"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F145D4"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431095B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vAlign w:val="center"/>
          </w:tcPr>
          <w:p w14:paraId="6E4C035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7FD5CF9E" w14:textId="77777777" w:rsidTr="007E35E5">
        <w:trPr>
          <w:trHeight w:val="29"/>
        </w:trPr>
        <w:tc>
          <w:tcPr>
            <w:tcW w:w="2756" w:type="dxa"/>
            <w:tcBorders>
              <w:top w:val="nil"/>
              <w:left w:val="single" w:sz="4" w:space="0" w:color="auto"/>
              <w:bottom w:val="nil"/>
              <w:right w:val="single" w:sz="4" w:space="0" w:color="auto"/>
            </w:tcBorders>
          </w:tcPr>
          <w:p w14:paraId="67133866"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7678AE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499931"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4486A04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rPr>
              <w:t>n41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7BBF9576"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EA7935A" w14:textId="77777777" w:rsidTr="007E35E5">
        <w:trPr>
          <w:trHeight w:val="29"/>
        </w:trPr>
        <w:tc>
          <w:tcPr>
            <w:tcW w:w="2756" w:type="dxa"/>
            <w:tcBorders>
              <w:top w:val="nil"/>
              <w:left w:val="single" w:sz="4" w:space="0" w:color="auto"/>
              <w:bottom w:val="nil"/>
              <w:right w:val="single" w:sz="4" w:space="0" w:color="auto"/>
            </w:tcBorders>
          </w:tcPr>
          <w:p w14:paraId="488AD510"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11C999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13DC480"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09A8194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10DE63CE"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9B9D9B0" w14:textId="77777777" w:rsidTr="00E228D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7" w:author="Reihaneh Malekafzaliardakani" w:date="2023-08-29T09:0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918" w:author="Reihaneh Malekafzaliardakani" w:date="2023-08-29T09:00:00Z">
            <w:trPr>
              <w:gridBefore w:val="1"/>
              <w:trHeight w:val="29"/>
            </w:trPr>
          </w:trPrChange>
        </w:trPr>
        <w:tc>
          <w:tcPr>
            <w:tcW w:w="2756" w:type="dxa"/>
            <w:tcBorders>
              <w:top w:val="nil"/>
              <w:left w:val="single" w:sz="4" w:space="0" w:color="auto"/>
              <w:bottom w:val="single" w:sz="4" w:space="0" w:color="auto"/>
              <w:right w:val="single" w:sz="4" w:space="0" w:color="auto"/>
            </w:tcBorders>
            <w:tcPrChange w:id="1919" w:author="Reihaneh Malekafzaliardakani" w:date="2023-08-29T09:00:00Z">
              <w:tcPr>
                <w:tcW w:w="2756" w:type="dxa"/>
                <w:gridSpan w:val="2"/>
                <w:tcBorders>
                  <w:top w:val="nil"/>
                  <w:left w:val="single" w:sz="4" w:space="0" w:color="auto"/>
                  <w:bottom w:val="nil"/>
                  <w:right w:val="single" w:sz="4" w:space="0" w:color="auto"/>
                </w:tcBorders>
              </w:tcPr>
            </w:tcPrChange>
          </w:tcPr>
          <w:p w14:paraId="3DCCC26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Change w:id="1920" w:author="Reihaneh Malekafzaliardakani" w:date="2023-08-29T09:00:00Z">
              <w:tcPr>
                <w:tcW w:w="2822" w:type="dxa"/>
                <w:gridSpan w:val="2"/>
                <w:tcBorders>
                  <w:top w:val="nil"/>
                  <w:left w:val="single" w:sz="4" w:space="0" w:color="auto"/>
                  <w:bottom w:val="nil"/>
                  <w:right w:val="single" w:sz="4" w:space="0" w:color="auto"/>
                </w:tcBorders>
              </w:tcPr>
            </w:tcPrChange>
          </w:tcPr>
          <w:p w14:paraId="734ADA08"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1921" w:author="Reihaneh Malekafzaliardakani" w:date="2023-08-29T09:00:00Z">
              <w:tcPr>
                <w:tcW w:w="1321" w:type="dxa"/>
                <w:gridSpan w:val="2"/>
                <w:tcBorders>
                  <w:top w:val="single" w:sz="4" w:space="0" w:color="auto"/>
                  <w:left w:val="single" w:sz="4" w:space="0" w:color="auto"/>
                  <w:bottom w:val="single" w:sz="4" w:space="0" w:color="auto"/>
                  <w:right w:val="single" w:sz="4" w:space="0" w:color="auto"/>
                </w:tcBorders>
              </w:tcPr>
            </w:tcPrChange>
          </w:tcPr>
          <w:p w14:paraId="199B6556"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Change w:id="1922" w:author="Reihaneh Malekafzaliardakani" w:date="2023-08-29T09:00: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798B549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vAlign w:val="center"/>
            <w:tcPrChange w:id="1923" w:author="Reihaneh Malekafzaliardakani" w:date="2023-08-29T09:00:00Z">
              <w:tcPr>
                <w:tcW w:w="2561" w:type="dxa"/>
                <w:gridSpan w:val="2"/>
                <w:tcBorders>
                  <w:top w:val="single" w:sz="4" w:space="0" w:color="FFFFFF" w:themeColor="background1"/>
                  <w:left w:val="single" w:sz="4" w:space="0" w:color="auto"/>
                  <w:bottom w:val="single" w:sz="4" w:space="0" w:color="auto"/>
                  <w:right w:val="single" w:sz="4" w:space="0" w:color="auto"/>
                </w:tcBorders>
                <w:vAlign w:val="center"/>
              </w:tcPr>
            </w:tcPrChange>
          </w:tcPr>
          <w:p w14:paraId="7139994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2E016FB" w14:textId="77777777" w:rsidTr="00E228D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4" w:author="Reihaneh Malekafzaliardakani" w:date="2023-08-29T09:0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925" w:author="Reihaneh Malekafzaliardakani" w:date="2023-08-29T08:59:00Z"/>
          <w:trPrChange w:id="1926" w:author="Reihaneh Malekafzaliardakani" w:date="2023-08-29T09:00:00Z">
            <w:trPr>
              <w:gridBefore w:val="1"/>
              <w:trHeight w:val="29"/>
            </w:trPr>
          </w:trPrChange>
        </w:trPr>
        <w:tc>
          <w:tcPr>
            <w:tcW w:w="2756" w:type="dxa"/>
            <w:tcBorders>
              <w:top w:val="single" w:sz="4" w:space="0" w:color="auto"/>
              <w:left w:val="single" w:sz="4" w:space="0" w:color="auto"/>
              <w:bottom w:val="nil"/>
              <w:right w:val="single" w:sz="4" w:space="0" w:color="auto"/>
            </w:tcBorders>
            <w:tcPrChange w:id="1927" w:author="Reihaneh Malekafzaliardakani" w:date="2023-08-29T09:00:00Z">
              <w:tcPr>
                <w:tcW w:w="2756" w:type="dxa"/>
                <w:gridSpan w:val="2"/>
                <w:tcBorders>
                  <w:top w:val="nil"/>
                  <w:left w:val="single" w:sz="4" w:space="0" w:color="auto"/>
                  <w:bottom w:val="nil"/>
                  <w:right w:val="single" w:sz="4" w:space="0" w:color="auto"/>
                </w:tcBorders>
              </w:tcPr>
            </w:tcPrChange>
          </w:tcPr>
          <w:p w14:paraId="0B1188B8" w14:textId="67B98C8A" w:rsidR="00456489" w:rsidRPr="00AE7509" w:rsidRDefault="00456489">
            <w:pPr>
              <w:keepNext/>
              <w:keepLines/>
              <w:tabs>
                <w:tab w:val="left" w:pos="1795"/>
              </w:tabs>
              <w:spacing w:after="0"/>
              <w:rPr>
                <w:ins w:id="1928" w:author="Reihaneh Malekafzaliardakani" w:date="2023-08-29T08:59:00Z"/>
                <w:rFonts w:ascii="Arial" w:hAnsi="Arial"/>
                <w:sz w:val="18"/>
                <w:lang w:val="en-US" w:eastAsia="zh-CN" w:bidi="ar"/>
              </w:rPr>
              <w:pPrChange w:id="1929" w:author="Reihaneh Malekafzaliardakani" w:date="2023-08-29T08:59:00Z">
                <w:pPr>
                  <w:keepNext/>
                  <w:keepLines/>
                  <w:spacing w:after="0"/>
                  <w:jc w:val="center"/>
                </w:pPr>
              </w:pPrChange>
            </w:pPr>
            <w:ins w:id="1930" w:author="Reihaneh Malekafzaliardakani" w:date="2023-08-29T08:59:00Z">
              <w:r w:rsidRPr="00AE7509">
                <w:rPr>
                  <w:rFonts w:ascii="Arial" w:hAnsi="Arial"/>
                  <w:sz w:val="18"/>
                  <w:lang w:val="en-US" w:eastAsia="zh-CN" w:bidi="ar"/>
                </w:rPr>
                <w:t>CA_n25A-n41A-n66(2A)-n71A</w:t>
              </w:r>
            </w:ins>
          </w:p>
        </w:tc>
        <w:tc>
          <w:tcPr>
            <w:tcW w:w="2822" w:type="dxa"/>
            <w:tcBorders>
              <w:top w:val="single" w:sz="4" w:space="0" w:color="auto"/>
              <w:left w:val="single" w:sz="4" w:space="0" w:color="auto"/>
              <w:bottom w:val="nil"/>
              <w:right w:val="single" w:sz="4" w:space="0" w:color="auto"/>
            </w:tcBorders>
            <w:tcPrChange w:id="1931" w:author="Reihaneh Malekafzaliardakani" w:date="2023-08-29T09:00:00Z">
              <w:tcPr>
                <w:tcW w:w="2822" w:type="dxa"/>
                <w:gridSpan w:val="2"/>
                <w:tcBorders>
                  <w:top w:val="nil"/>
                  <w:left w:val="single" w:sz="4" w:space="0" w:color="auto"/>
                  <w:bottom w:val="nil"/>
                  <w:right w:val="single" w:sz="4" w:space="0" w:color="auto"/>
                </w:tcBorders>
              </w:tcPr>
            </w:tcPrChange>
          </w:tcPr>
          <w:p w14:paraId="54516578" w14:textId="77777777" w:rsidR="00456489" w:rsidRPr="00AE7509" w:rsidRDefault="00456489" w:rsidP="00456489">
            <w:pPr>
              <w:keepNext/>
              <w:keepLines/>
              <w:spacing w:after="0"/>
              <w:jc w:val="center"/>
              <w:rPr>
                <w:ins w:id="1932" w:author="Reihaneh Malekafzaliardakani" w:date="2023-08-29T08:59:00Z"/>
                <w:rFonts w:ascii="Arial" w:hAnsi="Arial"/>
                <w:sz w:val="18"/>
              </w:rPr>
            </w:pPr>
            <w:ins w:id="1933" w:author="Reihaneh Malekafzaliardakani" w:date="2023-08-29T08:59:00Z">
              <w:r w:rsidRPr="00AE7509">
                <w:rPr>
                  <w:rFonts w:ascii="Arial" w:hAnsi="Arial"/>
                  <w:sz w:val="18"/>
                </w:rPr>
                <w:t>CA_n25A-n41A</w:t>
              </w:r>
            </w:ins>
          </w:p>
          <w:p w14:paraId="51AE968B" w14:textId="77777777" w:rsidR="00456489" w:rsidRPr="00AE7509" w:rsidRDefault="00456489" w:rsidP="00456489">
            <w:pPr>
              <w:keepNext/>
              <w:keepLines/>
              <w:spacing w:after="0"/>
              <w:jc w:val="center"/>
              <w:rPr>
                <w:ins w:id="1934" w:author="Reihaneh Malekafzaliardakani" w:date="2023-08-29T08:59:00Z"/>
                <w:rFonts w:ascii="Arial" w:hAnsi="Arial"/>
                <w:sz w:val="18"/>
              </w:rPr>
            </w:pPr>
            <w:ins w:id="1935" w:author="Reihaneh Malekafzaliardakani" w:date="2023-08-29T08:59:00Z">
              <w:r w:rsidRPr="00AE7509">
                <w:rPr>
                  <w:rFonts w:ascii="Arial" w:hAnsi="Arial"/>
                  <w:sz w:val="18"/>
                </w:rPr>
                <w:t>CA_n25A-n66A</w:t>
              </w:r>
            </w:ins>
          </w:p>
          <w:p w14:paraId="31D22631" w14:textId="77777777" w:rsidR="00456489" w:rsidRPr="00AE7509" w:rsidRDefault="00456489" w:rsidP="00456489">
            <w:pPr>
              <w:keepNext/>
              <w:keepLines/>
              <w:spacing w:after="0"/>
              <w:jc w:val="center"/>
              <w:rPr>
                <w:ins w:id="1936" w:author="Reihaneh Malekafzaliardakani" w:date="2023-08-29T08:59:00Z"/>
                <w:rFonts w:ascii="Arial" w:hAnsi="Arial"/>
                <w:sz w:val="18"/>
              </w:rPr>
            </w:pPr>
            <w:ins w:id="1937" w:author="Reihaneh Malekafzaliardakani" w:date="2023-08-29T08:59:00Z">
              <w:r w:rsidRPr="00AE7509">
                <w:rPr>
                  <w:rFonts w:ascii="Arial" w:hAnsi="Arial"/>
                  <w:sz w:val="18"/>
                </w:rPr>
                <w:t>CA_n25A-n71A</w:t>
              </w:r>
            </w:ins>
          </w:p>
          <w:p w14:paraId="660FFB84" w14:textId="77777777" w:rsidR="00456489" w:rsidRPr="00AE7509" w:rsidRDefault="00456489" w:rsidP="00456489">
            <w:pPr>
              <w:keepNext/>
              <w:keepLines/>
              <w:spacing w:after="0"/>
              <w:jc w:val="center"/>
              <w:rPr>
                <w:ins w:id="1938" w:author="Reihaneh Malekafzaliardakani" w:date="2023-08-29T08:59:00Z"/>
                <w:rFonts w:ascii="Arial" w:hAnsi="Arial"/>
                <w:sz w:val="18"/>
              </w:rPr>
            </w:pPr>
            <w:ins w:id="1939" w:author="Reihaneh Malekafzaliardakani" w:date="2023-08-29T08:59:00Z">
              <w:r w:rsidRPr="00AE7509">
                <w:rPr>
                  <w:rFonts w:ascii="Arial" w:hAnsi="Arial"/>
                  <w:sz w:val="18"/>
                </w:rPr>
                <w:t>CA_n41A-n66A</w:t>
              </w:r>
            </w:ins>
          </w:p>
          <w:p w14:paraId="0E30EF5E" w14:textId="77777777" w:rsidR="00456489" w:rsidRPr="00AE7509" w:rsidRDefault="00456489" w:rsidP="00456489">
            <w:pPr>
              <w:keepNext/>
              <w:keepLines/>
              <w:spacing w:after="0"/>
              <w:jc w:val="center"/>
              <w:rPr>
                <w:ins w:id="1940" w:author="Reihaneh Malekafzaliardakani" w:date="2023-08-29T08:59:00Z"/>
                <w:rFonts w:ascii="Arial" w:hAnsi="Arial"/>
                <w:sz w:val="18"/>
                <w:lang w:val="en-US" w:eastAsia="zh-CN"/>
              </w:rPr>
            </w:pPr>
            <w:ins w:id="1941" w:author="Reihaneh Malekafzaliardakani" w:date="2023-08-29T08:59:00Z">
              <w:r w:rsidRPr="00AE7509">
                <w:rPr>
                  <w:rFonts w:ascii="Arial" w:hAnsi="Arial"/>
                  <w:sz w:val="18"/>
                  <w:lang w:val="en-US" w:eastAsia="zh-CN"/>
                </w:rPr>
                <w:t>CA_n41A-n71A</w:t>
              </w:r>
            </w:ins>
          </w:p>
          <w:p w14:paraId="3AB6ABDA" w14:textId="065B98A8" w:rsidR="00456489" w:rsidRPr="00AE7509" w:rsidRDefault="00456489" w:rsidP="00456489">
            <w:pPr>
              <w:keepNext/>
              <w:keepLines/>
              <w:spacing w:after="0"/>
              <w:jc w:val="center"/>
              <w:rPr>
                <w:ins w:id="1942" w:author="Reihaneh Malekafzaliardakani" w:date="2023-08-29T08:59:00Z"/>
                <w:rFonts w:ascii="Arial" w:hAnsi="Arial"/>
                <w:sz w:val="18"/>
                <w:lang w:val="en-US" w:eastAsia="zh-CN" w:bidi="ar"/>
              </w:rPr>
            </w:pPr>
            <w:ins w:id="1943" w:author="Reihaneh Malekafzaliardakani" w:date="2023-08-29T08:59:00Z">
              <w:r w:rsidRPr="00AE7509">
                <w:rPr>
                  <w:rFonts w:ascii="Arial" w:hAnsi="Arial"/>
                  <w:sz w:val="18"/>
                </w:rPr>
                <w:t>CA_n66A-n71A</w:t>
              </w:r>
            </w:ins>
          </w:p>
        </w:tc>
        <w:tc>
          <w:tcPr>
            <w:tcW w:w="1321" w:type="dxa"/>
            <w:tcBorders>
              <w:top w:val="single" w:sz="4" w:space="0" w:color="auto"/>
              <w:left w:val="single" w:sz="4" w:space="0" w:color="auto"/>
              <w:bottom w:val="single" w:sz="4" w:space="0" w:color="auto"/>
              <w:right w:val="single" w:sz="4" w:space="0" w:color="auto"/>
            </w:tcBorders>
            <w:tcPrChange w:id="1944" w:author="Reihaneh Malekafzaliardakani" w:date="2023-08-29T09:00:00Z">
              <w:tcPr>
                <w:tcW w:w="1321" w:type="dxa"/>
                <w:gridSpan w:val="2"/>
                <w:tcBorders>
                  <w:top w:val="single" w:sz="4" w:space="0" w:color="auto"/>
                  <w:left w:val="single" w:sz="4" w:space="0" w:color="auto"/>
                  <w:bottom w:val="single" w:sz="4" w:space="0" w:color="auto"/>
                  <w:right w:val="single" w:sz="4" w:space="0" w:color="auto"/>
                </w:tcBorders>
              </w:tcPr>
            </w:tcPrChange>
          </w:tcPr>
          <w:p w14:paraId="0CEB8CBA" w14:textId="02FC1EA8" w:rsidR="00456489" w:rsidRPr="00AE7509" w:rsidRDefault="00456489" w:rsidP="00456489">
            <w:pPr>
              <w:keepNext/>
              <w:keepLines/>
              <w:spacing w:after="0"/>
              <w:jc w:val="center"/>
              <w:rPr>
                <w:ins w:id="1945" w:author="Reihaneh Malekafzaliardakani" w:date="2023-08-29T08:59:00Z"/>
                <w:rFonts w:ascii="Arial" w:hAnsi="Arial"/>
                <w:sz w:val="18"/>
              </w:rPr>
            </w:pPr>
            <w:ins w:id="1946" w:author="Reihaneh Malekafzaliardakani" w:date="2023-08-29T08:59:00Z">
              <w:r w:rsidRPr="00AE7509">
                <w:rPr>
                  <w:rFonts w:ascii="Arial" w:hAnsi="Arial"/>
                  <w:sz w:val="18"/>
                </w:rPr>
                <w:t>n25</w:t>
              </w:r>
            </w:ins>
          </w:p>
        </w:tc>
        <w:tc>
          <w:tcPr>
            <w:tcW w:w="4795" w:type="dxa"/>
            <w:tcBorders>
              <w:top w:val="single" w:sz="4" w:space="0" w:color="auto"/>
              <w:left w:val="single" w:sz="4" w:space="0" w:color="auto"/>
              <w:bottom w:val="single" w:sz="4" w:space="0" w:color="auto"/>
              <w:right w:val="single" w:sz="4" w:space="0" w:color="auto"/>
            </w:tcBorders>
            <w:vAlign w:val="center"/>
            <w:tcPrChange w:id="1947" w:author="Reihaneh Malekafzaliardakani" w:date="2023-08-29T09:00: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43826B26" w14:textId="1D30BA4C" w:rsidR="00456489" w:rsidRPr="00AE7509" w:rsidRDefault="00456489" w:rsidP="00456489">
            <w:pPr>
              <w:keepNext/>
              <w:keepLines/>
              <w:spacing w:after="0"/>
              <w:jc w:val="center"/>
              <w:rPr>
                <w:ins w:id="1948" w:author="Reihaneh Malekafzaliardakani" w:date="2023-08-29T08:59:00Z"/>
                <w:rFonts w:ascii="Arial" w:hAnsi="Arial" w:cs="Arial"/>
                <w:color w:val="000000"/>
                <w:sz w:val="18"/>
              </w:rPr>
            </w:pPr>
            <w:ins w:id="1949" w:author="Reihaneh Malekafzaliardakani" w:date="2023-08-29T08:59:00Z">
              <w:r w:rsidRPr="00AE7509">
                <w:rPr>
                  <w:rFonts w:ascii="Arial" w:hAnsi="Arial"/>
                  <w:sz w:val="18"/>
                  <w:lang w:val="en-US" w:eastAsia="zh-CN" w:bidi="ar"/>
                </w:rPr>
                <w:t>n25 channel bandwidths in Table 5.3.5-1</w:t>
              </w:r>
            </w:ins>
          </w:p>
        </w:tc>
        <w:tc>
          <w:tcPr>
            <w:tcW w:w="2561" w:type="dxa"/>
            <w:tcBorders>
              <w:top w:val="single" w:sz="4" w:space="0" w:color="auto"/>
              <w:left w:val="single" w:sz="4" w:space="0" w:color="auto"/>
              <w:bottom w:val="nil"/>
              <w:right w:val="single" w:sz="4" w:space="0" w:color="auto"/>
            </w:tcBorders>
            <w:tcPrChange w:id="1950" w:author="Reihaneh Malekafzaliardakani" w:date="2023-08-29T09:00:00Z">
              <w:tcPr>
                <w:tcW w:w="2561" w:type="dxa"/>
                <w:gridSpan w:val="2"/>
                <w:tcBorders>
                  <w:top w:val="single" w:sz="4" w:space="0" w:color="FFFFFF" w:themeColor="background1"/>
                  <w:left w:val="single" w:sz="4" w:space="0" w:color="auto"/>
                  <w:bottom w:val="single" w:sz="4" w:space="0" w:color="auto"/>
                  <w:right w:val="single" w:sz="4" w:space="0" w:color="auto"/>
                </w:tcBorders>
                <w:vAlign w:val="center"/>
              </w:tcPr>
            </w:tcPrChange>
          </w:tcPr>
          <w:p w14:paraId="7D5577C1" w14:textId="7167AFFA" w:rsidR="00456489" w:rsidRPr="00AE7509" w:rsidRDefault="00456489" w:rsidP="00456489">
            <w:pPr>
              <w:keepNext/>
              <w:keepLines/>
              <w:spacing w:after="0"/>
              <w:jc w:val="center"/>
              <w:rPr>
                <w:ins w:id="1951" w:author="Reihaneh Malekafzaliardakani" w:date="2023-08-29T08:59:00Z"/>
                <w:rFonts w:ascii="Arial" w:hAnsi="Arial"/>
                <w:sz w:val="18"/>
                <w:lang w:val="en-US" w:eastAsia="zh-CN" w:bidi="ar"/>
              </w:rPr>
            </w:pPr>
            <w:ins w:id="1952" w:author="Reihaneh Malekafzaliardakani" w:date="2023-08-29T08:59:00Z">
              <w:r w:rsidRPr="00AE7509">
                <w:rPr>
                  <w:rFonts w:ascii="Arial" w:hAnsi="Arial"/>
                  <w:sz w:val="18"/>
                  <w:lang w:val="en-US" w:eastAsia="zh-CN"/>
                </w:rPr>
                <w:t>4 and 5</w:t>
              </w:r>
            </w:ins>
          </w:p>
        </w:tc>
      </w:tr>
      <w:tr w:rsidR="00456489" w:rsidRPr="00AE7509" w14:paraId="55785064" w14:textId="77777777" w:rsidTr="00E228D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3" w:author="Reihaneh Malekafzaliardakani" w:date="2023-08-29T09:0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954" w:author="Reihaneh Malekafzaliardakani" w:date="2023-08-29T08:59:00Z"/>
          <w:trPrChange w:id="1955" w:author="Reihaneh Malekafzaliardakani" w:date="2023-08-29T09:00:00Z">
            <w:trPr>
              <w:gridBefore w:val="1"/>
              <w:trHeight w:val="29"/>
            </w:trPr>
          </w:trPrChange>
        </w:trPr>
        <w:tc>
          <w:tcPr>
            <w:tcW w:w="2756" w:type="dxa"/>
            <w:tcBorders>
              <w:top w:val="nil"/>
              <w:left w:val="single" w:sz="4" w:space="0" w:color="auto"/>
              <w:bottom w:val="nil"/>
              <w:right w:val="single" w:sz="4" w:space="0" w:color="auto"/>
            </w:tcBorders>
            <w:tcPrChange w:id="1956" w:author="Reihaneh Malekafzaliardakani" w:date="2023-08-29T09:00:00Z">
              <w:tcPr>
                <w:tcW w:w="2756" w:type="dxa"/>
                <w:gridSpan w:val="2"/>
                <w:tcBorders>
                  <w:top w:val="nil"/>
                  <w:left w:val="single" w:sz="4" w:space="0" w:color="auto"/>
                  <w:bottom w:val="nil"/>
                  <w:right w:val="single" w:sz="4" w:space="0" w:color="auto"/>
                </w:tcBorders>
              </w:tcPr>
            </w:tcPrChange>
          </w:tcPr>
          <w:p w14:paraId="79DE7C5D" w14:textId="77777777" w:rsidR="00456489" w:rsidRPr="00AE7509" w:rsidRDefault="00456489" w:rsidP="00456489">
            <w:pPr>
              <w:keepNext/>
              <w:keepLines/>
              <w:spacing w:after="0"/>
              <w:jc w:val="center"/>
              <w:rPr>
                <w:ins w:id="1957" w:author="Reihaneh Malekafzaliardakani" w:date="2023-08-29T08:59:00Z"/>
                <w:rFonts w:ascii="Arial" w:hAnsi="Arial"/>
                <w:sz w:val="18"/>
                <w:lang w:val="en-US" w:eastAsia="zh-CN" w:bidi="ar"/>
              </w:rPr>
            </w:pPr>
          </w:p>
        </w:tc>
        <w:tc>
          <w:tcPr>
            <w:tcW w:w="2822" w:type="dxa"/>
            <w:tcBorders>
              <w:top w:val="nil"/>
              <w:left w:val="single" w:sz="4" w:space="0" w:color="auto"/>
              <w:bottom w:val="nil"/>
              <w:right w:val="single" w:sz="4" w:space="0" w:color="auto"/>
            </w:tcBorders>
            <w:tcPrChange w:id="1958" w:author="Reihaneh Malekafzaliardakani" w:date="2023-08-29T09:00:00Z">
              <w:tcPr>
                <w:tcW w:w="2822" w:type="dxa"/>
                <w:gridSpan w:val="2"/>
                <w:tcBorders>
                  <w:top w:val="nil"/>
                  <w:left w:val="single" w:sz="4" w:space="0" w:color="auto"/>
                  <w:bottom w:val="nil"/>
                  <w:right w:val="single" w:sz="4" w:space="0" w:color="auto"/>
                </w:tcBorders>
              </w:tcPr>
            </w:tcPrChange>
          </w:tcPr>
          <w:p w14:paraId="6755EC2D" w14:textId="77777777" w:rsidR="00456489" w:rsidRPr="00AE7509" w:rsidRDefault="00456489" w:rsidP="00456489">
            <w:pPr>
              <w:keepNext/>
              <w:keepLines/>
              <w:spacing w:after="0"/>
              <w:jc w:val="center"/>
              <w:rPr>
                <w:ins w:id="1959" w:author="Reihaneh Malekafzaliardakani" w:date="2023-08-29T08:59: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1960" w:author="Reihaneh Malekafzaliardakani" w:date="2023-08-29T09:00:00Z">
              <w:tcPr>
                <w:tcW w:w="1321" w:type="dxa"/>
                <w:gridSpan w:val="2"/>
                <w:tcBorders>
                  <w:top w:val="single" w:sz="4" w:space="0" w:color="auto"/>
                  <w:left w:val="single" w:sz="4" w:space="0" w:color="auto"/>
                  <w:bottom w:val="single" w:sz="4" w:space="0" w:color="auto"/>
                  <w:right w:val="single" w:sz="4" w:space="0" w:color="auto"/>
                </w:tcBorders>
              </w:tcPr>
            </w:tcPrChange>
          </w:tcPr>
          <w:p w14:paraId="665265DE" w14:textId="31D70DC5" w:rsidR="00456489" w:rsidRPr="00AE7509" w:rsidRDefault="00456489" w:rsidP="00456489">
            <w:pPr>
              <w:keepNext/>
              <w:keepLines/>
              <w:spacing w:after="0"/>
              <w:jc w:val="center"/>
              <w:rPr>
                <w:ins w:id="1961" w:author="Reihaneh Malekafzaliardakani" w:date="2023-08-29T08:59:00Z"/>
                <w:rFonts w:ascii="Arial" w:hAnsi="Arial"/>
                <w:sz w:val="18"/>
              </w:rPr>
            </w:pPr>
            <w:ins w:id="1962" w:author="Reihaneh Malekafzaliardakani" w:date="2023-08-29T08:59:00Z">
              <w:r w:rsidRPr="00AE7509">
                <w:rPr>
                  <w:rFonts w:ascii="Arial" w:hAnsi="Arial"/>
                  <w:sz w:val="18"/>
                </w:rPr>
                <w:t>n41</w:t>
              </w:r>
            </w:ins>
          </w:p>
        </w:tc>
        <w:tc>
          <w:tcPr>
            <w:tcW w:w="4795" w:type="dxa"/>
            <w:tcBorders>
              <w:top w:val="single" w:sz="4" w:space="0" w:color="auto"/>
              <w:left w:val="single" w:sz="4" w:space="0" w:color="auto"/>
              <w:bottom w:val="single" w:sz="4" w:space="0" w:color="auto"/>
              <w:right w:val="single" w:sz="4" w:space="0" w:color="auto"/>
            </w:tcBorders>
            <w:vAlign w:val="center"/>
            <w:tcPrChange w:id="1963" w:author="Reihaneh Malekafzaliardakani" w:date="2023-08-29T09:00: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021AE898" w14:textId="22381376" w:rsidR="00456489" w:rsidRPr="00AE7509" w:rsidRDefault="00456489" w:rsidP="00456489">
            <w:pPr>
              <w:keepNext/>
              <w:keepLines/>
              <w:spacing w:after="0"/>
              <w:jc w:val="center"/>
              <w:rPr>
                <w:ins w:id="1964" w:author="Reihaneh Malekafzaliardakani" w:date="2023-08-29T08:59:00Z"/>
                <w:rFonts w:ascii="Arial" w:hAnsi="Arial" w:cs="Arial"/>
                <w:color w:val="000000"/>
                <w:sz w:val="18"/>
              </w:rPr>
            </w:pPr>
            <w:ins w:id="1965" w:author="Reihaneh Malekafzaliardakani" w:date="2023-08-29T08:59:00Z">
              <w:r w:rsidRPr="00AE7509">
                <w:rPr>
                  <w:rFonts w:ascii="Arial" w:hAnsi="Arial" w:cs="Arial"/>
                  <w:color w:val="000000"/>
                  <w:sz w:val="18"/>
                </w:rPr>
                <w:t>n41 channel bandwidths in Table 5.3.5-1</w:t>
              </w:r>
            </w:ins>
          </w:p>
        </w:tc>
        <w:tc>
          <w:tcPr>
            <w:tcW w:w="2561" w:type="dxa"/>
            <w:tcBorders>
              <w:top w:val="nil"/>
              <w:left w:val="single" w:sz="4" w:space="0" w:color="auto"/>
              <w:bottom w:val="nil"/>
              <w:right w:val="single" w:sz="4" w:space="0" w:color="auto"/>
            </w:tcBorders>
            <w:tcPrChange w:id="1966" w:author="Reihaneh Malekafzaliardakani" w:date="2023-08-29T09:00:00Z">
              <w:tcPr>
                <w:tcW w:w="2561" w:type="dxa"/>
                <w:gridSpan w:val="2"/>
                <w:tcBorders>
                  <w:top w:val="single" w:sz="4" w:space="0" w:color="FFFFFF" w:themeColor="background1"/>
                  <w:left w:val="single" w:sz="4" w:space="0" w:color="auto"/>
                  <w:bottom w:val="single" w:sz="4" w:space="0" w:color="auto"/>
                  <w:right w:val="single" w:sz="4" w:space="0" w:color="auto"/>
                </w:tcBorders>
                <w:vAlign w:val="center"/>
              </w:tcPr>
            </w:tcPrChange>
          </w:tcPr>
          <w:p w14:paraId="5D59B4C2" w14:textId="77777777" w:rsidR="00456489" w:rsidRPr="00AE7509" w:rsidRDefault="00456489" w:rsidP="00456489">
            <w:pPr>
              <w:keepNext/>
              <w:keepLines/>
              <w:spacing w:after="0"/>
              <w:jc w:val="center"/>
              <w:rPr>
                <w:ins w:id="1967" w:author="Reihaneh Malekafzaliardakani" w:date="2023-08-29T08:59:00Z"/>
                <w:rFonts w:ascii="Arial" w:hAnsi="Arial"/>
                <w:sz w:val="18"/>
                <w:lang w:val="en-US" w:eastAsia="zh-CN" w:bidi="ar"/>
              </w:rPr>
            </w:pPr>
          </w:p>
        </w:tc>
      </w:tr>
      <w:tr w:rsidR="00456489" w:rsidRPr="00AE7509" w14:paraId="59A0AC96" w14:textId="77777777" w:rsidTr="00E228D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8" w:author="Reihaneh Malekafzaliardakani" w:date="2023-08-29T09:0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969" w:author="Reihaneh Malekafzaliardakani" w:date="2023-08-29T08:59:00Z"/>
          <w:trPrChange w:id="1970" w:author="Reihaneh Malekafzaliardakani" w:date="2023-08-29T09:00:00Z">
            <w:trPr>
              <w:gridBefore w:val="1"/>
              <w:trHeight w:val="29"/>
            </w:trPr>
          </w:trPrChange>
        </w:trPr>
        <w:tc>
          <w:tcPr>
            <w:tcW w:w="2756" w:type="dxa"/>
            <w:tcBorders>
              <w:top w:val="nil"/>
              <w:left w:val="single" w:sz="4" w:space="0" w:color="auto"/>
              <w:bottom w:val="nil"/>
              <w:right w:val="single" w:sz="4" w:space="0" w:color="auto"/>
            </w:tcBorders>
            <w:tcPrChange w:id="1971" w:author="Reihaneh Malekafzaliardakani" w:date="2023-08-29T09:00:00Z">
              <w:tcPr>
                <w:tcW w:w="2756" w:type="dxa"/>
                <w:gridSpan w:val="2"/>
                <w:tcBorders>
                  <w:top w:val="nil"/>
                  <w:left w:val="single" w:sz="4" w:space="0" w:color="auto"/>
                  <w:bottom w:val="nil"/>
                  <w:right w:val="single" w:sz="4" w:space="0" w:color="auto"/>
                </w:tcBorders>
              </w:tcPr>
            </w:tcPrChange>
          </w:tcPr>
          <w:p w14:paraId="03B0FBFA" w14:textId="77777777" w:rsidR="00456489" w:rsidRPr="00AE7509" w:rsidRDefault="00456489" w:rsidP="00456489">
            <w:pPr>
              <w:keepNext/>
              <w:keepLines/>
              <w:spacing w:after="0"/>
              <w:jc w:val="center"/>
              <w:rPr>
                <w:ins w:id="1972" w:author="Reihaneh Malekafzaliardakani" w:date="2023-08-29T08:59:00Z"/>
                <w:rFonts w:ascii="Arial" w:hAnsi="Arial"/>
                <w:sz w:val="18"/>
                <w:lang w:val="en-US" w:eastAsia="zh-CN" w:bidi="ar"/>
              </w:rPr>
            </w:pPr>
          </w:p>
        </w:tc>
        <w:tc>
          <w:tcPr>
            <w:tcW w:w="2822" w:type="dxa"/>
            <w:tcBorders>
              <w:top w:val="nil"/>
              <w:left w:val="single" w:sz="4" w:space="0" w:color="auto"/>
              <w:bottom w:val="nil"/>
              <w:right w:val="single" w:sz="4" w:space="0" w:color="auto"/>
            </w:tcBorders>
            <w:tcPrChange w:id="1973" w:author="Reihaneh Malekafzaliardakani" w:date="2023-08-29T09:00:00Z">
              <w:tcPr>
                <w:tcW w:w="2822" w:type="dxa"/>
                <w:gridSpan w:val="2"/>
                <w:tcBorders>
                  <w:top w:val="nil"/>
                  <w:left w:val="single" w:sz="4" w:space="0" w:color="auto"/>
                  <w:bottom w:val="nil"/>
                  <w:right w:val="single" w:sz="4" w:space="0" w:color="auto"/>
                </w:tcBorders>
              </w:tcPr>
            </w:tcPrChange>
          </w:tcPr>
          <w:p w14:paraId="37BF4BA9" w14:textId="77777777" w:rsidR="00456489" w:rsidRPr="00AE7509" w:rsidRDefault="00456489" w:rsidP="00456489">
            <w:pPr>
              <w:keepNext/>
              <w:keepLines/>
              <w:spacing w:after="0"/>
              <w:jc w:val="center"/>
              <w:rPr>
                <w:ins w:id="1974" w:author="Reihaneh Malekafzaliardakani" w:date="2023-08-29T08:59: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1975" w:author="Reihaneh Malekafzaliardakani" w:date="2023-08-29T09:00:00Z">
              <w:tcPr>
                <w:tcW w:w="1321" w:type="dxa"/>
                <w:gridSpan w:val="2"/>
                <w:tcBorders>
                  <w:top w:val="single" w:sz="4" w:space="0" w:color="auto"/>
                  <w:left w:val="single" w:sz="4" w:space="0" w:color="auto"/>
                  <w:bottom w:val="single" w:sz="4" w:space="0" w:color="auto"/>
                  <w:right w:val="single" w:sz="4" w:space="0" w:color="auto"/>
                </w:tcBorders>
              </w:tcPr>
            </w:tcPrChange>
          </w:tcPr>
          <w:p w14:paraId="40C661D2" w14:textId="5C4F67FD" w:rsidR="00456489" w:rsidRPr="00AE7509" w:rsidRDefault="00456489" w:rsidP="00456489">
            <w:pPr>
              <w:keepNext/>
              <w:keepLines/>
              <w:spacing w:after="0"/>
              <w:jc w:val="center"/>
              <w:rPr>
                <w:ins w:id="1976" w:author="Reihaneh Malekafzaliardakani" w:date="2023-08-29T08:59:00Z"/>
                <w:rFonts w:ascii="Arial" w:hAnsi="Arial"/>
                <w:sz w:val="18"/>
              </w:rPr>
            </w:pPr>
            <w:ins w:id="1977" w:author="Reihaneh Malekafzaliardakani" w:date="2023-08-29T08:59:00Z">
              <w:r w:rsidRPr="00AE7509">
                <w:rPr>
                  <w:rFonts w:ascii="Arial" w:hAnsi="Arial"/>
                  <w:sz w:val="18"/>
                </w:rPr>
                <w:t>n66</w:t>
              </w:r>
            </w:ins>
          </w:p>
        </w:tc>
        <w:tc>
          <w:tcPr>
            <w:tcW w:w="4795" w:type="dxa"/>
            <w:tcBorders>
              <w:top w:val="single" w:sz="4" w:space="0" w:color="auto"/>
              <w:left w:val="single" w:sz="4" w:space="0" w:color="auto"/>
              <w:bottom w:val="single" w:sz="4" w:space="0" w:color="auto"/>
              <w:right w:val="single" w:sz="4" w:space="0" w:color="auto"/>
            </w:tcBorders>
            <w:vAlign w:val="center"/>
            <w:tcPrChange w:id="1978" w:author="Reihaneh Malekafzaliardakani" w:date="2023-08-29T09:00: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15A37D73" w14:textId="6D5531BE" w:rsidR="00456489" w:rsidRPr="00AE7509" w:rsidRDefault="00456489" w:rsidP="00456489">
            <w:pPr>
              <w:keepNext/>
              <w:keepLines/>
              <w:spacing w:after="0"/>
              <w:jc w:val="center"/>
              <w:rPr>
                <w:ins w:id="1979" w:author="Reihaneh Malekafzaliardakani" w:date="2023-08-29T08:59:00Z"/>
                <w:rFonts w:ascii="Arial" w:hAnsi="Arial" w:cs="Arial"/>
                <w:color w:val="000000"/>
                <w:sz w:val="18"/>
              </w:rPr>
            </w:pPr>
            <w:ins w:id="1980" w:author="Reihaneh Malekafzaliardakani" w:date="2023-08-29T08:59:00Z">
              <w:r w:rsidRPr="00AE7509">
                <w:rPr>
                  <w:rFonts w:ascii="Arial" w:hAnsi="Arial"/>
                  <w:sz w:val="18"/>
                  <w:lang w:val="en-US" w:eastAsia="zh-CN"/>
                </w:rPr>
                <w:t>CA_n66(2A)_BCS 4 and 5</w:t>
              </w:r>
            </w:ins>
          </w:p>
        </w:tc>
        <w:tc>
          <w:tcPr>
            <w:tcW w:w="2561" w:type="dxa"/>
            <w:tcBorders>
              <w:top w:val="nil"/>
              <w:left w:val="single" w:sz="4" w:space="0" w:color="auto"/>
              <w:bottom w:val="nil"/>
              <w:right w:val="single" w:sz="4" w:space="0" w:color="auto"/>
            </w:tcBorders>
            <w:tcPrChange w:id="1981" w:author="Reihaneh Malekafzaliardakani" w:date="2023-08-29T09:00:00Z">
              <w:tcPr>
                <w:tcW w:w="2561" w:type="dxa"/>
                <w:gridSpan w:val="2"/>
                <w:tcBorders>
                  <w:top w:val="single" w:sz="4" w:space="0" w:color="FFFFFF" w:themeColor="background1"/>
                  <w:left w:val="single" w:sz="4" w:space="0" w:color="auto"/>
                  <w:bottom w:val="single" w:sz="4" w:space="0" w:color="auto"/>
                  <w:right w:val="single" w:sz="4" w:space="0" w:color="auto"/>
                </w:tcBorders>
                <w:vAlign w:val="center"/>
              </w:tcPr>
            </w:tcPrChange>
          </w:tcPr>
          <w:p w14:paraId="3C10552E" w14:textId="77777777" w:rsidR="00456489" w:rsidRPr="00AE7509" w:rsidRDefault="00456489" w:rsidP="00456489">
            <w:pPr>
              <w:keepNext/>
              <w:keepLines/>
              <w:spacing w:after="0"/>
              <w:jc w:val="center"/>
              <w:rPr>
                <w:ins w:id="1982" w:author="Reihaneh Malekafzaliardakani" w:date="2023-08-29T08:59:00Z"/>
                <w:rFonts w:ascii="Arial" w:hAnsi="Arial"/>
                <w:sz w:val="18"/>
                <w:lang w:val="en-US" w:eastAsia="zh-CN" w:bidi="ar"/>
              </w:rPr>
            </w:pPr>
          </w:p>
        </w:tc>
      </w:tr>
      <w:tr w:rsidR="00456489" w:rsidRPr="00AE7509" w14:paraId="5683A7C3" w14:textId="77777777" w:rsidTr="00E228D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3" w:author="Reihaneh Malekafzaliardakani" w:date="2023-08-29T09:0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984" w:author="Reihaneh Malekafzaliardakani" w:date="2023-08-29T08:59:00Z"/>
          <w:trPrChange w:id="1985" w:author="Reihaneh Malekafzaliardakani" w:date="2023-08-29T09:00:00Z">
            <w:trPr>
              <w:gridBefore w:val="1"/>
              <w:trHeight w:val="29"/>
            </w:trPr>
          </w:trPrChange>
        </w:trPr>
        <w:tc>
          <w:tcPr>
            <w:tcW w:w="2756" w:type="dxa"/>
            <w:tcBorders>
              <w:top w:val="nil"/>
              <w:left w:val="single" w:sz="4" w:space="0" w:color="auto"/>
              <w:bottom w:val="single" w:sz="4" w:space="0" w:color="auto"/>
              <w:right w:val="single" w:sz="4" w:space="0" w:color="auto"/>
            </w:tcBorders>
            <w:tcPrChange w:id="1986" w:author="Reihaneh Malekafzaliardakani" w:date="2023-08-29T09:00:00Z">
              <w:tcPr>
                <w:tcW w:w="2756" w:type="dxa"/>
                <w:gridSpan w:val="2"/>
                <w:tcBorders>
                  <w:top w:val="nil"/>
                  <w:left w:val="single" w:sz="4" w:space="0" w:color="auto"/>
                  <w:bottom w:val="nil"/>
                  <w:right w:val="single" w:sz="4" w:space="0" w:color="auto"/>
                </w:tcBorders>
              </w:tcPr>
            </w:tcPrChange>
          </w:tcPr>
          <w:p w14:paraId="0409DF65" w14:textId="77777777" w:rsidR="00456489" w:rsidRPr="00AE7509" w:rsidRDefault="00456489" w:rsidP="00456489">
            <w:pPr>
              <w:keepNext/>
              <w:keepLines/>
              <w:spacing w:after="0"/>
              <w:jc w:val="center"/>
              <w:rPr>
                <w:ins w:id="1987" w:author="Reihaneh Malekafzaliardakani" w:date="2023-08-29T08:59:00Z"/>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Change w:id="1988" w:author="Reihaneh Malekafzaliardakani" w:date="2023-08-29T09:00:00Z">
              <w:tcPr>
                <w:tcW w:w="2822" w:type="dxa"/>
                <w:gridSpan w:val="2"/>
                <w:tcBorders>
                  <w:top w:val="nil"/>
                  <w:left w:val="single" w:sz="4" w:space="0" w:color="auto"/>
                  <w:bottom w:val="nil"/>
                  <w:right w:val="single" w:sz="4" w:space="0" w:color="auto"/>
                </w:tcBorders>
              </w:tcPr>
            </w:tcPrChange>
          </w:tcPr>
          <w:p w14:paraId="09CBE48F" w14:textId="77777777" w:rsidR="00456489" w:rsidRPr="00AE7509" w:rsidRDefault="00456489" w:rsidP="00456489">
            <w:pPr>
              <w:keepNext/>
              <w:keepLines/>
              <w:spacing w:after="0"/>
              <w:jc w:val="center"/>
              <w:rPr>
                <w:ins w:id="1989" w:author="Reihaneh Malekafzaliardakani" w:date="2023-08-29T08:59: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1990" w:author="Reihaneh Malekafzaliardakani" w:date="2023-08-29T09:00:00Z">
              <w:tcPr>
                <w:tcW w:w="1321" w:type="dxa"/>
                <w:gridSpan w:val="2"/>
                <w:tcBorders>
                  <w:top w:val="single" w:sz="4" w:space="0" w:color="auto"/>
                  <w:left w:val="single" w:sz="4" w:space="0" w:color="auto"/>
                  <w:bottom w:val="single" w:sz="4" w:space="0" w:color="auto"/>
                  <w:right w:val="single" w:sz="4" w:space="0" w:color="auto"/>
                </w:tcBorders>
              </w:tcPr>
            </w:tcPrChange>
          </w:tcPr>
          <w:p w14:paraId="6E0C04A2" w14:textId="7862483F" w:rsidR="00456489" w:rsidRPr="00AE7509" w:rsidRDefault="00456489" w:rsidP="00456489">
            <w:pPr>
              <w:keepNext/>
              <w:keepLines/>
              <w:spacing w:after="0"/>
              <w:jc w:val="center"/>
              <w:rPr>
                <w:ins w:id="1991" w:author="Reihaneh Malekafzaliardakani" w:date="2023-08-29T08:59:00Z"/>
                <w:rFonts w:ascii="Arial" w:hAnsi="Arial"/>
                <w:sz w:val="18"/>
              </w:rPr>
            </w:pPr>
            <w:ins w:id="1992" w:author="Reihaneh Malekafzaliardakani" w:date="2023-08-29T08:59:00Z">
              <w:r w:rsidRPr="00AE7509">
                <w:rPr>
                  <w:rFonts w:ascii="Arial" w:hAnsi="Arial"/>
                  <w:sz w:val="18"/>
                </w:rPr>
                <w:t>n71</w:t>
              </w:r>
            </w:ins>
          </w:p>
        </w:tc>
        <w:tc>
          <w:tcPr>
            <w:tcW w:w="4795" w:type="dxa"/>
            <w:tcBorders>
              <w:top w:val="single" w:sz="4" w:space="0" w:color="auto"/>
              <w:left w:val="single" w:sz="4" w:space="0" w:color="auto"/>
              <w:bottom w:val="single" w:sz="4" w:space="0" w:color="auto"/>
              <w:right w:val="single" w:sz="4" w:space="0" w:color="auto"/>
            </w:tcBorders>
            <w:vAlign w:val="center"/>
            <w:tcPrChange w:id="1993" w:author="Reihaneh Malekafzaliardakani" w:date="2023-08-29T09:00: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5E1AAE04" w14:textId="6D7A8D66" w:rsidR="00456489" w:rsidRPr="00AE7509" w:rsidRDefault="00456489" w:rsidP="00456489">
            <w:pPr>
              <w:keepNext/>
              <w:keepLines/>
              <w:spacing w:after="0"/>
              <w:jc w:val="center"/>
              <w:rPr>
                <w:ins w:id="1994" w:author="Reihaneh Malekafzaliardakani" w:date="2023-08-29T08:59:00Z"/>
                <w:rFonts w:ascii="Arial" w:hAnsi="Arial" w:cs="Arial"/>
                <w:color w:val="000000"/>
                <w:sz w:val="18"/>
              </w:rPr>
            </w:pPr>
            <w:ins w:id="1995" w:author="Reihaneh Malekafzaliardakani" w:date="2023-08-29T08:59:00Z">
              <w:r w:rsidRPr="00AE7509">
                <w:rPr>
                  <w:rFonts w:ascii="Arial" w:hAnsi="Arial" w:cs="Arial"/>
                  <w:color w:val="000000"/>
                  <w:sz w:val="18"/>
                </w:rPr>
                <w:t>n71 channel bandwidths in Table 5.3.5-1</w:t>
              </w:r>
            </w:ins>
          </w:p>
        </w:tc>
        <w:tc>
          <w:tcPr>
            <w:tcW w:w="2561" w:type="dxa"/>
            <w:tcBorders>
              <w:top w:val="nil"/>
              <w:left w:val="single" w:sz="4" w:space="0" w:color="auto"/>
              <w:bottom w:val="single" w:sz="4" w:space="0" w:color="auto"/>
              <w:right w:val="single" w:sz="4" w:space="0" w:color="auto"/>
            </w:tcBorders>
            <w:tcPrChange w:id="1996" w:author="Reihaneh Malekafzaliardakani" w:date="2023-08-29T09:00:00Z">
              <w:tcPr>
                <w:tcW w:w="2561" w:type="dxa"/>
                <w:gridSpan w:val="2"/>
                <w:tcBorders>
                  <w:top w:val="single" w:sz="4" w:space="0" w:color="FFFFFF" w:themeColor="background1"/>
                  <w:left w:val="single" w:sz="4" w:space="0" w:color="auto"/>
                  <w:bottom w:val="single" w:sz="4" w:space="0" w:color="auto"/>
                  <w:right w:val="single" w:sz="4" w:space="0" w:color="auto"/>
                </w:tcBorders>
                <w:vAlign w:val="center"/>
              </w:tcPr>
            </w:tcPrChange>
          </w:tcPr>
          <w:p w14:paraId="4092B056" w14:textId="77777777" w:rsidR="00456489" w:rsidRPr="00AE7509" w:rsidRDefault="00456489" w:rsidP="00456489">
            <w:pPr>
              <w:keepNext/>
              <w:keepLines/>
              <w:spacing w:after="0"/>
              <w:jc w:val="center"/>
              <w:rPr>
                <w:ins w:id="1997" w:author="Reihaneh Malekafzaliardakani" w:date="2023-08-29T08:59:00Z"/>
                <w:rFonts w:ascii="Arial" w:hAnsi="Arial"/>
                <w:sz w:val="18"/>
                <w:lang w:val="en-US" w:eastAsia="zh-CN" w:bidi="ar"/>
              </w:rPr>
            </w:pPr>
          </w:p>
        </w:tc>
      </w:tr>
      <w:tr w:rsidR="00456489" w:rsidRPr="00AE7509" w14:paraId="5E009754" w14:textId="77777777" w:rsidTr="00E228D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8" w:author="Reihaneh Malekafzaliardakani" w:date="2023-08-29T09:0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999" w:author="Reihaneh Malekafzaliardakani" w:date="2023-08-29T08:59:00Z"/>
          <w:trPrChange w:id="2000" w:author="Reihaneh Malekafzaliardakani" w:date="2023-08-29T09:00:00Z">
            <w:trPr>
              <w:gridBefore w:val="1"/>
              <w:trHeight w:val="29"/>
            </w:trPr>
          </w:trPrChange>
        </w:trPr>
        <w:tc>
          <w:tcPr>
            <w:tcW w:w="2756" w:type="dxa"/>
            <w:tcBorders>
              <w:top w:val="single" w:sz="4" w:space="0" w:color="auto"/>
              <w:left w:val="single" w:sz="4" w:space="0" w:color="auto"/>
              <w:bottom w:val="nil"/>
              <w:right w:val="single" w:sz="4" w:space="0" w:color="auto"/>
            </w:tcBorders>
            <w:tcPrChange w:id="2001" w:author="Reihaneh Malekafzaliardakani" w:date="2023-08-29T09:00:00Z">
              <w:tcPr>
                <w:tcW w:w="2756" w:type="dxa"/>
                <w:gridSpan w:val="2"/>
                <w:tcBorders>
                  <w:top w:val="nil"/>
                  <w:left w:val="single" w:sz="4" w:space="0" w:color="auto"/>
                  <w:bottom w:val="nil"/>
                  <w:right w:val="single" w:sz="4" w:space="0" w:color="auto"/>
                </w:tcBorders>
              </w:tcPr>
            </w:tcPrChange>
          </w:tcPr>
          <w:p w14:paraId="44F3A1FD" w14:textId="118F6D48" w:rsidR="00456489" w:rsidRPr="00AE7509" w:rsidRDefault="00456489" w:rsidP="00456489">
            <w:pPr>
              <w:keepNext/>
              <w:keepLines/>
              <w:spacing w:after="0"/>
              <w:jc w:val="center"/>
              <w:rPr>
                <w:ins w:id="2002" w:author="Reihaneh Malekafzaliardakani" w:date="2023-08-29T08:59:00Z"/>
                <w:rFonts w:ascii="Arial" w:hAnsi="Arial"/>
                <w:sz w:val="18"/>
                <w:lang w:val="en-US" w:eastAsia="zh-CN" w:bidi="ar"/>
              </w:rPr>
            </w:pPr>
            <w:ins w:id="2003" w:author="Reihaneh Malekafzaliardakani" w:date="2023-08-29T08:59:00Z">
              <w:r w:rsidRPr="00AE7509">
                <w:rPr>
                  <w:rFonts w:ascii="Arial" w:hAnsi="Arial"/>
                  <w:sz w:val="18"/>
                  <w:lang w:val="en-US" w:eastAsia="zh-CN" w:bidi="ar"/>
                </w:rPr>
                <w:t>CA_n25A-n41A-n66A-n71(2A)</w:t>
              </w:r>
            </w:ins>
          </w:p>
        </w:tc>
        <w:tc>
          <w:tcPr>
            <w:tcW w:w="2822" w:type="dxa"/>
            <w:tcBorders>
              <w:top w:val="single" w:sz="4" w:space="0" w:color="auto"/>
              <w:left w:val="single" w:sz="4" w:space="0" w:color="auto"/>
              <w:bottom w:val="nil"/>
              <w:right w:val="single" w:sz="4" w:space="0" w:color="auto"/>
            </w:tcBorders>
            <w:tcPrChange w:id="2004" w:author="Reihaneh Malekafzaliardakani" w:date="2023-08-29T09:00:00Z">
              <w:tcPr>
                <w:tcW w:w="2822" w:type="dxa"/>
                <w:gridSpan w:val="2"/>
                <w:tcBorders>
                  <w:top w:val="nil"/>
                  <w:left w:val="single" w:sz="4" w:space="0" w:color="auto"/>
                  <w:bottom w:val="nil"/>
                  <w:right w:val="single" w:sz="4" w:space="0" w:color="auto"/>
                </w:tcBorders>
              </w:tcPr>
            </w:tcPrChange>
          </w:tcPr>
          <w:p w14:paraId="466013EF" w14:textId="77777777" w:rsidR="00456489" w:rsidRPr="00AE7509" w:rsidRDefault="00456489" w:rsidP="00456489">
            <w:pPr>
              <w:keepNext/>
              <w:keepLines/>
              <w:spacing w:after="0"/>
              <w:jc w:val="center"/>
              <w:rPr>
                <w:ins w:id="2005" w:author="Reihaneh Malekafzaliardakani" w:date="2023-08-29T08:59:00Z"/>
                <w:rFonts w:ascii="Arial" w:hAnsi="Arial"/>
                <w:sz w:val="18"/>
              </w:rPr>
            </w:pPr>
            <w:ins w:id="2006" w:author="Reihaneh Malekafzaliardakani" w:date="2023-08-29T08:59:00Z">
              <w:r w:rsidRPr="00AE7509">
                <w:rPr>
                  <w:rFonts w:ascii="Arial" w:hAnsi="Arial"/>
                  <w:sz w:val="18"/>
                </w:rPr>
                <w:t>CA_n25A-n41A</w:t>
              </w:r>
            </w:ins>
          </w:p>
          <w:p w14:paraId="6EE99B2D" w14:textId="77777777" w:rsidR="00456489" w:rsidRPr="00AE7509" w:rsidRDefault="00456489" w:rsidP="00456489">
            <w:pPr>
              <w:keepNext/>
              <w:keepLines/>
              <w:spacing w:after="0"/>
              <w:jc w:val="center"/>
              <w:rPr>
                <w:ins w:id="2007" w:author="Reihaneh Malekafzaliardakani" w:date="2023-08-29T08:59:00Z"/>
                <w:rFonts w:ascii="Arial" w:hAnsi="Arial"/>
                <w:sz w:val="18"/>
              </w:rPr>
            </w:pPr>
            <w:ins w:id="2008" w:author="Reihaneh Malekafzaliardakani" w:date="2023-08-29T08:59:00Z">
              <w:r w:rsidRPr="00AE7509">
                <w:rPr>
                  <w:rFonts w:ascii="Arial" w:hAnsi="Arial"/>
                  <w:sz w:val="18"/>
                </w:rPr>
                <w:t>CA_n25A-n66A</w:t>
              </w:r>
            </w:ins>
          </w:p>
          <w:p w14:paraId="12F30802" w14:textId="77777777" w:rsidR="00456489" w:rsidRPr="00AE7509" w:rsidRDefault="00456489" w:rsidP="00456489">
            <w:pPr>
              <w:keepNext/>
              <w:keepLines/>
              <w:spacing w:after="0"/>
              <w:jc w:val="center"/>
              <w:rPr>
                <w:ins w:id="2009" w:author="Reihaneh Malekafzaliardakani" w:date="2023-08-29T08:59:00Z"/>
                <w:rFonts w:ascii="Arial" w:hAnsi="Arial"/>
                <w:sz w:val="18"/>
              </w:rPr>
            </w:pPr>
            <w:ins w:id="2010" w:author="Reihaneh Malekafzaliardakani" w:date="2023-08-29T08:59:00Z">
              <w:r w:rsidRPr="00AE7509">
                <w:rPr>
                  <w:rFonts w:ascii="Arial" w:hAnsi="Arial"/>
                  <w:sz w:val="18"/>
                </w:rPr>
                <w:t>CA_n25A-n71A</w:t>
              </w:r>
            </w:ins>
          </w:p>
          <w:p w14:paraId="1086F58B" w14:textId="77777777" w:rsidR="00456489" w:rsidRPr="00AE7509" w:rsidRDefault="00456489" w:rsidP="00456489">
            <w:pPr>
              <w:keepNext/>
              <w:keepLines/>
              <w:spacing w:after="0"/>
              <w:jc w:val="center"/>
              <w:rPr>
                <w:ins w:id="2011" w:author="Reihaneh Malekafzaliardakani" w:date="2023-08-29T08:59:00Z"/>
                <w:rFonts w:ascii="Arial" w:hAnsi="Arial"/>
                <w:sz w:val="18"/>
              </w:rPr>
            </w:pPr>
            <w:ins w:id="2012" w:author="Reihaneh Malekafzaliardakani" w:date="2023-08-29T08:59:00Z">
              <w:r w:rsidRPr="00AE7509">
                <w:rPr>
                  <w:rFonts w:ascii="Arial" w:hAnsi="Arial"/>
                  <w:sz w:val="18"/>
                </w:rPr>
                <w:t>CA_n41A-n66A</w:t>
              </w:r>
            </w:ins>
          </w:p>
          <w:p w14:paraId="24868D8B" w14:textId="77777777" w:rsidR="00456489" w:rsidRPr="00AE7509" w:rsidRDefault="00456489" w:rsidP="00456489">
            <w:pPr>
              <w:keepNext/>
              <w:keepLines/>
              <w:spacing w:after="0"/>
              <w:jc w:val="center"/>
              <w:rPr>
                <w:ins w:id="2013" w:author="Reihaneh Malekafzaliardakani" w:date="2023-08-29T08:59:00Z"/>
                <w:rFonts w:ascii="Arial" w:hAnsi="Arial"/>
                <w:sz w:val="18"/>
                <w:lang w:val="en-US" w:eastAsia="zh-CN"/>
              </w:rPr>
            </w:pPr>
            <w:ins w:id="2014" w:author="Reihaneh Malekafzaliardakani" w:date="2023-08-29T08:59:00Z">
              <w:r w:rsidRPr="00AE7509">
                <w:rPr>
                  <w:rFonts w:ascii="Arial" w:hAnsi="Arial"/>
                  <w:sz w:val="18"/>
                  <w:lang w:val="en-US" w:eastAsia="zh-CN"/>
                </w:rPr>
                <w:t>CA_n41A-n71A</w:t>
              </w:r>
            </w:ins>
          </w:p>
          <w:p w14:paraId="519A3117" w14:textId="58F0E23D" w:rsidR="00456489" w:rsidRPr="00AE7509" w:rsidRDefault="00456489" w:rsidP="00456489">
            <w:pPr>
              <w:keepNext/>
              <w:keepLines/>
              <w:spacing w:after="0"/>
              <w:jc w:val="center"/>
              <w:rPr>
                <w:ins w:id="2015" w:author="Reihaneh Malekafzaliardakani" w:date="2023-08-29T08:59:00Z"/>
                <w:rFonts w:ascii="Arial" w:hAnsi="Arial"/>
                <w:sz w:val="18"/>
                <w:lang w:val="en-US" w:eastAsia="zh-CN" w:bidi="ar"/>
              </w:rPr>
            </w:pPr>
            <w:ins w:id="2016" w:author="Reihaneh Malekafzaliardakani" w:date="2023-08-29T08:59:00Z">
              <w:r w:rsidRPr="00AE7509">
                <w:rPr>
                  <w:rFonts w:ascii="Arial" w:hAnsi="Arial"/>
                  <w:sz w:val="18"/>
                </w:rPr>
                <w:t>CA_n66A-n71A</w:t>
              </w:r>
            </w:ins>
          </w:p>
        </w:tc>
        <w:tc>
          <w:tcPr>
            <w:tcW w:w="1321" w:type="dxa"/>
            <w:tcBorders>
              <w:top w:val="single" w:sz="4" w:space="0" w:color="auto"/>
              <w:left w:val="single" w:sz="4" w:space="0" w:color="auto"/>
              <w:bottom w:val="single" w:sz="4" w:space="0" w:color="auto"/>
              <w:right w:val="single" w:sz="4" w:space="0" w:color="auto"/>
            </w:tcBorders>
            <w:tcPrChange w:id="2017" w:author="Reihaneh Malekafzaliardakani" w:date="2023-08-29T09:00:00Z">
              <w:tcPr>
                <w:tcW w:w="1321" w:type="dxa"/>
                <w:gridSpan w:val="2"/>
                <w:tcBorders>
                  <w:top w:val="single" w:sz="4" w:space="0" w:color="auto"/>
                  <w:left w:val="single" w:sz="4" w:space="0" w:color="auto"/>
                  <w:bottom w:val="single" w:sz="4" w:space="0" w:color="auto"/>
                  <w:right w:val="single" w:sz="4" w:space="0" w:color="auto"/>
                </w:tcBorders>
              </w:tcPr>
            </w:tcPrChange>
          </w:tcPr>
          <w:p w14:paraId="235A1274" w14:textId="2C2428B6" w:rsidR="00456489" w:rsidRPr="00AE7509" w:rsidRDefault="00456489" w:rsidP="00456489">
            <w:pPr>
              <w:keepNext/>
              <w:keepLines/>
              <w:spacing w:after="0"/>
              <w:jc w:val="center"/>
              <w:rPr>
                <w:ins w:id="2018" w:author="Reihaneh Malekafzaliardakani" w:date="2023-08-29T08:59:00Z"/>
                <w:rFonts w:ascii="Arial" w:hAnsi="Arial"/>
                <w:sz w:val="18"/>
              </w:rPr>
            </w:pPr>
            <w:ins w:id="2019" w:author="Reihaneh Malekafzaliardakani" w:date="2023-08-29T08:59:00Z">
              <w:r w:rsidRPr="00AE7509">
                <w:rPr>
                  <w:rFonts w:ascii="Arial" w:hAnsi="Arial"/>
                  <w:sz w:val="18"/>
                </w:rPr>
                <w:t>n25</w:t>
              </w:r>
            </w:ins>
          </w:p>
        </w:tc>
        <w:tc>
          <w:tcPr>
            <w:tcW w:w="4795" w:type="dxa"/>
            <w:tcBorders>
              <w:top w:val="single" w:sz="4" w:space="0" w:color="auto"/>
              <w:left w:val="single" w:sz="4" w:space="0" w:color="auto"/>
              <w:bottom w:val="single" w:sz="4" w:space="0" w:color="auto"/>
              <w:right w:val="single" w:sz="4" w:space="0" w:color="auto"/>
            </w:tcBorders>
            <w:tcPrChange w:id="2020" w:author="Reihaneh Malekafzaliardakani" w:date="2023-08-29T09:00: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5182B079" w14:textId="023A8CD6" w:rsidR="00456489" w:rsidRPr="00AE7509" w:rsidRDefault="00456489" w:rsidP="00456489">
            <w:pPr>
              <w:keepNext/>
              <w:keepLines/>
              <w:spacing w:after="0"/>
              <w:jc w:val="center"/>
              <w:rPr>
                <w:ins w:id="2021" w:author="Reihaneh Malekafzaliardakani" w:date="2023-08-29T08:59:00Z"/>
                <w:rFonts w:ascii="Arial" w:hAnsi="Arial" w:cs="Arial"/>
                <w:color w:val="000000"/>
                <w:sz w:val="18"/>
              </w:rPr>
            </w:pPr>
            <w:ins w:id="2022" w:author="Reihaneh Malekafzaliardakani" w:date="2023-08-29T08:59:00Z">
              <w:r w:rsidRPr="00AE7509">
                <w:rPr>
                  <w:rFonts w:ascii="Arial" w:hAnsi="Arial"/>
                  <w:sz w:val="18"/>
                  <w:lang w:val="en-US" w:eastAsia="zh-CN"/>
                </w:rPr>
                <w:t>n25 channel bandwidths in Table 5.3.5-1</w:t>
              </w:r>
            </w:ins>
          </w:p>
        </w:tc>
        <w:tc>
          <w:tcPr>
            <w:tcW w:w="2561" w:type="dxa"/>
            <w:tcBorders>
              <w:top w:val="single" w:sz="4" w:space="0" w:color="auto"/>
              <w:left w:val="single" w:sz="4" w:space="0" w:color="auto"/>
              <w:bottom w:val="nil"/>
              <w:right w:val="single" w:sz="4" w:space="0" w:color="auto"/>
            </w:tcBorders>
            <w:tcPrChange w:id="2023" w:author="Reihaneh Malekafzaliardakani" w:date="2023-08-29T09:00:00Z">
              <w:tcPr>
                <w:tcW w:w="2561" w:type="dxa"/>
                <w:gridSpan w:val="2"/>
                <w:tcBorders>
                  <w:top w:val="single" w:sz="4" w:space="0" w:color="FFFFFF" w:themeColor="background1"/>
                  <w:left w:val="single" w:sz="4" w:space="0" w:color="auto"/>
                  <w:bottom w:val="single" w:sz="4" w:space="0" w:color="auto"/>
                  <w:right w:val="single" w:sz="4" w:space="0" w:color="auto"/>
                </w:tcBorders>
                <w:vAlign w:val="center"/>
              </w:tcPr>
            </w:tcPrChange>
          </w:tcPr>
          <w:p w14:paraId="1DB904F9" w14:textId="1B39A27F" w:rsidR="00456489" w:rsidRPr="00AE7509" w:rsidRDefault="00456489" w:rsidP="00456489">
            <w:pPr>
              <w:keepNext/>
              <w:keepLines/>
              <w:spacing w:after="0"/>
              <w:jc w:val="center"/>
              <w:rPr>
                <w:ins w:id="2024" w:author="Reihaneh Malekafzaliardakani" w:date="2023-08-29T08:59:00Z"/>
                <w:rFonts w:ascii="Arial" w:hAnsi="Arial"/>
                <w:sz w:val="18"/>
                <w:lang w:val="en-US" w:eastAsia="zh-CN" w:bidi="ar"/>
              </w:rPr>
            </w:pPr>
            <w:ins w:id="2025" w:author="Reihaneh Malekafzaliardakani" w:date="2023-08-29T08:59:00Z">
              <w:r w:rsidRPr="00AE7509">
                <w:rPr>
                  <w:rFonts w:ascii="Arial" w:hAnsi="Arial"/>
                  <w:sz w:val="18"/>
                  <w:lang w:val="en-US" w:eastAsia="zh-CN"/>
                </w:rPr>
                <w:t>4 and 5</w:t>
              </w:r>
            </w:ins>
          </w:p>
        </w:tc>
      </w:tr>
      <w:tr w:rsidR="00456489" w:rsidRPr="00AE7509" w14:paraId="71782F0B" w14:textId="77777777" w:rsidTr="00E228D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6" w:author="Reihaneh Malekafzaliardakani" w:date="2023-08-29T09:0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027" w:author="Reihaneh Malekafzaliardakani" w:date="2023-08-29T08:59:00Z"/>
          <w:trPrChange w:id="2028" w:author="Reihaneh Malekafzaliardakani" w:date="2023-08-29T09:00:00Z">
            <w:trPr>
              <w:gridBefore w:val="1"/>
              <w:trHeight w:val="29"/>
            </w:trPr>
          </w:trPrChange>
        </w:trPr>
        <w:tc>
          <w:tcPr>
            <w:tcW w:w="2756" w:type="dxa"/>
            <w:tcBorders>
              <w:top w:val="nil"/>
              <w:left w:val="single" w:sz="4" w:space="0" w:color="auto"/>
              <w:bottom w:val="nil"/>
              <w:right w:val="single" w:sz="4" w:space="0" w:color="auto"/>
            </w:tcBorders>
            <w:tcPrChange w:id="2029" w:author="Reihaneh Malekafzaliardakani" w:date="2023-08-29T09:00:00Z">
              <w:tcPr>
                <w:tcW w:w="2756" w:type="dxa"/>
                <w:gridSpan w:val="2"/>
                <w:tcBorders>
                  <w:top w:val="nil"/>
                  <w:left w:val="single" w:sz="4" w:space="0" w:color="auto"/>
                  <w:bottom w:val="nil"/>
                  <w:right w:val="single" w:sz="4" w:space="0" w:color="auto"/>
                </w:tcBorders>
              </w:tcPr>
            </w:tcPrChange>
          </w:tcPr>
          <w:p w14:paraId="57BA474F" w14:textId="77777777" w:rsidR="00456489" w:rsidRPr="00AE7509" w:rsidRDefault="00456489" w:rsidP="00456489">
            <w:pPr>
              <w:keepNext/>
              <w:keepLines/>
              <w:spacing w:after="0"/>
              <w:jc w:val="center"/>
              <w:rPr>
                <w:ins w:id="2030" w:author="Reihaneh Malekafzaliardakani" w:date="2023-08-29T08:59:00Z"/>
                <w:rFonts w:ascii="Arial" w:hAnsi="Arial"/>
                <w:sz w:val="18"/>
                <w:lang w:val="en-US" w:eastAsia="zh-CN" w:bidi="ar"/>
              </w:rPr>
            </w:pPr>
          </w:p>
        </w:tc>
        <w:tc>
          <w:tcPr>
            <w:tcW w:w="2822" w:type="dxa"/>
            <w:tcBorders>
              <w:top w:val="nil"/>
              <w:left w:val="single" w:sz="4" w:space="0" w:color="auto"/>
              <w:bottom w:val="nil"/>
              <w:right w:val="single" w:sz="4" w:space="0" w:color="auto"/>
            </w:tcBorders>
            <w:tcPrChange w:id="2031" w:author="Reihaneh Malekafzaliardakani" w:date="2023-08-29T09:00:00Z">
              <w:tcPr>
                <w:tcW w:w="2822" w:type="dxa"/>
                <w:gridSpan w:val="2"/>
                <w:tcBorders>
                  <w:top w:val="nil"/>
                  <w:left w:val="single" w:sz="4" w:space="0" w:color="auto"/>
                  <w:bottom w:val="nil"/>
                  <w:right w:val="single" w:sz="4" w:space="0" w:color="auto"/>
                </w:tcBorders>
              </w:tcPr>
            </w:tcPrChange>
          </w:tcPr>
          <w:p w14:paraId="204E7AB7" w14:textId="77777777" w:rsidR="00456489" w:rsidRPr="00AE7509" w:rsidRDefault="00456489" w:rsidP="00456489">
            <w:pPr>
              <w:keepNext/>
              <w:keepLines/>
              <w:spacing w:after="0"/>
              <w:jc w:val="center"/>
              <w:rPr>
                <w:ins w:id="2032" w:author="Reihaneh Malekafzaliardakani" w:date="2023-08-29T08:59: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2033" w:author="Reihaneh Malekafzaliardakani" w:date="2023-08-29T09:00:00Z">
              <w:tcPr>
                <w:tcW w:w="1321" w:type="dxa"/>
                <w:gridSpan w:val="2"/>
                <w:tcBorders>
                  <w:top w:val="single" w:sz="4" w:space="0" w:color="auto"/>
                  <w:left w:val="single" w:sz="4" w:space="0" w:color="auto"/>
                  <w:bottom w:val="single" w:sz="4" w:space="0" w:color="auto"/>
                  <w:right w:val="single" w:sz="4" w:space="0" w:color="auto"/>
                </w:tcBorders>
              </w:tcPr>
            </w:tcPrChange>
          </w:tcPr>
          <w:p w14:paraId="7DC69039" w14:textId="0D1B90D3" w:rsidR="00456489" w:rsidRPr="00AE7509" w:rsidRDefault="00456489" w:rsidP="00456489">
            <w:pPr>
              <w:keepNext/>
              <w:keepLines/>
              <w:spacing w:after="0"/>
              <w:jc w:val="center"/>
              <w:rPr>
                <w:ins w:id="2034" w:author="Reihaneh Malekafzaliardakani" w:date="2023-08-29T08:59:00Z"/>
                <w:rFonts w:ascii="Arial" w:hAnsi="Arial"/>
                <w:sz w:val="18"/>
              </w:rPr>
            </w:pPr>
            <w:ins w:id="2035" w:author="Reihaneh Malekafzaliardakani" w:date="2023-08-29T08:59:00Z">
              <w:r w:rsidRPr="00AE7509">
                <w:rPr>
                  <w:rFonts w:ascii="Arial" w:hAnsi="Arial"/>
                  <w:sz w:val="18"/>
                </w:rPr>
                <w:t>n41</w:t>
              </w:r>
            </w:ins>
          </w:p>
        </w:tc>
        <w:tc>
          <w:tcPr>
            <w:tcW w:w="4795" w:type="dxa"/>
            <w:tcBorders>
              <w:top w:val="single" w:sz="4" w:space="0" w:color="auto"/>
              <w:left w:val="single" w:sz="4" w:space="0" w:color="auto"/>
              <w:bottom w:val="single" w:sz="4" w:space="0" w:color="auto"/>
              <w:right w:val="single" w:sz="4" w:space="0" w:color="auto"/>
            </w:tcBorders>
            <w:vAlign w:val="center"/>
            <w:tcPrChange w:id="2036" w:author="Reihaneh Malekafzaliardakani" w:date="2023-08-29T09:00: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4597E16E" w14:textId="758F98FC" w:rsidR="00456489" w:rsidRPr="00AE7509" w:rsidRDefault="00456489" w:rsidP="00456489">
            <w:pPr>
              <w:keepNext/>
              <w:keepLines/>
              <w:spacing w:after="0"/>
              <w:jc w:val="center"/>
              <w:rPr>
                <w:ins w:id="2037" w:author="Reihaneh Malekafzaliardakani" w:date="2023-08-29T08:59:00Z"/>
                <w:rFonts w:ascii="Arial" w:hAnsi="Arial" w:cs="Arial"/>
                <w:color w:val="000000"/>
                <w:sz w:val="18"/>
              </w:rPr>
            </w:pPr>
            <w:ins w:id="2038" w:author="Reihaneh Malekafzaliardakani" w:date="2023-08-29T08:59:00Z">
              <w:r w:rsidRPr="00AE7509">
                <w:rPr>
                  <w:rFonts w:ascii="Arial" w:hAnsi="Arial" w:cs="Arial"/>
                  <w:color w:val="000000"/>
                  <w:sz w:val="18"/>
                </w:rPr>
                <w:t>n41 channel bandwidths in Table 5.3.5-1</w:t>
              </w:r>
            </w:ins>
          </w:p>
        </w:tc>
        <w:tc>
          <w:tcPr>
            <w:tcW w:w="2561" w:type="dxa"/>
            <w:tcBorders>
              <w:top w:val="nil"/>
              <w:left w:val="single" w:sz="4" w:space="0" w:color="auto"/>
              <w:bottom w:val="nil"/>
              <w:right w:val="single" w:sz="4" w:space="0" w:color="auto"/>
            </w:tcBorders>
            <w:tcPrChange w:id="2039" w:author="Reihaneh Malekafzaliardakani" w:date="2023-08-29T09:00:00Z">
              <w:tcPr>
                <w:tcW w:w="2561" w:type="dxa"/>
                <w:gridSpan w:val="2"/>
                <w:tcBorders>
                  <w:top w:val="single" w:sz="4" w:space="0" w:color="FFFFFF" w:themeColor="background1"/>
                  <w:left w:val="single" w:sz="4" w:space="0" w:color="auto"/>
                  <w:bottom w:val="single" w:sz="4" w:space="0" w:color="auto"/>
                  <w:right w:val="single" w:sz="4" w:space="0" w:color="auto"/>
                </w:tcBorders>
                <w:vAlign w:val="center"/>
              </w:tcPr>
            </w:tcPrChange>
          </w:tcPr>
          <w:p w14:paraId="6EB00336" w14:textId="77777777" w:rsidR="00456489" w:rsidRPr="00AE7509" w:rsidRDefault="00456489" w:rsidP="00456489">
            <w:pPr>
              <w:keepNext/>
              <w:keepLines/>
              <w:spacing w:after="0"/>
              <w:jc w:val="center"/>
              <w:rPr>
                <w:ins w:id="2040" w:author="Reihaneh Malekafzaliardakani" w:date="2023-08-29T08:59:00Z"/>
                <w:rFonts w:ascii="Arial" w:hAnsi="Arial"/>
                <w:sz w:val="18"/>
                <w:lang w:val="en-US" w:eastAsia="zh-CN" w:bidi="ar"/>
              </w:rPr>
            </w:pPr>
          </w:p>
        </w:tc>
      </w:tr>
      <w:tr w:rsidR="00456489" w:rsidRPr="00AE7509" w14:paraId="76ECAC2D" w14:textId="77777777" w:rsidTr="00E228D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1" w:author="Reihaneh Malekafzaliardakani" w:date="2023-08-29T09:0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042" w:author="Reihaneh Malekafzaliardakani" w:date="2023-08-29T08:59:00Z"/>
          <w:trPrChange w:id="2043" w:author="Reihaneh Malekafzaliardakani" w:date="2023-08-29T09:00:00Z">
            <w:trPr>
              <w:gridBefore w:val="1"/>
              <w:trHeight w:val="29"/>
            </w:trPr>
          </w:trPrChange>
        </w:trPr>
        <w:tc>
          <w:tcPr>
            <w:tcW w:w="2756" w:type="dxa"/>
            <w:tcBorders>
              <w:top w:val="nil"/>
              <w:left w:val="single" w:sz="4" w:space="0" w:color="auto"/>
              <w:bottom w:val="nil"/>
              <w:right w:val="single" w:sz="4" w:space="0" w:color="auto"/>
            </w:tcBorders>
            <w:tcPrChange w:id="2044" w:author="Reihaneh Malekafzaliardakani" w:date="2023-08-29T09:00:00Z">
              <w:tcPr>
                <w:tcW w:w="2756" w:type="dxa"/>
                <w:gridSpan w:val="2"/>
                <w:tcBorders>
                  <w:top w:val="nil"/>
                  <w:left w:val="single" w:sz="4" w:space="0" w:color="auto"/>
                  <w:bottom w:val="nil"/>
                  <w:right w:val="single" w:sz="4" w:space="0" w:color="auto"/>
                </w:tcBorders>
              </w:tcPr>
            </w:tcPrChange>
          </w:tcPr>
          <w:p w14:paraId="2AB19FB9" w14:textId="77777777" w:rsidR="00456489" w:rsidRPr="00AE7509" w:rsidRDefault="00456489" w:rsidP="00456489">
            <w:pPr>
              <w:keepNext/>
              <w:keepLines/>
              <w:spacing w:after="0"/>
              <w:jc w:val="center"/>
              <w:rPr>
                <w:ins w:id="2045" w:author="Reihaneh Malekafzaliardakani" w:date="2023-08-29T08:59:00Z"/>
                <w:rFonts w:ascii="Arial" w:hAnsi="Arial"/>
                <w:sz w:val="18"/>
                <w:lang w:val="en-US" w:eastAsia="zh-CN" w:bidi="ar"/>
              </w:rPr>
            </w:pPr>
          </w:p>
        </w:tc>
        <w:tc>
          <w:tcPr>
            <w:tcW w:w="2822" w:type="dxa"/>
            <w:tcBorders>
              <w:top w:val="nil"/>
              <w:left w:val="single" w:sz="4" w:space="0" w:color="auto"/>
              <w:bottom w:val="nil"/>
              <w:right w:val="single" w:sz="4" w:space="0" w:color="auto"/>
            </w:tcBorders>
            <w:tcPrChange w:id="2046" w:author="Reihaneh Malekafzaliardakani" w:date="2023-08-29T09:00:00Z">
              <w:tcPr>
                <w:tcW w:w="2822" w:type="dxa"/>
                <w:gridSpan w:val="2"/>
                <w:tcBorders>
                  <w:top w:val="nil"/>
                  <w:left w:val="single" w:sz="4" w:space="0" w:color="auto"/>
                  <w:bottom w:val="nil"/>
                  <w:right w:val="single" w:sz="4" w:space="0" w:color="auto"/>
                </w:tcBorders>
              </w:tcPr>
            </w:tcPrChange>
          </w:tcPr>
          <w:p w14:paraId="7B49573E" w14:textId="77777777" w:rsidR="00456489" w:rsidRPr="00AE7509" w:rsidRDefault="00456489" w:rsidP="00456489">
            <w:pPr>
              <w:keepNext/>
              <w:keepLines/>
              <w:spacing w:after="0"/>
              <w:jc w:val="center"/>
              <w:rPr>
                <w:ins w:id="2047" w:author="Reihaneh Malekafzaliardakani" w:date="2023-08-29T08:59: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2048" w:author="Reihaneh Malekafzaliardakani" w:date="2023-08-29T09:00:00Z">
              <w:tcPr>
                <w:tcW w:w="1321" w:type="dxa"/>
                <w:gridSpan w:val="2"/>
                <w:tcBorders>
                  <w:top w:val="single" w:sz="4" w:space="0" w:color="auto"/>
                  <w:left w:val="single" w:sz="4" w:space="0" w:color="auto"/>
                  <w:bottom w:val="single" w:sz="4" w:space="0" w:color="auto"/>
                  <w:right w:val="single" w:sz="4" w:space="0" w:color="auto"/>
                </w:tcBorders>
              </w:tcPr>
            </w:tcPrChange>
          </w:tcPr>
          <w:p w14:paraId="47A4D9F6" w14:textId="20ECED71" w:rsidR="00456489" w:rsidRPr="00AE7509" w:rsidRDefault="00456489" w:rsidP="00456489">
            <w:pPr>
              <w:keepNext/>
              <w:keepLines/>
              <w:spacing w:after="0"/>
              <w:jc w:val="center"/>
              <w:rPr>
                <w:ins w:id="2049" w:author="Reihaneh Malekafzaliardakani" w:date="2023-08-29T08:59:00Z"/>
                <w:rFonts w:ascii="Arial" w:hAnsi="Arial"/>
                <w:sz w:val="18"/>
              </w:rPr>
            </w:pPr>
            <w:ins w:id="2050" w:author="Reihaneh Malekafzaliardakani" w:date="2023-08-29T08:59:00Z">
              <w:r w:rsidRPr="00AE7509">
                <w:rPr>
                  <w:rFonts w:ascii="Arial" w:hAnsi="Arial"/>
                  <w:sz w:val="18"/>
                </w:rPr>
                <w:t>n66</w:t>
              </w:r>
            </w:ins>
          </w:p>
        </w:tc>
        <w:tc>
          <w:tcPr>
            <w:tcW w:w="4795" w:type="dxa"/>
            <w:tcBorders>
              <w:top w:val="single" w:sz="4" w:space="0" w:color="auto"/>
              <w:left w:val="single" w:sz="4" w:space="0" w:color="auto"/>
              <w:bottom w:val="single" w:sz="4" w:space="0" w:color="auto"/>
              <w:right w:val="single" w:sz="4" w:space="0" w:color="auto"/>
            </w:tcBorders>
            <w:vAlign w:val="center"/>
            <w:tcPrChange w:id="2051" w:author="Reihaneh Malekafzaliardakani" w:date="2023-08-29T09:00: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1A4A96B3" w14:textId="3C5DBF20" w:rsidR="00456489" w:rsidRPr="00AE7509" w:rsidRDefault="00456489" w:rsidP="00456489">
            <w:pPr>
              <w:keepNext/>
              <w:keepLines/>
              <w:spacing w:after="0"/>
              <w:jc w:val="center"/>
              <w:rPr>
                <w:ins w:id="2052" w:author="Reihaneh Malekafzaliardakani" w:date="2023-08-29T08:59:00Z"/>
                <w:rFonts w:ascii="Arial" w:hAnsi="Arial" w:cs="Arial"/>
                <w:color w:val="000000"/>
                <w:sz w:val="18"/>
              </w:rPr>
            </w:pPr>
            <w:ins w:id="2053" w:author="Reihaneh Malekafzaliardakani" w:date="2023-08-29T08:59:00Z">
              <w:r w:rsidRPr="00AE7509">
                <w:rPr>
                  <w:rFonts w:ascii="Arial" w:hAnsi="Arial" w:cs="Arial"/>
                  <w:color w:val="000000"/>
                  <w:sz w:val="18"/>
                </w:rPr>
                <w:t>n66 channel bandwidths in Table 5.3.5-1</w:t>
              </w:r>
            </w:ins>
          </w:p>
        </w:tc>
        <w:tc>
          <w:tcPr>
            <w:tcW w:w="2561" w:type="dxa"/>
            <w:tcBorders>
              <w:top w:val="nil"/>
              <w:left w:val="single" w:sz="4" w:space="0" w:color="auto"/>
              <w:bottom w:val="nil"/>
              <w:right w:val="single" w:sz="4" w:space="0" w:color="auto"/>
            </w:tcBorders>
            <w:tcPrChange w:id="2054" w:author="Reihaneh Malekafzaliardakani" w:date="2023-08-29T09:00:00Z">
              <w:tcPr>
                <w:tcW w:w="2561" w:type="dxa"/>
                <w:gridSpan w:val="2"/>
                <w:tcBorders>
                  <w:top w:val="single" w:sz="4" w:space="0" w:color="FFFFFF" w:themeColor="background1"/>
                  <w:left w:val="single" w:sz="4" w:space="0" w:color="auto"/>
                  <w:bottom w:val="single" w:sz="4" w:space="0" w:color="auto"/>
                  <w:right w:val="single" w:sz="4" w:space="0" w:color="auto"/>
                </w:tcBorders>
                <w:vAlign w:val="center"/>
              </w:tcPr>
            </w:tcPrChange>
          </w:tcPr>
          <w:p w14:paraId="3A840CD2" w14:textId="77777777" w:rsidR="00456489" w:rsidRPr="00AE7509" w:rsidRDefault="00456489" w:rsidP="00456489">
            <w:pPr>
              <w:keepNext/>
              <w:keepLines/>
              <w:spacing w:after="0"/>
              <w:jc w:val="center"/>
              <w:rPr>
                <w:ins w:id="2055" w:author="Reihaneh Malekafzaliardakani" w:date="2023-08-29T08:59:00Z"/>
                <w:rFonts w:ascii="Arial" w:hAnsi="Arial"/>
                <w:sz w:val="18"/>
                <w:lang w:val="en-US" w:eastAsia="zh-CN" w:bidi="ar"/>
              </w:rPr>
            </w:pPr>
          </w:p>
        </w:tc>
      </w:tr>
      <w:tr w:rsidR="00456489" w:rsidRPr="00AE7509" w14:paraId="5CC0A5A7" w14:textId="77777777" w:rsidTr="00E228D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6" w:author="Reihaneh Malekafzaliardakani" w:date="2023-08-29T09:0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057" w:author="Reihaneh Malekafzaliardakani" w:date="2023-08-29T08:59:00Z"/>
          <w:trPrChange w:id="2058" w:author="Reihaneh Malekafzaliardakani" w:date="2023-08-29T09:00:00Z">
            <w:trPr>
              <w:gridBefore w:val="1"/>
              <w:trHeight w:val="29"/>
            </w:trPr>
          </w:trPrChange>
        </w:trPr>
        <w:tc>
          <w:tcPr>
            <w:tcW w:w="2756" w:type="dxa"/>
            <w:tcBorders>
              <w:top w:val="nil"/>
              <w:left w:val="single" w:sz="4" w:space="0" w:color="auto"/>
              <w:bottom w:val="single" w:sz="4" w:space="0" w:color="auto"/>
              <w:right w:val="single" w:sz="4" w:space="0" w:color="auto"/>
            </w:tcBorders>
            <w:tcPrChange w:id="2059" w:author="Reihaneh Malekafzaliardakani" w:date="2023-08-29T09:00:00Z">
              <w:tcPr>
                <w:tcW w:w="2756" w:type="dxa"/>
                <w:gridSpan w:val="2"/>
                <w:tcBorders>
                  <w:top w:val="nil"/>
                  <w:left w:val="single" w:sz="4" w:space="0" w:color="auto"/>
                  <w:bottom w:val="nil"/>
                  <w:right w:val="single" w:sz="4" w:space="0" w:color="auto"/>
                </w:tcBorders>
              </w:tcPr>
            </w:tcPrChange>
          </w:tcPr>
          <w:p w14:paraId="70963D05" w14:textId="77777777" w:rsidR="00456489" w:rsidRPr="00AE7509" w:rsidRDefault="00456489" w:rsidP="00456489">
            <w:pPr>
              <w:keepNext/>
              <w:keepLines/>
              <w:spacing w:after="0"/>
              <w:jc w:val="center"/>
              <w:rPr>
                <w:ins w:id="2060" w:author="Reihaneh Malekafzaliardakani" w:date="2023-08-29T08:59:00Z"/>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Change w:id="2061" w:author="Reihaneh Malekafzaliardakani" w:date="2023-08-29T09:00:00Z">
              <w:tcPr>
                <w:tcW w:w="2822" w:type="dxa"/>
                <w:gridSpan w:val="2"/>
                <w:tcBorders>
                  <w:top w:val="nil"/>
                  <w:left w:val="single" w:sz="4" w:space="0" w:color="auto"/>
                  <w:bottom w:val="nil"/>
                  <w:right w:val="single" w:sz="4" w:space="0" w:color="auto"/>
                </w:tcBorders>
              </w:tcPr>
            </w:tcPrChange>
          </w:tcPr>
          <w:p w14:paraId="4EAFE0A0" w14:textId="77777777" w:rsidR="00456489" w:rsidRPr="00AE7509" w:rsidRDefault="00456489" w:rsidP="00456489">
            <w:pPr>
              <w:keepNext/>
              <w:keepLines/>
              <w:spacing w:after="0"/>
              <w:jc w:val="center"/>
              <w:rPr>
                <w:ins w:id="2062" w:author="Reihaneh Malekafzaliardakani" w:date="2023-08-29T08:59: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2063" w:author="Reihaneh Malekafzaliardakani" w:date="2023-08-29T09:00:00Z">
              <w:tcPr>
                <w:tcW w:w="1321" w:type="dxa"/>
                <w:gridSpan w:val="2"/>
                <w:tcBorders>
                  <w:top w:val="single" w:sz="4" w:space="0" w:color="auto"/>
                  <w:left w:val="single" w:sz="4" w:space="0" w:color="auto"/>
                  <w:bottom w:val="single" w:sz="4" w:space="0" w:color="auto"/>
                  <w:right w:val="single" w:sz="4" w:space="0" w:color="auto"/>
                </w:tcBorders>
              </w:tcPr>
            </w:tcPrChange>
          </w:tcPr>
          <w:p w14:paraId="4C49450C" w14:textId="7379F581" w:rsidR="00456489" w:rsidRPr="00AE7509" w:rsidRDefault="00456489" w:rsidP="00456489">
            <w:pPr>
              <w:keepNext/>
              <w:keepLines/>
              <w:spacing w:after="0"/>
              <w:jc w:val="center"/>
              <w:rPr>
                <w:ins w:id="2064" w:author="Reihaneh Malekafzaliardakani" w:date="2023-08-29T08:59:00Z"/>
                <w:rFonts w:ascii="Arial" w:hAnsi="Arial"/>
                <w:sz w:val="18"/>
              </w:rPr>
            </w:pPr>
            <w:ins w:id="2065" w:author="Reihaneh Malekafzaliardakani" w:date="2023-08-29T08:59:00Z">
              <w:r w:rsidRPr="00AE7509">
                <w:rPr>
                  <w:rFonts w:ascii="Arial" w:hAnsi="Arial"/>
                  <w:sz w:val="18"/>
                </w:rPr>
                <w:t>n71</w:t>
              </w:r>
            </w:ins>
          </w:p>
        </w:tc>
        <w:tc>
          <w:tcPr>
            <w:tcW w:w="4795" w:type="dxa"/>
            <w:tcBorders>
              <w:top w:val="single" w:sz="4" w:space="0" w:color="auto"/>
              <w:left w:val="single" w:sz="4" w:space="0" w:color="auto"/>
              <w:bottom w:val="single" w:sz="4" w:space="0" w:color="auto"/>
              <w:right w:val="single" w:sz="4" w:space="0" w:color="auto"/>
            </w:tcBorders>
            <w:tcPrChange w:id="2066" w:author="Reihaneh Malekafzaliardakani" w:date="2023-08-29T09:00: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31EABEEB" w14:textId="28CC4FA0" w:rsidR="00456489" w:rsidRPr="00AE7509" w:rsidRDefault="00456489" w:rsidP="00456489">
            <w:pPr>
              <w:keepNext/>
              <w:keepLines/>
              <w:spacing w:after="0"/>
              <w:jc w:val="center"/>
              <w:rPr>
                <w:ins w:id="2067" w:author="Reihaneh Malekafzaliardakani" w:date="2023-08-29T08:59:00Z"/>
                <w:rFonts w:ascii="Arial" w:hAnsi="Arial" w:cs="Arial"/>
                <w:color w:val="000000"/>
                <w:sz w:val="18"/>
              </w:rPr>
            </w:pPr>
            <w:ins w:id="2068" w:author="Reihaneh Malekafzaliardakani" w:date="2023-08-29T08:59:00Z">
              <w:r w:rsidRPr="00AE7509">
                <w:rPr>
                  <w:rFonts w:ascii="Arial" w:hAnsi="Arial"/>
                  <w:sz w:val="18"/>
                  <w:lang w:val="en-US" w:eastAsia="zh-CN"/>
                </w:rPr>
                <w:t xml:space="preserve">CA_n71(2A)_BCS 4 and 5 </w:t>
              </w:r>
            </w:ins>
          </w:p>
        </w:tc>
        <w:tc>
          <w:tcPr>
            <w:tcW w:w="2561" w:type="dxa"/>
            <w:tcBorders>
              <w:top w:val="nil"/>
              <w:left w:val="single" w:sz="4" w:space="0" w:color="auto"/>
              <w:bottom w:val="single" w:sz="4" w:space="0" w:color="auto"/>
              <w:right w:val="single" w:sz="4" w:space="0" w:color="auto"/>
            </w:tcBorders>
            <w:tcPrChange w:id="2069" w:author="Reihaneh Malekafzaliardakani" w:date="2023-08-29T09:00:00Z">
              <w:tcPr>
                <w:tcW w:w="2561" w:type="dxa"/>
                <w:gridSpan w:val="2"/>
                <w:tcBorders>
                  <w:top w:val="single" w:sz="4" w:space="0" w:color="FFFFFF" w:themeColor="background1"/>
                  <w:left w:val="single" w:sz="4" w:space="0" w:color="auto"/>
                  <w:bottom w:val="single" w:sz="4" w:space="0" w:color="auto"/>
                  <w:right w:val="single" w:sz="4" w:space="0" w:color="auto"/>
                </w:tcBorders>
                <w:vAlign w:val="center"/>
              </w:tcPr>
            </w:tcPrChange>
          </w:tcPr>
          <w:p w14:paraId="15AB03E2" w14:textId="77777777" w:rsidR="00456489" w:rsidRPr="00AE7509" w:rsidRDefault="00456489" w:rsidP="00456489">
            <w:pPr>
              <w:keepNext/>
              <w:keepLines/>
              <w:spacing w:after="0"/>
              <w:jc w:val="center"/>
              <w:rPr>
                <w:ins w:id="2070" w:author="Reihaneh Malekafzaliardakani" w:date="2023-08-29T08:59:00Z"/>
                <w:rFonts w:ascii="Arial" w:hAnsi="Arial"/>
                <w:sz w:val="18"/>
                <w:lang w:val="en-US" w:eastAsia="zh-CN" w:bidi="ar"/>
              </w:rPr>
            </w:pPr>
          </w:p>
        </w:tc>
      </w:tr>
      <w:tr w:rsidR="00456489" w:rsidRPr="00AE7509" w14:paraId="0FC3082F" w14:textId="77777777" w:rsidTr="00E228D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1" w:author="Reihaneh Malekafzaliardakani" w:date="2023-08-29T09:0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072" w:author="Reihaneh Malekafzaliardakani" w:date="2023-08-29T08:59:00Z"/>
          <w:trPrChange w:id="2073" w:author="Reihaneh Malekafzaliardakani" w:date="2023-08-29T09:00:00Z">
            <w:trPr>
              <w:gridBefore w:val="1"/>
              <w:trHeight w:val="29"/>
            </w:trPr>
          </w:trPrChange>
        </w:trPr>
        <w:tc>
          <w:tcPr>
            <w:tcW w:w="2756" w:type="dxa"/>
            <w:tcBorders>
              <w:top w:val="single" w:sz="4" w:space="0" w:color="auto"/>
              <w:left w:val="single" w:sz="4" w:space="0" w:color="auto"/>
              <w:bottom w:val="nil"/>
              <w:right w:val="single" w:sz="4" w:space="0" w:color="auto"/>
            </w:tcBorders>
            <w:tcPrChange w:id="2074" w:author="Reihaneh Malekafzaliardakani" w:date="2023-08-29T09:00:00Z">
              <w:tcPr>
                <w:tcW w:w="2756" w:type="dxa"/>
                <w:gridSpan w:val="2"/>
                <w:tcBorders>
                  <w:top w:val="nil"/>
                  <w:left w:val="single" w:sz="4" w:space="0" w:color="auto"/>
                  <w:bottom w:val="nil"/>
                  <w:right w:val="single" w:sz="4" w:space="0" w:color="auto"/>
                </w:tcBorders>
              </w:tcPr>
            </w:tcPrChange>
          </w:tcPr>
          <w:p w14:paraId="5A23C66C" w14:textId="4117670B" w:rsidR="00456489" w:rsidRPr="00AE7509" w:rsidRDefault="00456489" w:rsidP="00456489">
            <w:pPr>
              <w:keepNext/>
              <w:keepLines/>
              <w:spacing w:after="0"/>
              <w:jc w:val="center"/>
              <w:rPr>
                <w:ins w:id="2075" w:author="Reihaneh Malekafzaliardakani" w:date="2023-08-29T08:59:00Z"/>
                <w:rFonts w:ascii="Arial" w:hAnsi="Arial"/>
                <w:sz w:val="18"/>
                <w:lang w:val="en-US" w:eastAsia="zh-CN" w:bidi="ar"/>
              </w:rPr>
            </w:pPr>
            <w:ins w:id="2076" w:author="Reihaneh Malekafzaliardakani" w:date="2023-08-29T08:59:00Z">
              <w:r w:rsidRPr="00AE7509">
                <w:rPr>
                  <w:rFonts w:ascii="Arial" w:hAnsi="Arial"/>
                  <w:sz w:val="18"/>
                  <w:lang w:val="en-US" w:eastAsia="zh-CN" w:bidi="ar"/>
                </w:rPr>
                <w:t>CA_n25A-n41A-n66A-n71B</w:t>
              </w:r>
            </w:ins>
          </w:p>
        </w:tc>
        <w:tc>
          <w:tcPr>
            <w:tcW w:w="2822" w:type="dxa"/>
            <w:tcBorders>
              <w:top w:val="single" w:sz="4" w:space="0" w:color="auto"/>
              <w:left w:val="single" w:sz="4" w:space="0" w:color="auto"/>
              <w:bottom w:val="nil"/>
              <w:right w:val="single" w:sz="4" w:space="0" w:color="auto"/>
            </w:tcBorders>
            <w:tcPrChange w:id="2077" w:author="Reihaneh Malekafzaliardakani" w:date="2023-08-29T09:00:00Z">
              <w:tcPr>
                <w:tcW w:w="2822" w:type="dxa"/>
                <w:gridSpan w:val="2"/>
                <w:tcBorders>
                  <w:top w:val="nil"/>
                  <w:left w:val="single" w:sz="4" w:space="0" w:color="auto"/>
                  <w:bottom w:val="nil"/>
                  <w:right w:val="single" w:sz="4" w:space="0" w:color="auto"/>
                </w:tcBorders>
              </w:tcPr>
            </w:tcPrChange>
          </w:tcPr>
          <w:p w14:paraId="39D8FA7F" w14:textId="77777777" w:rsidR="00456489" w:rsidRPr="00AE7509" w:rsidRDefault="00456489" w:rsidP="00456489">
            <w:pPr>
              <w:keepNext/>
              <w:keepLines/>
              <w:spacing w:after="0"/>
              <w:jc w:val="center"/>
              <w:rPr>
                <w:ins w:id="2078" w:author="Reihaneh Malekafzaliardakani" w:date="2023-08-29T08:59:00Z"/>
                <w:rFonts w:ascii="Arial" w:hAnsi="Arial"/>
                <w:sz w:val="18"/>
              </w:rPr>
            </w:pPr>
            <w:ins w:id="2079" w:author="Reihaneh Malekafzaliardakani" w:date="2023-08-29T08:59:00Z">
              <w:r w:rsidRPr="00AE7509">
                <w:rPr>
                  <w:rFonts w:ascii="Arial" w:hAnsi="Arial"/>
                  <w:sz w:val="18"/>
                </w:rPr>
                <w:t>CA_n25A-n41A</w:t>
              </w:r>
            </w:ins>
          </w:p>
          <w:p w14:paraId="540EAA62" w14:textId="77777777" w:rsidR="00456489" w:rsidRPr="00AE7509" w:rsidRDefault="00456489" w:rsidP="00456489">
            <w:pPr>
              <w:keepNext/>
              <w:keepLines/>
              <w:spacing w:after="0"/>
              <w:jc w:val="center"/>
              <w:rPr>
                <w:ins w:id="2080" w:author="Reihaneh Malekafzaliardakani" w:date="2023-08-29T08:59:00Z"/>
                <w:rFonts w:ascii="Arial" w:hAnsi="Arial"/>
                <w:sz w:val="18"/>
              </w:rPr>
            </w:pPr>
            <w:ins w:id="2081" w:author="Reihaneh Malekafzaliardakani" w:date="2023-08-29T08:59:00Z">
              <w:r w:rsidRPr="00AE7509">
                <w:rPr>
                  <w:rFonts w:ascii="Arial" w:hAnsi="Arial"/>
                  <w:sz w:val="18"/>
                </w:rPr>
                <w:t>CA_n25A-n66A</w:t>
              </w:r>
            </w:ins>
          </w:p>
          <w:p w14:paraId="51AB600C" w14:textId="77777777" w:rsidR="00456489" w:rsidRPr="00AE7509" w:rsidRDefault="00456489" w:rsidP="00456489">
            <w:pPr>
              <w:keepNext/>
              <w:keepLines/>
              <w:spacing w:after="0"/>
              <w:jc w:val="center"/>
              <w:rPr>
                <w:ins w:id="2082" w:author="Reihaneh Malekafzaliardakani" w:date="2023-08-29T08:59:00Z"/>
                <w:rFonts w:ascii="Arial" w:hAnsi="Arial"/>
                <w:sz w:val="18"/>
              </w:rPr>
            </w:pPr>
            <w:ins w:id="2083" w:author="Reihaneh Malekafzaliardakani" w:date="2023-08-29T08:59:00Z">
              <w:r w:rsidRPr="00AE7509">
                <w:rPr>
                  <w:rFonts w:ascii="Arial" w:hAnsi="Arial"/>
                  <w:sz w:val="18"/>
                </w:rPr>
                <w:t>CA_n25A-n71A</w:t>
              </w:r>
            </w:ins>
          </w:p>
          <w:p w14:paraId="36907C29" w14:textId="77777777" w:rsidR="00456489" w:rsidRPr="00AE7509" w:rsidRDefault="00456489" w:rsidP="00456489">
            <w:pPr>
              <w:keepNext/>
              <w:keepLines/>
              <w:spacing w:after="0"/>
              <w:jc w:val="center"/>
              <w:rPr>
                <w:ins w:id="2084" w:author="Reihaneh Malekafzaliardakani" w:date="2023-08-29T08:59:00Z"/>
                <w:rFonts w:ascii="Arial" w:hAnsi="Arial"/>
                <w:sz w:val="18"/>
              </w:rPr>
            </w:pPr>
            <w:ins w:id="2085" w:author="Reihaneh Malekafzaliardakani" w:date="2023-08-29T08:59:00Z">
              <w:r w:rsidRPr="00AE7509">
                <w:rPr>
                  <w:rFonts w:ascii="Arial" w:hAnsi="Arial"/>
                  <w:sz w:val="18"/>
                </w:rPr>
                <w:t>CA_n41A-n66A</w:t>
              </w:r>
            </w:ins>
          </w:p>
          <w:p w14:paraId="5FF7F587" w14:textId="77777777" w:rsidR="00456489" w:rsidRPr="00AE7509" w:rsidRDefault="00456489" w:rsidP="00456489">
            <w:pPr>
              <w:keepNext/>
              <w:keepLines/>
              <w:spacing w:after="0"/>
              <w:jc w:val="center"/>
              <w:rPr>
                <w:ins w:id="2086" w:author="Reihaneh Malekafzaliardakani" w:date="2023-08-29T08:59:00Z"/>
                <w:rFonts w:ascii="Arial" w:hAnsi="Arial"/>
                <w:sz w:val="18"/>
                <w:lang w:val="en-US" w:eastAsia="zh-CN"/>
              </w:rPr>
            </w:pPr>
            <w:ins w:id="2087" w:author="Reihaneh Malekafzaliardakani" w:date="2023-08-29T08:59:00Z">
              <w:r w:rsidRPr="00AE7509">
                <w:rPr>
                  <w:rFonts w:ascii="Arial" w:hAnsi="Arial"/>
                  <w:sz w:val="18"/>
                  <w:lang w:val="en-US" w:eastAsia="zh-CN"/>
                </w:rPr>
                <w:t>CA_n41A-n71A</w:t>
              </w:r>
            </w:ins>
          </w:p>
          <w:p w14:paraId="298000D1" w14:textId="46932491" w:rsidR="00456489" w:rsidRPr="00AE7509" w:rsidRDefault="00456489" w:rsidP="00456489">
            <w:pPr>
              <w:keepNext/>
              <w:keepLines/>
              <w:spacing w:after="0"/>
              <w:jc w:val="center"/>
              <w:rPr>
                <w:ins w:id="2088" w:author="Reihaneh Malekafzaliardakani" w:date="2023-08-29T08:59:00Z"/>
                <w:rFonts w:ascii="Arial" w:hAnsi="Arial"/>
                <w:sz w:val="18"/>
                <w:lang w:val="en-US" w:eastAsia="zh-CN" w:bidi="ar"/>
              </w:rPr>
            </w:pPr>
            <w:ins w:id="2089" w:author="Reihaneh Malekafzaliardakani" w:date="2023-08-29T08:59:00Z">
              <w:r w:rsidRPr="00AE7509">
                <w:rPr>
                  <w:rFonts w:ascii="Arial" w:hAnsi="Arial"/>
                  <w:sz w:val="18"/>
                </w:rPr>
                <w:t>CA_n66A-n71A</w:t>
              </w:r>
            </w:ins>
          </w:p>
        </w:tc>
        <w:tc>
          <w:tcPr>
            <w:tcW w:w="1321" w:type="dxa"/>
            <w:tcBorders>
              <w:top w:val="single" w:sz="4" w:space="0" w:color="auto"/>
              <w:left w:val="single" w:sz="4" w:space="0" w:color="auto"/>
              <w:bottom w:val="single" w:sz="4" w:space="0" w:color="auto"/>
              <w:right w:val="single" w:sz="4" w:space="0" w:color="auto"/>
            </w:tcBorders>
            <w:tcPrChange w:id="2090" w:author="Reihaneh Malekafzaliardakani" w:date="2023-08-29T09:00:00Z">
              <w:tcPr>
                <w:tcW w:w="1321" w:type="dxa"/>
                <w:gridSpan w:val="2"/>
                <w:tcBorders>
                  <w:top w:val="single" w:sz="4" w:space="0" w:color="auto"/>
                  <w:left w:val="single" w:sz="4" w:space="0" w:color="auto"/>
                  <w:bottom w:val="single" w:sz="4" w:space="0" w:color="auto"/>
                  <w:right w:val="single" w:sz="4" w:space="0" w:color="auto"/>
                </w:tcBorders>
              </w:tcPr>
            </w:tcPrChange>
          </w:tcPr>
          <w:p w14:paraId="2EAC14C3" w14:textId="15EEB76E" w:rsidR="00456489" w:rsidRPr="00AE7509" w:rsidRDefault="00456489" w:rsidP="00456489">
            <w:pPr>
              <w:keepNext/>
              <w:keepLines/>
              <w:spacing w:after="0"/>
              <w:jc w:val="center"/>
              <w:rPr>
                <w:ins w:id="2091" w:author="Reihaneh Malekafzaliardakani" w:date="2023-08-29T08:59:00Z"/>
                <w:rFonts w:ascii="Arial" w:hAnsi="Arial"/>
                <w:sz w:val="18"/>
              </w:rPr>
            </w:pPr>
            <w:ins w:id="2092" w:author="Reihaneh Malekafzaliardakani" w:date="2023-08-29T08:59:00Z">
              <w:r w:rsidRPr="00AE7509">
                <w:rPr>
                  <w:rFonts w:ascii="Arial" w:hAnsi="Arial"/>
                  <w:sz w:val="18"/>
                </w:rPr>
                <w:t>n25</w:t>
              </w:r>
            </w:ins>
          </w:p>
        </w:tc>
        <w:tc>
          <w:tcPr>
            <w:tcW w:w="4795" w:type="dxa"/>
            <w:tcBorders>
              <w:top w:val="single" w:sz="4" w:space="0" w:color="auto"/>
              <w:left w:val="single" w:sz="4" w:space="0" w:color="auto"/>
              <w:bottom w:val="single" w:sz="4" w:space="0" w:color="auto"/>
              <w:right w:val="single" w:sz="4" w:space="0" w:color="auto"/>
            </w:tcBorders>
            <w:vAlign w:val="center"/>
            <w:tcPrChange w:id="2093" w:author="Reihaneh Malekafzaliardakani" w:date="2023-08-29T09:00: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1AA55795" w14:textId="01FFA7E5" w:rsidR="00456489" w:rsidRPr="00AE7509" w:rsidRDefault="00456489" w:rsidP="00456489">
            <w:pPr>
              <w:keepNext/>
              <w:keepLines/>
              <w:spacing w:after="0"/>
              <w:jc w:val="center"/>
              <w:rPr>
                <w:ins w:id="2094" w:author="Reihaneh Malekafzaliardakani" w:date="2023-08-29T08:59:00Z"/>
                <w:rFonts w:ascii="Arial" w:hAnsi="Arial" w:cs="Arial"/>
                <w:color w:val="000000"/>
                <w:sz w:val="18"/>
              </w:rPr>
            </w:pPr>
            <w:ins w:id="2095" w:author="Reihaneh Malekafzaliardakani" w:date="2023-08-29T08:59:00Z">
              <w:r w:rsidRPr="00AE7509">
                <w:rPr>
                  <w:rFonts w:ascii="Arial" w:hAnsi="Arial" w:cs="Arial"/>
                  <w:color w:val="000000"/>
                  <w:sz w:val="18"/>
                </w:rPr>
                <w:t>n25 channel bandwidths in Table 5.3.5-1</w:t>
              </w:r>
            </w:ins>
          </w:p>
        </w:tc>
        <w:tc>
          <w:tcPr>
            <w:tcW w:w="2561" w:type="dxa"/>
            <w:tcBorders>
              <w:top w:val="single" w:sz="4" w:space="0" w:color="auto"/>
              <w:left w:val="single" w:sz="4" w:space="0" w:color="auto"/>
              <w:bottom w:val="nil"/>
              <w:right w:val="single" w:sz="4" w:space="0" w:color="auto"/>
            </w:tcBorders>
            <w:tcPrChange w:id="2096" w:author="Reihaneh Malekafzaliardakani" w:date="2023-08-29T09:00:00Z">
              <w:tcPr>
                <w:tcW w:w="2561" w:type="dxa"/>
                <w:gridSpan w:val="2"/>
                <w:tcBorders>
                  <w:top w:val="single" w:sz="4" w:space="0" w:color="FFFFFF" w:themeColor="background1"/>
                  <w:left w:val="single" w:sz="4" w:space="0" w:color="auto"/>
                  <w:bottom w:val="single" w:sz="4" w:space="0" w:color="auto"/>
                  <w:right w:val="single" w:sz="4" w:space="0" w:color="auto"/>
                </w:tcBorders>
                <w:vAlign w:val="center"/>
              </w:tcPr>
            </w:tcPrChange>
          </w:tcPr>
          <w:p w14:paraId="541DA154" w14:textId="47D8A0C2" w:rsidR="00456489" w:rsidRPr="00AE7509" w:rsidRDefault="00456489" w:rsidP="00456489">
            <w:pPr>
              <w:keepNext/>
              <w:keepLines/>
              <w:spacing w:after="0"/>
              <w:jc w:val="center"/>
              <w:rPr>
                <w:ins w:id="2097" w:author="Reihaneh Malekafzaliardakani" w:date="2023-08-29T08:59:00Z"/>
                <w:rFonts w:ascii="Arial" w:hAnsi="Arial"/>
                <w:sz w:val="18"/>
                <w:lang w:val="en-US" w:eastAsia="zh-CN" w:bidi="ar"/>
              </w:rPr>
            </w:pPr>
            <w:ins w:id="2098" w:author="Reihaneh Malekafzaliardakani" w:date="2023-08-29T08:59:00Z">
              <w:r w:rsidRPr="00AE7509">
                <w:rPr>
                  <w:rFonts w:ascii="Arial" w:hAnsi="Arial"/>
                  <w:sz w:val="18"/>
                  <w:lang w:val="en-US" w:eastAsia="zh-CN"/>
                </w:rPr>
                <w:t>4 and 5</w:t>
              </w:r>
            </w:ins>
          </w:p>
        </w:tc>
      </w:tr>
      <w:tr w:rsidR="00456489" w:rsidRPr="00AE7509" w14:paraId="0A04BD4D" w14:textId="77777777" w:rsidTr="00E228D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9" w:author="Reihaneh Malekafzaliardakani" w:date="2023-08-29T09:0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100" w:author="Reihaneh Malekafzaliardakani" w:date="2023-08-29T08:59:00Z"/>
          <w:trPrChange w:id="2101" w:author="Reihaneh Malekafzaliardakani" w:date="2023-08-29T09:00:00Z">
            <w:trPr>
              <w:gridBefore w:val="1"/>
              <w:trHeight w:val="29"/>
            </w:trPr>
          </w:trPrChange>
        </w:trPr>
        <w:tc>
          <w:tcPr>
            <w:tcW w:w="2756" w:type="dxa"/>
            <w:tcBorders>
              <w:top w:val="nil"/>
              <w:left w:val="single" w:sz="4" w:space="0" w:color="auto"/>
              <w:bottom w:val="nil"/>
              <w:right w:val="single" w:sz="4" w:space="0" w:color="auto"/>
            </w:tcBorders>
            <w:tcPrChange w:id="2102" w:author="Reihaneh Malekafzaliardakani" w:date="2023-08-29T09:00:00Z">
              <w:tcPr>
                <w:tcW w:w="2756" w:type="dxa"/>
                <w:gridSpan w:val="2"/>
                <w:tcBorders>
                  <w:top w:val="nil"/>
                  <w:left w:val="single" w:sz="4" w:space="0" w:color="auto"/>
                  <w:bottom w:val="nil"/>
                  <w:right w:val="single" w:sz="4" w:space="0" w:color="auto"/>
                </w:tcBorders>
              </w:tcPr>
            </w:tcPrChange>
          </w:tcPr>
          <w:p w14:paraId="481D9F6E" w14:textId="77777777" w:rsidR="00456489" w:rsidRPr="00AE7509" w:rsidRDefault="00456489" w:rsidP="00456489">
            <w:pPr>
              <w:keepNext/>
              <w:keepLines/>
              <w:spacing w:after="0"/>
              <w:jc w:val="center"/>
              <w:rPr>
                <w:ins w:id="2103" w:author="Reihaneh Malekafzaliardakani" w:date="2023-08-29T08:59:00Z"/>
                <w:rFonts w:ascii="Arial" w:hAnsi="Arial"/>
                <w:sz w:val="18"/>
                <w:lang w:val="en-US" w:eastAsia="zh-CN" w:bidi="ar"/>
              </w:rPr>
            </w:pPr>
          </w:p>
        </w:tc>
        <w:tc>
          <w:tcPr>
            <w:tcW w:w="2822" w:type="dxa"/>
            <w:tcBorders>
              <w:top w:val="nil"/>
              <w:left w:val="single" w:sz="4" w:space="0" w:color="auto"/>
              <w:bottom w:val="nil"/>
              <w:right w:val="single" w:sz="4" w:space="0" w:color="auto"/>
            </w:tcBorders>
            <w:tcPrChange w:id="2104" w:author="Reihaneh Malekafzaliardakani" w:date="2023-08-29T09:00:00Z">
              <w:tcPr>
                <w:tcW w:w="2822" w:type="dxa"/>
                <w:gridSpan w:val="2"/>
                <w:tcBorders>
                  <w:top w:val="nil"/>
                  <w:left w:val="single" w:sz="4" w:space="0" w:color="auto"/>
                  <w:bottom w:val="nil"/>
                  <w:right w:val="single" w:sz="4" w:space="0" w:color="auto"/>
                </w:tcBorders>
              </w:tcPr>
            </w:tcPrChange>
          </w:tcPr>
          <w:p w14:paraId="337A2D2E" w14:textId="77777777" w:rsidR="00456489" w:rsidRPr="00AE7509" w:rsidRDefault="00456489" w:rsidP="00456489">
            <w:pPr>
              <w:keepNext/>
              <w:keepLines/>
              <w:spacing w:after="0"/>
              <w:jc w:val="center"/>
              <w:rPr>
                <w:ins w:id="2105" w:author="Reihaneh Malekafzaliardakani" w:date="2023-08-29T08:59: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2106" w:author="Reihaneh Malekafzaliardakani" w:date="2023-08-29T09:00:00Z">
              <w:tcPr>
                <w:tcW w:w="1321" w:type="dxa"/>
                <w:gridSpan w:val="2"/>
                <w:tcBorders>
                  <w:top w:val="single" w:sz="4" w:space="0" w:color="auto"/>
                  <w:left w:val="single" w:sz="4" w:space="0" w:color="auto"/>
                  <w:bottom w:val="single" w:sz="4" w:space="0" w:color="auto"/>
                  <w:right w:val="single" w:sz="4" w:space="0" w:color="auto"/>
                </w:tcBorders>
              </w:tcPr>
            </w:tcPrChange>
          </w:tcPr>
          <w:p w14:paraId="71241EF7" w14:textId="5C9BFE88" w:rsidR="00456489" w:rsidRPr="00AE7509" w:rsidRDefault="00456489" w:rsidP="00456489">
            <w:pPr>
              <w:keepNext/>
              <w:keepLines/>
              <w:spacing w:after="0"/>
              <w:jc w:val="center"/>
              <w:rPr>
                <w:ins w:id="2107" w:author="Reihaneh Malekafzaliardakani" w:date="2023-08-29T08:59:00Z"/>
                <w:rFonts w:ascii="Arial" w:hAnsi="Arial"/>
                <w:sz w:val="18"/>
              </w:rPr>
            </w:pPr>
            <w:ins w:id="2108" w:author="Reihaneh Malekafzaliardakani" w:date="2023-08-29T08:59:00Z">
              <w:r w:rsidRPr="00AE7509">
                <w:rPr>
                  <w:rFonts w:ascii="Arial" w:hAnsi="Arial"/>
                  <w:sz w:val="18"/>
                </w:rPr>
                <w:t>n41</w:t>
              </w:r>
            </w:ins>
          </w:p>
        </w:tc>
        <w:tc>
          <w:tcPr>
            <w:tcW w:w="4795" w:type="dxa"/>
            <w:tcBorders>
              <w:top w:val="single" w:sz="4" w:space="0" w:color="auto"/>
              <w:left w:val="single" w:sz="4" w:space="0" w:color="auto"/>
              <w:bottom w:val="single" w:sz="4" w:space="0" w:color="auto"/>
              <w:right w:val="single" w:sz="4" w:space="0" w:color="auto"/>
            </w:tcBorders>
            <w:vAlign w:val="center"/>
            <w:tcPrChange w:id="2109" w:author="Reihaneh Malekafzaliardakani" w:date="2023-08-29T09:00: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11C4E118" w14:textId="67807FE5" w:rsidR="00456489" w:rsidRPr="00AE7509" w:rsidRDefault="00456489" w:rsidP="00456489">
            <w:pPr>
              <w:keepNext/>
              <w:keepLines/>
              <w:spacing w:after="0"/>
              <w:jc w:val="center"/>
              <w:rPr>
                <w:ins w:id="2110" w:author="Reihaneh Malekafzaliardakani" w:date="2023-08-29T08:59:00Z"/>
                <w:rFonts w:ascii="Arial" w:hAnsi="Arial" w:cs="Arial"/>
                <w:color w:val="000000"/>
                <w:sz w:val="18"/>
              </w:rPr>
            </w:pPr>
            <w:ins w:id="2111" w:author="Reihaneh Malekafzaliardakani" w:date="2023-08-29T08:59:00Z">
              <w:r w:rsidRPr="00AE7509">
                <w:rPr>
                  <w:rFonts w:ascii="Arial" w:hAnsi="Arial" w:cs="Arial"/>
                  <w:color w:val="000000"/>
                  <w:sz w:val="18"/>
                </w:rPr>
                <w:t>n41 channel bandwidths in Table 5.3.5-1</w:t>
              </w:r>
            </w:ins>
          </w:p>
        </w:tc>
        <w:tc>
          <w:tcPr>
            <w:tcW w:w="2561" w:type="dxa"/>
            <w:tcBorders>
              <w:top w:val="nil"/>
              <w:left w:val="single" w:sz="4" w:space="0" w:color="auto"/>
              <w:bottom w:val="nil"/>
              <w:right w:val="single" w:sz="4" w:space="0" w:color="auto"/>
            </w:tcBorders>
            <w:tcPrChange w:id="2112" w:author="Reihaneh Malekafzaliardakani" w:date="2023-08-29T09:00:00Z">
              <w:tcPr>
                <w:tcW w:w="2561" w:type="dxa"/>
                <w:gridSpan w:val="2"/>
                <w:tcBorders>
                  <w:top w:val="single" w:sz="4" w:space="0" w:color="FFFFFF" w:themeColor="background1"/>
                  <w:left w:val="single" w:sz="4" w:space="0" w:color="auto"/>
                  <w:bottom w:val="single" w:sz="4" w:space="0" w:color="auto"/>
                  <w:right w:val="single" w:sz="4" w:space="0" w:color="auto"/>
                </w:tcBorders>
                <w:vAlign w:val="center"/>
              </w:tcPr>
            </w:tcPrChange>
          </w:tcPr>
          <w:p w14:paraId="48FC16D5" w14:textId="77777777" w:rsidR="00456489" w:rsidRPr="00AE7509" w:rsidRDefault="00456489" w:rsidP="00456489">
            <w:pPr>
              <w:keepNext/>
              <w:keepLines/>
              <w:spacing w:after="0"/>
              <w:jc w:val="center"/>
              <w:rPr>
                <w:ins w:id="2113" w:author="Reihaneh Malekafzaliardakani" w:date="2023-08-29T08:59:00Z"/>
                <w:rFonts w:ascii="Arial" w:hAnsi="Arial"/>
                <w:sz w:val="18"/>
                <w:lang w:val="en-US" w:eastAsia="zh-CN" w:bidi="ar"/>
              </w:rPr>
            </w:pPr>
          </w:p>
        </w:tc>
      </w:tr>
      <w:tr w:rsidR="00456489" w:rsidRPr="00AE7509" w14:paraId="0A7756F6" w14:textId="77777777" w:rsidTr="00E228D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4" w:author="Reihaneh Malekafzaliardakani" w:date="2023-08-29T09:0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115" w:author="Reihaneh Malekafzaliardakani" w:date="2023-08-29T08:59:00Z"/>
          <w:trPrChange w:id="2116" w:author="Reihaneh Malekafzaliardakani" w:date="2023-08-29T09:00:00Z">
            <w:trPr>
              <w:gridBefore w:val="1"/>
              <w:trHeight w:val="29"/>
            </w:trPr>
          </w:trPrChange>
        </w:trPr>
        <w:tc>
          <w:tcPr>
            <w:tcW w:w="2756" w:type="dxa"/>
            <w:tcBorders>
              <w:top w:val="nil"/>
              <w:left w:val="single" w:sz="4" w:space="0" w:color="auto"/>
              <w:bottom w:val="nil"/>
              <w:right w:val="single" w:sz="4" w:space="0" w:color="auto"/>
            </w:tcBorders>
            <w:tcPrChange w:id="2117" w:author="Reihaneh Malekafzaliardakani" w:date="2023-08-29T09:00:00Z">
              <w:tcPr>
                <w:tcW w:w="2756" w:type="dxa"/>
                <w:gridSpan w:val="2"/>
                <w:tcBorders>
                  <w:top w:val="nil"/>
                  <w:left w:val="single" w:sz="4" w:space="0" w:color="auto"/>
                  <w:bottom w:val="nil"/>
                  <w:right w:val="single" w:sz="4" w:space="0" w:color="auto"/>
                </w:tcBorders>
              </w:tcPr>
            </w:tcPrChange>
          </w:tcPr>
          <w:p w14:paraId="72DEF73B" w14:textId="77777777" w:rsidR="00456489" w:rsidRPr="00AE7509" w:rsidRDefault="00456489" w:rsidP="00456489">
            <w:pPr>
              <w:keepNext/>
              <w:keepLines/>
              <w:spacing w:after="0"/>
              <w:jc w:val="center"/>
              <w:rPr>
                <w:ins w:id="2118" w:author="Reihaneh Malekafzaliardakani" w:date="2023-08-29T08:59:00Z"/>
                <w:rFonts w:ascii="Arial" w:hAnsi="Arial"/>
                <w:sz w:val="18"/>
                <w:lang w:val="en-US" w:eastAsia="zh-CN" w:bidi="ar"/>
              </w:rPr>
            </w:pPr>
          </w:p>
        </w:tc>
        <w:tc>
          <w:tcPr>
            <w:tcW w:w="2822" w:type="dxa"/>
            <w:tcBorders>
              <w:top w:val="nil"/>
              <w:left w:val="single" w:sz="4" w:space="0" w:color="auto"/>
              <w:bottom w:val="nil"/>
              <w:right w:val="single" w:sz="4" w:space="0" w:color="auto"/>
            </w:tcBorders>
            <w:tcPrChange w:id="2119" w:author="Reihaneh Malekafzaliardakani" w:date="2023-08-29T09:00:00Z">
              <w:tcPr>
                <w:tcW w:w="2822" w:type="dxa"/>
                <w:gridSpan w:val="2"/>
                <w:tcBorders>
                  <w:top w:val="nil"/>
                  <w:left w:val="single" w:sz="4" w:space="0" w:color="auto"/>
                  <w:bottom w:val="nil"/>
                  <w:right w:val="single" w:sz="4" w:space="0" w:color="auto"/>
                </w:tcBorders>
              </w:tcPr>
            </w:tcPrChange>
          </w:tcPr>
          <w:p w14:paraId="6EBF7E7A" w14:textId="77777777" w:rsidR="00456489" w:rsidRPr="00AE7509" w:rsidRDefault="00456489" w:rsidP="00456489">
            <w:pPr>
              <w:keepNext/>
              <w:keepLines/>
              <w:spacing w:after="0"/>
              <w:jc w:val="center"/>
              <w:rPr>
                <w:ins w:id="2120" w:author="Reihaneh Malekafzaliardakani" w:date="2023-08-29T08:59: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2121" w:author="Reihaneh Malekafzaliardakani" w:date="2023-08-29T09:00:00Z">
              <w:tcPr>
                <w:tcW w:w="1321" w:type="dxa"/>
                <w:gridSpan w:val="2"/>
                <w:tcBorders>
                  <w:top w:val="single" w:sz="4" w:space="0" w:color="auto"/>
                  <w:left w:val="single" w:sz="4" w:space="0" w:color="auto"/>
                  <w:bottom w:val="single" w:sz="4" w:space="0" w:color="auto"/>
                  <w:right w:val="single" w:sz="4" w:space="0" w:color="auto"/>
                </w:tcBorders>
              </w:tcPr>
            </w:tcPrChange>
          </w:tcPr>
          <w:p w14:paraId="43640BD3" w14:textId="47B761E3" w:rsidR="00456489" w:rsidRPr="00AE7509" w:rsidRDefault="00456489" w:rsidP="00456489">
            <w:pPr>
              <w:keepNext/>
              <w:keepLines/>
              <w:spacing w:after="0"/>
              <w:jc w:val="center"/>
              <w:rPr>
                <w:ins w:id="2122" w:author="Reihaneh Malekafzaliardakani" w:date="2023-08-29T08:59:00Z"/>
                <w:rFonts w:ascii="Arial" w:hAnsi="Arial"/>
                <w:sz w:val="18"/>
              </w:rPr>
            </w:pPr>
            <w:ins w:id="2123" w:author="Reihaneh Malekafzaliardakani" w:date="2023-08-29T08:59:00Z">
              <w:r w:rsidRPr="00AE7509">
                <w:rPr>
                  <w:rFonts w:ascii="Arial" w:hAnsi="Arial"/>
                  <w:sz w:val="18"/>
                </w:rPr>
                <w:t>n66</w:t>
              </w:r>
            </w:ins>
          </w:p>
        </w:tc>
        <w:tc>
          <w:tcPr>
            <w:tcW w:w="4795" w:type="dxa"/>
            <w:tcBorders>
              <w:top w:val="single" w:sz="4" w:space="0" w:color="auto"/>
              <w:left w:val="single" w:sz="4" w:space="0" w:color="auto"/>
              <w:bottom w:val="single" w:sz="4" w:space="0" w:color="auto"/>
              <w:right w:val="single" w:sz="4" w:space="0" w:color="auto"/>
            </w:tcBorders>
            <w:vAlign w:val="center"/>
            <w:tcPrChange w:id="2124" w:author="Reihaneh Malekafzaliardakani" w:date="2023-08-29T09:00: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70268114" w14:textId="6133184E" w:rsidR="00456489" w:rsidRPr="00AE7509" w:rsidRDefault="00456489" w:rsidP="00456489">
            <w:pPr>
              <w:keepNext/>
              <w:keepLines/>
              <w:spacing w:after="0"/>
              <w:jc w:val="center"/>
              <w:rPr>
                <w:ins w:id="2125" w:author="Reihaneh Malekafzaliardakani" w:date="2023-08-29T08:59:00Z"/>
                <w:rFonts w:ascii="Arial" w:hAnsi="Arial" w:cs="Arial"/>
                <w:color w:val="000000"/>
                <w:sz w:val="18"/>
              </w:rPr>
            </w:pPr>
            <w:ins w:id="2126" w:author="Reihaneh Malekafzaliardakani" w:date="2023-08-29T08:59:00Z">
              <w:r w:rsidRPr="00AE7509">
                <w:rPr>
                  <w:rFonts w:ascii="Arial" w:hAnsi="Arial" w:cs="Arial"/>
                  <w:color w:val="000000"/>
                  <w:sz w:val="18"/>
                </w:rPr>
                <w:t>n66 channel bandwidths in Table 5.3.5-1</w:t>
              </w:r>
            </w:ins>
          </w:p>
        </w:tc>
        <w:tc>
          <w:tcPr>
            <w:tcW w:w="2561" w:type="dxa"/>
            <w:tcBorders>
              <w:top w:val="nil"/>
              <w:left w:val="single" w:sz="4" w:space="0" w:color="auto"/>
              <w:bottom w:val="nil"/>
              <w:right w:val="single" w:sz="4" w:space="0" w:color="auto"/>
            </w:tcBorders>
            <w:tcPrChange w:id="2127" w:author="Reihaneh Malekafzaliardakani" w:date="2023-08-29T09:00:00Z">
              <w:tcPr>
                <w:tcW w:w="2561" w:type="dxa"/>
                <w:gridSpan w:val="2"/>
                <w:tcBorders>
                  <w:top w:val="single" w:sz="4" w:space="0" w:color="FFFFFF" w:themeColor="background1"/>
                  <w:left w:val="single" w:sz="4" w:space="0" w:color="auto"/>
                  <w:bottom w:val="single" w:sz="4" w:space="0" w:color="auto"/>
                  <w:right w:val="single" w:sz="4" w:space="0" w:color="auto"/>
                </w:tcBorders>
                <w:vAlign w:val="center"/>
              </w:tcPr>
            </w:tcPrChange>
          </w:tcPr>
          <w:p w14:paraId="1032DDE5" w14:textId="77777777" w:rsidR="00456489" w:rsidRPr="00AE7509" w:rsidRDefault="00456489" w:rsidP="00456489">
            <w:pPr>
              <w:keepNext/>
              <w:keepLines/>
              <w:spacing w:after="0"/>
              <w:jc w:val="center"/>
              <w:rPr>
                <w:ins w:id="2128" w:author="Reihaneh Malekafzaliardakani" w:date="2023-08-29T08:59:00Z"/>
                <w:rFonts w:ascii="Arial" w:hAnsi="Arial"/>
                <w:sz w:val="18"/>
                <w:lang w:val="en-US" w:eastAsia="zh-CN" w:bidi="ar"/>
              </w:rPr>
            </w:pPr>
          </w:p>
        </w:tc>
      </w:tr>
      <w:tr w:rsidR="00456489" w:rsidRPr="00AE7509" w14:paraId="5C78A13F" w14:textId="77777777" w:rsidTr="00E228D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9" w:author="Reihaneh Malekafzaliardakani" w:date="2023-08-29T09:0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130" w:author="Reihaneh Malekafzaliardakani" w:date="2023-08-29T08:59:00Z"/>
          <w:trPrChange w:id="2131" w:author="Reihaneh Malekafzaliardakani" w:date="2023-08-29T09:00:00Z">
            <w:trPr>
              <w:gridBefore w:val="1"/>
              <w:trHeight w:val="29"/>
            </w:trPr>
          </w:trPrChange>
        </w:trPr>
        <w:tc>
          <w:tcPr>
            <w:tcW w:w="2756" w:type="dxa"/>
            <w:tcBorders>
              <w:top w:val="nil"/>
              <w:left w:val="single" w:sz="4" w:space="0" w:color="auto"/>
              <w:bottom w:val="nil"/>
              <w:right w:val="single" w:sz="4" w:space="0" w:color="auto"/>
            </w:tcBorders>
            <w:tcPrChange w:id="2132" w:author="Reihaneh Malekafzaliardakani" w:date="2023-08-29T09:00:00Z">
              <w:tcPr>
                <w:tcW w:w="2756" w:type="dxa"/>
                <w:gridSpan w:val="2"/>
                <w:tcBorders>
                  <w:top w:val="nil"/>
                  <w:left w:val="single" w:sz="4" w:space="0" w:color="auto"/>
                  <w:bottom w:val="nil"/>
                  <w:right w:val="single" w:sz="4" w:space="0" w:color="auto"/>
                </w:tcBorders>
              </w:tcPr>
            </w:tcPrChange>
          </w:tcPr>
          <w:p w14:paraId="1F4FDAC2" w14:textId="77777777" w:rsidR="00456489" w:rsidRPr="00AE7509" w:rsidRDefault="00456489" w:rsidP="00456489">
            <w:pPr>
              <w:keepNext/>
              <w:keepLines/>
              <w:spacing w:after="0"/>
              <w:jc w:val="center"/>
              <w:rPr>
                <w:ins w:id="2133" w:author="Reihaneh Malekafzaliardakani" w:date="2023-08-29T08:59:00Z"/>
                <w:rFonts w:ascii="Arial" w:hAnsi="Arial"/>
                <w:sz w:val="18"/>
                <w:lang w:val="en-US" w:eastAsia="zh-CN" w:bidi="ar"/>
              </w:rPr>
            </w:pPr>
          </w:p>
        </w:tc>
        <w:tc>
          <w:tcPr>
            <w:tcW w:w="2822" w:type="dxa"/>
            <w:tcBorders>
              <w:top w:val="nil"/>
              <w:left w:val="single" w:sz="4" w:space="0" w:color="auto"/>
              <w:bottom w:val="nil"/>
              <w:right w:val="single" w:sz="4" w:space="0" w:color="auto"/>
            </w:tcBorders>
            <w:tcPrChange w:id="2134" w:author="Reihaneh Malekafzaliardakani" w:date="2023-08-29T09:00:00Z">
              <w:tcPr>
                <w:tcW w:w="2822" w:type="dxa"/>
                <w:gridSpan w:val="2"/>
                <w:tcBorders>
                  <w:top w:val="nil"/>
                  <w:left w:val="single" w:sz="4" w:space="0" w:color="auto"/>
                  <w:bottom w:val="nil"/>
                  <w:right w:val="single" w:sz="4" w:space="0" w:color="auto"/>
                </w:tcBorders>
              </w:tcPr>
            </w:tcPrChange>
          </w:tcPr>
          <w:p w14:paraId="55881194" w14:textId="77777777" w:rsidR="00456489" w:rsidRPr="00AE7509" w:rsidRDefault="00456489" w:rsidP="00456489">
            <w:pPr>
              <w:keepNext/>
              <w:keepLines/>
              <w:spacing w:after="0"/>
              <w:jc w:val="center"/>
              <w:rPr>
                <w:ins w:id="2135" w:author="Reihaneh Malekafzaliardakani" w:date="2023-08-29T08:59: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2136" w:author="Reihaneh Malekafzaliardakani" w:date="2023-08-29T09:00:00Z">
              <w:tcPr>
                <w:tcW w:w="1321" w:type="dxa"/>
                <w:gridSpan w:val="2"/>
                <w:tcBorders>
                  <w:top w:val="single" w:sz="4" w:space="0" w:color="auto"/>
                  <w:left w:val="single" w:sz="4" w:space="0" w:color="auto"/>
                  <w:bottom w:val="single" w:sz="4" w:space="0" w:color="auto"/>
                  <w:right w:val="single" w:sz="4" w:space="0" w:color="auto"/>
                </w:tcBorders>
              </w:tcPr>
            </w:tcPrChange>
          </w:tcPr>
          <w:p w14:paraId="60173115" w14:textId="0038562F" w:rsidR="00456489" w:rsidRPr="00AE7509" w:rsidRDefault="00456489" w:rsidP="00456489">
            <w:pPr>
              <w:keepNext/>
              <w:keepLines/>
              <w:spacing w:after="0"/>
              <w:jc w:val="center"/>
              <w:rPr>
                <w:ins w:id="2137" w:author="Reihaneh Malekafzaliardakani" w:date="2023-08-29T08:59:00Z"/>
                <w:rFonts w:ascii="Arial" w:hAnsi="Arial"/>
                <w:sz w:val="18"/>
              </w:rPr>
            </w:pPr>
            <w:ins w:id="2138" w:author="Reihaneh Malekafzaliardakani" w:date="2023-08-29T08:59:00Z">
              <w:r w:rsidRPr="00AE7509">
                <w:rPr>
                  <w:rFonts w:ascii="Arial" w:hAnsi="Arial"/>
                  <w:sz w:val="18"/>
                </w:rPr>
                <w:t>n71</w:t>
              </w:r>
            </w:ins>
          </w:p>
        </w:tc>
        <w:tc>
          <w:tcPr>
            <w:tcW w:w="4795" w:type="dxa"/>
            <w:tcBorders>
              <w:top w:val="single" w:sz="4" w:space="0" w:color="auto"/>
              <w:left w:val="single" w:sz="4" w:space="0" w:color="auto"/>
              <w:bottom w:val="single" w:sz="4" w:space="0" w:color="auto"/>
              <w:right w:val="single" w:sz="4" w:space="0" w:color="auto"/>
            </w:tcBorders>
            <w:vAlign w:val="center"/>
            <w:tcPrChange w:id="2139" w:author="Reihaneh Malekafzaliardakani" w:date="2023-08-29T09:00: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74C2D60E" w14:textId="0C4F077E" w:rsidR="00456489" w:rsidRPr="00AE7509" w:rsidRDefault="00456489" w:rsidP="00456489">
            <w:pPr>
              <w:keepNext/>
              <w:keepLines/>
              <w:spacing w:after="0"/>
              <w:jc w:val="center"/>
              <w:rPr>
                <w:ins w:id="2140" w:author="Reihaneh Malekafzaliardakani" w:date="2023-08-29T08:59:00Z"/>
                <w:rFonts w:ascii="Arial" w:hAnsi="Arial" w:cs="Arial"/>
                <w:color w:val="000000"/>
                <w:sz w:val="18"/>
              </w:rPr>
            </w:pPr>
            <w:ins w:id="2141" w:author="Reihaneh Malekafzaliardakani" w:date="2023-08-29T08:59:00Z">
              <w:r w:rsidRPr="00AE7509">
                <w:rPr>
                  <w:rFonts w:ascii="Arial" w:hAnsi="Arial"/>
                  <w:sz w:val="18"/>
                  <w:lang w:val="en-US" w:eastAsia="zh-CN"/>
                </w:rPr>
                <w:t>CA_n71B_BCS 4 and 5</w:t>
              </w:r>
            </w:ins>
          </w:p>
        </w:tc>
        <w:tc>
          <w:tcPr>
            <w:tcW w:w="2561" w:type="dxa"/>
            <w:tcBorders>
              <w:top w:val="nil"/>
              <w:left w:val="single" w:sz="4" w:space="0" w:color="auto"/>
              <w:bottom w:val="single" w:sz="4" w:space="0" w:color="auto"/>
              <w:right w:val="single" w:sz="4" w:space="0" w:color="auto"/>
            </w:tcBorders>
            <w:tcPrChange w:id="2142" w:author="Reihaneh Malekafzaliardakani" w:date="2023-08-29T09:00:00Z">
              <w:tcPr>
                <w:tcW w:w="2561" w:type="dxa"/>
                <w:gridSpan w:val="2"/>
                <w:tcBorders>
                  <w:top w:val="single" w:sz="4" w:space="0" w:color="FFFFFF" w:themeColor="background1"/>
                  <w:left w:val="single" w:sz="4" w:space="0" w:color="auto"/>
                  <w:bottom w:val="single" w:sz="4" w:space="0" w:color="auto"/>
                  <w:right w:val="single" w:sz="4" w:space="0" w:color="auto"/>
                </w:tcBorders>
                <w:vAlign w:val="center"/>
              </w:tcPr>
            </w:tcPrChange>
          </w:tcPr>
          <w:p w14:paraId="719AD8B6" w14:textId="77777777" w:rsidR="00456489" w:rsidRPr="00AE7509" w:rsidRDefault="00456489" w:rsidP="00456489">
            <w:pPr>
              <w:keepNext/>
              <w:keepLines/>
              <w:spacing w:after="0"/>
              <w:jc w:val="center"/>
              <w:rPr>
                <w:ins w:id="2143" w:author="Reihaneh Malekafzaliardakani" w:date="2023-08-29T08:59:00Z"/>
                <w:rFonts w:ascii="Arial" w:hAnsi="Arial"/>
                <w:sz w:val="18"/>
                <w:lang w:val="en-US" w:eastAsia="zh-CN" w:bidi="ar"/>
              </w:rPr>
            </w:pPr>
          </w:p>
        </w:tc>
      </w:tr>
      <w:tr w:rsidR="00456489" w:rsidRPr="00AE7509" w14:paraId="3DB0E7FE" w14:textId="77777777" w:rsidTr="007E35E5">
        <w:trPr>
          <w:trHeight w:val="29"/>
        </w:trPr>
        <w:tc>
          <w:tcPr>
            <w:tcW w:w="2756" w:type="dxa"/>
            <w:tcBorders>
              <w:top w:val="single" w:sz="4" w:space="0" w:color="auto"/>
              <w:left w:val="single" w:sz="4" w:space="0" w:color="auto"/>
              <w:bottom w:val="nil"/>
              <w:right w:val="single" w:sz="4" w:space="0" w:color="auto"/>
            </w:tcBorders>
          </w:tcPr>
          <w:p w14:paraId="79E104E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CA_n25A-n41(2A)-n66A-n71A</w:t>
            </w:r>
          </w:p>
        </w:tc>
        <w:tc>
          <w:tcPr>
            <w:tcW w:w="2822" w:type="dxa"/>
            <w:tcBorders>
              <w:top w:val="single" w:sz="4" w:space="0" w:color="auto"/>
              <w:left w:val="single" w:sz="4" w:space="0" w:color="auto"/>
              <w:bottom w:val="nil"/>
              <w:right w:val="single" w:sz="4" w:space="0" w:color="auto"/>
            </w:tcBorders>
          </w:tcPr>
          <w:p w14:paraId="48854B0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3C9C78B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59CF627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401373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244B6014" w14:textId="77777777" w:rsidTr="007E35E5">
        <w:trPr>
          <w:trHeight w:val="29"/>
        </w:trPr>
        <w:tc>
          <w:tcPr>
            <w:tcW w:w="2756" w:type="dxa"/>
            <w:tcBorders>
              <w:top w:val="nil"/>
              <w:left w:val="single" w:sz="4" w:space="0" w:color="auto"/>
              <w:bottom w:val="nil"/>
              <w:right w:val="single" w:sz="4" w:space="0" w:color="auto"/>
            </w:tcBorders>
          </w:tcPr>
          <w:p w14:paraId="46C0C407"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C2D28B1"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7EFA9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715F9F0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CA_n41(2A)_BCS0</w:t>
            </w:r>
          </w:p>
        </w:tc>
        <w:tc>
          <w:tcPr>
            <w:tcW w:w="2561" w:type="dxa"/>
            <w:tcBorders>
              <w:top w:val="nil"/>
              <w:left w:val="single" w:sz="4" w:space="0" w:color="auto"/>
              <w:bottom w:val="nil"/>
              <w:right w:val="single" w:sz="4" w:space="0" w:color="auto"/>
            </w:tcBorders>
          </w:tcPr>
          <w:p w14:paraId="7C64061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A095450" w14:textId="77777777" w:rsidTr="007E35E5">
        <w:trPr>
          <w:trHeight w:val="29"/>
        </w:trPr>
        <w:tc>
          <w:tcPr>
            <w:tcW w:w="2756" w:type="dxa"/>
            <w:tcBorders>
              <w:top w:val="nil"/>
              <w:left w:val="single" w:sz="4" w:space="0" w:color="auto"/>
              <w:bottom w:val="nil"/>
              <w:right w:val="single" w:sz="4" w:space="0" w:color="auto"/>
            </w:tcBorders>
          </w:tcPr>
          <w:p w14:paraId="7AB19523"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9B3508F"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2646B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A734F8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74BF4D6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DD6E239" w14:textId="77777777" w:rsidTr="007E35E5">
        <w:trPr>
          <w:trHeight w:val="29"/>
        </w:trPr>
        <w:tc>
          <w:tcPr>
            <w:tcW w:w="2756" w:type="dxa"/>
            <w:tcBorders>
              <w:top w:val="nil"/>
              <w:left w:val="single" w:sz="4" w:space="0" w:color="auto"/>
              <w:bottom w:val="nil"/>
              <w:right w:val="single" w:sz="4" w:space="0" w:color="auto"/>
            </w:tcBorders>
          </w:tcPr>
          <w:p w14:paraId="02F4707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68BFC57"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5C97C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n71</w:t>
            </w:r>
          </w:p>
        </w:tc>
        <w:tc>
          <w:tcPr>
            <w:tcW w:w="4795" w:type="dxa"/>
            <w:tcBorders>
              <w:top w:val="single" w:sz="4" w:space="0" w:color="auto"/>
              <w:left w:val="single" w:sz="4" w:space="0" w:color="auto"/>
              <w:bottom w:val="single" w:sz="4" w:space="0" w:color="auto"/>
              <w:right w:val="single" w:sz="4" w:space="0" w:color="auto"/>
            </w:tcBorders>
          </w:tcPr>
          <w:p w14:paraId="4236CB8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4B2A38EE"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FC39B12" w14:textId="77777777" w:rsidTr="007E35E5">
        <w:trPr>
          <w:trHeight w:val="29"/>
        </w:trPr>
        <w:tc>
          <w:tcPr>
            <w:tcW w:w="2756" w:type="dxa"/>
            <w:tcBorders>
              <w:top w:val="nil"/>
              <w:left w:val="single" w:sz="4" w:space="0" w:color="auto"/>
              <w:bottom w:val="nil"/>
              <w:right w:val="single" w:sz="4" w:space="0" w:color="auto"/>
            </w:tcBorders>
          </w:tcPr>
          <w:p w14:paraId="27B15D6E"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5A5A0BB1"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CA_n25A-n41A</w:t>
            </w:r>
          </w:p>
          <w:p w14:paraId="4B7F711F"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CA_n25A-n66A</w:t>
            </w:r>
          </w:p>
          <w:p w14:paraId="73239AB5"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CA_n25A-n71A</w:t>
            </w:r>
          </w:p>
          <w:p w14:paraId="37F319E6"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CA_n41A-n66A</w:t>
            </w:r>
          </w:p>
          <w:p w14:paraId="0435680C"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0FE53F85"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CA_n66A-n71A</w:t>
            </w:r>
          </w:p>
          <w:p w14:paraId="68C29CC4" w14:textId="77777777" w:rsidR="00456489" w:rsidRPr="00AE7509" w:rsidRDefault="00456489" w:rsidP="00456489">
            <w:pPr>
              <w:keepNext/>
              <w:keepLines/>
              <w:spacing w:after="0"/>
              <w:jc w:val="center"/>
              <w:rPr>
                <w:rFonts w:ascii="Arial" w:hAnsi="Arial"/>
                <w:sz w:val="18"/>
              </w:rPr>
            </w:pPr>
          </w:p>
          <w:p w14:paraId="0D050809"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120C4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706DAC7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A7D9B8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56489" w:rsidRPr="00AE7509" w14:paraId="3F987A1C" w14:textId="77777777" w:rsidTr="007E35E5">
        <w:trPr>
          <w:trHeight w:val="29"/>
        </w:trPr>
        <w:tc>
          <w:tcPr>
            <w:tcW w:w="2756" w:type="dxa"/>
            <w:tcBorders>
              <w:top w:val="nil"/>
              <w:left w:val="single" w:sz="4" w:space="0" w:color="auto"/>
              <w:bottom w:val="nil"/>
              <w:right w:val="single" w:sz="4" w:space="0" w:color="auto"/>
            </w:tcBorders>
          </w:tcPr>
          <w:p w14:paraId="0E21015F"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33E487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76FDF5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09D7F71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CA_n41(2A)_BCS1</w:t>
            </w:r>
          </w:p>
        </w:tc>
        <w:tc>
          <w:tcPr>
            <w:tcW w:w="2561" w:type="dxa"/>
            <w:tcBorders>
              <w:top w:val="nil"/>
              <w:left w:val="single" w:sz="4" w:space="0" w:color="auto"/>
              <w:bottom w:val="nil"/>
              <w:right w:val="single" w:sz="4" w:space="0" w:color="auto"/>
            </w:tcBorders>
          </w:tcPr>
          <w:p w14:paraId="3D2E9860"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574293D" w14:textId="77777777" w:rsidTr="007E35E5">
        <w:trPr>
          <w:trHeight w:val="29"/>
        </w:trPr>
        <w:tc>
          <w:tcPr>
            <w:tcW w:w="2756" w:type="dxa"/>
            <w:tcBorders>
              <w:top w:val="nil"/>
              <w:left w:val="single" w:sz="4" w:space="0" w:color="auto"/>
              <w:bottom w:val="nil"/>
              <w:right w:val="single" w:sz="4" w:space="0" w:color="auto"/>
            </w:tcBorders>
          </w:tcPr>
          <w:p w14:paraId="579158D7"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E0A13AF"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A209C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A5DCBA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B5B37AF"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3F547E4" w14:textId="77777777" w:rsidTr="007E35E5">
        <w:trPr>
          <w:trHeight w:val="29"/>
        </w:trPr>
        <w:tc>
          <w:tcPr>
            <w:tcW w:w="2756" w:type="dxa"/>
            <w:tcBorders>
              <w:top w:val="nil"/>
              <w:left w:val="single" w:sz="4" w:space="0" w:color="auto"/>
              <w:bottom w:val="nil"/>
              <w:right w:val="single" w:sz="4" w:space="0" w:color="auto"/>
            </w:tcBorders>
          </w:tcPr>
          <w:p w14:paraId="645EDBE1"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62634F6"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2CA7C4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4D0DE75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2970B5A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1142D83" w14:textId="77777777" w:rsidTr="007E35E5">
        <w:trPr>
          <w:trHeight w:val="29"/>
        </w:trPr>
        <w:tc>
          <w:tcPr>
            <w:tcW w:w="2756" w:type="dxa"/>
            <w:tcBorders>
              <w:top w:val="nil"/>
              <w:left w:val="single" w:sz="4" w:space="0" w:color="auto"/>
              <w:bottom w:val="nil"/>
              <w:right w:val="single" w:sz="4" w:space="0" w:color="auto"/>
            </w:tcBorders>
          </w:tcPr>
          <w:p w14:paraId="53D3E492"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2F4A0B7"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DC640A1"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39AA4A8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vAlign w:val="center"/>
          </w:tcPr>
          <w:p w14:paraId="54F9754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549AD634" w14:textId="77777777" w:rsidTr="007E35E5">
        <w:trPr>
          <w:trHeight w:val="29"/>
        </w:trPr>
        <w:tc>
          <w:tcPr>
            <w:tcW w:w="2756" w:type="dxa"/>
            <w:tcBorders>
              <w:top w:val="nil"/>
              <w:left w:val="single" w:sz="4" w:space="0" w:color="auto"/>
              <w:bottom w:val="nil"/>
              <w:right w:val="single" w:sz="4" w:space="0" w:color="auto"/>
            </w:tcBorders>
          </w:tcPr>
          <w:p w14:paraId="7E22A77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27F9F3C"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0C6A62"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085A042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CA_n41(2A)_BCS 4 and 5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05EEC4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F0AC2F4" w14:textId="77777777" w:rsidTr="007E35E5">
        <w:trPr>
          <w:trHeight w:val="29"/>
        </w:trPr>
        <w:tc>
          <w:tcPr>
            <w:tcW w:w="2756" w:type="dxa"/>
            <w:tcBorders>
              <w:top w:val="nil"/>
              <w:left w:val="single" w:sz="4" w:space="0" w:color="auto"/>
              <w:bottom w:val="nil"/>
              <w:right w:val="single" w:sz="4" w:space="0" w:color="auto"/>
            </w:tcBorders>
          </w:tcPr>
          <w:p w14:paraId="5318592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820908B"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5615DD"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3591924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CA69E1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AE961F2" w14:textId="77777777" w:rsidTr="00536F0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4" w:author="Reihaneh Malekafzaliardakani" w:date="2023-08-29T09:0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145" w:author="Reihaneh Malekafzaliardakani" w:date="2023-08-29T09:02:00Z">
            <w:trPr>
              <w:gridBefore w:val="1"/>
              <w:trHeight w:val="29"/>
            </w:trPr>
          </w:trPrChange>
        </w:trPr>
        <w:tc>
          <w:tcPr>
            <w:tcW w:w="2756" w:type="dxa"/>
            <w:tcBorders>
              <w:top w:val="nil"/>
              <w:left w:val="single" w:sz="4" w:space="0" w:color="auto"/>
              <w:bottom w:val="single" w:sz="4" w:space="0" w:color="auto"/>
              <w:right w:val="single" w:sz="4" w:space="0" w:color="auto"/>
            </w:tcBorders>
            <w:tcPrChange w:id="2146" w:author="Reihaneh Malekafzaliardakani" w:date="2023-08-29T09:02:00Z">
              <w:tcPr>
                <w:tcW w:w="2756" w:type="dxa"/>
                <w:gridSpan w:val="2"/>
                <w:tcBorders>
                  <w:top w:val="nil"/>
                  <w:left w:val="single" w:sz="4" w:space="0" w:color="auto"/>
                  <w:bottom w:val="nil"/>
                  <w:right w:val="single" w:sz="4" w:space="0" w:color="auto"/>
                </w:tcBorders>
              </w:tcPr>
            </w:tcPrChange>
          </w:tcPr>
          <w:p w14:paraId="2AE5B6C6"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Change w:id="2147" w:author="Reihaneh Malekafzaliardakani" w:date="2023-08-29T09:02:00Z">
              <w:tcPr>
                <w:tcW w:w="2822" w:type="dxa"/>
                <w:gridSpan w:val="2"/>
                <w:tcBorders>
                  <w:top w:val="nil"/>
                  <w:left w:val="single" w:sz="4" w:space="0" w:color="auto"/>
                  <w:bottom w:val="nil"/>
                  <w:right w:val="single" w:sz="4" w:space="0" w:color="auto"/>
                </w:tcBorders>
              </w:tcPr>
            </w:tcPrChange>
          </w:tcPr>
          <w:p w14:paraId="49A1A33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2148" w:author="Reihaneh Malekafzaliardakani" w:date="2023-08-29T09:02:00Z">
              <w:tcPr>
                <w:tcW w:w="1321" w:type="dxa"/>
                <w:gridSpan w:val="2"/>
                <w:tcBorders>
                  <w:top w:val="single" w:sz="4" w:space="0" w:color="auto"/>
                  <w:left w:val="single" w:sz="4" w:space="0" w:color="auto"/>
                  <w:bottom w:val="single" w:sz="4" w:space="0" w:color="auto"/>
                  <w:right w:val="single" w:sz="4" w:space="0" w:color="auto"/>
                </w:tcBorders>
              </w:tcPr>
            </w:tcPrChange>
          </w:tcPr>
          <w:p w14:paraId="59006F24"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Change w:id="2149" w:author="Reihaneh Malekafzaliardakani" w:date="2023-08-29T09:02: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00B4AE5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vAlign w:val="center"/>
            <w:tcPrChange w:id="2150" w:author="Reihaneh Malekafzaliardakani" w:date="2023-08-29T09:02:00Z">
              <w:tcPr>
                <w:tcW w:w="2561" w:type="dxa"/>
                <w:gridSpan w:val="2"/>
                <w:tcBorders>
                  <w:top w:val="single" w:sz="4" w:space="0" w:color="FFFFFF" w:themeColor="background1"/>
                  <w:left w:val="single" w:sz="4" w:space="0" w:color="auto"/>
                  <w:bottom w:val="single" w:sz="4" w:space="0" w:color="auto"/>
                  <w:right w:val="single" w:sz="4" w:space="0" w:color="auto"/>
                </w:tcBorders>
                <w:vAlign w:val="center"/>
              </w:tcPr>
            </w:tcPrChange>
          </w:tcPr>
          <w:p w14:paraId="2E902508"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69656CA" w14:textId="77777777" w:rsidTr="00536F0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1" w:author="Reihaneh Malekafzaliardakani" w:date="2023-08-29T09:0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152" w:author="Reihaneh Malekafzaliardakani" w:date="2023-08-29T09:01:00Z"/>
          <w:trPrChange w:id="2153" w:author="Reihaneh Malekafzaliardakani" w:date="2023-08-29T09:02:00Z">
            <w:trPr>
              <w:gridBefore w:val="1"/>
              <w:trHeight w:val="29"/>
            </w:trPr>
          </w:trPrChange>
        </w:trPr>
        <w:tc>
          <w:tcPr>
            <w:tcW w:w="2756" w:type="dxa"/>
            <w:tcBorders>
              <w:top w:val="single" w:sz="4" w:space="0" w:color="auto"/>
              <w:left w:val="single" w:sz="4" w:space="0" w:color="auto"/>
              <w:bottom w:val="nil"/>
              <w:right w:val="single" w:sz="4" w:space="0" w:color="auto"/>
            </w:tcBorders>
            <w:tcPrChange w:id="2154" w:author="Reihaneh Malekafzaliardakani" w:date="2023-08-29T09:02:00Z">
              <w:tcPr>
                <w:tcW w:w="2756" w:type="dxa"/>
                <w:gridSpan w:val="2"/>
                <w:tcBorders>
                  <w:top w:val="nil"/>
                  <w:left w:val="single" w:sz="4" w:space="0" w:color="auto"/>
                  <w:bottom w:val="nil"/>
                  <w:right w:val="single" w:sz="4" w:space="0" w:color="auto"/>
                </w:tcBorders>
              </w:tcPr>
            </w:tcPrChange>
          </w:tcPr>
          <w:p w14:paraId="120BB907" w14:textId="33D33ABD" w:rsidR="00456489" w:rsidRPr="00AE7509" w:rsidRDefault="00456489" w:rsidP="00456489">
            <w:pPr>
              <w:keepNext/>
              <w:keepLines/>
              <w:spacing w:after="0"/>
              <w:jc w:val="center"/>
              <w:rPr>
                <w:ins w:id="2155" w:author="Reihaneh Malekafzaliardakani" w:date="2023-08-29T09:01:00Z"/>
                <w:rFonts w:ascii="Arial" w:hAnsi="Arial"/>
                <w:sz w:val="18"/>
                <w:lang w:val="en-US" w:eastAsia="zh-CN" w:bidi="ar"/>
              </w:rPr>
            </w:pPr>
            <w:ins w:id="2156" w:author="Reihaneh Malekafzaliardakani" w:date="2023-08-29T09:01:00Z">
              <w:r w:rsidRPr="00605689">
                <w:rPr>
                  <w:rFonts w:ascii="Arial" w:hAnsi="Arial"/>
                  <w:sz w:val="18"/>
                  <w:lang w:val="en-US" w:eastAsia="zh-CN" w:bidi="ar"/>
                </w:rPr>
                <w:t>CA_n25A-n41(2A)-n66</w:t>
              </w:r>
              <w:r>
                <w:rPr>
                  <w:rFonts w:ascii="Arial" w:hAnsi="Arial"/>
                  <w:sz w:val="18"/>
                  <w:lang w:val="en-US" w:eastAsia="zh-CN" w:bidi="ar"/>
                </w:rPr>
                <w:t>A</w:t>
              </w:r>
              <w:r w:rsidRPr="00605689">
                <w:rPr>
                  <w:rFonts w:ascii="Arial" w:hAnsi="Arial"/>
                  <w:sz w:val="18"/>
                  <w:lang w:val="en-US" w:eastAsia="zh-CN" w:bidi="ar"/>
                </w:rPr>
                <w:t>-n71</w:t>
              </w:r>
              <w:r>
                <w:rPr>
                  <w:rFonts w:ascii="Arial" w:hAnsi="Arial"/>
                  <w:sz w:val="18"/>
                  <w:lang w:val="en-US" w:eastAsia="zh-CN" w:bidi="ar"/>
                </w:rPr>
                <w:t>(2</w:t>
              </w:r>
              <w:r w:rsidRPr="00605689">
                <w:rPr>
                  <w:rFonts w:ascii="Arial" w:hAnsi="Arial"/>
                  <w:sz w:val="18"/>
                  <w:lang w:val="en-US" w:eastAsia="zh-CN" w:bidi="ar"/>
                </w:rPr>
                <w:t>A</w:t>
              </w:r>
              <w:r>
                <w:rPr>
                  <w:rFonts w:ascii="Arial" w:hAnsi="Arial"/>
                  <w:sz w:val="18"/>
                  <w:lang w:val="en-US" w:eastAsia="zh-CN" w:bidi="ar"/>
                </w:rPr>
                <w:t>)</w:t>
              </w:r>
            </w:ins>
          </w:p>
        </w:tc>
        <w:tc>
          <w:tcPr>
            <w:tcW w:w="2822" w:type="dxa"/>
            <w:tcBorders>
              <w:top w:val="single" w:sz="4" w:space="0" w:color="auto"/>
              <w:left w:val="single" w:sz="4" w:space="0" w:color="auto"/>
              <w:bottom w:val="nil"/>
              <w:right w:val="single" w:sz="4" w:space="0" w:color="auto"/>
            </w:tcBorders>
            <w:tcPrChange w:id="2157" w:author="Reihaneh Malekafzaliardakani" w:date="2023-08-29T09:02:00Z">
              <w:tcPr>
                <w:tcW w:w="2822" w:type="dxa"/>
                <w:gridSpan w:val="2"/>
                <w:tcBorders>
                  <w:top w:val="nil"/>
                  <w:left w:val="single" w:sz="4" w:space="0" w:color="auto"/>
                  <w:bottom w:val="nil"/>
                  <w:right w:val="single" w:sz="4" w:space="0" w:color="auto"/>
                </w:tcBorders>
              </w:tcPr>
            </w:tcPrChange>
          </w:tcPr>
          <w:p w14:paraId="49812A45" w14:textId="77777777" w:rsidR="00456489" w:rsidRPr="00605689" w:rsidRDefault="00456489" w:rsidP="00456489">
            <w:pPr>
              <w:keepNext/>
              <w:keepLines/>
              <w:spacing w:after="0"/>
              <w:jc w:val="center"/>
              <w:rPr>
                <w:ins w:id="2158" w:author="Reihaneh Malekafzaliardakani" w:date="2023-08-29T09:01:00Z"/>
                <w:rFonts w:ascii="Arial" w:hAnsi="Arial"/>
                <w:sz w:val="18"/>
                <w:lang w:val="en-US" w:eastAsia="zh-CN" w:bidi="ar"/>
              </w:rPr>
            </w:pPr>
            <w:ins w:id="2159" w:author="Reihaneh Malekafzaliardakani" w:date="2023-08-29T09:01:00Z">
              <w:r w:rsidRPr="00605689">
                <w:rPr>
                  <w:rFonts w:ascii="Arial" w:hAnsi="Arial"/>
                  <w:sz w:val="18"/>
                  <w:lang w:val="en-US" w:eastAsia="zh-CN" w:bidi="ar"/>
                </w:rPr>
                <w:t>CA_n25A-n41A</w:t>
              </w:r>
            </w:ins>
          </w:p>
          <w:p w14:paraId="7B3F6916" w14:textId="77777777" w:rsidR="00456489" w:rsidRPr="00605689" w:rsidRDefault="00456489" w:rsidP="00456489">
            <w:pPr>
              <w:keepNext/>
              <w:keepLines/>
              <w:spacing w:after="0"/>
              <w:jc w:val="center"/>
              <w:rPr>
                <w:ins w:id="2160" w:author="Reihaneh Malekafzaliardakani" w:date="2023-08-29T09:01:00Z"/>
                <w:rFonts w:ascii="Arial" w:hAnsi="Arial"/>
                <w:sz w:val="18"/>
                <w:lang w:val="en-US" w:eastAsia="zh-CN" w:bidi="ar"/>
              </w:rPr>
            </w:pPr>
            <w:ins w:id="2161" w:author="Reihaneh Malekafzaliardakani" w:date="2023-08-29T09:01:00Z">
              <w:r w:rsidRPr="00605689">
                <w:rPr>
                  <w:rFonts w:ascii="Arial" w:hAnsi="Arial"/>
                  <w:sz w:val="18"/>
                  <w:lang w:val="en-US" w:eastAsia="zh-CN" w:bidi="ar"/>
                </w:rPr>
                <w:t>CA_n25A-n66A</w:t>
              </w:r>
            </w:ins>
          </w:p>
          <w:p w14:paraId="4AAF70E5" w14:textId="77777777" w:rsidR="00456489" w:rsidRPr="00605689" w:rsidRDefault="00456489" w:rsidP="00456489">
            <w:pPr>
              <w:keepNext/>
              <w:keepLines/>
              <w:spacing w:after="0"/>
              <w:jc w:val="center"/>
              <w:rPr>
                <w:ins w:id="2162" w:author="Reihaneh Malekafzaliardakani" w:date="2023-08-29T09:01:00Z"/>
                <w:rFonts w:ascii="Arial" w:hAnsi="Arial"/>
                <w:sz w:val="18"/>
                <w:lang w:val="en-US" w:eastAsia="zh-CN" w:bidi="ar"/>
              </w:rPr>
            </w:pPr>
            <w:ins w:id="2163" w:author="Reihaneh Malekafzaliardakani" w:date="2023-08-29T09:01:00Z">
              <w:r w:rsidRPr="00605689">
                <w:rPr>
                  <w:rFonts w:ascii="Arial" w:hAnsi="Arial"/>
                  <w:sz w:val="18"/>
                  <w:lang w:val="en-US" w:eastAsia="zh-CN" w:bidi="ar"/>
                </w:rPr>
                <w:t>CA_n25A-n71A</w:t>
              </w:r>
            </w:ins>
          </w:p>
          <w:p w14:paraId="478ADD6E" w14:textId="77777777" w:rsidR="00456489" w:rsidRPr="00605689" w:rsidRDefault="00456489" w:rsidP="00456489">
            <w:pPr>
              <w:keepNext/>
              <w:keepLines/>
              <w:spacing w:after="0"/>
              <w:jc w:val="center"/>
              <w:rPr>
                <w:ins w:id="2164" w:author="Reihaneh Malekafzaliardakani" w:date="2023-08-29T09:01:00Z"/>
                <w:rFonts w:ascii="Arial" w:hAnsi="Arial"/>
                <w:sz w:val="18"/>
                <w:lang w:val="en-US" w:eastAsia="zh-CN" w:bidi="ar"/>
              </w:rPr>
            </w:pPr>
            <w:ins w:id="2165" w:author="Reihaneh Malekafzaliardakani" w:date="2023-08-29T09:01:00Z">
              <w:r w:rsidRPr="00605689">
                <w:rPr>
                  <w:rFonts w:ascii="Arial" w:hAnsi="Arial"/>
                  <w:sz w:val="18"/>
                  <w:lang w:val="en-US" w:eastAsia="zh-CN" w:bidi="ar"/>
                </w:rPr>
                <w:t>CA_n41A-n66A</w:t>
              </w:r>
            </w:ins>
          </w:p>
          <w:p w14:paraId="355D8F71" w14:textId="77777777" w:rsidR="00456489" w:rsidRPr="00605689" w:rsidRDefault="00456489" w:rsidP="00456489">
            <w:pPr>
              <w:keepNext/>
              <w:keepLines/>
              <w:spacing w:after="0"/>
              <w:jc w:val="center"/>
              <w:rPr>
                <w:ins w:id="2166" w:author="Reihaneh Malekafzaliardakani" w:date="2023-08-29T09:01:00Z"/>
                <w:rFonts w:ascii="Arial" w:hAnsi="Arial"/>
                <w:sz w:val="18"/>
                <w:lang w:val="en-US" w:eastAsia="zh-CN" w:bidi="ar"/>
              </w:rPr>
            </w:pPr>
            <w:ins w:id="2167" w:author="Reihaneh Malekafzaliardakani" w:date="2023-08-29T09:01:00Z">
              <w:r w:rsidRPr="00605689">
                <w:rPr>
                  <w:rFonts w:ascii="Arial" w:hAnsi="Arial"/>
                  <w:sz w:val="18"/>
                  <w:lang w:val="en-US" w:eastAsia="zh-CN" w:bidi="ar"/>
                </w:rPr>
                <w:t>CA_n41A-n71A</w:t>
              </w:r>
            </w:ins>
          </w:p>
          <w:p w14:paraId="66C5F671" w14:textId="6154AAA8" w:rsidR="00456489" w:rsidRPr="00AE7509" w:rsidRDefault="00456489" w:rsidP="00456489">
            <w:pPr>
              <w:keepNext/>
              <w:keepLines/>
              <w:spacing w:after="0"/>
              <w:jc w:val="center"/>
              <w:rPr>
                <w:ins w:id="2168" w:author="Reihaneh Malekafzaliardakani" w:date="2023-08-29T09:01:00Z"/>
                <w:rFonts w:ascii="Arial" w:hAnsi="Arial"/>
                <w:sz w:val="18"/>
                <w:lang w:val="en-US" w:eastAsia="zh-CN" w:bidi="ar"/>
              </w:rPr>
            </w:pPr>
            <w:ins w:id="2169" w:author="Reihaneh Malekafzaliardakani" w:date="2023-08-29T09:01:00Z">
              <w:r w:rsidRPr="00605689">
                <w:rPr>
                  <w:rFonts w:ascii="Arial" w:hAnsi="Arial"/>
                  <w:sz w:val="18"/>
                  <w:lang w:val="en-US" w:eastAsia="zh-CN" w:bidi="ar"/>
                </w:rPr>
                <w:t>CA_n66A-n71A</w:t>
              </w:r>
            </w:ins>
          </w:p>
        </w:tc>
        <w:tc>
          <w:tcPr>
            <w:tcW w:w="1321" w:type="dxa"/>
            <w:tcBorders>
              <w:top w:val="single" w:sz="4" w:space="0" w:color="auto"/>
              <w:left w:val="single" w:sz="4" w:space="0" w:color="auto"/>
              <w:bottom w:val="single" w:sz="4" w:space="0" w:color="auto"/>
              <w:right w:val="single" w:sz="4" w:space="0" w:color="auto"/>
            </w:tcBorders>
            <w:tcPrChange w:id="2170" w:author="Reihaneh Malekafzaliardakani" w:date="2023-08-29T09:02:00Z">
              <w:tcPr>
                <w:tcW w:w="1321" w:type="dxa"/>
                <w:gridSpan w:val="2"/>
                <w:tcBorders>
                  <w:top w:val="single" w:sz="4" w:space="0" w:color="auto"/>
                  <w:left w:val="single" w:sz="4" w:space="0" w:color="auto"/>
                  <w:bottom w:val="single" w:sz="4" w:space="0" w:color="auto"/>
                  <w:right w:val="single" w:sz="4" w:space="0" w:color="auto"/>
                </w:tcBorders>
              </w:tcPr>
            </w:tcPrChange>
          </w:tcPr>
          <w:p w14:paraId="538C3008" w14:textId="0823C940" w:rsidR="00456489" w:rsidRPr="00AE7509" w:rsidRDefault="00456489" w:rsidP="00456489">
            <w:pPr>
              <w:keepNext/>
              <w:keepLines/>
              <w:spacing w:after="0"/>
              <w:jc w:val="center"/>
              <w:rPr>
                <w:ins w:id="2171" w:author="Reihaneh Malekafzaliardakani" w:date="2023-08-29T09:01:00Z"/>
                <w:rFonts w:ascii="Arial" w:hAnsi="Arial"/>
                <w:sz w:val="18"/>
              </w:rPr>
            </w:pPr>
            <w:ins w:id="2172" w:author="Reihaneh Malekafzaliardakani" w:date="2023-08-29T09:01:00Z">
              <w:r w:rsidRPr="00AE7509">
                <w:rPr>
                  <w:rFonts w:ascii="Arial" w:hAnsi="Arial"/>
                  <w:sz w:val="18"/>
                </w:rPr>
                <w:t>n25</w:t>
              </w:r>
            </w:ins>
          </w:p>
        </w:tc>
        <w:tc>
          <w:tcPr>
            <w:tcW w:w="4795" w:type="dxa"/>
            <w:tcBorders>
              <w:top w:val="single" w:sz="4" w:space="0" w:color="auto"/>
              <w:left w:val="single" w:sz="4" w:space="0" w:color="auto"/>
              <w:bottom w:val="single" w:sz="4" w:space="0" w:color="auto"/>
              <w:right w:val="single" w:sz="4" w:space="0" w:color="auto"/>
            </w:tcBorders>
            <w:tcPrChange w:id="2173" w:author="Reihaneh Malekafzaliardakani" w:date="2023-08-29T09:02: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441B7AB9" w14:textId="5FEC4409" w:rsidR="00456489" w:rsidRPr="00AE7509" w:rsidRDefault="00456489" w:rsidP="00456489">
            <w:pPr>
              <w:keepNext/>
              <w:keepLines/>
              <w:spacing w:after="0"/>
              <w:jc w:val="center"/>
              <w:rPr>
                <w:ins w:id="2174" w:author="Reihaneh Malekafzaliardakani" w:date="2023-08-29T09:01:00Z"/>
                <w:rFonts w:ascii="Arial" w:hAnsi="Arial" w:cs="Arial"/>
                <w:color w:val="000000"/>
                <w:sz w:val="18"/>
              </w:rPr>
            </w:pPr>
            <w:ins w:id="2175" w:author="Reihaneh Malekafzaliardakani" w:date="2023-08-29T09:01:00Z">
              <w:r w:rsidRPr="00AE7509">
                <w:rPr>
                  <w:rFonts w:ascii="Arial" w:hAnsi="Arial" w:cs="Arial"/>
                  <w:color w:val="000000"/>
                  <w:sz w:val="18"/>
                </w:rPr>
                <w:t>n25 channel bandwidths in Table 5.3.5-1</w:t>
              </w:r>
            </w:ins>
          </w:p>
        </w:tc>
        <w:tc>
          <w:tcPr>
            <w:tcW w:w="2561" w:type="dxa"/>
            <w:tcBorders>
              <w:top w:val="single" w:sz="4" w:space="0" w:color="auto"/>
              <w:left w:val="single" w:sz="4" w:space="0" w:color="auto"/>
              <w:bottom w:val="nil"/>
              <w:right w:val="single" w:sz="4" w:space="0" w:color="auto"/>
            </w:tcBorders>
            <w:tcPrChange w:id="2176" w:author="Reihaneh Malekafzaliardakani" w:date="2023-08-29T09:02:00Z">
              <w:tcPr>
                <w:tcW w:w="2561" w:type="dxa"/>
                <w:gridSpan w:val="2"/>
                <w:tcBorders>
                  <w:top w:val="single" w:sz="4" w:space="0" w:color="FFFFFF" w:themeColor="background1"/>
                  <w:left w:val="single" w:sz="4" w:space="0" w:color="auto"/>
                  <w:bottom w:val="single" w:sz="4" w:space="0" w:color="auto"/>
                  <w:right w:val="single" w:sz="4" w:space="0" w:color="auto"/>
                </w:tcBorders>
                <w:vAlign w:val="center"/>
              </w:tcPr>
            </w:tcPrChange>
          </w:tcPr>
          <w:p w14:paraId="6D3FE08C" w14:textId="05FAF86C" w:rsidR="00456489" w:rsidRPr="00AE7509" w:rsidRDefault="00456489" w:rsidP="00456489">
            <w:pPr>
              <w:keepNext/>
              <w:keepLines/>
              <w:spacing w:after="0"/>
              <w:jc w:val="center"/>
              <w:rPr>
                <w:ins w:id="2177" w:author="Reihaneh Malekafzaliardakani" w:date="2023-08-29T09:01:00Z"/>
                <w:rFonts w:ascii="Arial" w:hAnsi="Arial"/>
                <w:sz w:val="18"/>
                <w:lang w:val="en-US" w:eastAsia="zh-CN" w:bidi="ar"/>
              </w:rPr>
            </w:pPr>
            <w:ins w:id="2178" w:author="Reihaneh Malekafzaliardakani" w:date="2023-08-29T09:01:00Z">
              <w:r w:rsidRPr="00AE7509">
                <w:rPr>
                  <w:rFonts w:ascii="Arial" w:hAnsi="Arial"/>
                  <w:sz w:val="18"/>
                  <w:lang w:val="en-US" w:eastAsia="zh-CN"/>
                </w:rPr>
                <w:t>4 and 5</w:t>
              </w:r>
            </w:ins>
          </w:p>
        </w:tc>
      </w:tr>
      <w:tr w:rsidR="00456489" w:rsidRPr="00AE7509" w14:paraId="614313B5" w14:textId="77777777" w:rsidTr="00536F0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9" w:author="Reihaneh Malekafzaliardakani" w:date="2023-08-29T09:0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180" w:author="Reihaneh Malekafzaliardakani" w:date="2023-08-29T09:01:00Z"/>
          <w:trPrChange w:id="2181" w:author="Reihaneh Malekafzaliardakani" w:date="2023-08-29T09:02:00Z">
            <w:trPr>
              <w:gridBefore w:val="1"/>
              <w:trHeight w:val="29"/>
            </w:trPr>
          </w:trPrChange>
        </w:trPr>
        <w:tc>
          <w:tcPr>
            <w:tcW w:w="2756" w:type="dxa"/>
            <w:tcBorders>
              <w:top w:val="nil"/>
              <w:left w:val="single" w:sz="4" w:space="0" w:color="auto"/>
              <w:bottom w:val="nil"/>
              <w:right w:val="single" w:sz="4" w:space="0" w:color="auto"/>
            </w:tcBorders>
            <w:tcPrChange w:id="2182" w:author="Reihaneh Malekafzaliardakani" w:date="2023-08-29T09:02:00Z">
              <w:tcPr>
                <w:tcW w:w="2756" w:type="dxa"/>
                <w:gridSpan w:val="2"/>
                <w:tcBorders>
                  <w:top w:val="nil"/>
                  <w:left w:val="single" w:sz="4" w:space="0" w:color="auto"/>
                  <w:bottom w:val="nil"/>
                  <w:right w:val="single" w:sz="4" w:space="0" w:color="auto"/>
                </w:tcBorders>
              </w:tcPr>
            </w:tcPrChange>
          </w:tcPr>
          <w:p w14:paraId="108C6E02" w14:textId="77777777" w:rsidR="00456489" w:rsidRPr="00AE7509" w:rsidRDefault="00456489" w:rsidP="00456489">
            <w:pPr>
              <w:keepNext/>
              <w:keepLines/>
              <w:spacing w:after="0"/>
              <w:jc w:val="center"/>
              <w:rPr>
                <w:ins w:id="2183" w:author="Reihaneh Malekafzaliardakani" w:date="2023-08-29T09:01:00Z"/>
                <w:rFonts w:ascii="Arial" w:hAnsi="Arial"/>
                <w:sz w:val="18"/>
                <w:lang w:val="en-US" w:eastAsia="zh-CN" w:bidi="ar"/>
              </w:rPr>
            </w:pPr>
          </w:p>
        </w:tc>
        <w:tc>
          <w:tcPr>
            <w:tcW w:w="2822" w:type="dxa"/>
            <w:tcBorders>
              <w:top w:val="nil"/>
              <w:left w:val="single" w:sz="4" w:space="0" w:color="auto"/>
              <w:bottom w:val="nil"/>
              <w:right w:val="single" w:sz="4" w:space="0" w:color="auto"/>
            </w:tcBorders>
            <w:tcPrChange w:id="2184" w:author="Reihaneh Malekafzaliardakani" w:date="2023-08-29T09:02:00Z">
              <w:tcPr>
                <w:tcW w:w="2822" w:type="dxa"/>
                <w:gridSpan w:val="2"/>
                <w:tcBorders>
                  <w:top w:val="nil"/>
                  <w:left w:val="single" w:sz="4" w:space="0" w:color="auto"/>
                  <w:bottom w:val="nil"/>
                  <w:right w:val="single" w:sz="4" w:space="0" w:color="auto"/>
                </w:tcBorders>
              </w:tcPr>
            </w:tcPrChange>
          </w:tcPr>
          <w:p w14:paraId="76650868" w14:textId="77777777" w:rsidR="00456489" w:rsidRPr="00AE7509" w:rsidRDefault="00456489" w:rsidP="00456489">
            <w:pPr>
              <w:keepNext/>
              <w:keepLines/>
              <w:spacing w:after="0"/>
              <w:jc w:val="center"/>
              <w:rPr>
                <w:ins w:id="2185" w:author="Reihaneh Malekafzaliardakani" w:date="2023-08-29T09:01: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2186" w:author="Reihaneh Malekafzaliardakani" w:date="2023-08-29T09:02:00Z">
              <w:tcPr>
                <w:tcW w:w="1321" w:type="dxa"/>
                <w:gridSpan w:val="2"/>
                <w:tcBorders>
                  <w:top w:val="single" w:sz="4" w:space="0" w:color="auto"/>
                  <w:left w:val="single" w:sz="4" w:space="0" w:color="auto"/>
                  <w:bottom w:val="single" w:sz="4" w:space="0" w:color="auto"/>
                  <w:right w:val="single" w:sz="4" w:space="0" w:color="auto"/>
                </w:tcBorders>
              </w:tcPr>
            </w:tcPrChange>
          </w:tcPr>
          <w:p w14:paraId="1D007B24" w14:textId="0818F0F9" w:rsidR="00456489" w:rsidRPr="00AE7509" w:rsidRDefault="00456489" w:rsidP="00456489">
            <w:pPr>
              <w:keepNext/>
              <w:keepLines/>
              <w:spacing w:after="0"/>
              <w:jc w:val="center"/>
              <w:rPr>
                <w:ins w:id="2187" w:author="Reihaneh Malekafzaliardakani" w:date="2023-08-29T09:01:00Z"/>
                <w:rFonts w:ascii="Arial" w:hAnsi="Arial"/>
                <w:sz w:val="18"/>
              </w:rPr>
            </w:pPr>
            <w:ins w:id="2188" w:author="Reihaneh Malekafzaliardakani" w:date="2023-08-29T09:01:00Z">
              <w:r w:rsidRPr="00AE7509">
                <w:rPr>
                  <w:rFonts w:ascii="Arial" w:hAnsi="Arial"/>
                  <w:sz w:val="18"/>
                </w:rPr>
                <w:t>n41</w:t>
              </w:r>
            </w:ins>
          </w:p>
        </w:tc>
        <w:tc>
          <w:tcPr>
            <w:tcW w:w="4795" w:type="dxa"/>
            <w:tcBorders>
              <w:top w:val="single" w:sz="4" w:space="0" w:color="auto"/>
              <w:left w:val="single" w:sz="4" w:space="0" w:color="auto"/>
              <w:bottom w:val="single" w:sz="4" w:space="0" w:color="auto"/>
              <w:right w:val="single" w:sz="4" w:space="0" w:color="auto"/>
            </w:tcBorders>
            <w:tcPrChange w:id="2189" w:author="Reihaneh Malekafzaliardakani" w:date="2023-08-29T09:02: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3680C335" w14:textId="3FE13A9A" w:rsidR="00456489" w:rsidRPr="00AE7509" w:rsidRDefault="00456489" w:rsidP="00456489">
            <w:pPr>
              <w:keepNext/>
              <w:keepLines/>
              <w:spacing w:after="0"/>
              <w:jc w:val="center"/>
              <w:rPr>
                <w:ins w:id="2190" w:author="Reihaneh Malekafzaliardakani" w:date="2023-08-29T09:01:00Z"/>
                <w:rFonts w:ascii="Arial" w:hAnsi="Arial" w:cs="Arial"/>
                <w:color w:val="000000"/>
                <w:sz w:val="18"/>
              </w:rPr>
            </w:pPr>
            <w:ins w:id="2191" w:author="Reihaneh Malekafzaliardakani" w:date="2023-08-29T09:01:00Z">
              <w:r w:rsidRPr="00AE7509">
                <w:rPr>
                  <w:rFonts w:ascii="Arial" w:hAnsi="Arial"/>
                  <w:sz w:val="18"/>
                  <w:lang w:val="en-US" w:eastAsia="zh-CN"/>
                </w:rPr>
                <w:t xml:space="preserve">CA_n41(2A)_BCS 4 and 5 </w:t>
              </w:r>
            </w:ins>
          </w:p>
        </w:tc>
        <w:tc>
          <w:tcPr>
            <w:tcW w:w="2561" w:type="dxa"/>
            <w:tcBorders>
              <w:top w:val="nil"/>
              <w:left w:val="single" w:sz="4" w:space="0" w:color="auto"/>
              <w:bottom w:val="nil"/>
              <w:right w:val="single" w:sz="4" w:space="0" w:color="auto"/>
            </w:tcBorders>
            <w:vAlign w:val="center"/>
            <w:tcPrChange w:id="2192" w:author="Reihaneh Malekafzaliardakani" w:date="2023-08-29T09:02:00Z">
              <w:tcPr>
                <w:tcW w:w="2561" w:type="dxa"/>
                <w:gridSpan w:val="2"/>
                <w:tcBorders>
                  <w:top w:val="single" w:sz="4" w:space="0" w:color="FFFFFF" w:themeColor="background1"/>
                  <w:left w:val="single" w:sz="4" w:space="0" w:color="auto"/>
                  <w:bottom w:val="single" w:sz="4" w:space="0" w:color="auto"/>
                  <w:right w:val="single" w:sz="4" w:space="0" w:color="auto"/>
                </w:tcBorders>
                <w:vAlign w:val="center"/>
              </w:tcPr>
            </w:tcPrChange>
          </w:tcPr>
          <w:p w14:paraId="04CDABC3" w14:textId="77777777" w:rsidR="00456489" w:rsidRPr="00AE7509" w:rsidRDefault="00456489" w:rsidP="00456489">
            <w:pPr>
              <w:keepNext/>
              <w:keepLines/>
              <w:spacing w:after="0"/>
              <w:jc w:val="center"/>
              <w:rPr>
                <w:ins w:id="2193" w:author="Reihaneh Malekafzaliardakani" w:date="2023-08-29T09:01:00Z"/>
                <w:rFonts w:ascii="Arial" w:hAnsi="Arial"/>
                <w:sz w:val="18"/>
                <w:lang w:val="en-US" w:eastAsia="zh-CN" w:bidi="ar"/>
              </w:rPr>
            </w:pPr>
          </w:p>
        </w:tc>
      </w:tr>
      <w:tr w:rsidR="00456489" w:rsidRPr="00AE7509" w14:paraId="6ABA0474" w14:textId="77777777" w:rsidTr="00536F0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4" w:author="Reihaneh Malekafzaliardakani" w:date="2023-08-29T09:0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195" w:author="Reihaneh Malekafzaliardakani" w:date="2023-08-29T09:01:00Z"/>
          <w:trPrChange w:id="2196" w:author="Reihaneh Malekafzaliardakani" w:date="2023-08-29T09:02:00Z">
            <w:trPr>
              <w:gridBefore w:val="1"/>
              <w:trHeight w:val="29"/>
            </w:trPr>
          </w:trPrChange>
        </w:trPr>
        <w:tc>
          <w:tcPr>
            <w:tcW w:w="2756" w:type="dxa"/>
            <w:tcBorders>
              <w:top w:val="nil"/>
              <w:left w:val="single" w:sz="4" w:space="0" w:color="auto"/>
              <w:bottom w:val="nil"/>
              <w:right w:val="single" w:sz="4" w:space="0" w:color="auto"/>
            </w:tcBorders>
            <w:tcPrChange w:id="2197" w:author="Reihaneh Malekafzaliardakani" w:date="2023-08-29T09:02:00Z">
              <w:tcPr>
                <w:tcW w:w="2756" w:type="dxa"/>
                <w:gridSpan w:val="2"/>
                <w:tcBorders>
                  <w:top w:val="nil"/>
                  <w:left w:val="single" w:sz="4" w:space="0" w:color="auto"/>
                  <w:bottom w:val="nil"/>
                  <w:right w:val="single" w:sz="4" w:space="0" w:color="auto"/>
                </w:tcBorders>
              </w:tcPr>
            </w:tcPrChange>
          </w:tcPr>
          <w:p w14:paraId="6557E59C" w14:textId="77777777" w:rsidR="00456489" w:rsidRPr="00AE7509" w:rsidRDefault="00456489" w:rsidP="00456489">
            <w:pPr>
              <w:keepNext/>
              <w:keepLines/>
              <w:spacing w:after="0"/>
              <w:jc w:val="center"/>
              <w:rPr>
                <w:ins w:id="2198" w:author="Reihaneh Malekafzaliardakani" w:date="2023-08-29T09:01:00Z"/>
                <w:rFonts w:ascii="Arial" w:hAnsi="Arial"/>
                <w:sz w:val="18"/>
                <w:lang w:val="en-US" w:eastAsia="zh-CN" w:bidi="ar"/>
              </w:rPr>
            </w:pPr>
          </w:p>
        </w:tc>
        <w:tc>
          <w:tcPr>
            <w:tcW w:w="2822" w:type="dxa"/>
            <w:tcBorders>
              <w:top w:val="nil"/>
              <w:left w:val="single" w:sz="4" w:space="0" w:color="auto"/>
              <w:bottom w:val="nil"/>
              <w:right w:val="single" w:sz="4" w:space="0" w:color="auto"/>
            </w:tcBorders>
            <w:tcPrChange w:id="2199" w:author="Reihaneh Malekafzaliardakani" w:date="2023-08-29T09:02:00Z">
              <w:tcPr>
                <w:tcW w:w="2822" w:type="dxa"/>
                <w:gridSpan w:val="2"/>
                <w:tcBorders>
                  <w:top w:val="nil"/>
                  <w:left w:val="single" w:sz="4" w:space="0" w:color="auto"/>
                  <w:bottom w:val="nil"/>
                  <w:right w:val="single" w:sz="4" w:space="0" w:color="auto"/>
                </w:tcBorders>
              </w:tcPr>
            </w:tcPrChange>
          </w:tcPr>
          <w:p w14:paraId="78109039" w14:textId="77777777" w:rsidR="00456489" w:rsidRPr="00AE7509" w:rsidRDefault="00456489" w:rsidP="00456489">
            <w:pPr>
              <w:keepNext/>
              <w:keepLines/>
              <w:spacing w:after="0"/>
              <w:jc w:val="center"/>
              <w:rPr>
                <w:ins w:id="2200" w:author="Reihaneh Malekafzaliardakani" w:date="2023-08-29T09:01: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2201" w:author="Reihaneh Malekafzaliardakani" w:date="2023-08-29T09:02:00Z">
              <w:tcPr>
                <w:tcW w:w="1321" w:type="dxa"/>
                <w:gridSpan w:val="2"/>
                <w:tcBorders>
                  <w:top w:val="single" w:sz="4" w:space="0" w:color="auto"/>
                  <w:left w:val="single" w:sz="4" w:space="0" w:color="auto"/>
                  <w:bottom w:val="single" w:sz="4" w:space="0" w:color="auto"/>
                  <w:right w:val="single" w:sz="4" w:space="0" w:color="auto"/>
                </w:tcBorders>
              </w:tcPr>
            </w:tcPrChange>
          </w:tcPr>
          <w:p w14:paraId="2E79D2E5" w14:textId="3E91FDFD" w:rsidR="00456489" w:rsidRPr="00AE7509" w:rsidRDefault="00456489" w:rsidP="00456489">
            <w:pPr>
              <w:keepNext/>
              <w:keepLines/>
              <w:spacing w:after="0"/>
              <w:jc w:val="center"/>
              <w:rPr>
                <w:ins w:id="2202" w:author="Reihaneh Malekafzaliardakani" w:date="2023-08-29T09:01:00Z"/>
                <w:rFonts w:ascii="Arial" w:hAnsi="Arial"/>
                <w:sz w:val="18"/>
              </w:rPr>
            </w:pPr>
            <w:ins w:id="2203" w:author="Reihaneh Malekafzaliardakani" w:date="2023-08-29T09:01:00Z">
              <w:r w:rsidRPr="00AE7509">
                <w:rPr>
                  <w:rFonts w:ascii="Arial" w:hAnsi="Arial"/>
                  <w:sz w:val="18"/>
                </w:rPr>
                <w:t>n66</w:t>
              </w:r>
            </w:ins>
          </w:p>
        </w:tc>
        <w:tc>
          <w:tcPr>
            <w:tcW w:w="4795" w:type="dxa"/>
            <w:tcBorders>
              <w:top w:val="single" w:sz="4" w:space="0" w:color="auto"/>
              <w:left w:val="single" w:sz="4" w:space="0" w:color="auto"/>
              <w:bottom w:val="single" w:sz="4" w:space="0" w:color="auto"/>
              <w:right w:val="single" w:sz="4" w:space="0" w:color="auto"/>
            </w:tcBorders>
            <w:tcPrChange w:id="2204" w:author="Reihaneh Malekafzaliardakani" w:date="2023-08-29T09:02: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129C5C28" w14:textId="01C996CD" w:rsidR="00456489" w:rsidRPr="00AE7509" w:rsidRDefault="00456489" w:rsidP="00456489">
            <w:pPr>
              <w:keepNext/>
              <w:keepLines/>
              <w:spacing w:after="0"/>
              <w:jc w:val="center"/>
              <w:rPr>
                <w:ins w:id="2205" w:author="Reihaneh Malekafzaliardakani" w:date="2023-08-29T09:01:00Z"/>
                <w:rFonts w:ascii="Arial" w:hAnsi="Arial" w:cs="Arial"/>
                <w:color w:val="000000"/>
                <w:sz w:val="18"/>
              </w:rPr>
            </w:pPr>
            <w:ins w:id="2206" w:author="Reihaneh Malekafzaliardakani" w:date="2023-08-29T09:01:00Z">
              <w:r w:rsidRPr="00AE7509">
                <w:rPr>
                  <w:rFonts w:ascii="Arial" w:hAnsi="Arial" w:cs="Arial"/>
                  <w:color w:val="000000"/>
                  <w:sz w:val="18"/>
                </w:rPr>
                <w:t>n</w:t>
              </w:r>
              <w:r>
                <w:rPr>
                  <w:rFonts w:ascii="Arial" w:hAnsi="Arial" w:cs="Arial"/>
                  <w:color w:val="000000"/>
                  <w:sz w:val="18"/>
                </w:rPr>
                <w:t>66</w:t>
              </w:r>
              <w:r w:rsidRPr="00AE7509">
                <w:rPr>
                  <w:rFonts w:ascii="Arial" w:hAnsi="Arial" w:cs="Arial"/>
                  <w:color w:val="000000"/>
                  <w:sz w:val="18"/>
                </w:rPr>
                <w:t xml:space="preserve"> channel bandwidths in Table 5.3.5-1</w:t>
              </w:r>
            </w:ins>
          </w:p>
        </w:tc>
        <w:tc>
          <w:tcPr>
            <w:tcW w:w="2561" w:type="dxa"/>
            <w:tcBorders>
              <w:top w:val="nil"/>
              <w:left w:val="single" w:sz="4" w:space="0" w:color="auto"/>
              <w:bottom w:val="nil"/>
              <w:right w:val="single" w:sz="4" w:space="0" w:color="auto"/>
            </w:tcBorders>
            <w:vAlign w:val="center"/>
            <w:tcPrChange w:id="2207" w:author="Reihaneh Malekafzaliardakani" w:date="2023-08-29T09:02:00Z">
              <w:tcPr>
                <w:tcW w:w="2561" w:type="dxa"/>
                <w:gridSpan w:val="2"/>
                <w:tcBorders>
                  <w:top w:val="single" w:sz="4" w:space="0" w:color="FFFFFF" w:themeColor="background1"/>
                  <w:left w:val="single" w:sz="4" w:space="0" w:color="auto"/>
                  <w:bottom w:val="single" w:sz="4" w:space="0" w:color="auto"/>
                  <w:right w:val="single" w:sz="4" w:space="0" w:color="auto"/>
                </w:tcBorders>
                <w:vAlign w:val="center"/>
              </w:tcPr>
            </w:tcPrChange>
          </w:tcPr>
          <w:p w14:paraId="13883084" w14:textId="77777777" w:rsidR="00456489" w:rsidRPr="00AE7509" w:rsidRDefault="00456489" w:rsidP="00456489">
            <w:pPr>
              <w:keepNext/>
              <w:keepLines/>
              <w:spacing w:after="0"/>
              <w:jc w:val="center"/>
              <w:rPr>
                <w:ins w:id="2208" w:author="Reihaneh Malekafzaliardakani" w:date="2023-08-29T09:01:00Z"/>
                <w:rFonts w:ascii="Arial" w:hAnsi="Arial"/>
                <w:sz w:val="18"/>
                <w:lang w:val="en-US" w:eastAsia="zh-CN" w:bidi="ar"/>
              </w:rPr>
            </w:pPr>
          </w:p>
        </w:tc>
      </w:tr>
      <w:tr w:rsidR="00456489" w:rsidRPr="00AE7509" w14:paraId="37C969C8" w14:textId="77777777" w:rsidTr="00536F0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09" w:author="Reihaneh Malekafzaliardakani" w:date="2023-08-29T09:0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210" w:author="Reihaneh Malekafzaliardakani" w:date="2023-08-29T09:01:00Z"/>
          <w:trPrChange w:id="2211" w:author="Reihaneh Malekafzaliardakani" w:date="2023-08-29T09:02:00Z">
            <w:trPr>
              <w:gridBefore w:val="1"/>
              <w:trHeight w:val="29"/>
            </w:trPr>
          </w:trPrChange>
        </w:trPr>
        <w:tc>
          <w:tcPr>
            <w:tcW w:w="2756" w:type="dxa"/>
            <w:tcBorders>
              <w:top w:val="nil"/>
              <w:left w:val="single" w:sz="4" w:space="0" w:color="auto"/>
              <w:bottom w:val="single" w:sz="4" w:space="0" w:color="auto"/>
              <w:right w:val="single" w:sz="4" w:space="0" w:color="auto"/>
            </w:tcBorders>
            <w:tcPrChange w:id="2212" w:author="Reihaneh Malekafzaliardakani" w:date="2023-08-29T09:02:00Z">
              <w:tcPr>
                <w:tcW w:w="2756" w:type="dxa"/>
                <w:gridSpan w:val="2"/>
                <w:tcBorders>
                  <w:top w:val="nil"/>
                  <w:left w:val="single" w:sz="4" w:space="0" w:color="auto"/>
                  <w:bottom w:val="nil"/>
                  <w:right w:val="single" w:sz="4" w:space="0" w:color="auto"/>
                </w:tcBorders>
              </w:tcPr>
            </w:tcPrChange>
          </w:tcPr>
          <w:p w14:paraId="7D49C16F" w14:textId="77777777" w:rsidR="00456489" w:rsidRPr="00AE7509" w:rsidRDefault="00456489" w:rsidP="00456489">
            <w:pPr>
              <w:keepNext/>
              <w:keepLines/>
              <w:spacing w:after="0"/>
              <w:jc w:val="center"/>
              <w:rPr>
                <w:ins w:id="2213" w:author="Reihaneh Malekafzaliardakani" w:date="2023-08-29T09:01:00Z"/>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Change w:id="2214" w:author="Reihaneh Malekafzaliardakani" w:date="2023-08-29T09:02:00Z">
              <w:tcPr>
                <w:tcW w:w="2822" w:type="dxa"/>
                <w:gridSpan w:val="2"/>
                <w:tcBorders>
                  <w:top w:val="nil"/>
                  <w:left w:val="single" w:sz="4" w:space="0" w:color="auto"/>
                  <w:bottom w:val="nil"/>
                  <w:right w:val="single" w:sz="4" w:space="0" w:color="auto"/>
                </w:tcBorders>
              </w:tcPr>
            </w:tcPrChange>
          </w:tcPr>
          <w:p w14:paraId="118EC3BA" w14:textId="77777777" w:rsidR="00456489" w:rsidRPr="00AE7509" w:rsidRDefault="00456489" w:rsidP="00456489">
            <w:pPr>
              <w:keepNext/>
              <w:keepLines/>
              <w:spacing w:after="0"/>
              <w:jc w:val="center"/>
              <w:rPr>
                <w:ins w:id="2215" w:author="Reihaneh Malekafzaliardakani" w:date="2023-08-29T09:01: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2216" w:author="Reihaneh Malekafzaliardakani" w:date="2023-08-29T09:02:00Z">
              <w:tcPr>
                <w:tcW w:w="1321" w:type="dxa"/>
                <w:gridSpan w:val="2"/>
                <w:tcBorders>
                  <w:top w:val="single" w:sz="4" w:space="0" w:color="auto"/>
                  <w:left w:val="single" w:sz="4" w:space="0" w:color="auto"/>
                  <w:bottom w:val="single" w:sz="4" w:space="0" w:color="auto"/>
                  <w:right w:val="single" w:sz="4" w:space="0" w:color="auto"/>
                </w:tcBorders>
              </w:tcPr>
            </w:tcPrChange>
          </w:tcPr>
          <w:p w14:paraId="2CF7688D" w14:textId="2DAAD951" w:rsidR="00456489" w:rsidRPr="00AE7509" w:rsidRDefault="00456489" w:rsidP="00456489">
            <w:pPr>
              <w:keepNext/>
              <w:keepLines/>
              <w:spacing w:after="0"/>
              <w:jc w:val="center"/>
              <w:rPr>
                <w:ins w:id="2217" w:author="Reihaneh Malekafzaliardakani" w:date="2023-08-29T09:01:00Z"/>
                <w:rFonts w:ascii="Arial" w:hAnsi="Arial"/>
                <w:sz w:val="18"/>
              </w:rPr>
            </w:pPr>
            <w:ins w:id="2218" w:author="Reihaneh Malekafzaliardakani" w:date="2023-08-29T09:01:00Z">
              <w:r w:rsidRPr="00AE7509">
                <w:rPr>
                  <w:rFonts w:ascii="Arial" w:hAnsi="Arial"/>
                  <w:sz w:val="18"/>
                </w:rPr>
                <w:t>n</w:t>
              </w:r>
              <w:r>
                <w:rPr>
                  <w:rFonts w:ascii="Arial" w:hAnsi="Arial"/>
                  <w:sz w:val="18"/>
                </w:rPr>
                <w:t>71</w:t>
              </w:r>
            </w:ins>
          </w:p>
        </w:tc>
        <w:tc>
          <w:tcPr>
            <w:tcW w:w="4795" w:type="dxa"/>
            <w:tcBorders>
              <w:top w:val="single" w:sz="4" w:space="0" w:color="auto"/>
              <w:left w:val="single" w:sz="4" w:space="0" w:color="auto"/>
              <w:bottom w:val="single" w:sz="4" w:space="0" w:color="auto"/>
              <w:right w:val="single" w:sz="4" w:space="0" w:color="auto"/>
            </w:tcBorders>
            <w:vAlign w:val="center"/>
            <w:tcPrChange w:id="2219" w:author="Reihaneh Malekafzaliardakani" w:date="2023-08-29T09:02: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2A72A29F" w14:textId="0E5FBDAA" w:rsidR="00456489" w:rsidRPr="00AE7509" w:rsidRDefault="00456489" w:rsidP="00456489">
            <w:pPr>
              <w:keepNext/>
              <w:keepLines/>
              <w:spacing w:after="0"/>
              <w:jc w:val="center"/>
              <w:rPr>
                <w:ins w:id="2220" w:author="Reihaneh Malekafzaliardakani" w:date="2023-08-29T09:01:00Z"/>
                <w:rFonts w:ascii="Arial" w:hAnsi="Arial" w:cs="Arial"/>
                <w:color w:val="000000"/>
                <w:sz w:val="18"/>
              </w:rPr>
            </w:pPr>
            <w:ins w:id="2221" w:author="Reihaneh Malekafzaliardakani" w:date="2023-08-29T09:01:00Z">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1(2A)_BCS 4 and 5</w:t>
              </w:r>
            </w:ins>
          </w:p>
        </w:tc>
        <w:tc>
          <w:tcPr>
            <w:tcW w:w="2561" w:type="dxa"/>
            <w:tcBorders>
              <w:top w:val="nil"/>
              <w:left w:val="single" w:sz="4" w:space="0" w:color="auto"/>
              <w:bottom w:val="single" w:sz="4" w:space="0" w:color="auto"/>
              <w:right w:val="single" w:sz="4" w:space="0" w:color="auto"/>
            </w:tcBorders>
            <w:vAlign w:val="center"/>
            <w:tcPrChange w:id="2222" w:author="Reihaneh Malekafzaliardakani" w:date="2023-08-29T09:02:00Z">
              <w:tcPr>
                <w:tcW w:w="2561" w:type="dxa"/>
                <w:gridSpan w:val="2"/>
                <w:tcBorders>
                  <w:top w:val="single" w:sz="4" w:space="0" w:color="FFFFFF" w:themeColor="background1"/>
                  <w:left w:val="single" w:sz="4" w:space="0" w:color="auto"/>
                  <w:bottom w:val="single" w:sz="4" w:space="0" w:color="auto"/>
                  <w:right w:val="single" w:sz="4" w:space="0" w:color="auto"/>
                </w:tcBorders>
                <w:vAlign w:val="center"/>
              </w:tcPr>
            </w:tcPrChange>
          </w:tcPr>
          <w:p w14:paraId="0AD5667C" w14:textId="77777777" w:rsidR="00456489" w:rsidRPr="00AE7509" w:rsidRDefault="00456489" w:rsidP="00456489">
            <w:pPr>
              <w:keepNext/>
              <w:keepLines/>
              <w:spacing w:after="0"/>
              <w:jc w:val="center"/>
              <w:rPr>
                <w:ins w:id="2223" w:author="Reihaneh Malekafzaliardakani" w:date="2023-08-29T09:01:00Z"/>
                <w:rFonts w:ascii="Arial" w:hAnsi="Arial"/>
                <w:sz w:val="18"/>
                <w:lang w:val="en-US" w:eastAsia="zh-CN" w:bidi="ar"/>
              </w:rPr>
            </w:pPr>
          </w:p>
        </w:tc>
      </w:tr>
      <w:tr w:rsidR="00456489" w:rsidRPr="00AE7509" w14:paraId="18835FBC" w14:textId="77777777" w:rsidTr="00536F0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24" w:author="Reihaneh Malekafzaliardakani" w:date="2023-08-29T09:0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225" w:author="Reihaneh Malekafzaliardakani" w:date="2023-08-29T09:01:00Z"/>
          <w:trPrChange w:id="2226" w:author="Reihaneh Malekafzaliardakani" w:date="2023-08-29T09:02:00Z">
            <w:trPr>
              <w:gridBefore w:val="1"/>
              <w:trHeight w:val="29"/>
            </w:trPr>
          </w:trPrChange>
        </w:trPr>
        <w:tc>
          <w:tcPr>
            <w:tcW w:w="2756" w:type="dxa"/>
            <w:tcBorders>
              <w:top w:val="single" w:sz="4" w:space="0" w:color="auto"/>
              <w:left w:val="single" w:sz="4" w:space="0" w:color="auto"/>
              <w:bottom w:val="nil"/>
              <w:right w:val="single" w:sz="4" w:space="0" w:color="auto"/>
            </w:tcBorders>
            <w:tcPrChange w:id="2227" w:author="Reihaneh Malekafzaliardakani" w:date="2023-08-29T09:02:00Z">
              <w:tcPr>
                <w:tcW w:w="2756" w:type="dxa"/>
                <w:gridSpan w:val="2"/>
                <w:tcBorders>
                  <w:top w:val="nil"/>
                  <w:left w:val="single" w:sz="4" w:space="0" w:color="auto"/>
                  <w:bottom w:val="nil"/>
                  <w:right w:val="single" w:sz="4" w:space="0" w:color="auto"/>
                </w:tcBorders>
              </w:tcPr>
            </w:tcPrChange>
          </w:tcPr>
          <w:p w14:paraId="708E2D45" w14:textId="09FBE6F2" w:rsidR="00456489" w:rsidRPr="00AE7509" w:rsidRDefault="00456489" w:rsidP="00456489">
            <w:pPr>
              <w:keepNext/>
              <w:keepLines/>
              <w:spacing w:after="0"/>
              <w:jc w:val="center"/>
              <w:rPr>
                <w:ins w:id="2228" w:author="Reihaneh Malekafzaliardakani" w:date="2023-08-29T09:01:00Z"/>
                <w:rFonts w:ascii="Arial" w:hAnsi="Arial"/>
                <w:sz w:val="18"/>
                <w:lang w:val="en-US" w:eastAsia="zh-CN" w:bidi="ar"/>
              </w:rPr>
            </w:pPr>
            <w:ins w:id="2229" w:author="Reihaneh Malekafzaliardakani" w:date="2023-08-29T09:01:00Z">
              <w:r w:rsidRPr="00605689">
                <w:rPr>
                  <w:rFonts w:ascii="Arial" w:hAnsi="Arial"/>
                  <w:sz w:val="18"/>
                  <w:lang w:val="en-US" w:eastAsia="zh-CN" w:bidi="ar"/>
                </w:rPr>
                <w:t>CA_n25A-n41(2A)-n66</w:t>
              </w:r>
              <w:r>
                <w:rPr>
                  <w:rFonts w:ascii="Arial" w:hAnsi="Arial"/>
                  <w:sz w:val="18"/>
                  <w:lang w:val="en-US" w:eastAsia="zh-CN" w:bidi="ar"/>
                </w:rPr>
                <w:t>A</w:t>
              </w:r>
              <w:r w:rsidRPr="00605689">
                <w:rPr>
                  <w:rFonts w:ascii="Arial" w:hAnsi="Arial"/>
                  <w:sz w:val="18"/>
                  <w:lang w:val="en-US" w:eastAsia="zh-CN" w:bidi="ar"/>
                </w:rPr>
                <w:t>-n71</w:t>
              </w:r>
              <w:r>
                <w:rPr>
                  <w:rFonts w:ascii="Arial" w:hAnsi="Arial"/>
                  <w:sz w:val="18"/>
                  <w:lang w:val="en-US" w:eastAsia="zh-CN" w:bidi="ar"/>
                </w:rPr>
                <w:t>B</w:t>
              </w:r>
            </w:ins>
          </w:p>
        </w:tc>
        <w:tc>
          <w:tcPr>
            <w:tcW w:w="2822" w:type="dxa"/>
            <w:tcBorders>
              <w:top w:val="single" w:sz="4" w:space="0" w:color="auto"/>
              <w:left w:val="single" w:sz="4" w:space="0" w:color="auto"/>
              <w:bottom w:val="nil"/>
              <w:right w:val="single" w:sz="4" w:space="0" w:color="auto"/>
            </w:tcBorders>
            <w:tcPrChange w:id="2230" w:author="Reihaneh Malekafzaliardakani" w:date="2023-08-29T09:02:00Z">
              <w:tcPr>
                <w:tcW w:w="2822" w:type="dxa"/>
                <w:gridSpan w:val="2"/>
                <w:tcBorders>
                  <w:top w:val="nil"/>
                  <w:left w:val="single" w:sz="4" w:space="0" w:color="auto"/>
                  <w:bottom w:val="nil"/>
                  <w:right w:val="single" w:sz="4" w:space="0" w:color="auto"/>
                </w:tcBorders>
              </w:tcPr>
            </w:tcPrChange>
          </w:tcPr>
          <w:p w14:paraId="1FD790A2" w14:textId="77777777" w:rsidR="00456489" w:rsidRPr="00605689" w:rsidRDefault="00456489" w:rsidP="00456489">
            <w:pPr>
              <w:keepNext/>
              <w:keepLines/>
              <w:spacing w:after="0"/>
              <w:jc w:val="center"/>
              <w:rPr>
                <w:ins w:id="2231" w:author="Reihaneh Malekafzaliardakani" w:date="2023-08-29T09:01:00Z"/>
                <w:rFonts w:ascii="Arial" w:hAnsi="Arial"/>
                <w:sz w:val="18"/>
                <w:lang w:val="en-US" w:eastAsia="zh-CN" w:bidi="ar"/>
              </w:rPr>
            </w:pPr>
            <w:ins w:id="2232" w:author="Reihaneh Malekafzaliardakani" w:date="2023-08-29T09:01:00Z">
              <w:r w:rsidRPr="00605689">
                <w:rPr>
                  <w:rFonts w:ascii="Arial" w:hAnsi="Arial"/>
                  <w:sz w:val="18"/>
                  <w:lang w:val="en-US" w:eastAsia="zh-CN" w:bidi="ar"/>
                </w:rPr>
                <w:t>CA_n25A-n41A</w:t>
              </w:r>
            </w:ins>
          </w:p>
          <w:p w14:paraId="2BD44B9A" w14:textId="77777777" w:rsidR="00456489" w:rsidRPr="00605689" w:rsidRDefault="00456489" w:rsidP="00456489">
            <w:pPr>
              <w:keepNext/>
              <w:keepLines/>
              <w:spacing w:after="0"/>
              <w:jc w:val="center"/>
              <w:rPr>
                <w:ins w:id="2233" w:author="Reihaneh Malekafzaliardakani" w:date="2023-08-29T09:01:00Z"/>
                <w:rFonts w:ascii="Arial" w:hAnsi="Arial"/>
                <w:sz w:val="18"/>
                <w:lang w:val="en-US" w:eastAsia="zh-CN" w:bidi="ar"/>
              </w:rPr>
            </w:pPr>
            <w:ins w:id="2234" w:author="Reihaneh Malekafzaliardakani" w:date="2023-08-29T09:01:00Z">
              <w:r w:rsidRPr="00605689">
                <w:rPr>
                  <w:rFonts w:ascii="Arial" w:hAnsi="Arial"/>
                  <w:sz w:val="18"/>
                  <w:lang w:val="en-US" w:eastAsia="zh-CN" w:bidi="ar"/>
                </w:rPr>
                <w:t>CA_n25A-n66A</w:t>
              </w:r>
            </w:ins>
          </w:p>
          <w:p w14:paraId="0A6527FE" w14:textId="77777777" w:rsidR="00456489" w:rsidRPr="00605689" w:rsidRDefault="00456489" w:rsidP="00456489">
            <w:pPr>
              <w:keepNext/>
              <w:keepLines/>
              <w:spacing w:after="0"/>
              <w:jc w:val="center"/>
              <w:rPr>
                <w:ins w:id="2235" w:author="Reihaneh Malekafzaliardakani" w:date="2023-08-29T09:01:00Z"/>
                <w:rFonts w:ascii="Arial" w:hAnsi="Arial"/>
                <w:sz w:val="18"/>
                <w:lang w:val="en-US" w:eastAsia="zh-CN" w:bidi="ar"/>
              </w:rPr>
            </w:pPr>
            <w:ins w:id="2236" w:author="Reihaneh Malekafzaliardakani" w:date="2023-08-29T09:01:00Z">
              <w:r w:rsidRPr="00605689">
                <w:rPr>
                  <w:rFonts w:ascii="Arial" w:hAnsi="Arial"/>
                  <w:sz w:val="18"/>
                  <w:lang w:val="en-US" w:eastAsia="zh-CN" w:bidi="ar"/>
                </w:rPr>
                <w:t>CA_n25A-n71A</w:t>
              </w:r>
            </w:ins>
          </w:p>
          <w:p w14:paraId="65BBF4F7" w14:textId="77777777" w:rsidR="00456489" w:rsidRPr="00605689" w:rsidRDefault="00456489" w:rsidP="00456489">
            <w:pPr>
              <w:keepNext/>
              <w:keepLines/>
              <w:spacing w:after="0"/>
              <w:jc w:val="center"/>
              <w:rPr>
                <w:ins w:id="2237" w:author="Reihaneh Malekafzaliardakani" w:date="2023-08-29T09:01:00Z"/>
                <w:rFonts w:ascii="Arial" w:hAnsi="Arial"/>
                <w:sz w:val="18"/>
                <w:lang w:val="en-US" w:eastAsia="zh-CN" w:bidi="ar"/>
              </w:rPr>
            </w:pPr>
            <w:ins w:id="2238" w:author="Reihaneh Malekafzaliardakani" w:date="2023-08-29T09:01:00Z">
              <w:r w:rsidRPr="00605689">
                <w:rPr>
                  <w:rFonts w:ascii="Arial" w:hAnsi="Arial"/>
                  <w:sz w:val="18"/>
                  <w:lang w:val="en-US" w:eastAsia="zh-CN" w:bidi="ar"/>
                </w:rPr>
                <w:t>CA_n41A-n66A</w:t>
              </w:r>
            </w:ins>
          </w:p>
          <w:p w14:paraId="76B1A2AF" w14:textId="77777777" w:rsidR="00456489" w:rsidRPr="00605689" w:rsidRDefault="00456489" w:rsidP="00456489">
            <w:pPr>
              <w:keepNext/>
              <w:keepLines/>
              <w:spacing w:after="0"/>
              <w:jc w:val="center"/>
              <w:rPr>
                <w:ins w:id="2239" w:author="Reihaneh Malekafzaliardakani" w:date="2023-08-29T09:01:00Z"/>
                <w:rFonts w:ascii="Arial" w:hAnsi="Arial"/>
                <w:sz w:val="18"/>
                <w:lang w:val="en-US" w:eastAsia="zh-CN" w:bidi="ar"/>
              </w:rPr>
            </w:pPr>
            <w:ins w:id="2240" w:author="Reihaneh Malekafzaliardakani" w:date="2023-08-29T09:01:00Z">
              <w:r w:rsidRPr="00605689">
                <w:rPr>
                  <w:rFonts w:ascii="Arial" w:hAnsi="Arial"/>
                  <w:sz w:val="18"/>
                  <w:lang w:val="en-US" w:eastAsia="zh-CN" w:bidi="ar"/>
                </w:rPr>
                <w:t>CA_n41A-n71A</w:t>
              </w:r>
            </w:ins>
          </w:p>
          <w:p w14:paraId="196BB272" w14:textId="17BB168D" w:rsidR="00456489" w:rsidRPr="00AE7509" w:rsidRDefault="00456489" w:rsidP="00456489">
            <w:pPr>
              <w:keepNext/>
              <w:keepLines/>
              <w:spacing w:after="0"/>
              <w:jc w:val="center"/>
              <w:rPr>
                <w:ins w:id="2241" w:author="Reihaneh Malekafzaliardakani" w:date="2023-08-29T09:01:00Z"/>
                <w:rFonts w:ascii="Arial" w:hAnsi="Arial"/>
                <w:sz w:val="18"/>
                <w:lang w:val="en-US" w:eastAsia="zh-CN" w:bidi="ar"/>
              </w:rPr>
            </w:pPr>
            <w:ins w:id="2242" w:author="Reihaneh Malekafzaliardakani" w:date="2023-08-29T09:01:00Z">
              <w:r w:rsidRPr="00605689">
                <w:rPr>
                  <w:rFonts w:ascii="Arial" w:hAnsi="Arial"/>
                  <w:sz w:val="18"/>
                  <w:lang w:val="en-US" w:eastAsia="zh-CN" w:bidi="ar"/>
                </w:rPr>
                <w:t>CA_n66A-n71A</w:t>
              </w:r>
            </w:ins>
          </w:p>
        </w:tc>
        <w:tc>
          <w:tcPr>
            <w:tcW w:w="1321" w:type="dxa"/>
            <w:tcBorders>
              <w:top w:val="single" w:sz="4" w:space="0" w:color="auto"/>
              <w:left w:val="single" w:sz="4" w:space="0" w:color="auto"/>
              <w:bottom w:val="single" w:sz="4" w:space="0" w:color="auto"/>
              <w:right w:val="single" w:sz="4" w:space="0" w:color="auto"/>
            </w:tcBorders>
            <w:tcPrChange w:id="2243" w:author="Reihaneh Malekafzaliardakani" w:date="2023-08-29T09:02:00Z">
              <w:tcPr>
                <w:tcW w:w="1321" w:type="dxa"/>
                <w:gridSpan w:val="2"/>
                <w:tcBorders>
                  <w:top w:val="single" w:sz="4" w:space="0" w:color="auto"/>
                  <w:left w:val="single" w:sz="4" w:space="0" w:color="auto"/>
                  <w:bottom w:val="single" w:sz="4" w:space="0" w:color="auto"/>
                  <w:right w:val="single" w:sz="4" w:space="0" w:color="auto"/>
                </w:tcBorders>
              </w:tcPr>
            </w:tcPrChange>
          </w:tcPr>
          <w:p w14:paraId="53A974FD" w14:textId="7F5CE62D" w:rsidR="00456489" w:rsidRPr="00AE7509" w:rsidRDefault="00456489" w:rsidP="00456489">
            <w:pPr>
              <w:keepNext/>
              <w:keepLines/>
              <w:spacing w:after="0"/>
              <w:jc w:val="center"/>
              <w:rPr>
                <w:ins w:id="2244" w:author="Reihaneh Malekafzaliardakani" w:date="2023-08-29T09:01:00Z"/>
                <w:rFonts w:ascii="Arial" w:hAnsi="Arial"/>
                <w:sz w:val="18"/>
              </w:rPr>
            </w:pPr>
            <w:ins w:id="2245" w:author="Reihaneh Malekafzaliardakani" w:date="2023-08-29T09:01:00Z">
              <w:r w:rsidRPr="00AE7509">
                <w:rPr>
                  <w:rFonts w:ascii="Arial" w:hAnsi="Arial"/>
                  <w:sz w:val="18"/>
                </w:rPr>
                <w:t>n25</w:t>
              </w:r>
            </w:ins>
          </w:p>
        </w:tc>
        <w:tc>
          <w:tcPr>
            <w:tcW w:w="4795" w:type="dxa"/>
            <w:tcBorders>
              <w:top w:val="single" w:sz="4" w:space="0" w:color="auto"/>
              <w:left w:val="single" w:sz="4" w:space="0" w:color="auto"/>
              <w:bottom w:val="single" w:sz="4" w:space="0" w:color="auto"/>
              <w:right w:val="single" w:sz="4" w:space="0" w:color="auto"/>
            </w:tcBorders>
            <w:tcPrChange w:id="2246" w:author="Reihaneh Malekafzaliardakani" w:date="2023-08-29T09:02: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26F9E2E1" w14:textId="29F74D13" w:rsidR="00456489" w:rsidRPr="00AE7509" w:rsidRDefault="00456489" w:rsidP="00456489">
            <w:pPr>
              <w:keepNext/>
              <w:keepLines/>
              <w:spacing w:after="0"/>
              <w:jc w:val="center"/>
              <w:rPr>
                <w:ins w:id="2247" w:author="Reihaneh Malekafzaliardakani" w:date="2023-08-29T09:01:00Z"/>
                <w:rFonts w:ascii="Arial" w:hAnsi="Arial" w:cs="Arial"/>
                <w:color w:val="000000"/>
                <w:sz w:val="18"/>
              </w:rPr>
            </w:pPr>
            <w:ins w:id="2248" w:author="Reihaneh Malekafzaliardakani" w:date="2023-08-29T09:01:00Z">
              <w:r w:rsidRPr="00AE7509">
                <w:rPr>
                  <w:rFonts w:ascii="Arial" w:hAnsi="Arial" w:cs="Arial"/>
                  <w:color w:val="000000"/>
                  <w:sz w:val="18"/>
                </w:rPr>
                <w:t>n25 channel bandwidths in Table 5.3.5-1</w:t>
              </w:r>
            </w:ins>
          </w:p>
        </w:tc>
        <w:tc>
          <w:tcPr>
            <w:tcW w:w="2561" w:type="dxa"/>
            <w:tcBorders>
              <w:top w:val="single" w:sz="4" w:space="0" w:color="auto"/>
              <w:left w:val="single" w:sz="4" w:space="0" w:color="auto"/>
              <w:bottom w:val="nil"/>
              <w:right w:val="single" w:sz="4" w:space="0" w:color="auto"/>
            </w:tcBorders>
            <w:tcPrChange w:id="2249" w:author="Reihaneh Malekafzaliardakani" w:date="2023-08-29T09:02:00Z">
              <w:tcPr>
                <w:tcW w:w="2561" w:type="dxa"/>
                <w:gridSpan w:val="2"/>
                <w:tcBorders>
                  <w:top w:val="single" w:sz="4" w:space="0" w:color="FFFFFF" w:themeColor="background1"/>
                  <w:left w:val="single" w:sz="4" w:space="0" w:color="auto"/>
                  <w:bottom w:val="single" w:sz="4" w:space="0" w:color="auto"/>
                  <w:right w:val="single" w:sz="4" w:space="0" w:color="auto"/>
                </w:tcBorders>
                <w:vAlign w:val="center"/>
              </w:tcPr>
            </w:tcPrChange>
          </w:tcPr>
          <w:p w14:paraId="5B81AAD4" w14:textId="0F54AE24" w:rsidR="00456489" w:rsidRPr="00AE7509" w:rsidRDefault="00456489" w:rsidP="00456489">
            <w:pPr>
              <w:keepNext/>
              <w:keepLines/>
              <w:spacing w:after="0"/>
              <w:jc w:val="center"/>
              <w:rPr>
                <w:ins w:id="2250" w:author="Reihaneh Malekafzaliardakani" w:date="2023-08-29T09:01:00Z"/>
                <w:rFonts w:ascii="Arial" w:hAnsi="Arial"/>
                <w:sz w:val="18"/>
                <w:lang w:val="en-US" w:eastAsia="zh-CN" w:bidi="ar"/>
              </w:rPr>
            </w:pPr>
            <w:ins w:id="2251" w:author="Reihaneh Malekafzaliardakani" w:date="2023-08-29T09:01:00Z">
              <w:r w:rsidRPr="00AE7509">
                <w:rPr>
                  <w:rFonts w:ascii="Arial" w:hAnsi="Arial"/>
                  <w:sz w:val="18"/>
                  <w:lang w:val="en-US" w:eastAsia="zh-CN"/>
                </w:rPr>
                <w:t>4 and 5</w:t>
              </w:r>
            </w:ins>
          </w:p>
        </w:tc>
      </w:tr>
      <w:tr w:rsidR="00456489" w:rsidRPr="00AE7509" w14:paraId="2D5A27C0" w14:textId="77777777" w:rsidTr="00536F0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52" w:author="Reihaneh Malekafzaliardakani" w:date="2023-08-29T09:0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253" w:author="Reihaneh Malekafzaliardakani" w:date="2023-08-29T09:01:00Z"/>
          <w:trPrChange w:id="2254" w:author="Reihaneh Malekafzaliardakani" w:date="2023-08-29T09:02:00Z">
            <w:trPr>
              <w:gridBefore w:val="1"/>
              <w:trHeight w:val="29"/>
            </w:trPr>
          </w:trPrChange>
        </w:trPr>
        <w:tc>
          <w:tcPr>
            <w:tcW w:w="2756" w:type="dxa"/>
            <w:tcBorders>
              <w:top w:val="nil"/>
              <w:left w:val="single" w:sz="4" w:space="0" w:color="auto"/>
              <w:bottom w:val="nil"/>
              <w:right w:val="single" w:sz="4" w:space="0" w:color="auto"/>
            </w:tcBorders>
            <w:tcPrChange w:id="2255" w:author="Reihaneh Malekafzaliardakani" w:date="2023-08-29T09:02:00Z">
              <w:tcPr>
                <w:tcW w:w="2756" w:type="dxa"/>
                <w:gridSpan w:val="2"/>
                <w:tcBorders>
                  <w:top w:val="nil"/>
                  <w:left w:val="single" w:sz="4" w:space="0" w:color="auto"/>
                  <w:bottom w:val="nil"/>
                  <w:right w:val="single" w:sz="4" w:space="0" w:color="auto"/>
                </w:tcBorders>
              </w:tcPr>
            </w:tcPrChange>
          </w:tcPr>
          <w:p w14:paraId="02FC652D" w14:textId="77777777" w:rsidR="00456489" w:rsidRPr="00AE7509" w:rsidRDefault="00456489" w:rsidP="00456489">
            <w:pPr>
              <w:keepNext/>
              <w:keepLines/>
              <w:spacing w:after="0"/>
              <w:jc w:val="center"/>
              <w:rPr>
                <w:ins w:id="2256" w:author="Reihaneh Malekafzaliardakani" w:date="2023-08-29T09:01:00Z"/>
                <w:rFonts w:ascii="Arial" w:hAnsi="Arial"/>
                <w:sz w:val="18"/>
                <w:lang w:val="en-US" w:eastAsia="zh-CN" w:bidi="ar"/>
              </w:rPr>
            </w:pPr>
          </w:p>
        </w:tc>
        <w:tc>
          <w:tcPr>
            <w:tcW w:w="2822" w:type="dxa"/>
            <w:tcBorders>
              <w:top w:val="nil"/>
              <w:left w:val="single" w:sz="4" w:space="0" w:color="auto"/>
              <w:bottom w:val="nil"/>
              <w:right w:val="single" w:sz="4" w:space="0" w:color="auto"/>
            </w:tcBorders>
            <w:tcPrChange w:id="2257" w:author="Reihaneh Malekafzaliardakani" w:date="2023-08-29T09:02:00Z">
              <w:tcPr>
                <w:tcW w:w="2822" w:type="dxa"/>
                <w:gridSpan w:val="2"/>
                <w:tcBorders>
                  <w:top w:val="nil"/>
                  <w:left w:val="single" w:sz="4" w:space="0" w:color="auto"/>
                  <w:bottom w:val="nil"/>
                  <w:right w:val="single" w:sz="4" w:space="0" w:color="auto"/>
                </w:tcBorders>
              </w:tcPr>
            </w:tcPrChange>
          </w:tcPr>
          <w:p w14:paraId="27C21377" w14:textId="77777777" w:rsidR="00456489" w:rsidRPr="00AE7509" w:rsidRDefault="00456489" w:rsidP="00456489">
            <w:pPr>
              <w:keepNext/>
              <w:keepLines/>
              <w:spacing w:after="0"/>
              <w:jc w:val="center"/>
              <w:rPr>
                <w:ins w:id="2258" w:author="Reihaneh Malekafzaliardakani" w:date="2023-08-29T09:01: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2259" w:author="Reihaneh Malekafzaliardakani" w:date="2023-08-29T09:02:00Z">
              <w:tcPr>
                <w:tcW w:w="1321" w:type="dxa"/>
                <w:gridSpan w:val="2"/>
                <w:tcBorders>
                  <w:top w:val="single" w:sz="4" w:space="0" w:color="auto"/>
                  <w:left w:val="single" w:sz="4" w:space="0" w:color="auto"/>
                  <w:bottom w:val="single" w:sz="4" w:space="0" w:color="auto"/>
                  <w:right w:val="single" w:sz="4" w:space="0" w:color="auto"/>
                </w:tcBorders>
              </w:tcPr>
            </w:tcPrChange>
          </w:tcPr>
          <w:p w14:paraId="5B7184D6" w14:textId="3EA9658F" w:rsidR="00456489" w:rsidRPr="00AE7509" w:rsidRDefault="00456489" w:rsidP="00456489">
            <w:pPr>
              <w:keepNext/>
              <w:keepLines/>
              <w:spacing w:after="0"/>
              <w:jc w:val="center"/>
              <w:rPr>
                <w:ins w:id="2260" w:author="Reihaneh Malekafzaliardakani" w:date="2023-08-29T09:01:00Z"/>
                <w:rFonts w:ascii="Arial" w:hAnsi="Arial"/>
                <w:sz w:val="18"/>
              </w:rPr>
            </w:pPr>
            <w:ins w:id="2261" w:author="Reihaneh Malekafzaliardakani" w:date="2023-08-29T09:01:00Z">
              <w:r w:rsidRPr="00AE7509">
                <w:rPr>
                  <w:rFonts w:ascii="Arial" w:hAnsi="Arial"/>
                  <w:sz w:val="18"/>
                </w:rPr>
                <w:t>n41</w:t>
              </w:r>
            </w:ins>
          </w:p>
        </w:tc>
        <w:tc>
          <w:tcPr>
            <w:tcW w:w="4795" w:type="dxa"/>
            <w:tcBorders>
              <w:top w:val="single" w:sz="4" w:space="0" w:color="auto"/>
              <w:left w:val="single" w:sz="4" w:space="0" w:color="auto"/>
              <w:bottom w:val="single" w:sz="4" w:space="0" w:color="auto"/>
              <w:right w:val="single" w:sz="4" w:space="0" w:color="auto"/>
            </w:tcBorders>
            <w:tcPrChange w:id="2262" w:author="Reihaneh Malekafzaliardakani" w:date="2023-08-29T09:02: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2D01F6F6" w14:textId="03A9E78F" w:rsidR="00456489" w:rsidRPr="00AE7509" w:rsidRDefault="00456489" w:rsidP="00456489">
            <w:pPr>
              <w:keepNext/>
              <w:keepLines/>
              <w:spacing w:after="0"/>
              <w:jc w:val="center"/>
              <w:rPr>
                <w:ins w:id="2263" w:author="Reihaneh Malekafzaliardakani" w:date="2023-08-29T09:01:00Z"/>
                <w:rFonts w:ascii="Arial" w:hAnsi="Arial" w:cs="Arial"/>
                <w:color w:val="000000"/>
                <w:sz w:val="18"/>
              </w:rPr>
            </w:pPr>
            <w:ins w:id="2264" w:author="Reihaneh Malekafzaliardakani" w:date="2023-08-29T09:01:00Z">
              <w:r w:rsidRPr="00AE7509">
                <w:rPr>
                  <w:rFonts w:ascii="Arial" w:hAnsi="Arial"/>
                  <w:sz w:val="18"/>
                  <w:lang w:val="en-US" w:eastAsia="zh-CN"/>
                </w:rPr>
                <w:t xml:space="preserve">CA_n41(2A)_BCS 4 and 5 </w:t>
              </w:r>
            </w:ins>
          </w:p>
        </w:tc>
        <w:tc>
          <w:tcPr>
            <w:tcW w:w="2561" w:type="dxa"/>
            <w:tcBorders>
              <w:top w:val="nil"/>
              <w:left w:val="single" w:sz="4" w:space="0" w:color="auto"/>
              <w:bottom w:val="nil"/>
              <w:right w:val="single" w:sz="4" w:space="0" w:color="auto"/>
            </w:tcBorders>
            <w:vAlign w:val="center"/>
            <w:tcPrChange w:id="2265" w:author="Reihaneh Malekafzaliardakani" w:date="2023-08-29T09:02:00Z">
              <w:tcPr>
                <w:tcW w:w="2561" w:type="dxa"/>
                <w:gridSpan w:val="2"/>
                <w:tcBorders>
                  <w:top w:val="single" w:sz="4" w:space="0" w:color="FFFFFF" w:themeColor="background1"/>
                  <w:left w:val="single" w:sz="4" w:space="0" w:color="auto"/>
                  <w:bottom w:val="single" w:sz="4" w:space="0" w:color="auto"/>
                  <w:right w:val="single" w:sz="4" w:space="0" w:color="auto"/>
                </w:tcBorders>
                <w:vAlign w:val="center"/>
              </w:tcPr>
            </w:tcPrChange>
          </w:tcPr>
          <w:p w14:paraId="3F6C0074" w14:textId="77777777" w:rsidR="00456489" w:rsidRPr="00AE7509" w:rsidRDefault="00456489" w:rsidP="00456489">
            <w:pPr>
              <w:keepNext/>
              <w:keepLines/>
              <w:spacing w:after="0"/>
              <w:jc w:val="center"/>
              <w:rPr>
                <w:ins w:id="2266" w:author="Reihaneh Malekafzaliardakani" w:date="2023-08-29T09:01:00Z"/>
                <w:rFonts w:ascii="Arial" w:hAnsi="Arial"/>
                <w:sz w:val="18"/>
                <w:lang w:val="en-US" w:eastAsia="zh-CN" w:bidi="ar"/>
              </w:rPr>
            </w:pPr>
          </w:p>
        </w:tc>
      </w:tr>
      <w:tr w:rsidR="00456489" w:rsidRPr="00AE7509" w14:paraId="4B353A13" w14:textId="77777777" w:rsidTr="00536F0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67" w:author="Reihaneh Malekafzaliardakani" w:date="2023-08-29T09:0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268" w:author="Reihaneh Malekafzaliardakani" w:date="2023-08-29T09:01:00Z"/>
          <w:trPrChange w:id="2269" w:author="Reihaneh Malekafzaliardakani" w:date="2023-08-29T09:02:00Z">
            <w:trPr>
              <w:gridBefore w:val="1"/>
              <w:trHeight w:val="29"/>
            </w:trPr>
          </w:trPrChange>
        </w:trPr>
        <w:tc>
          <w:tcPr>
            <w:tcW w:w="2756" w:type="dxa"/>
            <w:tcBorders>
              <w:top w:val="nil"/>
              <w:left w:val="single" w:sz="4" w:space="0" w:color="auto"/>
              <w:bottom w:val="nil"/>
              <w:right w:val="single" w:sz="4" w:space="0" w:color="auto"/>
            </w:tcBorders>
            <w:tcPrChange w:id="2270" w:author="Reihaneh Malekafzaliardakani" w:date="2023-08-29T09:02:00Z">
              <w:tcPr>
                <w:tcW w:w="2756" w:type="dxa"/>
                <w:gridSpan w:val="2"/>
                <w:tcBorders>
                  <w:top w:val="nil"/>
                  <w:left w:val="single" w:sz="4" w:space="0" w:color="auto"/>
                  <w:bottom w:val="nil"/>
                  <w:right w:val="single" w:sz="4" w:space="0" w:color="auto"/>
                </w:tcBorders>
              </w:tcPr>
            </w:tcPrChange>
          </w:tcPr>
          <w:p w14:paraId="76B3C0C5" w14:textId="77777777" w:rsidR="00456489" w:rsidRPr="00AE7509" w:rsidRDefault="00456489" w:rsidP="00456489">
            <w:pPr>
              <w:keepNext/>
              <w:keepLines/>
              <w:spacing w:after="0"/>
              <w:jc w:val="center"/>
              <w:rPr>
                <w:ins w:id="2271" w:author="Reihaneh Malekafzaliardakani" w:date="2023-08-29T09:01:00Z"/>
                <w:rFonts w:ascii="Arial" w:hAnsi="Arial"/>
                <w:sz w:val="18"/>
                <w:lang w:val="en-US" w:eastAsia="zh-CN" w:bidi="ar"/>
              </w:rPr>
            </w:pPr>
          </w:p>
        </w:tc>
        <w:tc>
          <w:tcPr>
            <w:tcW w:w="2822" w:type="dxa"/>
            <w:tcBorders>
              <w:top w:val="nil"/>
              <w:left w:val="single" w:sz="4" w:space="0" w:color="auto"/>
              <w:bottom w:val="nil"/>
              <w:right w:val="single" w:sz="4" w:space="0" w:color="auto"/>
            </w:tcBorders>
            <w:tcPrChange w:id="2272" w:author="Reihaneh Malekafzaliardakani" w:date="2023-08-29T09:02:00Z">
              <w:tcPr>
                <w:tcW w:w="2822" w:type="dxa"/>
                <w:gridSpan w:val="2"/>
                <w:tcBorders>
                  <w:top w:val="nil"/>
                  <w:left w:val="single" w:sz="4" w:space="0" w:color="auto"/>
                  <w:bottom w:val="nil"/>
                  <w:right w:val="single" w:sz="4" w:space="0" w:color="auto"/>
                </w:tcBorders>
              </w:tcPr>
            </w:tcPrChange>
          </w:tcPr>
          <w:p w14:paraId="68F74578" w14:textId="77777777" w:rsidR="00456489" w:rsidRPr="00AE7509" w:rsidRDefault="00456489" w:rsidP="00456489">
            <w:pPr>
              <w:keepNext/>
              <w:keepLines/>
              <w:spacing w:after="0"/>
              <w:jc w:val="center"/>
              <w:rPr>
                <w:ins w:id="2273" w:author="Reihaneh Malekafzaliardakani" w:date="2023-08-29T09:01: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2274" w:author="Reihaneh Malekafzaliardakani" w:date="2023-08-29T09:02:00Z">
              <w:tcPr>
                <w:tcW w:w="1321" w:type="dxa"/>
                <w:gridSpan w:val="2"/>
                <w:tcBorders>
                  <w:top w:val="single" w:sz="4" w:space="0" w:color="auto"/>
                  <w:left w:val="single" w:sz="4" w:space="0" w:color="auto"/>
                  <w:bottom w:val="single" w:sz="4" w:space="0" w:color="auto"/>
                  <w:right w:val="single" w:sz="4" w:space="0" w:color="auto"/>
                </w:tcBorders>
              </w:tcPr>
            </w:tcPrChange>
          </w:tcPr>
          <w:p w14:paraId="7130E8D4" w14:textId="28250CCD" w:rsidR="00456489" w:rsidRPr="00AE7509" w:rsidRDefault="00456489" w:rsidP="00456489">
            <w:pPr>
              <w:keepNext/>
              <w:keepLines/>
              <w:spacing w:after="0"/>
              <w:jc w:val="center"/>
              <w:rPr>
                <w:ins w:id="2275" w:author="Reihaneh Malekafzaliardakani" w:date="2023-08-29T09:01:00Z"/>
                <w:rFonts w:ascii="Arial" w:hAnsi="Arial"/>
                <w:sz w:val="18"/>
              </w:rPr>
            </w:pPr>
            <w:ins w:id="2276" w:author="Reihaneh Malekafzaliardakani" w:date="2023-08-29T09:01:00Z">
              <w:r w:rsidRPr="00AE7509">
                <w:rPr>
                  <w:rFonts w:ascii="Arial" w:hAnsi="Arial"/>
                  <w:sz w:val="18"/>
                </w:rPr>
                <w:t>n66</w:t>
              </w:r>
            </w:ins>
          </w:p>
        </w:tc>
        <w:tc>
          <w:tcPr>
            <w:tcW w:w="4795" w:type="dxa"/>
            <w:tcBorders>
              <w:top w:val="single" w:sz="4" w:space="0" w:color="auto"/>
              <w:left w:val="single" w:sz="4" w:space="0" w:color="auto"/>
              <w:bottom w:val="single" w:sz="4" w:space="0" w:color="auto"/>
              <w:right w:val="single" w:sz="4" w:space="0" w:color="auto"/>
            </w:tcBorders>
            <w:tcPrChange w:id="2277" w:author="Reihaneh Malekafzaliardakani" w:date="2023-08-29T09:02: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7C60FDDB" w14:textId="3068E2A0" w:rsidR="00456489" w:rsidRPr="00AE7509" w:rsidRDefault="00456489" w:rsidP="00456489">
            <w:pPr>
              <w:keepNext/>
              <w:keepLines/>
              <w:spacing w:after="0"/>
              <w:jc w:val="center"/>
              <w:rPr>
                <w:ins w:id="2278" w:author="Reihaneh Malekafzaliardakani" w:date="2023-08-29T09:01:00Z"/>
                <w:rFonts w:ascii="Arial" w:hAnsi="Arial" w:cs="Arial"/>
                <w:color w:val="000000"/>
                <w:sz w:val="18"/>
              </w:rPr>
            </w:pPr>
            <w:ins w:id="2279" w:author="Reihaneh Malekafzaliardakani" w:date="2023-08-29T09:01:00Z">
              <w:r w:rsidRPr="00AE7509">
                <w:rPr>
                  <w:rFonts w:ascii="Arial" w:hAnsi="Arial" w:cs="Arial"/>
                  <w:color w:val="000000"/>
                  <w:sz w:val="18"/>
                </w:rPr>
                <w:t>n</w:t>
              </w:r>
              <w:r>
                <w:rPr>
                  <w:rFonts w:ascii="Arial" w:hAnsi="Arial" w:cs="Arial"/>
                  <w:color w:val="000000"/>
                  <w:sz w:val="18"/>
                </w:rPr>
                <w:t>66</w:t>
              </w:r>
              <w:r w:rsidRPr="00AE7509">
                <w:rPr>
                  <w:rFonts w:ascii="Arial" w:hAnsi="Arial" w:cs="Arial"/>
                  <w:color w:val="000000"/>
                  <w:sz w:val="18"/>
                </w:rPr>
                <w:t xml:space="preserve"> channel bandwidths in Table 5.3.5-1</w:t>
              </w:r>
            </w:ins>
          </w:p>
        </w:tc>
        <w:tc>
          <w:tcPr>
            <w:tcW w:w="2561" w:type="dxa"/>
            <w:tcBorders>
              <w:top w:val="nil"/>
              <w:left w:val="single" w:sz="4" w:space="0" w:color="auto"/>
              <w:bottom w:val="nil"/>
              <w:right w:val="single" w:sz="4" w:space="0" w:color="auto"/>
            </w:tcBorders>
            <w:vAlign w:val="center"/>
            <w:tcPrChange w:id="2280" w:author="Reihaneh Malekafzaliardakani" w:date="2023-08-29T09:02:00Z">
              <w:tcPr>
                <w:tcW w:w="2561" w:type="dxa"/>
                <w:gridSpan w:val="2"/>
                <w:tcBorders>
                  <w:top w:val="single" w:sz="4" w:space="0" w:color="FFFFFF" w:themeColor="background1"/>
                  <w:left w:val="single" w:sz="4" w:space="0" w:color="auto"/>
                  <w:bottom w:val="single" w:sz="4" w:space="0" w:color="auto"/>
                  <w:right w:val="single" w:sz="4" w:space="0" w:color="auto"/>
                </w:tcBorders>
                <w:vAlign w:val="center"/>
              </w:tcPr>
            </w:tcPrChange>
          </w:tcPr>
          <w:p w14:paraId="2FF7A9AE" w14:textId="77777777" w:rsidR="00456489" w:rsidRPr="00AE7509" w:rsidRDefault="00456489" w:rsidP="00456489">
            <w:pPr>
              <w:keepNext/>
              <w:keepLines/>
              <w:spacing w:after="0"/>
              <w:jc w:val="center"/>
              <w:rPr>
                <w:ins w:id="2281" w:author="Reihaneh Malekafzaliardakani" w:date="2023-08-29T09:01:00Z"/>
                <w:rFonts w:ascii="Arial" w:hAnsi="Arial"/>
                <w:sz w:val="18"/>
                <w:lang w:val="en-US" w:eastAsia="zh-CN" w:bidi="ar"/>
              </w:rPr>
            </w:pPr>
          </w:p>
        </w:tc>
      </w:tr>
      <w:tr w:rsidR="00456489" w:rsidRPr="00AE7509" w14:paraId="79836A16" w14:textId="77777777" w:rsidTr="00536F0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82" w:author="Reihaneh Malekafzaliardakani" w:date="2023-08-29T09:0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283" w:author="Reihaneh Malekafzaliardakani" w:date="2023-08-29T09:01:00Z"/>
          <w:trPrChange w:id="2284" w:author="Reihaneh Malekafzaliardakani" w:date="2023-08-29T09:02:00Z">
            <w:trPr>
              <w:gridBefore w:val="1"/>
              <w:trHeight w:val="29"/>
            </w:trPr>
          </w:trPrChange>
        </w:trPr>
        <w:tc>
          <w:tcPr>
            <w:tcW w:w="2756" w:type="dxa"/>
            <w:tcBorders>
              <w:top w:val="nil"/>
              <w:left w:val="single" w:sz="4" w:space="0" w:color="auto"/>
              <w:bottom w:val="single" w:sz="4" w:space="0" w:color="auto"/>
              <w:right w:val="single" w:sz="4" w:space="0" w:color="auto"/>
            </w:tcBorders>
            <w:tcPrChange w:id="2285" w:author="Reihaneh Malekafzaliardakani" w:date="2023-08-29T09:02:00Z">
              <w:tcPr>
                <w:tcW w:w="2756" w:type="dxa"/>
                <w:gridSpan w:val="2"/>
                <w:tcBorders>
                  <w:top w:val="nil"/>
                  <w:left w:val="single" w:sz="4" w:space="0" w:color="auto"/>
                  <w:bottom w:val="nil"/>
                  <w:right w:val="single" w:sz="4" w:space="0" w:color="auto"/>
                </w:tcBorders>
              </w:tcPr>
            </w:tcPrChange>
          </w:tcPr>
          <w:p w14:paraId="5401B7C7" w14:textId="77777777" w:rsidR="00456489" w:rsidRPr="00AE7509" w:rsidRDefault="00456489" w:rsidP="00456489">
            <w:pPr>
              <w:keepNext/>
              <w:keepLines/>
              <w:spacing w:after="0"/>
              <w:jc w:val="center"/>
              <w:rPr>
                <w:ins w:id="2286" w:author="Reihaneh Malekafzaliardakani" w:date="2023-08-29T09:01:00Z"/>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Change w:id="2287" w:author="Reihaneh Malekafzaliardakani" w:date="2023-08-29T09:02:00Z">
              <w:tcPr>
                <w:tcW w:w="2822" w:type="dxa"/>
                <w:gridSpan w:val="2"/>
                <w:tcBorders>
                  <w:top w:val="nil"/>
                  <w:left w:val="single" w:sz="4" w:space="0" w:color="auto"/>
                  <w:bottom w:val="nil"/>
                  <w:right w:val="single" w:sz="4" w:space="0" w:color="auto"/>
                </w:tcBorders>
              </w:tcPr>
            </w:tcPrChange>
          </w:tcPr>
          <w:p w14:paraId="60F43511" w14:textId="77777777" w:rsidR="00456489" w:rsidRPr="00AE7509" w:rsidRDefault="00456489" w:rsidP="00456489">
            <w:pPr>
              <w:keepNext/>
              <w:keepLines/>
              <w:spacing w:after="0"/>
              <w:jc w:val="center"/>
              <w:rPr>
                <w:ins w:id="2288" w:author="Reihaneh Malekafzaliardakani" w:date="2023-08-29T09:01: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2289" w:author="Reihaneh Malekafzaliardakani" w:date="2023-08-29T09:02:00Z">
              <w:tcPr>
                <w:tcW w:w="1321" w:type="dxa"/>
                <w:gridSpan w:val="2"/>
                <w:tcBorders>
                  <w:top w:val="single" w:sz="4" w:space="0" w:color="auto"/>
                  <w:left w:val="single" w:sz="4" w:space="0" w:color="auto"/>
                  <w:bottom w:val="single" w:sz="4" w:space="0" w:color="auto"/>
                  <w:right w:val="single" w:sz="4" w:space="0" w:color="auto"/>
                </w:tcBorders>
              </w:tcPr>
            </w:tcPrChange>
          </w:tcPr>
          <w:p w14:paraId="13A4BCF9" w14:textId="42CAD8E9" w:rsidR="00456489" w:rsidRPr="00AE7509" w:rsidRDefault="00456489" w:rsidP="00456489">
            <w:pPr>
              <w:keepNext/>
              <w:keepLines/>
              <w:spacing w:after="0"/>
              <w:jc w:val="center"/>
              <w:rPr>
                <w:ins w:id="2290" w:author="Reihaneh Malekafzaliardakani" w:date="2023-08-29T09:01:00Z"/>
                <w:rFonts w:ascii="Arial" w:hAnsi="Arial"/>
                <w:sz w:val="18"/>
              </w:rPr>
            </w:pPr>
            <w:ins w:id="2291" w:author="Reihaneh Malekafzaliardakani" w:date="2023-08-29T09:01:00Z">
              <w:r w:rsidRPr="00AE7509">
                <w:rPr>
                  <w:rFonts w:ascii="Arial" w:hAnsi="Arial"/>
                  <w:sz w:val="18"/>
                </w:rPr>
                <w:t>n</w:t>
              </w:r>
              <w:r>
                <w:rPr>
                  <w:rFonts w:ascii="Arial" w:hAnsi="Arial"/>
                  <w:sz w:val="18"/>
                </w:rPr>
                <w:t>71</w:t>
              </w:r>
            </w:ins>
          </w:p>
        </w:tc>
        <w:tc>
          <w:tcPr>
            <w:tcW w:w="4795" w:type="dxa"/>
            <w:tcBorders>
              <w:top w:val="single" w:sz="4" w:space="0" w:color="auto"/>
              <w:left w:val="single" w:sz="4" w:space="0" w:color="auto"/>
              <w:bottom w:val="single" w:sz="4" w:space="0" w:color="auto"/>
              <w:right w:val="single" w:sz="4" w:space="0" w:color="auto"/>
            </w:tcBorders>
            <w:vAlign w:val="center"/>
            <w:tcPrChange w:id="2292" w:author="Reihaneh Malekafzaliardakani" w:date="2023-08-29T09:02: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31F2503C" w14:textId="7AF032BD" w:rsidR="00456489" w:rsidRPr="00AE7509" w:rsidRDefault="00456489" w:rsidP="00456489">
            <w:pPr>
              <w:keepNext/>
              <w:keepLines/>
              <w:spacing w:after="0"/>
              <w:jc w:val="center"/>
              <w:rPr>
                <w:ins w:id="2293" w:author="Reihaneh Malekafzaliardakani" w:date="2023-08-29T09:01:00Z"/>
                <w:rFonts w:ascii="Arial" w:hAnsi="Arial" w:cs="Arial"/>
                <w:color w:val="000000"/>
                <w:sz w:val="18"/>
              </w:rPr>
            </w:pPr>
            <w:ins w:id="2294" w:author="Reihaneh Malekafzaliardakani" w:date="2023-08-29T09:01:00Z">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w:t>
              </w:r>
              <w:r>
                <w:rPr>
                  <w:rFonts w:ascii="Arial" w:hAnsi="Arial"/>
                  <w:sz w:val="18"/>
                  <w:lang w:val="en-US" w:eastAsia="zh-CN"/>
                </w:rPr>
                <w:t>B_</w:t>
              </w:r>
              <w:r w:rsidRPr="00AE7509">
                <w:rPr>
                  <w:rFonts w:ascii="Arial" w:hAnsi="Arial"/>
                  <w:sz w:val="18"/>
                  <w:lang w:val="en-US" w:eastAsia="zh-CN"/>
                </w:rPr>
                <w:t>BCS 4 and 5</w:t>
              </w:r>
            </w:ins>
          </w:p>
        </w:tc>
        <w:tc>
          <w:tcPr>
            <w:tcW w:w="2561" w:type="dxa"/>
            <w:tcBorders>
              <w:top w:val="nil"/>
              <w:left w:val="single" w:sz="4" w:space="0" w:color="auto"/>
              <w:bottom w:val="single" w:sz="4" w:space="0" w:color="auto"/>
              <w:right w:val="single" w:sz="4" w:space="0" w:color="auto"/>
            </w:tcBorders>
            <w:vAlign w:val="center"/>
            <w:tcPrChange w:id="2295" w:author="Reihaneh Malekafzaliardakani" w:date="2023-08-29T09:02:00Z">
              <w:tcPr>
                <w:tcW w:w="2561" w:type="dxa"/>
                <w:gridSpan w:val="2"/>
                <w:tcBorders>
                  <w:top w:val="single" w:sz="4" w:space="0" w:color="FFFFFF" w:themeColor="background1"/>
                  <w:left w:val="single" w:sz="4" w:space="0" w:color="auto"/>
                  <w:bottom w:val="single" w:sz="4" w:space="0" w:color="auto"/>
                  <w:right w:val="single" w:sz="4" w:space="0" w:color="auto"/>
                </w:tcBorders>
                <w:vAlign w:val="center"/>
              </w:tcPr>
            </w:tcPrChange>
          </w:tcPr>
          <w:p w14:paraId="37FCD4FB" w14:textId="77777777" w:rsidR="00456489" w:rsidRPr="00AE7509" w:rsidRDefault="00456489" w:rsidP="00456489">
            <w:pPr>
              <w:keepNext/>
              <w:keepLines/>
              <w:spacing w:after="0"/>
              <w:jc w:val="center"/>
              <w:rPr>
                <w:ins w:id="2296" w:author="Reihaneh Malekafzaliardakani" w:date="2023-08-29T09:01:00Z"/>
                <w:rFonts w:ascii="Arial" w:hAnsi="Arial"/>
                <w:sz w:val="18"/>
                <w:lang w:val="en-US" w:eastAsia="zh-CN" w:bidi="ar"/>
              </w:rPr>
            </w:pPr>
          </w:p>
        </w:tc>
      </w:tr>
      <w:tr w:rsidR="00456489" w:rsidRPr="00AE7509" w14:paraId="48F8F1EC" w14:textId="77777777" w:rsidTr="00536F0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97" w:author="Reihaneh Malekafzaliardakani" w:date="2023-08-29T09:0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298" w:author="Reihaneh Malekafzaliardakani" w:date="2023-08-29T09:01:00Z"/>
          <w:trPrChange w:id="2299" w:author="Reihaneh Malekafzaliardakani" w:date="2023-08-29T09:02:00Z">
            <w:trPr>
              <w:gridBefore w:val="1"/>
              <w:trHeight w:val="29"/>
            </w:trPr>
          </w:trPrChange>
        </w:trPr>
        <w:tc>
          <w:tcPr>
            <w:tcW w:w="2756" w:type="dxa"/>
            <w:tcBorders>
              <w:top w:val="single" w:sz="4" w:space="0" w:color="auto"/>
              <w:left w:val="single" w:sz="4" w:space="0" w:color="auto"/>
              <w:bottom w:val="nil"/>
              <w:right w:val="single" w:sz="4" w:space="0" w:color="auto"/>
            </w:tcBorders>
            <w:tcPrChange w:id="2300" w:author="Reihaneh Malekafzaliardakani" w:date="2023-08-29T09:02:00Z">
              <w:tcPr>
                <w:tcW w:w="2756" w:type="dxa"/>
                <w:gridSpan w:val="2"/>
                <w:tcBorders>
                  <w:top w:val="nil"/>
                  <w:left w:val="single" w:sz="4" w:space="0" w:color="auto"/>
                  <w:bottom w:val="nil"/>
                  <w:right w:val="single" w:sz="4" w:space="0" w:color="auto"/>
                </w:tcBorders>
              </w:tcPr>
            </w:tcPrChange>
          </w:tcPr>
          <w:p w14:paraId="58698C0F" w14:textId="6BD78387" w:rsidR="00456489" w:rsidRPr="00AE7509" w:rsidRDefault="00456489" w:rsidP="00456489">
            <w:pPr>
              <w:keepNext/>
              <w:keepLines/>
              <w:spacing w:after="0"/>
              <w:jc w:val="center"/>
              <w:rPr>
                <w:ins w:id="2301" w:author="Reihaneh Malekafzaliardakani" w:date="2023-08-29T09:01:00Z"/>
                <w:rFonts w:ascii="Arial" w:hAnsi="Arial"/>
                <w:sz w:val="18"/>
                <w:lang w:val="en-US" w:eastAsia="zh-CN" w:bidi="ar"/>
              </w:rPr>
            </w:pPr>
            <w:ins w:id="2302" w:author="Reihaneh Malekafzaliardakani" w:date="2023-08-29T09:01:00Z">
              <w:r w:rsidRPr="00605689">
                <w:rPr>
                  <w:rFonts w:ascii="Arial" w:hAnsi="Arial"/>
                  <w:sz w:val="18"/>
                  <w:lang w:val="en-US" w:eastAsia="zh-CN" w:bidi="ar"/>
                </w:rPr>
                <w:t>CA_n25A-n41(2A)-n66(2A)-n71A</w:t>
              </w:r>
            </w:ins>
          </w:p>
        </w:tc>
        <w:tc>
          <w:tcPr>
            <w:tcW w:w="2822" w:type="dxa"/>
            <w:tcBorders>
              <w:top w:val="single" w:sz="4" w:space="0" w:color="auto"/>
              <w:left w:val="single" w:sz="4" w:space="0" w:color="auto"/>
              <w:bottom w:val="nil"/>
              <w:right w:val="single" w:sz="4" w:space="0" w:color="auto"/>
            </w:tcBorders>
            <w:tcPrChange w:id="2303" w:author="Reihaneh Malekafzaliardakani" w:date="2023-08-29T09:02:00Z">
              <w:tcPr>
                <w:tcW w:w="2822" w:type="dxa"/>
                <w:gridSpan w:val="2"/>
                <w:tcBorders>
                  <w:top w:val="nil"/>
                  <w:left w:val="single" w:sz="4" w:space="0" w:color="auto"/>
                  <w:bottom w:val="nil"/>
                  <w:right w:val="single" w:sz="4" w:space="0" w:color="auto"/>
                </w:tcBorders>
              </w:tcPr>
            </w:tcPrChange>
          </w:tcPr>
          <w:p w14:paraId="45DDD072" w14:textId="77777777" w:rsidR="00456489" w:rsidRPr="00605689" w:rsidRDefault="00456489" w:rsidP="00456489">
            <w:pPr>
              <w:keepNext/>
              <w:keepLines/>
              <w:spacing w:after="0"/>
              <w:jc w:val="center"/>
              <w:rPr>
                <w:ins w:id="2304" w:author="Reihaneh Malekafzaliardakani" w:date="2023-08-29T09:01:00Z"/>
                <w:rFonts w:ascii="Arial" w:hAnsi="Arial"/>
                <w:sz w:val="18"/>
                <w:lang w:val="en-US" w:eastAsia="zh-CN" w:bidi="ar"/>
              </w:rPr>
            </w:pPr>
            <w:ins w:id="2305" w:author="Reihaneh Malekafzaliardakani" w:date="2023-08-29T09:01:00Z">
              <w:r w:rsidRPr="00605689">
                <w:rPr>
                  <w:rFonts w:ascii="Arial" w:hAnsi="Arial"/>
                  <w:sz w:val="18"/>
                  <w:lang w:val="en-US" w:eastAsia="zh-CN" w:bidi="ar"/>
                </w:rPr>
                <w:t>CA_n25A-n41A</w:t>
              </w:r>
            </w:ins>
          </w:p>
          <w:p w14:paraId="69928FBC" w14:textId="77777777" w:rsidR="00456489" w:rsidRPr="00605689" w:rsidRDefault="00456489" w:rsidP="00456489">
            <w:pPr>
              <w:keepNext/>
              <w:keepLines/>
              <w:spacing w:after="0"/>
              <w:jc w:val="center"/>
              <w:rPr>
                <w:ins w:id="2306" w:author="Reihaneh Malekafzaliardakani" w:date="2023-08-29T09:01:00Z"/>
                <w:rFonts w:ascii="Arial" w:hAnsi="Arial"/>
                <w:sz w:val="18"/>
                <w:lang w:val="en-US" w:eastAsia="zh-CN" w:bidi="ar"/>
              </w:rPr>
            </w:pPr>
            <w:ins w:id="2307" w:author="Reihaneh Malekafzaliardakani" w:date="2023-08-29T09:01:00Z">
              <w:r w:rsidRPr="00605689">
                <w:rPr>
                  <w:rFonts w:ascii="Arial" w:hAnsi="Arial"/>
                  <w:sz w:val="18"/>
                  <w:lang w:val="en-US" w:eastAsia="zh-CN" w:bidi="ar"/>
                </w:rPr>
                <w:t>CA_n25A-n66A</w:t>
              </w:r>
            </w:ins>
          </w:p>
          <w:p w14:paraId="36A115D6" w14:textId="77777777" w:rsidR="00456489" w:rsidRPr="00605689" w:rsidRDefault="00456489" w:rsidP="00456489">
            <w:pPr>
              <w:keepNext/>
              <w:keepLines/>
              <w:spacing w:after="0"/>
              <w:jc w:val="center"/>
              <w:rPr>
                <w:ins w:id="2308" w:author="Reihaneh Malekafzaliardakani" w:date="2023-08-29T09:01:00Z"/>
                <w:rFonts w:ascii="Arial" w:hAnsi="Arial"/>
                <w:sz w:val="18"/>
                <w:lang w:val="en-US" w:eastAsia="zh-CN" w:bidi="ar"/>
              </w:rPr>
            </w:pPr>
            <w:ins w:id="2309" w:author="Reihaneh Malekafzaliardakani" w:date="2023-08-29T09:01:00Z">
              <w:r w:rsidRPr="00605689">
                <w:rPr>
                  <w:rFonts w:ascii="Arial" w:hAnsi="Arial"/>
                  <w:sz w:val="18"/>
                  <w:lang w:val="en-US" w:eastAsia="zh-CN" w:bidi="ar"/>
                </w:rPr>
                <w:t>CA_n25A-n71A</w:t>
              </w:r>
            </w:ins>
          </w:p>
          <w:p w14:paraId="5CCF73DA" w14:textId="77777777" w:rsidR="00456489" w:rsidRPr="00605689" w:rsidRDefault="00456489" w:rsidP="00456489">
            <w:pPr>
              <w:keepNext/>
              <w:keepLines/>
              <w:spacing w:after="0"/>
              <w:jc w:val="center"/>
              <w:rPr>
                <w:ins w:id="2310" w:author="Reihaneh Malekafzaliardakani" w:date="2023-08-29T09:01:00Z"/>
                <w:rFonts w:ascii="Arial" w:hAnsi="Arial"/>
                <w:sz w:val="18"/>
                <w:lang w:val="en-US" w:eastAsia="zh-CN" w:bidi="ar"/>
              </w:rPr>
            </w:pPr>
            <w:ins w:id="2311" w:author="Reihaneh Malekafzaliardakani" w:date="2023-08-29T09:01:00Z">
              <w:r w:rsidRPr="00605689">
                <w:rPr>
                  <w:rFonts w:ascii="Arial" w:hAnsi="Arial"/>
                  <w:sz w:val="18"/>
                  <w:lang w:val="en-US" w:eastAsia="zh-CN" w:bidi="ar"/>
                </w:rPr>
                <w:t>CA_n41A-n66A</w:t>
              </w:r>
            </w:ins>
          </w:p>
          <w:p w14:paraId="1D9C6C7B" w14:textId="77777777" w:rsidR="00456489" w:rsidRPr="00605689" w:rsidRDefault="00456489" w:rsidP="00456489">
            <w:pPr>
              <w:keepNext/>
              <w:keepLines/>
              <w:spacing w:after="0"/>
              <w:jc w:val="center"/>
              <w:rPr>
                <w:ins w:id="2312" w:author="Reihaneh Malekafzaliardakani" w:date="2023-08-29T09:01:00Z"/>
                <w:rFonts w:ascii="Arial" w:hAnsi="Arial"/>
                <w:sz w:val="18"/>
                <w:lang w:val="en-US" w:eastAsia="zh-CN" w:bidi="ar"/>
              </w:rPr>
            </w:pPr>
            <w:ins w:id="2313" w:author="Reihaneh Malekafzaliardakani" w:date="2023-08-29T09:01:00Z">
              <w:r w:rsidRPr="00605689">
                <w:rPr>
                  <w:rFonts w:ascii="Arial" w:hAnsi="Arial"/>
                  <w:sz w:val="18"/>
                  <w:lang w:val="en-US" w:eastAsia="zh-CN" w:bidi="ar"/>
                </w:rPr>
                <w:t>CA_n41A-n71A</w:t>
              </w:r>
            </w:ins>
          </w:p>
          <w:p w14:paraId="642F08C5" w14:textId="14FA6EF2" w:rsidR="00456489" w:rsidRPr="00AE7509" w:rsidRDefault="00456489" w:rsidP="00456489">
            <w:pPr>
              <w:keepNext/>
              <w:keepLines/>
              <w:spacing w:after="0"/>
              <w:jc w:val="center"/>
              <w:rPr>
                <w:ins w:id="2314" w:author="Reihaneh Malekafzaliardakani" w:date="2023-08-29T09:01:00Z"/>
                <w:rFonts w:ascii="Arial" w:hAnsi="Arial"/>
                <w:sz w:val="18"/>
                <w:lang w:val="en-US" w:eastAsia="zh-CN" w:bidi="ar"/>
              </w:rPr>
            </w:pPr>
            <w:ins w:id="2315" w:author="Reihaneh Malekafzaliardakani" w:date="2023-08-29T09:01:00Z">
              <w:r w:rsidRPr="00605689">
                <w:rPr>
                  <w:rFonts w:ascii="Arial" w:hAnsi="Arial"/>
                  <w:sz w:val="18"/>
                  <w:lang w:val="en-US" w:eastAsia="zh-CN" w:bidi="ar"/>
                </w:rPr>
                <w:t>CA_n66A-n71A</w:t>
              </w:r>
            </w:ins>
          </w:p>
        </w:tc>
        <w:tc>
          <w:tcPr>
            <w:tcW w:w="1321" w:type="dxa"/>
            <w:tcBorders>
              <w:top w:val="single" w:sz="4" w:space="0" w:color="auto"/>
              <w:left w:val="single" w:sz="4" w:space="0" w:color="auto"/>
              <w:bottom w:val="single" w:sz="4" w:space="0" w:color="auto"/>
              <w:right w:val="single" w:sz="4" w:space="0" w:color="auto"/>
            </w:tcBorders>
            <w:tcPrChange w:id="2316" w:author="Reihaneh Malekafzaliardakani" w:date="2023-08-29T09:02:00Z">
              <w:tcPr>
                <w:tcW w:w="1321" w:type="dxa"/>
                <w:gridSpan w:val="2"/>
                <w:tcBorders>
                  <w:top w:val="single" w:sz="4" w:space="0" w:color="auto"/>
                  <w:left w:val="single" w:sz="4" w:space="0" w:color="auto"/>
                  <w:bottom w:val="single" w:sz="4" w:space="0" w:color="auto"/>
                  <w:right w:val="single" w:sz="4" w:space="0" w:color="auto"/>
                </w:tcBorders>
              </w:tcPr>
            </w:tcPrChange>
          </w:tcPr>
          <w:p w14:paraId="7B7047ED" w14:textId="667EFF98" w:rsidR="00456489" w:rsidRPr="00AE7509" w:rsidRDefault="00456489" w:rsidP="00456489">
            <w:pPr>
              <w:keepNext/>
              <w:keepLines/>
              <w:spacing w:after="0"/>
              <w:jc w:val="center"/>
              <w:rPr>
                <w:ins w:id="2317" w:author="Reihaneh Malekafzaliardakani" w:date="2023-08-29T09:01:00Z"/>
                <w:rFonts w:ascii="Arial" w:hAnsi="Arial"/>
                <w:sz w:val="18"/>
              </w:rPr>
            </w:pPr>
            <w:ins w:id="2318" w:author="Reihaneh Malekafzaliardakani" w:date="2023-08-29T09:01:00Z">
              <w:r w:rsidRPr="00AE7509">
                <w:rPr>
                  <w:rFonts w:ascii="Arial" w:hAnsi="Arial"/>
                  <w:sz w:val="18"/>
                </w:rPr>
                <w:t>n25</w:t>
              </w:r>
            </w:ins>
          </w:p>
        </w:tc>
        <w:tc>
          <w:tcPr>
            <w:tcW w:w="4795" w:type="dxa"/>
            <w:tcBorders>
              <w:top w:val="single" w:sz="4" w:space="0" w:color="auto"/>
              <w:left w:val="single" w:sz="4" w:space="0" w:color="auto"/>
              <w:bottom w:val="single" w:sz="4" w:space="0" w:color="auto"/>
              <w:right w:val="single" w:sz="4" w:space="0" w:color="auto"/>
            </w:tcBorders>
            <w:tcPrChange w:id="2319" w:author="Reihaneh Malekafzaliardakani" w:date="2023-08-29T09:02: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1D84518D" w14:textId="31206793" w:rsidR="00456489" w:rsidRPr="00AE7509" w:rsidRDefault="00456489" w:rsidP="00456489">
            <w:pPr>
              <w:keepNext/>
              <w:keepLines/>
              <w:spacing w:after="0"/>
              <w:jc w:val="center"/>
              <w:rPr>
                <w:ins w:id="2320" w:author="Reihaneh Malekafzaliardakani" w:date="2023-08-29T09:01:00Z"/>
                <w:rFonts w:ascii="Arial" w:hAnsi="Arial" w:cs="Arial"/>
                <w:color w:val="000000"/>
                <w:sz w:val="18"/>
              </w:rPr>
            </w:pPr>
            <w:ins w:id="2321" w:author="Reihaneh Malekafzaliardakani" w:date="2023-08-29T09:01:00Z">
              <w:r w:rsidRPr="00AE7509">
                <w:rPr>
                  <w:rFonts w:ascii="Arial" w:hAnsi="Arial" w:cs="Arial"/>
                  <w:color w:val="000000"/>
                  <w:sz w:val="18"/>
                </w:rPr>
                <w:t>n25 channel bandwidths in Table 5.3.5-1</w:t>
              </w:r>
            </w:ins>
          </w:p>
        </w:tc>
        <w:tc>
          <w:tcPr>
            <w:tcW w:w="2561" w:type="dxa"/>
            <w:tcBorders>
              <w:top w:val="single" w:sz="4" w:space="0" w:color="auto"/>
              <w:left w:val="single" w:sz="4" w:space="0" w:color="auto"/>
              <w:bottom w:val="nil"/>
              <w:right w:val="single" w:sz="4" w:space="0" w:color="auto"/>
            </w:tcBorders>
            <w:tcPrChange w:id="2322" w:author="Reihaneh Malekafzaliardakani" w:date="2023-08-29T09:02:00Z">
              <w:tcPr>
                <w:tcW w:w="2561" w:type="dxa"/>
                <w:gridSpan w:val="2"/>
                <w:tcBorders>
                  <w:top w:val="single" w:sz="4" w:space="0" w:color="FFFFFF" w:themeColor="background1"/>
                  <w:left w:val="single" w:sz="4" w:space="0" w:color="auto"/>
                  <w:bottom w:val="single" w:sz="4" w:space="0" w:color="auto"/>
                  <w:right w:val="single" w:sz="4" w:space="0" w:color="auto"/>
                </w:tcBorders>
                <w:vAlign w:val="center"/>
              </w:tcPr>
            </w:tcPrChange>
          </w:tcPr>
          <w:p w14:paraId="78394AD6" w14:textId="433247D2" w:rsidR="00456489" w:rsidRPr="00AE7509" w:rsidRDefault="00456489" w:rsidP="00456489">
            <w:pPr>
              <w:keepNext/>
              <w:keepLines/>
              <w:spacing w:after="0"/>
              <w:jc w:val="center"/>
              <w:rPr>
                <w:ins w:id="2323" w:author="Reihaneh Malekafzaliardakani" w:date="2023-08-29T09:01:00Z"/>
                <w:rFonts w:ascii="Arial" w:hAnsi="Arial"/>
                <w:sz w:val="18"/>
                <w:lang w:val="en-US" w:eastAsia="zh-CN" w:bidi="ar"/>
              </w:rPr>
            </w:pPr>
            <w:ins w:id="2324" w:author="Reihaneh Malekafzaliardakani" w:date="2023-08-29T09:01:00Z">
              <w:r w:rsidRPr="00AE7509">
                <w:rPr>
                  <w:rFonts w:ascii="Arial" w:hAnsi="Arial"/>
                  <w:sz w:val="18"/>
                  <w:lang w:val="en-US" w:eastAsia="zh-CN"/>
                </w:rPr>
                <w:t>4 and 5</w:t>
              </w:r>
            </w:ins>
          </w:p>
        </w:tc>
      </w:tr>
      <w:tr w:rsidR="00456489" w:rsidRPr="00AE7509" w14:paraId="2BE136B6" w14:textId="77777777" w:rsidTr="00536F0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25" w:author="Reihaneh Malekafzaliardakani" w:date="2023-08-29T09:0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326" w:author="Reihaneh Malekafzaliardakani" w:date="2023-08-29T09:01:00Z"/>
          <w:trPrChange w:id="2327" w:author="Reihaneh Malekafzaliardakani" w:date="2023-08-29T09:02:00Z">
            <w:trPr>
              <w:gridBefore w:val="1"/>
              <w:trHeight w:val="29"/>
            </w:trPr>
          </w:trPrChange>
        </w:trPr>
        <w:tc>
          <w:tcPr>
            <w:tcW w:w="2756" w:type="dxa"/>
            <w:tcBorders>
              <w:top w:val="nil"/>
              <w:left w:val="single" w:sz="4" w:space="0" w:color="auto"/>
              <w:bottom w:val="nil"/>
              <w:right w:val="single" w:sz="4" w:space="0" w:color="auto"/>
            </w:tcBorders>
            <w:tcPrChange w:id="2328" w:author="Reihaneh Malekafzaliardakani" w:date="2023-08-29T09:02:00Z">
              <w:tcPr>
                <w:tcW w:w="2756" w:type="dxa"/>
                <w:gridSpan w:val="2"/>
                <w:tcBorders>
                  <w:top w:val="nil"/>
                  <w:left w:val="single" w:sz="4" w:space="0" w:color="auto"/>
                  <w:bottom w:val="nil"/>
                  <w:right w:val="single" w:sz="4" w:space="0" w:color="auto"/>
                </w:tcBorders>
              </w:tcPr>
            </w:tcPrChange>
          </w:tcPr>
          <w:p w14:paraId="1165C015" w14:textId="77777777" w:rsidR="00456489" w:rsidRPr="00AE7509" w:rsidRDefault="00456489" w:rsidP="00456489">
            <w:pPr>
              <w:keepNext/>
              <w:keepLines/>
              <w:spacing w:after="0"/>
              <w:jc w:val="center"/>
              <w:rPr>
                <w:ins w:id="2329" w:author="Reihaneh Malekafzaliardakani" w:date="2023-08-29T09:01:00Z"/>
                <w:rFonts w:ascii="Arial" w:hAnsi="Arial"/>
                <w:sz w:val="18"/>
                <w:lang w:val="en-US" w:eastAsia="zh-CN" w:bidi="ar"/>
              </w:rPr>
            </w:pPr>
          </w:p>
        </w:tc>
        <w:tc>
          <w:tcPr>
            <w:tcW w:w="2822" w:type="dxa"/>
            <w:tcBorders>
              <w:top w:val="nil"/>
              <w:left w:val="single" w:sz="4" w:space="0" w:color="auto"/>
              <w:bottom w:val="nil"/>
              <w:right w:val="single" w:sz="4" w:space="0" w:color="auto"/>
            </w:tcBorders>
            <w:tcPrChange w:id="2330" w:author="Reihaneh Malekafzaliardakani" w:date="2023-08-29T09:02:00Z">
              <w:tcPr>
                <w:tcW w:w="2822" w:type="dxa"/>
                <w:gridSpan w:val="2"/>
                <w:tcBorders>
                  <w:top w:val="nil"/>
                  <w:left w:val="single" w:sz="4" w:space="0" w:color="auto"/>
                  <w:bottom w:val="nil"/>
                  <w:right w:val="single" w:sz="4" w:space="0" w:color="auto"/>
                </w:tcBorders>
              </w:tcPr>
            </w:tcPrChange>
          </w:tcPr>
          <w:p w14:paraId="078694D6" w14:textId="77777777" w:rsidR="00456489" w:rsidRPr="00AE7509" w:rsidRDefault="00456489" w:rsidP="00456489">
            <w:pPr>
              <w:keepNext/>
              <w:keepLines/>
              <w:spacing w:after="0"/>
              <w:jc w:val="center"/>
              <w:rPr>
                <w:ins w:id="2331" w:author="Reihaneh Malekafzaliardakani" w:date="2023-08-29T09:01: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2332" w:author="Reihaneh Malekafzaliardakani" w:date="2023-08-29T09:02:00Z">
              <w:tcPr>
                <w:tcW w:w="1321" w:type="dxa"/>
                <w:gridSpan w:val="2"/>
                <w:tcBorders>
                  <w:top w:val="single" w:sz="4" w:space="0" w:color="auto"/>
                  <w:left w:val="single" w:sz="4" w:space="0" w:color="auto"/>
                  <w:bottom w:val="single" w:sz="4" w:space="0" w:color="auto"/>
                  <w:right w:val="single" w:sz="4" w:space="0" w:color="auto"/>
                </w:tcBorders>
              </w:tcPr>
            </w:tcPrChange>
          </w:tcPr>
          <w:p w14:paraId="510899DA" w14:textId="7AFA1FD2" w:rsidR="00456489" w:rsidRPr="00AE7509" w:rsidRDefault="00456489" w:rsidP="00456489">
            <w:pPr>
              <w:keepNext/>
              <w:keepLines/>
              <w:spacing w:after="0"/>
              <w:jc w:val="center"/>
              <w:rPr>
                <w:ins w:id="2333" w:author="Reihaneh Malekafzaliardakani" w:date="2023-08-29T09:01:00Z"/>
                <w:rFonts w:ascii="Arial" w:hAnsi="Arial"/>
                <w:sz w:val="18"/>
              </w:rPr>
            </w:pPr>
            <w:ins w:id="2334" w:author="Reihaneh Malekafzaliardakani" w:date="2023-08-29T09:01:00Z">
              <w:r w:rsidRPr="00AE7509">
                <w:rPr>
                  <w:rFonts w:ascii="Arial" w:hAnsi="Arial"/>
                  <w:sz w:val="18"/>
                </w:rPr>
                <w:t>n41</w:t>
              </w:r>
            </w:ins>
          </w:p>
        </w:tc>
        <w:tc>
          <w:tcPr>
            <w:tcW w:w="4795" w:type="dxa"/>
            <w:tcBorders>
              <w:top w:val="single" w:sz="4" w:space="0" w:color="auto"/>
              <w:left w:val="single" w:sz="4" w:space="0" w:color="auto"/>
              <w:bottom w:val="single" w:sz="4" w:space="0" w:color="auto"/>
              <w:right w:val="single" w:sz="4" w:space="0" w:color="auto"/>
            </w:tcBorders>
            <w:tcPrChange w:id="2335" w:author="Reihaneh Malekafzaliardakani" w:date="2023-08-29T09:02: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52031E4E" w14:textId="68A3C801" w:rsidR="00456489" w:rsidRPr="00AE7509" w:rsidRDefault="00456489" w:rsidP="00456489">
            <w:pPr>
              <w:keepNext/>
              <w:keepLines/>
              <w:spacing w:after="0"/>
              <w:jc w:val="center"/>
              <w:rPr>
                <w:ins w:id="2336" w:author="Reihaneh Malekafzaliardakani" w:date="2023-08-29T09:01:00Z"/>
                <w:rFonts w:ascii="Arial" w:hAnsi="Arial" w:cs="Arial"/>
                <w:color w:val="000000"/>
                <w:sz w:val="18"/>
              </w:rPr>
            </w:pPr>
            <w:ins w:id="2337" w:author="Reihaneh Malekafzaliardakani" w:date="2023-08-29T09:01:00Z">
              <w:r w:rsidRPr="00AE7509">
                <w:rPr>
                  <w:rFonts w:ascii="Arial" w:hAnsi="Arial"/>
                  <w:sz w:val="18"/>
                  <w:lang w:val="en-US" w:eastAsia="zh-CN"/>
                </w:rPr>
                <w:t xml:space="preserve">CA_n41(2A)_BCS 4 and 5 </w:t>
              </w:r>
            </w:ins>
          </w:p>
        </w:tc>
        <w:tc>
          <w:tcPr>
            <w:tcW w:w="2561" w:type="dxa"/>
            <w:tcBorders>
              <w:top w:val="nil"/>
              <w:left w:val="single" w:sz="4" w:space="0" w:color="auto"/>
              <w:bottom w:val="nil"/>
              <w:right w:val="single" w:sz="4" w:space="0" w:color="auto"/>
            </w:tcBorders>
            <w:vAlign w:val="center"/>
            <w:tcPrChange w:id="2338" w:author="Reihaneh Malekafzaliardakani" w:date="2023-08-29T09:02:00Z">
              <w:tcPr>
                <w:tcW w:w="2561" w:type="dxa"/>
                <w:gridSpan w:val="2"/>
                <w:tcBorders>
                  <w:top w:val="single" w:sz="4" w:space="0" w:color="FFFFFF" w:themeColor="background1"/>
                  <w:left w:val="single" w:sz="4" w:space="0" w:color="auto"/>
                  <w:bottom w:val="single" w:sz="4" w:space="0" w:color="auto"/>
                  <w:right w:val="single" w:sz="4" w:space="0" w:color="auto"/>
                </w:tcBorders>
                <w:vAlign w:val="center"/>
              </w:tcPr>
            </w:tcPrChange>
          </w:tcPr>
          <w:p w14:paraId="5CAE7592" w14:textId="77777777" w:rsidR="00456489" w:rsidRPr="00AE7509" w:rsidRDefault="00456489" w:rsidP="00456489">
            <w:pPr>
              <w:keepNext/>
              <w:keepLines/>
              <w:spacing w:after="0"/>
              <w:jc w:val="center"/>
              <w:rPr>
                <w:ins w:id="2339" w:author="Reihaneh Malekafzaliardakani" w:date="2023-08-29T09:01:00Z"/>
                <w:rFonts w:ascii="Arial" w:hAnsi="Arial"/>
                <w:sz w:val="18"/>
                <w:lang w:val="en-US" w:eastAsia="zh-CN" w:bidi="ar"/>
              </w:rPr>
            </w:pPr>
          </w:p>
        </w:tc>
      </w:tr>
      <w:tr w:rsidR="00456489" w:rsidRPr="00AE7509" w14:paraId="1F0C5074" w14:textId="77777777" w:rsidTr="00536F0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40" w:author="Reihaneh Malekafzaliardakani" w:date="2023-08-29T09:0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341" w:author="Reihaneh Malekafzaliardakani" w:date="2023-08-29T09:01:00Z"/>
          <w:trPrChange w:id="2342" w:author="Reihaneh Malekafzaliardakani" w:date="2023-08-29T09:02:00Z">
            <w:trPr>
              <w:gridBefore w:val="1"/>
              <w:trHeight w:val="29"/>
            </w:trPr>
          </w:trPrChange>
        </w:trPr>
        <w:tc>
          <w:tcPr>
            <w:tcW w:w="2756" w:type="dxa"/>
            <w:tcBorders>
              <w:top w:val="nil"/>
              <w:left w:val="single" w:sz="4" w:space="0" w:color="auto"/>
              <w:bottom w:val="nil"/>
              <w:right w:val="single" w:sz="4" w:space="0" w:color="auto"/>
            </w:tcBorders>
            <w:tcPrChange w:id="2343" w:author="Reihaneh Malekafzaliardakani" w:date="2023-08-29T09:02:00Z">
              <w:tcPr>
                <w:tcW w:w="2756" w:type="dxa"/>
                <w:gridSpan w:val="2"/>
                <w:tcBorders>
                  <w:top w:val="nil"/>
                  <w:left w:val="single" w:sz="4" w:space="0" w:color="auto"/>
                  <w:bottom w:val="nil"/>
                  <w:right w:val="single" w:sz="4" w:space="0" w:color="auto"/>
                </w:tcBorders>
              </w:tcPr>
            </w:tcPrChange>
          </w:tcPr>
          <w:p w14:paraId="79FCA155" w14:textId="77777777" w:rsidR="00456489" w:rsidRPr="00AE7509" w:rsidRDefault="00456489" w:rsidP="00456489">
            <w:pPr>
              <w:keepNext/>
              <w:keepLines/>
              <w:spacing w:after="0"/>
              <w:jc w:val="center"/>
              <w:rPr>
                <w:ins w:id="2344" w:author="Reihaneh Malekafzaliardakani" w:date="2023-08-29T09:01:00Z"/>
                <w:rFonts w:ascii="Arial" w:hAnsi="Arial"/>
                <w:sz w:val="18"/>
                <w:lang w:val="en-US" w:eastAsia="zh-CN" w:bidi="ar"/>
              </w:rPr>
            </w:pPr>
          </w:p>
        </w:tc>
        <w:tc>
          <w:tcPr>
            <w:tcW w:w="2822" w:type="dxa"/>
            <w:tcBorders>
              <w:top w:val="nil"/>
              <w:left w:val="single" w:sz="4" w:space="0" w:color="auto"/>
              <w:bottom w:val="nil"/>
              <w:right w:val="single" w:sz="4" w:space="0" w:color="auto"/>
            </w:tcBorders>
            <w:tcPrChange w:id="2345" w:author="Reihaneh Malekafzaliardakani" w:date="2023-08-29T09:02:00Z">
              <w:tcPr>
                <w:tcW w:w="2822" w:type="dxa"/>
                <w:gridSpan w:val="2"/>
                <w:tcBorders>
                  <w:top w:val="nil"/>
                  <w:left w:val="single" w:sz="4" w:space="0" w:color="auto"/>
                  <w:bottom w:val="nil"/>
                  <w:right w:val="single" w:sz="4" w:space="0" w:color="auto"/>
                </w:tcBorders>
              </w:tcPr>
            </w:tcPrChange>
          </w:tcPr>
          <w:p w14:paraId="6BC62313" w14:textId="77777777" w:rsidR="00456489" w:rsidRPr="00AE7509" w:rsidRDefault="00456489" w:rsidP="00456489">
            <w:pPr>
              <w:keepNext/>
              <w:keepLines/>
              <w:spacing w:after="0"/>
              <w:jc w:val="center"/>
              <w:rPr>
                <w:ins w:id="2346" w:author="Reihaneh Malekafzaliardakani" w:date="2023-08-29T09:01: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2347" w:author="Reihaneh Malekafzaliardakani" w:date="2023-08-29T09:02:00Z">
              <w:tcPr>
                <w:tcW w:w="1321" w:type="dxa"/>
                <w:gridSpan w:val="2"/>
                <w:tcBorders>
                  <w:top w:val="single" w:sz="4" w:space="0" w:color="auto"/>
                  <w:left w:val="single" w:sz="4" w:space="0" w:color="auto"/>
                  <w:bottom w:val="single" w:sz="4" w:space="0" w:color="auto"/>
                  <w:right w:val="single" w:sz="4" w:space="0" w:color="auto"/>
                </w:tcBorders>
              </w:tcPr>
            </w:tcPrChange>
          </w:tcPr>
          <w:p w14:paraId="2B3C9101" w14:textId="6E3CACFF" w:rsidR="00456489" w:rsidRPr="00AE7509" w:rsidRDefault="00456489" w:rsidP="00456489">
            <w:pPr>
              <w:keepNext/>
              <w:keepLines/>
              <w:spacing w:after="0"/>
              <w:jc w:val="center"/>
              <w:rPr>
                <w:ins w:id="2348" w:author="Reihaneh Malekafzaliardakani" w:date="2023-08-29T09:01:00Z"/>
                <w:rFonts w:ascii="Arial" w:hAnsi="Arial"/>
                <w:sz w:val="18"/>
              </w:rPr>
            </w:pPr>
            <w:ins w:id="2349" w:author="Reihaneh Malekafzaliardakani" w:date="2023-08-29T09:01:00Z">
              <w:r w:rsidRPr="00AE7509">
                <w:rPr>
                  <w:rFonts w:ascii="Arial" w:hAnsi="Arial"/>
                  <w:sz w:val="18"/>
                </w:rPr>
                <w:t>n66</w:t>
              </w:r>
            </w:ins>
          </w:p>
        </w:tc>
        <w:tc>
          <w:tcPr>
            <w:tcW w:w="4795" w:type="dxa"/>
            <w:tcBorders>
              <w:top w:val="single" w:sz="4" w:space="0" w:color="auto"/>
              <w:left w:val="single" w:sz="4" w:space="0" w:color="auto"/>
              <w:bottom w:val="single" w:sz="4" w:space="0" w:color="auto"/>
              <w:right w:val="single" w:sz="4" w:space="0" w:color="auto"/>
            </w:tcBorders>
            <w:tcPrChange w:id="2350" w:author="Reihaneh Malekafzaliardakani" w:date="2023-08-29T09:02: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4D93AC01" w14:textId="28C59C4A" w:rsidR="00456489" w:rsidRPr="00AE7509" w:rsidRDefault="00456489" w:rsidP="00456489">
            <w:pPr>
              <w:keepNext/>
              <w:keepLines/>
              <w:spacing w:after="0"/>
              <w:jc w:val="center"/>
              <w:rPr>
                <w:ins w:id="2351" w:author="Reihaneh Malekafzaliardakani" w:date="2023-08-29T09:01:00Z"/>
                <w:rFonts w:ascii="Arial" w:hAnsi="Arial" w:cs="Arial"/>
                <w:color w:val="000000"/>
                <w:sz w:val="18"/>
              </w:rPr>
            </w:pPr>
            <w:ins w:id="2352" w:author="Reihaneh Malekafzaliardakani" w:date="2023-08-29T09:01:00Z">
              <w:r w:rsidRPr="00AE7509">
                <w:rPr>
                  <w:rFonts w:ascii="Arial" w:hAnsi="Arial"/>
                  <w:sz w:val="18"/>
                  <w:lang w:val="en-US" w:eastAsia="zh-CN"/>
                </w:rPr>
                <w:t>CA_n</w:t>
              </w:r>
              <w:r>
                <w:rPr>
                  <w:rFonts w:ascii="Arial" w:hAnsi="Arial"/>
                  <w:sz w:val="18"/>
                  <w:lang w:val="en-US" w:eastAsia="zh-CN"/>
                </w:rPr>
                <w:t>66</w:t>
              </w:r>
              <w:r w:rsidRPr="00AE7509">
                <w:rPr>
                  <w:rFonts w:ascii="Arial" w:hAnsi="Arial"/>
                  <w:sz w:val="18"/>
                  <w:lang w:val="en-US" w:eastAsia="zh-CN"/>
                </w:rPr>
                <w:t xml:space="preserve">(2A)_BCS 4 and 5 </w:t>
              </w:r>
            </w:ins>
          </w:p>
        </w:tc>
        <w:tc>
          <w:tcPr>
            <w:tcW w:w="2561" w:type="dxa"/>
            <w:tcBorders>
              <w:top w:val="nil"/>
              <w:left w:val="single" w:sz="4" w:space="0" w:color="auto"/>
              <w:bottom w:val="nil"/>
              <w:right w:val="single" w:sz="4" w:space="0" w:color="auto"/>
            </w:tcBorders>
            <w:vAlign w:val="center"/>
            <w:tcPrChange w:id="2353" w:author="Reihaneh Malekafzaliardakani" w:date="2023-08-29T09:02:00Z">
              <w:tcPr>
                <w:tcW w:w="2561" w:type="dxa"/>
                <w:gridSpan w:val="2"/>
                <w:tcBorders>
                  <w:top w:val="single" w:sz="4" w:space="0" w:color="FFFFFF" w:themeColor="background1"/>
                  <w:left w:val="single" w:sz="4" w:space="0" w:color="auto"/>
                  <w:bottom w:val="single" w:sz="4" w:space="0" w:color="auto"/>
                  <w:right w:val="single" w:sz="4" w:space="0" w:color="auto"/>
                </w:tcBorders>
                <w:vAlign w:val="center"/>
              </w:tcPr>
            </w:tcPrChange>
          </w:tcPr>
          <w:p w14:paraId="353A77A2" w14:textId="77777777" w:rsidR="00456489" w:rsidRPr="00AE7509" w:rsidRDefault="00456489" w:rsidP="00456489">
            <w:pPr>
              <w:keepNext/>
              <w:keepLines/>
              <w:spacing w:after="0"/>
              <w:jc w:val="center"/>
              <w:rPr>
                <w:ins w:id="2354" w:author="Reihaneh Malekafzaliardakani" w:date="2023-08-29T09:01:00Z"/>
                <w:rFonts w:ascii="Arial" w:hAnsi="Arial"/>
                <w:sz w:val="18"/>
                <w:lang w:val="en-US" w:eastAsia="zh-CN" w:bidi="ar"/>
              </w:rPr>
            </w:pPr>
          </w:p>
        </w:tc>
      </w:tr>
      <w:tr w:rsidR="00456489" w:rsidRPr="00AE7509" w14:paraId="4F54355D" w14:textId="77777777" w:rsidTr="00536F0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55" w:author="Reihaneh Malekafzaliardakani" w:date="2023-08-29T09:0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356" w:author="Reihaneh Malekafzaliardakani" w:date="2023-08-29T09:01:00Z"/>
          <w:trPrChange w:id="2357" w:author="Reihaneh Malekafzaliardakani" w:date="2023-08-29T09:02:00Z">
            <w:trPr>
              <w:gridBefore w:val="1"/>
              <w:trHeight w:val="29"/>
            </w:trPr>
          </w:trPrChange>
        </w:trPr>
        <w:tc>
          <w:tcPr>
            <w:tcW w:w="2756" w:type="dxa"/>
            <w:tcBorders>
              <w:top w:val="nil"/>
              <w:left w:val="single" w:sz="4" w:space="0" w:color="auto"/>
              <w:bottom w:val="nil"/>
              <w:right w:val="single" w:sz="4" w:space="0" w:color="auto"/>
            </w:tcBorders>
            <w:tcPrChange w:id="2358" w:author="Reihaneh Malekafzaliardakani" w:date="2023-08-29T09:02:00Z">
              <w:tcPr>
                <w:tcW w:w="2756" w:type="dxa"/>
                <w:gridSpan w:val="2"/>
                <w:tcBorders>
                  <w:top w:val="nil"/>
                  <w:left w:val="single" w:sz="4" w:space="0" w:color="auto"/>
                  <w:bottom w:val="nil"/>
                  <w:right w:val="single" w:sz="4" w:space="0" w:color="auto"/>
                </w:tcBorders>
              </w:tcPr>
            </w:tcPrChange>
          </w:tcPr>
          <w:p w14:paraId="36773A5F" w14:textId="77777777" w:rsidR="00456489" w:rsidRPr="00AE7509" w:rsidRDefault="00456489" w:rsidP="00456489">
            <w:pPr>
              <w:keepNext/>
              <w:keepLines/>
              <w:spacing w:after="0"/>
              <w:jc w:val="center"/>
              <w:rPr>
                <w:ins w:id="2359" w:author="Reihaneh Malekafzaliardakani" w:date="2023-08-29T09:01:00Z"/>
                <w:rFonts w:ascii="Arial" w:hAnsi="Arial"/>
                <w:sz w:val="18"/>
                <w:lang w:val="en-US" w:eastAsia="zh-CN" w:bidi="ar"/>
              </w:rPr>
            </w:pPr>
          </w:p>
        </w:tc>
        <w:tc>
          <w:tcPr>
            <w:tcW w:w="2822" w:type="dxa"/>
            <w:tcBorders>
              <w:top w:val="nil"/>
              <w:left w:val="single" w:sz="4" w:space="0" w:color="auto"/>
              <w:bottom w:val="nil"/>
              <w:right w:val="single" w:sz="4" w:space="0" w:color="auto"/>
            </w:tcBorders>
            <w:tcPrChange w:id="2360" w:author="Reihaneh Malekafzaliardakani" w:date="2023-08-29T09:02:00Z">
              <w:tcPr>
                <w:tcW w:w="2822" w:type="dxa"/>
                <w:gridSpan w:val="2"/>
                <w:tcBorders>
                  <w:top w:val="nil"/>
                  <w:left w:val="single" w:sz="4" w:space="0" w:color="auto"/>
                  <w:bottom w:val="nil"/>
                  <w:right w:val="single" w:sz="4" w:space="0" w:color="auto"/>
                </w:tcBorders>
              </w:tcPr>
            </w:tcPrChange>
          </w:tcPr>
          <w:p w14:paraId="17072C40" w14:textId="77777777" w:rsidR="00456489" w:rsidRPr="00AE7509" w:rsidRDefault="00456489" w:rsidP="00456489">
            <w:pPr>
              <w:keepNext/>
              <w:keepLines/>
              <w:spacing w:after="0"/>
              <w:jc w:val="center"/>
              <w:rPr>
                <w:ins w:id="2361" w:author="Reihaneh Malekafzaliardakani" w:date="2023-08-29T09:01: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2362" w:author="Reihaneh Malekafzaliardakani" w:date="2023-08-29T09:02:00Z">
              <w:tcPr>
                <w:tcW w:w="1321" w:type="dxa"/>
                <w:gridSpan w:val="2"/>
                <w:tcBorders>
                  <w:top w:val="single" w:sz="4" w:space="0" w:color="auto"/>
                  <w:left w:val="single" w:sz="4" w:space="0" w:color="auto"/>
                  <w:bottom w:val="single" w:sz="4" w:space="0" w:color="auto"/>
                  <w:right w:val="single" w:sz="4" w:space="0" w:color="auto"/>
                </w:tcBorders>
              </w:tcPr>
            </w:tcPrChange>
          </w:tcPr>
          <w:p w14:paraId="09394FA5" w14:textId="40097ADB" w:rsidR="00456489" w:rsidRPr="00AE7509" w:rsidRDefault="00456489" w:rsidP="00456489">
            <w:pPr>
              <w:keepNext/>
              <w:keepLines/>
              <w:spacing w:after="0"/>
              <w:jc w:val="center"/>
              <w:rPr>
                <w:ins w:id="2363" w:author="Reihaneh Malekafzaliardakani" w:date="2023-08-29T09:01:00Z"/>
                <w:rFonts w:ascii="Arial" w:hAnsi="Arial"/>
                <w:sz w:val="18"/>
              </w:rPr>
            </w:pPr>
            <w:ins w:id="2364" w:author="Reihaneh Malekafzaliardakani" w:date="2023-08-29T09:01:00Z">
              <w:r w:rsidRPr="00AE7509">
                <w:rPr>
                  <w:rFonts w:ascii="Arial" w:hAnsi="Arial"/>
                  <w:sz w:val="18"/>
                </w:rPr>
                <w:t>n</w:t>
              </w:r>
              <w:r>
                <w:rPr>
                  <w:rFonts w:ascii="Arial" w:hAnsi="Arial"/>
                  <w:sz w:val="18"/>
                </w:rPr>
                <w:t>71</w:t>
              </w:r>
            </w:ins>
          </w:p>
        </w:tc>
        <w:tc>
          <w:tcPr>
            <w:tcW w:w="4795" w:type="dxa"/>
            <w:tcBorders>
              <w:top w:val="single" w:sz="4" w:space="0" w:color="auto"/>
              <w:left w:val="single" w:sz="4" w:space="0" w:color="auto"/>
              <w:bottom w:val="single" w:sz="4" w:space="0" w:color="auto"/>
              <w:right w:val="single" w:sz="4" w:space="0" w:color="auto"/>
            </w:tcBorders>
            <w:vAlign w:val="center"/>
            <w:tcPrChange w:id="2365" w:author="Reihaneh Malekafzaliardakani" w:date="2023-08-29T09:02: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76B12FD9" w14:textId="46BAF156" w:rsidR="00456489" w:rsidRPr="00AE7509" w:rsidRDefault="00456489" w:rsidP="00456489">
            <w:pPr>
              <w:keepNext/>
              <w:keepLines/>
              <w:spacing w:after="0"/>
              <w:jc w:val="center"/>
              <w:rPr>
                <w:ins w:id="2366" w:author="Reihaneh Malekafzaliardakani" w:date="2023-08-29T09:01:00Z"/>
                <w:rFonts w:ascii="Arial" w:hAnsi="Arial" w:cs="Arial"/>
                <w:color w:val="000000"/>
                <w:sz w:val="18"/>
              </w:rPr>
            </w:pPr>
            <w:ins w:id="2367" w:author="Reihaneh Malekafzaliardakani" w:date="2023-08-29T09:01:00Z">
              <w:r w:rsidRPr="00AE7509">
                <w:rPr>
                  <w:rFonts w:ascii="Arial" w:hAnsi="Arial" w:cs="Arial"/>
                  <w:color w:val="000000"/>
                  <w:sz w:val="18"/>
                </w:rPr>
                <w:t>n</w:t>
              </w:r>
              <w:r>
                <w:rPr>
                  <w:rFonts w:ascii="Arial" w:hAnsi="Arial" w:cs="Arial"/>
                  <w:color w:val="000000"/>
                  <w:sz w:val="18"/>
                </w:rPr>
                <w:t>71</w:t>
              </w:r>
              <w:r w:rsidRPr="00AE7509">
                <w:rPr>
                  <w:rFonts w:ascii="Arial" w:hAnsi="Arial" w:cs="Arial"/>
                  <w:color w:val="000000"/>
                  <w:sz w:val="18"/>
                </w:rPr>
                <w:t xml:space="preserve"> channel bandwidths in Table 5.3.5-1</w:t>
              </w:r>
            </w:ins>
          </w:p>
        </w:tc>
        <w:tc>
          <w:tcPr>
            <w:tcW w:w="2561" w:type="dxa"/>
            <w:tcBorders>
              <w:top w:val="nil"/>
              <w:left w:val="single" w:sz="4" w:space="0" w:color="auto"/>
              <w:bottom w:val="single" w:sz="4" w:space="0" w:color="auto"/>
              <w:right w:val="single" w:sz="4" w:space="0" w:color="auto"/>
            </w:tcBorders>
            <w:vAlign w:val="center"/>
            <w:tcPrChange w:id="2368" w:author="Reihaneh Malekafzaliardakani" w:date="2023-08-29T09:02:00Z">
              <w:tcPr>
                <w:tcW w:w="2561" w:type="dxa"/>
                <w:gridSpan w:val="2"/>
                <w:tcBorders>
                  <w:top w:val="single" w:sz="4" w:space="0" w:color="FFFFFF" w:themeColor="background1"/>
                  <w:left w:val="single" w:sz="4" w:space="0" w:color="auto"/>
                  <w:bottom w:val="single" w:sz="4" w:space="0" w:color="auto"/>
                  <w:right w:val="single" w:sz="4" w:space="0" w:color="auto"/>
                </w:tcBorders>
                <w:vAlign w:val="center"/>
              </w:tcPr>
            </w:tcPrChange>
          </w:tcPr>
          <w:p w14:paraId="06859FE8" w14:textId="77777777" w:rsidR="00456489" w:rsidRPr="00AE7509" w:rsidRDefault="00456489" w:rsidP="00456489">
            <w:pPr>
              <w:keepNext/>
              <w:keepLines/>
              <w:spacing w:after="0"/>
              <w:jc w:val="center"/>
              <w:rPr>
                <w:ins w:id="2369" w:author="Reihaneh Malekafzaliardakani" w:date="2023-08-29T09:01:00Z"/>
                <w:rFonts w:ascii="Arial" w:hAnsi="Arial"/>
                <w:sz w:val="18"/>
                <w:lang w:val="en-US" w:eastAsia="zh-CN" w:bidi="ar"/>
              </w:rPr>
            </w:pPr>
          </w:p>
        </w:tc>
      </w:tr>
      <w:tr w:rsidR="00456489" w:rsidRPr="00AE7509" w14:paraId="6F3667C9" w14:textId="77777777" w:rsidTr="007E35E5">
        <w:trPr>
          <w:trHeight w:val="29"/>
        </w:trPr>
        <w:tc>
          <w:tcPr>
            <w:tcW w:w="2756" w:type="dxa"/>
            <w:tcBorders>
              <w:top w:val="single" w:sz="4" w:space="0" w:color="auto"/>
              <w:left w:val="single" w:sz="4" w:space="0" w:color="auto"/>
              <w:bottom w:val="nil"/>
              <w:right w:val="single" w:sz="4" w:space="0" w:color="auto"/>
            </w:tcBorders>
          </w:tcPr>
          <w:p w14:paraId="165F758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CA_n25A-n41C-n66A-n71A</w:t>
            </w:r>
          </w:p>
        </w:tc>
        <w:tc>
          <w:tcPr>
            <w:tcW w:w="2822" w:type="dxa"/>
            <w:tcBorders>
              <w:top w:val="single" w:sz="4" w:space="0" w:color="auto"/>
              <w:left w:val="single" w:sz="4" w:space="0" w:color="auto"/>
              <w:bottom w:val="nil"/>
              <w:right w:val="single" w:sz="4" w:space="0" w:color="auto"/>
            </w:tcBorders>
          </w:tcPr>
          <w:p w14:paraId="672D11A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470B7B2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1E7F68B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8E047F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10FE576B" w14:textId="77777777" w:rsidTr="007E35E5">
        <w:trPr>
          <w:trHeight w:val="29"/>
        </w:trPr>
        <w:tc>
          <w:tcPr>
            <w:tcW w:w="2756" w:type="dxa"/>
            <w:tcBorders>
              <w:top w:val="nil"/>
              <w:left w:val="single" w:sz="4" w:space="0" w:color="auto"/>
              <w:bottom w:val="nil"/>
              <w:right w:val="single" w:sz="4" w:space="0" w:color="auto"/>
            </w:tcBorders>
          </w:tcPr>
          <w:p w14:paraId="153870AD"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1474AA1"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06DBA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7D25755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CA_n41C_BCS0</w:t>
            </w:r>
          </w:p>
        </w:tc>
        <w:tc>
          <w:tcPr>
            <w:tcW w:w="2561" w:type="dxa"/>
            <w:tcBorders>
              <w:top w:val="nil"/>
              <w:left w:val="single" w:sz="4" w:space="0" w:color="auto"/>
              <w:bottom w:val="nil"/>
              <w:right w:val="single" w:sz="4" w:space="0" w:color="auto"/>
            </w:tcBorders>
          </w:tcPr>
          <w:p w14:paraId="2113D5D0"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72B996A" w14:textId="77777777" w:rsidTr="007E35E5">
        <w:trPr>
          <w:trHeight w:val="29"/>
        </w:trPr>
        <w:tc>
          <w:tcPr>
            <w:tcW w:w="2756" w:type="dxa"/>
            <w:tcBorders>
              <w:top w:val="nil"/>
              <w:left w:val="single" w:sz="4" w:space="0" w:color="auto"/>
              <w:bottom w:val="nil"/>
              <w:right w:val="single" w:sz="4" w:space="0" w:color="auto"/>
            </w:tcBorders>
          </w:tcPr>
          <w:p w14:paraId="086C68F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203449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6C0B1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5F117F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5, 10, 15, 20, 40</w:t>
            </w:r>
          </w:p>
        </w:tc>
        <w:tc>
          <w:tcPr>
            <w:tcW w:w="2561" w:type="dxa"/>
            <w:tcBorders>
              <w:top w:val="nil"/>
              <w:left w:val="single" w:sz="4" w:space="0" w:color="auto"/>
              <w:bottom w:val="nil"/>
              <w:right w:val="single" w:sz="4" w:space="0" w:color="auto"/>
            </w:tcBorders>
          </w:tcPr>
          <w:p w14:paraId="1D322113"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D6FE3C5" w14:textId="77777777" w:rsidTr="007E35E5">
        <w:trPr>
          <w:trHeight w:val="29"/>
        </w:trPr>
        <w:tc>
          <w:tcPr>
            <w:tcW w:w="2756" w:type="dxa"/>
            <w:tcBorders>
              <w:top w:val="nil"/>
              <w:left w:val="single" w:sz="4" w:space="0" w:color="auto"/>
              <w:bottom w:val="nil"/>
              <w:right w:val="single" w:sz="4" w:space="0" w:color="auto"/>
            </w:tcBorders>
          </w:tcPr>
          <w:p w14:paraId="4EA9443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EAB8BA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18BDE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n71</w:t>
            </w:r>
          </w:p>
        </w:tc>
        <w:tc>
          <w:tcPr>
            <w:tcW w:w="4795" w:type="dxa"/>
            <w:tcBorders>
              <w:top w:val="single" w:sz="4" w:space="0" w:color="auto"/>
              <w:left w:val="single" w:sz="4" w:space="0" w:color="auto"/>
              <w:bottom w:val="single" w:sz="4" w:space="0" w:color="auto"/>
              <w:right w:val="single" w:sz="4" w:space="0" w:color="auto"/>
            </w:tcBorders>
          </w:tcPr>
          <w:p w14:paraId="1E3986D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1FF74DC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A6AF96B" w14:textId="77777777" w:rsidTr="007E35E5">
        <w:trPr>
          <w:trHeight w:val="29"/>
        </w:trPr>
        <w:tc>
          <w:tcPr>
            <w:tcW w:w="2756" w:type="dxa"/>
            <w:tcBorders>
              <w:top w:val="nil"/>
              <w:left w:val="single" w:sz="4" w:space="0" w:color="auto"/>
              <w:bottom w:val="nil"/>
              <w:right w:val="single" w:sz="4" w:space="0" w:color="auto"/>
            </w:tcBorders>
          </w:tcPr>
          <w:p w14:paraId="7881EEE7"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2BB71B51"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CA_n25A-n41A</w:t>
            </w:r>
          </w:p>
          <w:p w14:paraId="2A9FAE98"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CA_n25A-n66A</w:t>
            </w:r>
          </w:p>
          <w:p w14:paraId="4AF9D196"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CA_n25A-n71A</w:t>
            </w:r>
          </w:p>
          <w:p w14:paraId="6CEA558F"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CA_n41A-n66A</w:t>
            </w:r>
          </w:p>
          <w:p w14:paraId="74E148A1" w14:textId="77777777" w:rsidR="00456489" w:rsidRPr="00AE7509" w:rsidRDefault="00456489" w:rsidP="00456489">
            <w:pPr>
              <w:keepNext/>
              <w:keepLines/>
              <w:spacing w:after="0"/>
              <w:jc w:val="center"/>
              <w:rPr>
                <w:rFonts w:ascii="Arial" w:hAnsi="Arial"/>
                <w:sz w:val="18"/>
              </w:rPr>
            </w:pPr>
            <w:r w:rsidRPr="00AE7509">
              <w:rPr>
                <w:rFonts w:ascii="Arial" w:hAnsi="Arial"/>
                <w:sz w:val="18"/>
                <w:lang w:val="en-US" w:eastAsia="zh-CN"/>
              </w:rPr>
              <w:t>CA_n41A-n71A</w:t>
            </w:r>
          </w:p>
          <w:p w14:paraId="01AC4818"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CA_n41C</w:t>
            </w:r>
          </w:p>
          <w:p w14:paraId="49568115"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CA_n66A-n71A</w:t>
            </w:r>
          </w:p>
        </w:tc>
        <w:tc>
          <w:tcPr>
            <w:tcW w:w="1321" w:type="dxa"/>
            <w:tcBorders>
              <w:top w:val="single" w:sz="4" w:space="0" w:color="auto"/>
              <w:left w:val="single" w:sz="4" w:space="0" w:color="auto"/>
              <w:bottom w:val="single" w:sz="4" w:space="0" w:color="auto"/>
              <w:right w:val="single" w:sz="4" w:space="0" w:color="auto"/>
            </w:tcBorders>
          </w:tcPr>
          <w:p w14:paraId="16A2DD9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011BEE5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792EBC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456489" w:rsidRPr="00AE7509" w14:paraId="25E3BE0D" w14:textId="77777777" w:rsidTr="007E35E5">
        <w:trPr>
          <w:trHeight w:val="29"/>
        </w:trPr>
        <w:tc>
          <w:tcPr>
            <w:tcW w:w="2756" w:type="dxa"/>
            <w:tcBorders>
              <w:top w:val="nil"/>
              <w:left w:val="single" w:sz="4" w:space="0" w:color="auto"/>
              <w:bottom w:val="nil"/>
              <w:right w:val="single" w:sz="4" w:space="0" w:color="auto"/>
            </w:tcBorders>
          </w:tcPr>
          <w:p w14:paraId="04EF6CF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0339E29"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477CB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5C8828A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CA_n41C_BCS1</w:t>
            </w:r>
          </w:p>
        </w:tc>
        <w:tc>
          <w:tcPr>
            <w:tcW w:w="2561" w:type="dxa"/>
            <w:tcBorders>
              <w:top w:val="nil"/>
              <w:left w:val="single" w:sz="4" w:space="0" w:color="auto"/>
              <w:bottom w:val="nil"/>
              <w:right w:val="single" w:sz="4" w:space="0" w:color="auto"/>
            </w:tcBorders>
          </w:tcPr>
          <w:p w14:paraId="6E8CAD5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060E550" w14:textId="77777777" w:rsidTr="007E35E5">
        <w:trPr>
          <w:trHeight w:val="29"/>
        </w:trPr>
        <w:tc>
          <w:tcPr>
            <w:tcW w:w="2756" w:type="dxa"/>
            <w:tcBorders>
              <w:top w:val="nil"/>
              <w:left w:val="single" w:sz="4" w:space="0" w:color="auto"/>
              <w:bottom w:val="nil"/>
              <w:right w:val="single" w:sz="4" w:space="0" w:color="auto"/>
            </w:tcBorders>
          </w:tcPr>
          <w:p w14:paraId="2CFEB68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2ADA05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ED7CD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6DAAC9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E1B824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FCD45EA" w14:textId="77777777" w:rsidTr="007E35E5">
        <w:trPr>
          <w:trHeight w:val="29"/>
        </w:trPr>
        <w:tc>
          <w:tcPr>
            <w:tcW w:w="2756" w:type="dxa"/>
            <w:tcBorders>
              <w:top w:val="nil"/>
              <w:left w:val="single" w:sz="4" w:space="0" w:color="auto"/>
              <w:bottom w:val="nil"/>
              <w:right w:val="single" w:sz="4" w:space="0" w:color="auto"/>
            </w:tcBorders>
          </w:tcPr>
          <w:p w14:paraId="7049DE8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CEB41F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4EF8C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18A9AAE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400F236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AD9EEA2" w14:textId="77777777" w:rsidTr="007E35E5">
        <w:trPr>
          <w:trHeight w:val="29"/>
        </w:trPr>
        <w:tc>
          <w:tcPr>
            <w:tcW w:w="2756" w:type="dxa"/>
            <w:tcBorders>
              <w:top w:val="nil"/>
              <w:left w:val="single" w:sz="4" w:space="0" w:color="auto"/>
              <w:bottom w:val="nil"/>
              <w:right w:val="single" w:sz="4" w:space="0" w:color="auto"/>
            </w:tcBorders>
          </w:tcPr>
          <w:p w14:paraId="20FFD74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1F2C49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6DA49C"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6E50CBE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2CAAADC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4C078231" w14:textId="77777777" w:rsidTr="007E35E5">
        <w:trPr>
          <w:trHeight w:val="29"/>
        </w:trPr>
        <w:tc>
          <w:tcPr>
            <w:tcW w:w="2756" w:type="dxa"/>
            <w:tcBorders>
              <w:top w:val="nil"/>
              <w:left w:val="single" w:sz="4" w:space="0" w:color="auto"/>
              <w:bottom w:val="nil"/>
              <w:right w:val="single" w:sz="4" w:space="0" w:color="auto"/>
            </w:tcBorders>
          </w:tcPr>
          <w:p w14:paraId="05A484F0"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38C94A0"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2E82C3"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7A5B350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 xml:space="preserve"> CA_n41C_BCS 4 and 5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180D29C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824A634" w14:textId="77777777" w:rsidTr="007E35E5">
        <w:trPr>
          <w:trHeight w:val="29"/>
        </w:trPr>
        <w:tc>
          <w:tcPr>
            <w:tcW w:w="2756" w:type="dxa"/>
            <w:tcBorders>
              <w:top w:val="nil"/>
              <w:left w:val="single" w:sz="4" w:space="0" w:color="auto"/>
              <w:bottom w:val="nil"/>
              <w:right w:val="single" w:sz="4" w:space="0" w:color="auto"/>
            </w:tcBorders>
          </w:tcPr>
          <w:p w14:paraId="571A6AA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B7AE5EF"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D3C410"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6B15632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2E8A3BCB"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C95B683" w14:textId="77777777" w:rsidTr="002A3F3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70" w:author="Reihaneh Malekafzaliardakani" w:date="2023-08-29T09: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371" w:author="Reihaneh Malekafzaliardakani" w:date="2023-08-29T09:04:00Z">
            <w:trPr>
              <w:gridBefore w:val="1"/>
              <w:trHeight w:val="29"/>
            </w:trPr>
          </w:trPrChange>
        </w:trPr>
        <w:tc>
          <w:tcPr>
            <w:tcW w:w="2756" w:type="dxa"/>
            <w:tcBorders>
              <w:top w:val="nil"/>
              <w:left w:val="single" w:sz="4" w:space="0" w:color="auto"/>
              <w:bottom w:val="single" w:sz="4" w:space="0" w:color="auto"/>
              <w:right w:val="single" w:sz="4" w:space="0" w:color="auto"/>
            </w:tcBorders>
            <w:tcPrChange w:id="2372" w:author="Reihaneh Malekafzaliardakani" w:date="2023-08-29T09:04:00Z">
              <w:tcPr>
                <w:tcW w:w="2756" w:type="dxa"/>
                <w:gridSpan w:val="2"/>
                <w:tcBorders>
                  <w:top w:val="nil"/>
                  <w:left w:val="single" w:sz="4" w:space="0" w:color="auto"/>
                  <w:bottom w:val="single" w:sz="4" w:space="0" w:color="auto"/>
                  <w:right w:val="single" w:sz="4" w:space="0" w:color="auto"/>
                </w:tcBorders>
              </w:tcPr>
            </w:tcPrChange>
          </w:tcPr>
          <w:p w14:paraId="0108C900"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Change w:id="2373" w:author="Reihaneh Malekafzaliardakani" w:date="2023-08-29T09:04:00Z">
              <w:tcPr>
                <w:tcW w:w="2822" w:type="dxa"/>
                <w:gridSpan w:val="2"/>
                <w:tcBorders>
                  <w:top w:val="nil"/>
                  <w:left w:val="single" w:sz="4" w:space="0" w:color="auto"/>
                  <w:bottom w:val="single" w:sz="4" w:space="0" w:color="auto"/>
                  <w:right w:val="single" w:sz="4" w:space="0" w:color="auto"/>
                </w:tcBorders>
              </w:tcPr>
            </w:tcPrChange>
          </w:tcPr>
          <w:p w14:paraId="4913A9A4"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2374" w:author="Reihaneh Malekafzaliardakani" w:date="2023-08-29T09:04:00Z">
              <w:tcPr>
                <w:tcW w:w="1321" w:type="dxa"/>
                <w:gridSpan w:val="2"/>
                <w:tcBorders>
                  <w:top w:val="single" w:sz="4" w:space="0" w:color="auto"/>
                  <w:left w:val="single" w:sz="4" w:space="0" w:color="auto"/>
                  <w:bottom w:val="single" w:sz="4" w:space="0" w:color="auto"/>
                  <w:right w:val="single" w:sz="4" w:space="0" w:color="auto"/>
                </w:tcBorders>
              </w:tcPr>
            </w:tcPrChange>
          </w:tcPr>
          <w:p w14:paraId="125FCB9A"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Change w:id="2375" w:author="Reihaneh Malekafzaliardakani" w:date="2023-08-29T09:04: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00129BC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Change w:id="2376" w:author="Reihaneh Malekafzaliardakani" w:date="2023-08-29T09:04:00Z">
              <w:tcPr>
                <w:tcW w:w="2561" w:type="dxa"/>
                <w:gridSpan w:val="2"/>
                <w:tcBorders>
                  <w:top w:val="single" w:sz="4" w:space="0" w:color="FFFFFF" w:themeColor="background1"/>
                  <w:left w:val="single" w:sz="4" w:space="0" w:color="auto"/>
                  <w:bottom w:val="single" w:sz="4" w:space="0" w:color="auto"/>
                  <w:right w:val="single" w:sz="4" w:space="0" w:color="auto"/>
                </w:tcBorders>
              </w:tcPr>
            </w:tcPrChange>
          </w:tcPr>
          <w:p w14:paraId="64EEEA0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B8CBE10" w14:textId="77777777" w:rsidTr="002A3F3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77" w:author="Reihaneh Malekafzaliardakani" w:date="2023-08-29T09: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378" w:author="Reihaneh Malekafzaliardakani" w:date="2023-08-29T09:02:00Z"/>
          <w:trPrChange w:id="2379" w:author="Reihaneh Malekafzaliardakani" w:date="2023-08-29T09:04:00Z">
            <w:trPr>
              <w:gridBefore w:val="1"/>
              <w:trHeight w:val="29"/>
            </w:trPr>
          </w:trPrChange>
        </w:trPr>
        <w:tc>
          <w:tcPr>
            <w:tcW w:w="2756" w:type="dxa"/>
            <w:tcBorders>
              <w:top w:val="single" w:sz="4" w:space="0" w:color="auto"/>
              <w:left w:val="single" w:sz="4" w:space="0" w:color="auto"/>
              <w:bottom w:val="nil"/>
              <w:right w:val="single" w:sz="4" w:space="0" w:color="auto"/>
            </w:tcBorders>
            <w:tcPrChange w:id="2380" w:author="Reihaneh Malekafzaliardakani" w:date="2023-08-29T09:04:00Z">
              <w:tcPr>
                <w:tcW w:w="2756" w:type="dxa"/>
                <w:gridSpan w:val="2"/>
                <w:tcBorders>
                  <w:top w:val="nil"/>
                  <w:left w:val="single" w:sz="4" w:space="0" w:color="auto"/>
                  <w:bottom w:val="single" w:sz="4" w:space="0" w:color="auto"/>
                  <w:right w:val="single" w:sz="4" w:space="0" w:color="auto"/>
                </w:tcBorders>
              </w:tcPr>
            </w:tcPrChange>
          </w:tcPr>
          <w:p w14:paraId="21702B6B" w14:textId="0DE0B285" w:rsidR="00456489" w:rsidRPr="00AE7509" w:rsidRDefault="00456489" w:rsidP="00456489">
            <w:pPr>
              <w:keepNext/>
              <w:keepLines/>
              <w:spacing w:after="0"/>
              <w:jc w:val="center"/>
              <w:rPr>
                <w:ins w:id="2381" w:author="Reihaneh Malekafzaliardakani" w:date="2023-08-29T09:02:00Z"/>
                <w:rFonts w:ascii="Arial" w:hAnsi="Arial"/>
                <w:sz w:val="18"/>
                <w:lang w:val="en-US" w:eastAsia="zh-CN" w:bidi="ar"/>
              </w:rPr>
            </w:pPr>
            <w:ins w:id="2382" w:author="Reihaneh Malekafzaliardakani" w:date="2023-08-29T09:03:00Z">
              <w:r w:rsidRPr="0031766A">
                <w:rPr>
                  <w:rFonts w:ascii="Arial" w:hAnsi="Arial"/>
                  <w:sz w:val="18"/>
                  <w:lang w:val="en-US" w:eastAsia="zh-CN" w:bidi="ar"/>
                </w:rPr>
                <w:t>CA_n25A-n41C-n66A-n71(2A)</w:t>
              </w:r>
            </w:ins>
          </w:p>
        </w:tc>
        <w:tc>
          <w:tcPr>
            <w:tcW w:w="2822" w:type="dxa"/>
            <w:tcBorders>
              <w:top w:val="single" w:sz="4" w:space="0" w:color="auto"/>
              <w:left w:val="single" w:sz="4" w:space="0" w:color="auto"/>
              <w:bottom w:val="nil"/>
              <w:right w:val="single" w:sz="4" w:space="0" w:color="auto"/>
            </w:tcBorders>
            <w:tcPrChange w:id="2383" w:author="Reihaneh Malekafzaliardakani" w:date="2023-08-29T09:04:00Z">
              <w:tcPr>
                <w:tcW w:w="2822" w:type="dxa"/>
                <w:gridSpan w:val="2"/>
                <w:tcBorders>
                  <w:top w:val="nil"/>
                  <w:left w:val="single" w:sz="4" w:space="0" w:color="auto"/>
                  <w:bottom w:val="single" w:sz="4" w:space="0" w:color="auto"/>
                  <w:right w:val="single" w:sz="4" w:space="0" w:color="auto"/>
                </w:tcBorders>
              </w:tcPr>
            </w:tcPrChange>
          </w:tcPr>
          <w:p w14:paraId="002D5FE1" w14:textId="77777777" w:rsidR="00456489" w:rsidRPr="00605689" w:rsidRDefault="00456489" w:rsidP="00456489">
            <w:pPr>
              <w:keepNext/>
              <w:keepLines/>
              <w:spacing w:after="0"/>
              <w:jc w:val="center"/>
              <w:rPr>
                <w:ins w:id="2384" w:author="Reihaneh Malekafzaliardakani" w:date="2023-08-29T09:03:00Z"/>
                <w:rFonts w:ascii="Arial" w:hAnsi="Arial"/>
                <w:sz w:val="18"/>
                <w:lang w:val="en-US" w:eastAsia="zh-CN" w:bidi="ar"/>
              </w:rPr>
            </w:pPr>
            <w:ins w:id="2385" w:author="Reihaneh Malekafzaliardakani" w:date="2023-08-29T09:03:00Z">
              <w:r w:rsidRPr="00605689">
                <w:rPr>
                  <w:rFonts w:ascii="Arial" w:hAnsi="Arial"/>
                  <w:sz w:val="18"/>
                  <w:lang w:val="en-US" w:eastAsia="zh-CN" w:bidi="ar"/>
                </w:rPr>
                <w:t>CA_n25A-n41A</w:t>
              </w:r>
            </w:ins>
          </w:p>
          <w:p w14:paraId="67C3D9C2" w14:textId="77777777" w:rsidR="00456489" w:rsidRPr="00605689" w:rsidRDefault="00456489" w:rsidP="00456489">
            <w:pPr>
              <w:keepNext/>
              <w:keepLines/>
              <w:spacing w:after="0"/>
              <w:jc w:val="center"/>
              <w:rPr>
                <w:ins w:id="2386" w:author="Reihaneh Malekafzaliardakani" w:date="2023-08-29T09:03:00Z"/>
                <w:rFonts w:ascii="Arial" w:hAnsi="Arial"/>
                <w:sz w:val="18"/>
                <w:lang w:val="en-US" w:eastAsia="zh-CN" w:bidi="ar"/>
              </w:rPr>
            </w:pPr>
            <w:ins w:id="2387" w:author="Reihaneh Malekafzaliardakani" w:date="2023-08-29T09:03:00Z">
              <w:r w:rsidRPr="00605689">
                <w:rPr>
                  <w:rFonts w:ascii="Arial" w:hAnsi="Arial"/>
                  <w:sz w:val="18"/>
                  <w:lang w:val="en-US" w:eastAsia="zh-CN" w:bidi="ar"/>
                </w:rPr>
                <w:t>CA_n25A-n66A</w:t>
              </w:r>
            </w:ins>
          </w:p>
          <w:p w14:paraId="5F85C8F5" w14:textId="77777777" w:rsidR="00456489" w:rsidRPr="00605689" w:rsidRDefault="00456489" w:rsidP="00456489">
            <w:pPr>
              <w:keepNext/>
              <w:keepLines/>
              <w:spacing w:after="0"/>
              <w:jc w:val="center"/>
              <w:rPr>
                <w:ins w:id="2388" w:author="Reihaneh Malekafzaliardakani" w:date="2023-08-29T09:03:00Z"/>
                <w:rFonts w:ascii="Arial" w:hAnsi="Arial"/>
                <w:sz w:val="18"/>
                <w:lang w:val="en-US" w:eastAsia="zh-CN" w:bidi="ar"/>
              </w:rPr>
            </w:pPr>
            <w:ins w:id="2389" w:author="Reihaneh Malekafzaliardakani" w:date="2023-08-29T09:03:00Z">
              <w:r w:rsidRPr="00605689">
                <w:rPr>
                  <w:rFonts w:ascii="Arial" w:hAnsi="Arial"/>
                  <w:sz w:val="18"/>
                  <w:lang w:val="en-US" w:eastAsia="zh-CN" w:bidi="ar"/>
                </w:rPr>
                <w:t>CA_n25A-n71A</w:t>
              </w:r>
            </w:ins>
          </w:p>
          <w:p w14:paraId="2A7B534B" w14:textId="77777777" w:rsidR="00456489" w:rsidRPr="00605689" w:rsidRDefault="00456489" w:rsidP="00456489">
            <w:pPr>
              <w:keepNext/>
              <w:keepLines/>
              <w:spacing w:after="0"/>
              <w:jc w:val="center"/>
              <w:rPr>
                <w:ins w:id="2390" w:author="Reihaneh Malekafzaliardakani" w:date="2023-08-29T09:03:00Z"/>
                <w:rFonts w:ascii="Arial" w:hAnsi="Arial"/>
                <w:sz w:val="18"/>
                <w:lang w:val="en-US" w:eastAsia="zh-CN" w:bidi="ar"/>
              </w:rPr>
            </w:pPr>
            <w:ins w:id="2391" w:author="Reihaneh Malekafzaliardakani" w:date="2023-08-29T09:03:00Z">
              <w:r w:rsidRPr="00605689">
                <w:rPr>
                  <w:rFonts w:ascii="Arial" w:hAnsi="Arial"/>
                  <w:sz w:val="18"/>
                  <w:lang w:val="en-US" w:eastAsia="zh-CN" w:bidi="ar"/>
                </w:rPr>
                <w:t>CA_n41A-n66A</w:t>
              </w:r>
            </w:ins>
          </w:p>
          <w:p w14:paraId="58373A7D" w14:textId="77777777" w:rsidR="00456489" w:rsidRPr="00605689" w:rsidRDefault="00456489" w:rsidP="00456489">
            <w:pPr>
              <w:keepNext/>
              <w:keepLines/>
              <w:spacing w:after="0"/>
              <w:jc w:val="center"/>
              <w:rPr>
                <w:ins w:id="2392" w:author="Reihaneh Malekafzaliardakani" w:date="2023-08-29T09:03:00Z"/>
                <w:rFonts w:ascii="Arial" w:hAnsi="Arial"/>
                <w:sz w:val="18"/>
                <w:lang w:val="en-US" w:eastAsia="zh-CN" w:bidi="ar"/>
              </w:rPr>
            </w:pPr>
            <w:ins w:id="2393" w:author="Reihaneh Malekafzaliardakani" w:date="2023-08-29T09:03:00Z">
              <w:r w:rsidRPr="00605689">
                <w:rPr>
                  <w:rFonts w:ascii="Arial" w:hAnsi="Arial"/>
                  <w:sz w:val="18"/>
                  <w:lang w:val="en-US" w:eastAsia="zh-CN" w:bidi="ar"/>
                </w:rPr>
                <w:t>CA_n41A-n71A</w:t>
              </w:r>
            </w:ins>
          </w:p>
          <w:p w14:paraId="59CBA9DF" w14:textId="77777777" w:rsidR="00456489" w:rsidRPr="00605689" w:rsidRDefault="00456489" w:rsidP="00456489">
            <w:pPr>
              <w:keepNext/>
              <w:keepLines/>
              <w:spacing w:after="0"/>
              <w:jc w:val="center"/>
              <w:rPr>
                <w:ins w:id="2394" w:author="Reihaneh Malekafzaliardakani" w:date="2023-08-29T09:03:00Z"/>
                <w:rFonts w:ascii="Arial" w:hAnsi="Arial"/>
                <w:sz w:val="18"/>
                <w:lang w:val="en-US" w:eastAsia="zh-CN" w:bidi="ar"/>
              </w:rPr>
            </w:pPr>
            <w:ins w:id="2395" w:author="Reihaneh Malekafzaliardakani" w:date="2023-08-29T09:03:00Z">
              <w:r w:rsidRPr="00605689">
                <w:rPr>
                  <w:rFonts w:ascii="Arial" w:hAnsi="Arial"/>
                  <w:sz w:val="18"/>
                  <w:lang w:val="en-US" w:eastAsia="zh-CN" w:bidi="ar"/>
                </w:rPr>
                <w:t>CA_n41C</w:t>
              </w:r>
            </w:ins>
          </w:p>
          <w:p w14:paraId="673E653C" w14:textId="7540AF64" w:rsidR="00456489" w:rsidRPr="00AE7509" w:rsidRDefault="00456489" w:rsidP="00456489">
            <w:pPr>
              <w:keepNext/>
              <w:keepLines/>
              <w:spacing w:after="0"/>
              <w:jc w:val="center"/>
              <w:rPr>
                <w:ins w:id="2396" w:author="Reihaneh Malekafzaliardakani" w:date="2023-08-29T09:02:00Z"/>
                <w:rFonts w:ascii="Arial" w:hAnsi="Arial"/>
                <w:sz w:val="18"/>
                <w:lang w:val="en-US" w:eastAsia="zh-CN" w:bidi="ar"/>
              </w:rPr>
            </w:pPr>
            <w:ins w:id="2397" w:author="Reihaneh Malekafzaliardakani" w:date="2023-08-29T09:03:00Z">
              <w:r w:rsidRPr="00605689">
                <w:rPr>
                  <w:rFonts w:ascii="Arial" w:hAnsi="Arial"/>
                  <w:sz w:val="18"/>
                  <w:lang w:val="en-US" w:eastAsia="zh-CN" w:bidi="ar"/>
                </w:rPr>
                <w:t>CA_n66A-n71A</w:t>
              </w:r>
            </w:ins>
          </w:p>
        </w:tc>
        <w:tc>
          <w:tcPr>
            <w:tcW w:w="1321" w:type="dxa"/>
            <w:tcBorders>
              <w:top w:val="single" w:sz="4" w:space="0" w:color="auto"/>
              <w:left w:val="single" w:sz="4" w:space="0" w:color="auto"/>
              <w:bottom w:val="single" w:sz="4" w:space="0" w:color="auto"/>
              <w:right w:val="single" w:sz="4" w:space="0" w:color="auto"/>
            </w:tcBorders>
            <w:tcPrChange w:id="2398" w:author="Reihaneh Malekafzaliardakani" w:date="2023-08-29T09:04:00Z">
              <w:tcPr>
                <w:tcW w:w="1321" w:type="dxa"/>
                <w:gridSpan w:val="2"/>
                <w:tcBorders>
                  <w:top w:val="single" w:sz="4" w:space="0" w:color="auto"/>
                  <w:left w:val="single" w:sz="4" w:space="0" w:color="auto"/>
                  <w:bottom w:val="single" w:sz="4" w:space="0" w:color="auto"/>
                  <w:right w:val="single" w:sz="4" w:space="0" w:color="auto"/>
                </w:tcBorders>
              </w:tcPr>
            </w:tcPrChange>
          </w:tcPr>
          <w:p w14:paraId="5FBEA5EE" w14:textId="4D95984C" w:rsidR="00456489" w:rsidRPr="00AE7509" w:rsidRDefault="00456489" w:rsidP="00456489">
            <w:pPr>
              <w:keepNext/>
              <w:keepLines/>
              <w:spacing w:after="0"/>
              <w:jc w:val="center"/>
              <w:rPr>
                <w:ins w:id="2399" w:author="Reihaneh Malekafzaliardakani" w:date="2023-08-29T09:02:00Z"/>
                <w:rFonts w:ascii="Arial" w:hAnsi="Arial"/>
                <w:sz w:val="18"/>
              </w:rPr>
            </w:pPr>
            <w:ins w:id="2400" w:author="Reihaneh Malekafzaliardakani" w:date="2023-08-29T09:03:00Z">
              <w:r w:rsidRPr="00AE7509">
                <w:rPr>
                  <w:rFonts w:ascii="Arial" w:hAnsi="Arial"/>
                  <w:sz w:val="18"/>
                </w:rPr>
                <w:t>n25</w:t>
              </w:r>
            </w:ins>
          </w:p>
        </w:tc>
        <w:tc>
          <w:tcPr>
            <w:tcW w:w="4795" w:type="dxa"/>
            <w:tcBorders>
              <w:top w:val="single" w:sz="4" w:space="0" w:color="auto"/>
              <w:left w:val="single" w:sz="4" w:space="0" w:color="auto"/>
              <w:bottom w:val="single" w:sz="4" w:space="0" w:color="auto"/>
              <w:right w:val="single" w:sz="4" w:space="0" w:color="auto"/>
            </w:tcBorders>
            <w:tcPrChange w:id="2401" w:author="Reihaneh Malekafzaliardakani" w:date="2023-08-29T09:04: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2FF09452" w14:textId="7F0076F2" w:rsidR="00456489" w:rsidRPr="00AE7509" w:rsidRDefault="00456489" w:rsidP="00456489">
            <w:pPr>
              <w:keepNext/>
              <w:keepLines/>
              <w:spacing w:after="0"/>
              <w:jc w:val="center"/>
              <w:rPr>
                <w:ins w:id="2402" w:author="Reihaneh Malekafzaliardakani" w:date="2023-08-29T09:02:00Z"/>
                <w:rFonts w:ascii="Arial" w:hAnsi="Arial" w:cs="Arial"/>
                <w:color w:val="000000"/>
                <w:sz w:val="18"/>
              </w:rPr>
            </w:pPr>
            <w:ins w:id="2403" w:author="Reihaneh Malekafzaliardakani" w:date="2023-08-29T09:03:00Z">
              <w:r w:rsidRPr="00AE7509">
                <w:rPr>
                  <w:rFonts w:ascii="Arial" w:hAnsi="Arial" w:cs="Arial"/>
                  <w:color w:val="000000"/>
                  <w:sz w:val="18"/>
                </w:rPr>
                <w:t>n25 channel bandwidths in Table 5.3.5-1</w:t>
              </w:r>
            </w:ins>
          </w:p>
        </w:tc>
        <w:tc>
          <w:tcPr>
            <w:tcW w:w="2561" w:type="dxa"/>
            <w:tcBorders>
              <w:top w:val="single" w:sz="4" w:space="0" w:color="auto"/>
              <w:left w:val="single" w:sz="4" w:space="0" w:color="auto"/>
              <w:bottom w:val="nil"/>
              <w:right w:val="single" w:sz="4" w:space="0" w:color="auto"/>
            </w:tcBorders>
            <w:tcPrChange w:id="2404" w:author="Reihaneh Malekafzaliardakani" w:date="2023-08-29T09:04:00Z">
              <w:tcPr>
                <w:tcW w:w="2561" w:type="dxa"/>
                <w:gridSpan w:val="2"/>
                <w:tcBorders>
                  <w:top w:val="single" w:sz="4" w:space="0" w:color="FFFFFF" w:themeColor="background1"/>
                  <w:left w:val="single" w:sz="4" w:space="0" w:color="auto"/>
                  <w:bottom w:val="single" w:sz="4" w:space="0" w:color="auto"/>
                  <w:right w:val="single" w:sz="4" w:space="0" w:color="auto"/>
                </w:tcBorders>
              </w:tcPr>
            </w:tcPrChange>
          </w:tcPr>
          <w:p w14:paraId="3B76E71B" w14:textId="4FE00BDD" w:rsidR="00456489" w:rsidRPr="00AE7509" w:rsidRDefault="00456489" w:rsidP="00456489">
            <w:pPr>
              <w:keepNext/>
              <w:keepLines/>
              <w:spacing w:after="0"/>
              <w:jc w:val="center"/>
              <w:rPr>
                <w:ins w:id="2405" w:author="Reihaneh Malekafzaliardakani" w:date="2023-08-29T09:02:00Z"/>
                <w:rFonts w:ascii="Arial" w:hAnsi="Arial"/>
                <w:sz w:val="18"/>
                <w:lang w:val="en-US" w:eastAsia="zh-CN" w:bidi="ar"/>
              </w:rPr>
            </w:pPr>
            <w:ins w:id="2406" w:author="Reihaneh Malekafzaliardakani" w:date="2023-08-29T09:03:00Z">
              <w:r w:rsidRPr="00AE7509">
                <w:rPr>
                  <w:rFonts w:ascii="Arial" w:hAnsi="Arial"/>
                  <w:sz w:val="18"/>
                  <w:lang w:val="en-US" w:eastAsia="zh-CN"/>
                </w:rPr>
                <w:t>4 and 5</w:t>
              </w:r>
            </w:ins>
          </w:p>
        </w:tc>
      </w:tr>
      <w:tr w:rsidR="00456489" w:rsidRPr="00AE7509" w14:paraId="783E2226" w14:textId="77777777" w:rsidTr="002A3F3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07" w:author="Reihaneh Malekafzaliardakani" w:date="2023-08-29T09: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408" w:author="Reihaneh Malekafzaliardakani" w:date="2023-08-29T09:02:00Z"/>
          <w:trPrChange w:id="2409" w:author="Reihaneh Malekafzaliardakani" w:date="2023-08-29T09:04:00Z">
            <w:trPr>
              <w:gridBefore w:val="1"/>
              <w:trHeight w:val="29"/>
            </w:trPr>
          </w:trPrChange>
        </w:trPr>
        <w:tc>
          <w:tcPr>
            <w:tcW w:w="2756" w:type="dxa"/>
            <w:tcBorders>
              <w:top w:val="nil"/>
              <w:left w:val="single" w:sz="4" w:space="0" w:color="auto"/>
              <w:bottom w:val="nil"/>
              <w:right w:val="single" w:sz="4" w:space="0" w:color="auto"/>
            </w:tcBorders>
            <w:tcPrChange w:id="2410" w:author="Reihaneh Malekafzaliardakani" w:date="2023-08-29T09:04:00Z">
              <w:tcPr>
                <w:tcW w:w="2756" w:type="dxa"/>
                <w:gridSpan w:val="2"/>
                <w:tcBorders>
                  <w:top w:val="nil"/>
                  <w:left w:val="single" w:sz="4" w:space="0" w:color="auto"/>
                  <w:bottom w:val="single" w:sz="4" w:space="0" w:color="auto"/>
                  <w:right w:val="single" w:sz="4" w:space="0" w:color="auto"/>
                </w:tcBorders>
              </w:tcPr>
            </w:tcPrChange>
          </w:tcPr>
          <w:p w14:paraId="4164620D" w14:textId="77777777" w:rsidR="00456489" w:rsidRPr="00AE7509" w:rsidRDefault="00456489" w:rsidP="00456489">
            <w:pPr>
              <w:keepNext/>
              <w:keepLines/>
              <w:spacing w:after="0"/>
              <w:jc w:val="center"/>
              <w:rPr>
                <w:ins w:id="2411" w:author="Reihaneh Malekafzaliardakani" w:date="2023-08-29T09:02:00Z"/>
                <w:rFonts w:ascii="Arial" w:hAnsi="Arial"/>
                <w:sz w:val="18"/>
                <w:lang w:val="en-US" w:eastAsia="zh-CN" w:bidi="ar"/>
              </w:rPr>
            </w:pPr>
          </w:p>
        </w:tc>
        <w:tc>
          <w:tcPr>
            <w:tcW w:w="2822" w:type="dxa"/>
            <w:tcBorders>
              <w:top w:val="nil"/>
              <w:left w:val="single" w:sz="4" w:space="0" w:color="auto"/>
              <w:bottom w:val="nil"/>
              <w:right w:val="single" w:sz="4" w:space="0" w:color="auto"/>
            </w:tcBorders>
            <w:tcPrChange w:id="2412" w:author="Reihaneh Malekafzaliardakani" w:date="2023-08-29T09:04:00Z">
              <w:tcPr>
                <w:tcW w:w="2822" w:type="dxa"/>
                <w:gridSpan w:val="2"/>
                <w:tcBorders>
                  <w:top w:val="nil"/>
                  <w:left w:val="single" w:sz="4" w:space="0" w:color="auto"/>
                  <w:bottom w:val="single" w:sz="4" w:space="0" w:color="auto"/>
                  <w:right w:val="single" w:sz="4" w:space="0" w:color="auto"/>
                </w:tcBorders>
              </w:tcPr>
            </w:tcPrChange>
          </w:tcPr>
          <w:p w14:paraId="43125853" w14:textId="77777777" w:rsidR="00456489" w:rsidRPr="00AE7509" w:rsidRDefault="00456489" w:rsidP="00456489">
            <w:pPr>
              <w:keepNext/>
              <w:keepLines/>
              <w:spacing w:after="0"/>
              <w:jc w:val="center"/>
              <w:rPr>
                <w:ins w:id="2413" w:author="Reihaneh Malekafzaliardakani" w:date="2023-08-29T09:02: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2414" w:author="Reihaneh Malekafzaliardakani" w:date="2023-08-29T09:04:00Z">
              <w:tcPr>
                <w:tcW w:w="1321" w:type="dxa"/>
                <w:gridSpan w:val="2"/>
                <w:tcBorders>
                  <w:top w:val="single" w:sz="4" w:space="0" w:color="auto"/>
                  <w:left w:val="single" w:sz="4" w:space="0" w:color="auto"/>
                  <w:bottom w:val="single" w:sz="4" w:space="0" w:color="auto"/>
                  <w:right w:val="single" w:sz="4" w:space="0" w:color="auto"/>
                </w:tcBorders>
              </w:tcPr>
            </w:tcPrChange>
          </w:tcPr>
          <w:p w14:paraId="31D34C8F" w14:textId="6133F121" w:rsidR="00456489" w:rsidRPr="00AE7509" w:rsidRDefault="00456489" w:rsidP="00456489">
            <w:pPr>
              <w:keepNext/>
              <w:keepLines/>
              <w:spacing w:after="0"/>
              <w:jc w:val="center"/>
              <w:rPr>
                <w:ins w:id="2415" w:author="Reihaneh Malekafzaliardakani" w:date="2023-08-29T09:02:00Z"/>
                <w:rFonts w:ascii="Arial" w:hAnsi="Arial"/>
                <w:sz w:val="18"/>
              </w:rPr>
            </w:pPr>
            <w:ins w:id="2416" w:author="Reihaneh Malekafzaliardakani" w:date="2023-08-29T09:03:00Z">
              <w:r w:rsidRPr="00AE7509">
                <w:rPr>
                  <w:rFonts w:ascii="Arial" w:hAnsi="Arial"/>
                  <w:sz w:val="18"/>
                </w:rPr>
                <w:t>n41</w:t>
              </w:r>
            </w:ins>
          </w:p>
        </w:tc>
        <w:tc>
          <w:tcPr>
            <w:tcW w:w="4795" w:type="dxa"/>
            <w:tcBorders>
              <w:top w:val="single" w:sz="4" w:space="0" w:color="auto"/>
              <w:left w:val="single" w:sz="4" w:space="0" w:color="auto"/>
              <w:bottom w:val="single" w:sz="4" w:space="0" w:color="auto"/>
              <w:right w:val="single" w:sz="4" w:space="0" w:color="auto"/>
            </w:tcBorders>
            <w:tcPrChange w:id="2417" w:author="Reihaneh Malekafzaliardakani" w:date="2023-08-29T09:04: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122CCCB7" w14:textId="20B662A5" w:rsidR="00456489" w:rsidRPr="00AE7509" w:rsidRDefault="00456489" w:rsidP="00456489">
            <w:pPr>
              <w:keepNext/>
              <w:keepLines/>
              <w:spacing w:after="0"/>
              <w:jc w:val="center"/>
              <w:rPr>
                <w:ins w:id="2418" w:author="Reihaneh Malekafzaliardakani" w:date="2023-08-29T09:02:00Z"/>
                <w:rFonts w:ascii="Arial" w:hAnsi="Arial" w:cs="Arial"/>
                <w:color w:val="000000"/>
                <w:sz w:val="18"/>
              </w:rPr>
            </w:pPr>
            <w:ins w:id="2419" w:author="Reihaneh Malekafzaliardakani" w:date="2023-08-29T09:03:00Z">
              <w:r w:rsidRPr="00AE7509">
                <w:rPr>
                  <w:rFonts w:ascii="Arial" w:hAnsi="Arial"/>
                  <w:sz w:val="18"/>
                  <w:lang w:val="en-US" w:eastAsia="zh-CN"/>
                </w:rPr>
                <w:t>CA_n41C_BCS 4 and 5</w:t>
              </w:r>
            </w:ins>
          </w:p>
        </w:tc>
        <w:tc>
          <w:tcPr>
            <w:tcW w:w="2561" w:type="dxa"/>
            <w:tcBorders>
              <w:top w:val="nil"/>
              <w:left w:val="single" w:sz="4" w:space="0" w:color="auto"/>
              <w:bottom w:val="nil"/>
              <w:right w:val="single" w:sz="4" w:space="0" w:color="auto"/>
            </w:tcBorders>
            <w:tcPrChange w:id="2420" w:author="Reihaneh Malekafzaliardakani" w:date="2023-08-29T09:04:00Z">
              <w:tcPr>
                <w:tcW w:w="2561" w:type="dxa"/>
                <w:gridSpan w:val="2"/>
                <w:tcBorders>
                  <w:top w:val="single" w:sz="4" w:space="0" w:color="FFFFFF" w:themeColor="background1"/>
                  <w:left w:val="single" w:sz="4" w:space="0" w:color="auto"/>
                  <w:bottom w:val="single" w:sz="4" w:space="0" w:color="auto"/>
                  <w:right w:val="single" w:sz="4" w:space="0" w:color="auto"/>
                </w:tcBorders>
              </w:tcPr>
            </w:tcPrChange>
          </w:tcPr>
          <w:p w14:paraId="5BB635E3" w14:textId="77777777" w:rsidR="00456489" w:rsidRPr="00AE7509" w:rsidRDefault="00456489" w:rsidP="00456489">
            <w:pPr>
              <w:keepNext/>
              <w:keepLines/>
              <w:spacing w:after="0"/>
              <w:jc w:val="center"/>
              <w:rPr>
                <w:ins w:id="2421" w:author="Reihaneh Malekafzaliardakani" w:date="2023-08-29T09:02:00Z"/>
                <w:rFonts w:ascii="Arial" w:hAnsi="Arial"/>
                <w:sz w:val="18"/>
                <w:lang w:val="en-US" w:eastAsia="zh-CN" w:bidi="ar"/>
              </w:rPr>
            </w:pPr>
          </w:p>
        </w:tc>
      </w:tr>
      <w:tr w:rsidR="00456489" w:rsidRPr="00AE7509" w14:paraId="525EF92A" w14:textId="77777777" w:rsidTr="002A3F3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22" w:author="Reihaneh Malekafzaliardakani" w:date="2023-08-29T09: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423" w:author="Reihaneh Malekafzaliardakani" w:date="2023-08-29T09:02:00Z"/>
          <w:trPrChange w:id="2424" w:author="Reihaneh Malekafzaliardakani" w:date="2023-08-29T09:04:00Z">
            <w:trPr>
              <w:gridBefore w:val="1"/>
              <w:trHeight w:val="29"/>
            </w:trPr>
          </w:trPrChange>
        </w:trPr>
        <w:tc>
          <w:tcPr>
            <w:tcW w:w="2756" w:type="dxa"/>
            <w:tcBorders>
              <w:top w:val="nil"/>
              <w:left w:val="single" w:sz="4" w:space="0" w:color="auto"/>
              <w:bottom w:val="nil"/>
              <w:right w:val="single" w:sz="4" w:space="0" w:color="auto"/>
            </w:tcBorders>
            <w:tcPrChange w:id="2425" w:author="Reihaneh Malekafzaliardakani" w:date="2023-08-29T09:04:00Z">
              <w:tcPr>
                <w:tcW w:w="2756" w:type="dxa"/>
                <w:gridSpan w:val="2"/>
                <w:tcBorders>
                  <w:top w:val="nil"/>
                  <w:left w:val="single" w:sz="4" w:space="0" w:color="auto"/>
                  <w:bottom w:val="single" w:sz="4" w:space="0" w:color="auto"/>
                  <w:right w:val="single" w:sz="4" w:space="0" w:color="auto"/>
                </w:tcBorders>
              </w:tcPr>
            </w:tcPrChange>
          </w:tcPr>
          <w:p w14:paraId="02B10019" w14:textId="77777777" w:rsidR="00456489" w:rsidRPr="00AE7509" w:rsidRDefault="00456489" w:rsidP="00456489">
            <w:pPr>
              <w:keepNext/>
              <w:keepLines/>
              <w:spacing w:after="0"/>
              <w:jc w:val="center"/>
              <w:rPr>
                <w:ins w:id="2426" w:author="Reihaneh Malekafzaliardakani" w:date="2023-08-29T09:02:00Z"/>
                <w:rFonts w:ascii="Arial" w:hAnsi="Arial"/>
                <w:sz w:val="18"/>
                <w:lang w:val="en-US" w:eastAsia="zh-CN" w:bidi="ar"/>
              </w:rPr>
            </w:pPr>
          </w:p>
        </w:tc>
        <w:tc>
          <w:tcPr>
            <w:tcW w:w="2822" w:type="dxa"/>
            <w:tcBorders>
              <w:top w:val="nil"/>
              <w:left w:val="single" w:sz="4" w:space="0" w:color="auto"/>
              <w:bottom w:val="nil"/>
              <w:right w:val="single" w:sz="4" w:space="0" w:color="auto"/>
            </w:tcBorders>
            <w:tcPrChange w:id="2427" w:author="Reihaneh Malekafzaliardakani" w:date="2023-08-29T09:04:00Z">
              <w:tcPr>
                <w:tcW w:w="2822" w:type="dxa"/>
                <w:gridSpan w:val="2"/>
                <w:tcBorders>
                  <w:top w:val="nil"/>
                  <w:left w:val="single" w:sz="4" w:space="0" w:color="auto"/>
                  <w:bottom w:val="single" w:sz="4" w:space="0" w:color="auto"/>
                  <w:right w:val="single" w:sz="4" w:space="0" w:color="auto"/>
                </w:tcBorders>
              </w:tcPr>
            </w:tcPrChange>
          </w:tcPr>
          <w:p w14:paraId="5B5D6EF6" w14:textId="77777777" w:rsidR="00456489" w:rsidRPr="00AE7509" w:rsidRDefault="00456489" w:rsidP="00456489">
            <w:pPr>
              <w:keepNext/>
              <w:keepLines/>
              <w:spacing w:after="0"/>
              <w:jc w:val="center"/>
              <w:rPr>
                <w:ins w:id="2428" w:author="Reihaneh Malekafzaliardakani" w:date="2023-08-29T09:02: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2429" w:author="Reihaneh Malekafzaliardakani" w:date="2023-08-29T09:04:00Z">
              <w:tcPr>
                <w:tcW w:w="1321" w:type="dxa"/>
                <w:gridSpan w:val="2"/>
                <w:tcBorders>
                  <w:top w:val="single" w:sz="4" w:space="0" w:color="auto"/>
                  <w:left w:val="single" w:sz="4" w:space="0" w:color="auto"/>
                  <w:bottom w:val="single" w:sz="4" w:space="0" w:color="auto"/>
                  <w:right w:val="single" w:sz="4" w:space="0" w:color="auto"/>
                </w:tcBorders>
              </w:tcPr>
            </w:tcPrChange>
          </w:tcPr>
          <w:p w14:paraId="2A76AFD5" w14:textId="0FF31DC0" w:rsidR="00456489" w:rsidRPr="00AE7509" w:rsidRDefault="00456489" w:rsidP="00456489">
            <w:pPr>
              <w:keepNext/>
              <w:keepLines/>
              <w:spacing w:after="0"/>
              <w:jc w:val="center"/>
              <w:rPr>
                <w:ins w:id="2430" w:author="Reihaneh Malekafzaliardakani" w:date="2023-08-29T09:02:00Z"/>
                <w:rFonts w:ascii="Arial" w:hAnsi="Arial"/>
                <w:sz w:val="18"/>
              </w:rPr>
            </w:pPr>
            <w:ins w:id="2431" w:author="Reihaneh Malekafzaliardakani" w:date="2023-08-29T09:03:00Z">
              <w:r w:rsidRPr="00AE7509">
                <w:rPr>
                  <w:rFonts w:ascii="Arial" w:hAnsi="Arial"/>
                  <w:sz w:val="18"/>
                </w:rPr>
                <w:t>n66</w:t>
              </w:r>
            </w:ins>
          </w:p>
        </w:tc>
        <w:tc>
          <w:tcPr>
            <w:tcW w:w="4795" w:type="dxa"/>
            <w:tcBorders>
              <w:top w:val="single" w:sz="4" w:space="0" w:color="auto"/>
              <w:left w:val="single" w:sz="4" w:space="0" w:color="auto"/>
              <w:bottom w:val="single" w:sz="4" w:space="0" w:color="auto"/>
              <w:right w:val="single" w:sz="4" w:space="0" w:color="auto"/>
            </w:tcBorders>
            <w:tcPrChange w:id="2432" w:author="Reihaneh Malekafzaliardakani" w:date="2023-08-29T09:04: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26444E67" w14:textId="7CC8FF00" w:rsidR="00456489" w:rsidRPr="00AE7509" w:rsidRDefault="00456489" w:rsidP="00456489">
            <w:pPr>
              <w:keepNext/>
              <w:keepLines/>
              <w:spacing w:after="0"/>
              <w:jc w:val="center"/>
              <w:rPr>
                <w:ins w:id="2433" w:author="Reihaneh Malekafzaliardakani" w:date="2023-08-29T09:02:00Z"/>
                <w:rFonts w:ascii="Arial" w:hAnsi="Arial" w:cs="Arial"/>
                <w:color w:val="000000"/>
                <w:sz w:val="18"/>
              </w:rPr>
            </w:pPr>
            <w:ins w:id="2434" w:author="Reihaneh Malekafzaliardakani" w:date="2023-08-29T09:03:00Z">
              <w:r w:rsidRPr="00AE7509">
                <w:rPr>
                  <w:rFonts w:ascii="Arial" w:hAnsi="Arial" w:cs="Arial"/>
                  <w:color w:val="000000"/>
                  <w:sz w:val="18"/>
                </w:rPr>
                <w:t>n66 channel bandwidths in Table 5.3.5-1</w:t>
              </w:r>
            </w:ins>
          </w:p>
        </w:tc>
        <w:tc>
          <w:tcPr>
            <w:tcW w:w="2561" w:type="dxa"/>
            <w:tcBorders>
              <w:top w:val="nil"/>
              <w:left w:val="single" w:sz="4" w:space="0" w:color="auto"/>
              <w:bottom w:val="nil"/>
              <w:right w:val="single" w:sz="4" w:space="0" w:color="auto"/>
            </w:tcBorders>
            <w:tcPrChange w:id="2435" w:author="Reihaneh Malekafzaliardakani" w:date="2023-08-29T09:04:00Z">
              <w:tcPr>
                <w:tcW w:w="2561" w:type="dxa"/>
                <w:gridSpan w:val="2"/>
                <w:tcBorders>
                  <w:top w:val="single" w:sz="4" w:space="0" w:color="FFFFFF" w:themeColor="background1"/>
                  <w:left w:val="single" w:sz="4" w:space="0" w:color="auto"/>
                  <w:bottom w:val="single" w:sz="4" w:space="0" w:color="auto"/>
                  <w:right w:val="single" w:sz="4" w:space="0" w:color="auto"/>
                </w:tcBorders>
              </w:tcPr>
            </w:tcPrChange>
          </w:tcPr>
          <w:p w14:paraId="25809EF6" w14:textId="77777777" w:rsidR="00456489" w:rsidRPr="00AE7509" w:rsidRDefault="00456489" w:rsidP="00456489">
            <w:pPr>
              <w:keepNext/>
              <w:keepLines/>
              <w:spacing w:after="0"/>
              <w:jc w:val="center"/>
              <w:rPr>
                <w:ins w:id="2436" w:author="Reihaneh Malekafzaliardakani" w:date="2023-08-29T09:02:00Z"/>
                <w:rFonts w:ascii="Arial" w:hAnsi="Arial"/>
                <w:sz w:val="18"/>
                <w:lang w:val="en-US" w:eastAsia="zh-CN" w:bidi="ar"/>
              </w:rPr>
            </w:pPr>
          </w:p>
        </w:tc>
      </w:tr>
      <w:tr w:rsidR="00456489" w:rsidRPr="00AE7509" w14:paraId="2563E821" w14:textId="77777777" w:rsidTr="002A3F3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37" w:author="Reihaneh Malekafzaliardakani" w:date="2023-08-29T09: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438" w:author="Reihaneh Malekafzaliardakani" w:date="2023-08-29T09:02:00Z"/>
          <w:trPrChange w:id="2439" w:author="Reihaneh Malekafzaliardakani" w:date="2023-08-29T09:04:00Z">
            <w:trPr>
              <w:gridBefore w:val="1"/>
              <w:trHeight w:val="29"/>
            </w:trPr>
          </w:trPrChange>
        </w:trPr>
        <w:tc>
          <w:tcPr>
            <w:tcW w:w="2756" w:type="dxa"/>
            <w:tcBorders>
              <w:top w:val="nil"/>
              <w:left w:val="single" w:sz="4" w:space="0" w:color="auto"/>
              <w:bottom w:val="single" w:sz="4" w:space="0" w:color="auto"/>
              <w:right w:val="single" w:sz="4" w:space="0" w:color="auto"/>
            </w:tcBorders>
            <w:tcPrChange w:id="2440" w:author="Reihaneh Malekafzaliardakani" w:date="2023-08-29T09:04:00Z">
              <w:tcPr>
                <w:tcW w:w="2756" w:type="dxa"/>
                <w:gridSpan w:val="2"/>
                <w:tcBorders>
                  <w:top w:val="nil"/>
                  <w:left w:val="single" w:sz="4" w:space="0" w:color="auto"/>
                  <w:bottom w:val="single" w:sz="4" w:space="0" w:color="auto"/>
                  <w:right w:val="single" w:sz="4" w:space="0" w:color="auto"/>
                </w:tcBorders>
              </w:tcPr>
            </w:tcPrChange>
          </w:tcPr>
          <w:p w14:paraId="2089AA22" w14:textId="77777777" w:rsidR="00456489" w:rsidRPr="00AE7509" w:rsidRDefault="00456489" w:rsidP="00456489">
            <w:pPr>
              <w:keepNext/>
              <w:keepLines/>
              <w:spacing w:after="0"/>
              <w:jc w:val="center"/>
              <w:rPr>
                <w:ins w:id="2441" w:author="Reihaneh Malekafzaliardakani" w:date="2023-08-29T09:02:00Z"/>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Change w:id="2442" w:author="Reihaneh Malekafzaliardakani" w:date="2023-08-29T09:04:00Z">
              <w:tcPr>
                <w:tcW w:w="2822" w:type="dxa"/>
                <w:gridSpan w:val="2"/>
                <w:tcBorders>
                  <w:top w:val="nil"/>
                  <w:left w:val="single" w:sz="4" w:space="0" w:color="auto"/>
                  <w:bottom w:val="single" w:sz="4" w:space="0" w:color="auto"/>
                  <w:right w:val="single" w:sz="4" w:space="0" w:color="auto"/>
                </w:tcBorders>
              </w:tcPr>
            </w:tcPrChange>
          </w:tcPr>
          <w:p w14:paraId="5C50A714" w14:textId="77777777" w:rsidR="00456489" w:rsidRPr="00AE7509" w:rsidRDefault="00456489" w:rsidP="00456489">
            <w:pPr>
              <w:keepNext/>
              <w:keepLines/>
              <w:spacing w:after="0"/>
              <w:jc w:val="center"/>
              <w:rPr>
                <w:ins w:id="2443" w:author="Reihaneh Malekafzaliardakani" w:date="2023-08-29T09:02: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2444" w:author="Reihaneh Malekafzaliardakani" w:date="2023-08-29T09:04:00Z">
              <w:tcPr>
                <w:tcW w:w="1321" w:type="dxa"/>
                <w:gridSpan w:val="2"/>
                <w:tcBorders>
                  <w:top w:val="single" w:sz="4" w:space="0" w:color="auto"/>
                  <w:left w:val="single" w:sz="4" w:space="0" w:color="auto"/>
                  <w:bottom w:val="single" w:sz="4" w:space="0" w:color="auto"/>
                  <w:right w:val="single" w:sz="4" w:space="0" w:color="auto"/>
                </w:tcBorders>
              </w:tcPr>
            </w:tcPrChange>
          </w:tcPr>
          <w:p w14:paraId="1D26841B" w14:textId="45EBA24E" w:rsidR="00456489" w:rsidRPr="00AE7509" w:rsidRDefault="00456489" w:rsidP="00456489">
            <w:pPr>
              <w:keepNext/>
              <w:keepLines/>
              <w:spacing w:after="0"/>
              <w:jc w:val="center"/>
              <w:rPr>
                <w:ins w:id="2445" w:author="Reihaneh Malekafzaliardakani" w:date="2023-08-29T09:02:00Z"/>
                <w:rFonts w:ascii="Arial" w:hAnsi="Arial"/>
                <w:sz w:val="18"/>
              </w:rPr>
            </w:pPr>
            <w:ins w:id="2446" w:author="Reihaneh Malekafzaliardakani" w:date="2023-08-29T09:03:00Z">
              <w:r w:rsidRPr="00AE7509">
                <w:rPr>
                  <w:rFonts w:ascii="Arial" w:hAnsi="Arial"/>
                  <w:sz w:val="18"/>
                </w:rPr>
                <w:t>n71</w:t>
              </w:r>
            </w:ins>
          </w:p>
        </w:tc>
        <w:tc>
          <w:tcPr>
            <w:tcW w:w="4795" w:type="dxa"/>
            <w:tcBorders>
              <w:top w:val="single" w:sz="4" w:space="0" w:color="auto"/>
              <w:left w:val="single" w:sz="4" w:space="0" w:color="auto"/>
              <w:bottom w:val="single" w:sz="4" w:space="0" w:color="auto"/>
              <w:right w:val="single" w:sz="4" w:space="0" w:color="auto"/>
            </w:tcBorders>
            <w:tcPrChange w:id="2447" w:author="Reihaneh Malekafzaliardakani" w:date="2023-08-29T09:04: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69A6D17A" w14:textId="7BBE5530" w:rsidR="00456489" w:rsidRPr="00AE7509" w:rsidRDefault="00456489" w:rsidP="00456489">
            <w:pPr>
              <w:keepNext/>
              <w:keepLines/>
              <w:spacing w:after="0"/>
              <w:jc w:val="center"/>
              <w:rPr>
                <w:ins w:id="2448" w:author="Reihaneh Malekafzaliardakani" w:date="2023-08-29T09:02:00Z"/>
                <w:rFonts w:ascii="Arial" w:hAnsi="Arial" w:cs="Arial"/>
                <w:color w:val="000000"/>
                <w:sz w:val="18"/>
              </w:rPr>
            </w:pPr>
            <w:ins w:id="2449" w:author="Reihaneh Malekafzaliardakani" w:date="2023-08-29T09:03:00Z">
              <w:r w:rsidRPr="00AE7509">
                <w:rPr>
                  <w:rFonts w:ascii="Arial" w:hAnsi="Arial"/>
                  <w:sz w:val="18"/>
                  <w:lang w:val="en-US" w:eastAsia="zh-CN"/>
                </w:rPr>
                <w:t>CA_n</w:t>
              </w:r>
              <w:r>
                <w:rPr>
                  <w:rFonts w:ascii="Arial" w:hAnsi="Arial"/>
                  <w:sz w:val="18"/>
                  <w:lang w:val="en-US" w:eastAsia="zh-CN"/>
                </w:rPr>
                <w:t>71</w:t>
              </w:r>
              <w:r w:rsidRPr="00AE7509">
                <w:rPr>
                  <w:rFonts w:ascii="Arial" w:hAnsi="Arial"/>
                  <w:sz w:val="18"/>
                  <w:lang w:val="en-US" w:eastAsia="zh-CN"/>
                </w:rPr>
                <w:t>(2A)_BCS 4 and 5</w:t>
              </w:r>
            </w:ins>
          </w:p>
        </w:tc>
        <w:tc>
          <w:tcPr>
            <w:tcW w:w="2561" w:type="dxa"/>
            <w:tcBorders>
              <w:top w:val="nil"/>
              <w:left w:val="single" w:sz="4" w:space="0" w:color="auto"/>
              <w:bottom w:val="single" w:sz="4" w:space="0" w:color="auto"/>
              <w:right w:val="single" w:sz="4" w:space="0" w:color="auto"/>
            </w:tcBorders>
            <w:tcPrChange w:id="2450" w:author="Reihaneh Malekafzaliardakani" w:date="2023-08-29T09:04:00Z">
              <w:tcPr>
                <w:tcW w:w="2561" w:type="dxa"/>
                <w:gridSpan w:val="2"/>
                <w:tcBorders>
                  <w:top w:val="single" w:sz="4" w:space="0" w:color="FFFFFF" w:themeColor="background1"/>
                  <w:left w:val="single" w:sz="4" w:space="0" w:color="auto"/>
                  <w:bottom w:val="single" w:sz="4" w:space="0" w:color="auto"/>
                  <w:right w:val="single" w:sz="4" w:space="0" w:color="auto"/>
                </w:tcBorders>
              </w:tcPr>
            </w:tcPrChange>
          </w:tcPr>
          <w:p w14:paraId="3FBF3513" w14:textId="77777777" w:rsidR="00456489" w:rsidRPr="00AE7509" w:rsidRDefault="00456489" w:rsidP="00456489">
            <w:pPr>
              <w:keepNext/>
              <w:keepLines/>
              <w:spacing w:after="0"/>
              <w:jc w:val="center"/>
              <w:rPr>
                <w:ins w:id="2451" w:author="Reihaneh Malekafzaliardakani" w:date="2023-08-29T09:02:00Z"/>
                <w:rFonts w:ascii="Arial" w:hAnsi="Arial"/>
                <w:sz w:val="18"/>
                <w:lang w:val="en-US" w:eastAsia="zh-CN" w:bidi="ar"/>
              </w:rPr>
            </w:pPr>
          </w:p>
        </w:tc>
      </w:tr>
      <w:tr w:rsidR="00456489" w:rsidRPr="00AE7509" w14:paraId="00F4C1EB" w14:textId="77777777" w:rsidTr="002A3F3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52" w:author="Reihaneh Malekafzaliardakani" w:date="2023-08-29T09: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453" w:author="Reihaneh Malekafzaliardakani" w:date="2023-08-29T09:02:00Z"/>
          <w:trPrChange w:id="2454" w:author="Reihaneh Malekafzaliardakani" w:date="2023-08-29T09:04:00Z">
            <w:trPr>
              <w:gridBefore w:val="1"/>
              <w:trHeight w:val="29"/>
            </w:trPr>
          </w:trPrChange>
        </w:trPr>
        <w:tc>
          <w:tcPr>
            <w:tcW w:w="2756" w:type="dxa"/>
            <w:tcBorders>
              <w:top w:val="single" w:sz="4" w:space="0" w:color="auto"/>
              <w:left w:val="single" w:sz="4" w:space="0" w:color="auto"/>
              <w:bottom w:val="nil"/>
              <w:right w:val="single" w:sz="4" w:space="0" w:color="auto"/>
            </w:tcBorders>
            <w:tcPrChange w:id="2455" w:author="Reihaneh Malekafzaliardakani" w:date="2023-08-29T09:04:00Z">
              <w:tcPr>
                <w:tcW w:w="2756" w:type="dxa"/>
                <w:gridSpan w:val="2"/>
                <w:tcBorders>
                  <w:top w:val="nil"/>
                  <w:left w:val="single" w:sz="4" w:space="0" w:color="auto"/>
                  <w:bottom w:val="single" w:sz="4" w:space="0" w:color="auto"/>
                  <w:right w:val="single" w:sz="4" w:space="0" w:color="auto"/>
                </w:tcBorders>
              </w:tcPr>
            </w:tcPrChange>
          </w:tcPr>
          <w:p w14:paraId="242FE2B1" w14:textId="4FD6FDE2" w:rsidR="00456489" w:rsidRPr="00AE7509" w:rsidRDefault="00456489" w:rsidP="00456489">
            <w:pPr>
              <w:keepNext/>
              <w:keepLines/>
              <w:spacing w:after="0"/>
              <w:jc w:val="center"/>
              <w:rPr>
                <w:ins w:id="2456" w:author="Reihaneh Malekafzaliardakani" w:date="2023-08-29T09:02:00Z"/>
                <w:rFonts w:ascii="Arial" w:hAnsi="Arial"/>
                <w:sz w:val="18"/>
                <w:lang w:val="en-US" w:eastAsia="zh-CN" w:bidi="ar"/>
              </w:rPr>
            </w:pPr>
            <w:ins w:id="2457" w:author="Reihaneh Malekafzaliardakani" w:date="2023-08-29T09:03:00Z">
              <w:r w:rsidRPr="0031766A">
                <w:rPr>
                  <w:rFonts w:ascii="Arial" w:hAnsi="Arial"/>
                  <w:sz w:val="18"/>
                  <w:lang w:val="en-US" w:eastAsia="zh-CN" w:bidi="ar"/>
                </w:rPr>
                <w:t>CA_n25A-n41C-n66A-n71B</w:t>
              </w:r>
            </w:ins>
          </w:p>
        </w:tc>
        <w:tc>
          <w:tcPr>
            <w:tcW w:w="2822" w:type="dxa"/>
            <w:tcBorders>
              <w:top w:val="single" w:sz="4" w:space="0" w:color="auto"/>
              <w:left w:val="single" w:sz="4" w:space="0" w:color="auto"/>
              <w:bottom w:val="nil"/>
              <w:right w:val="single" w:sz="4" w:space="0" w:color="auto"/>
            </w:tcBorders>
            <w:tcPrChange w:id="2458" w:author="Reihaneh Malekafzaliardakani" w:date="2023-08-29T09:04:00Z">
              <w:tcPr>
                <w:tcW w:w="2822" w:type="dxa"/>
                <w:gridSpan w:val="2"/>
                <w:tcBorders>
                  <w:top w:val="nil"/>
                  <w:left w:val="single" w:sz="4" w:space="0" w:color="auto"/>
                  <w:bottom w:val="single" w:sz="4" w:space="0" w:color="auto"/>
                  <w:right w:val="single" w:sz="4" w:space="0" w:color="auto"/>
                </w:tcBorders>
              </w:tcPr>
            </w:tcPrChange>
          </w:tcPr>
          <w:p w14:paraId="05D6B33A" w14:textId="77777777" w:rsidR="00456489" w:rsidRPr="00605689" w:rsidRDefault="00456489" w:rsidP="00456489">
            <w:pPr>
              <w:keepNext/>
              <w:keepLines/>
              <w:spacing w:after="0"/>
              <w:jc w:val="center"/>
              <w:rPr>
                <w:ins w:id="2459" w:author="Reihaneh Malekafzaliardakani" w:date="2023-08-29T09:03:00Z"/>
                <w:rFonts w:ascii="Arial" w:hAnsi="Arial"/>
                <w:sz w:val="18"/>
                <w:lang w:val="en-US" w:eastAsia="zh-CN" w:bidi="ar"/>
              </w:rPr>
            </w:pPr>
            <w:ins w:id="2460" w:author="Reihaneh Malekafzaliardakani" w:date="2023-08-29T09:03:00Z">
              <w:r w:rsidRPr="00605689">
                <w:rPr>
                  <w:rFonts w:ascii="Arial" w:hAnsi="Arial"/>
                  <w:sz w:val="18"/>
                  <w:lang w:val="en-US" w:eastAsia="zh-CN" w:bidi="ar"/>
                </w:rPr>
                <w:t>CA_n25A-n41A</w:t>
              </w:r>
            </w:ins>
          </w:p>
          <w:p w14:paraId="18A66FAB" w14:textId="77777777" w:rsidR="00456489" w:rsidRPr="00605689" w:rsidRDefault="00456489" w:rsidP="00456489">
            <w:pPr>
              <w:keepNext/>
              <w:keepLines/>
              <w:spacing w:after="0"/>
              <w:jc w:val="center"/>
              <w:rPr>
                <w:ins w:id="2461" w:author="Reihaneh Malekafzaliardakani" w:date="2023-08-29T09:03:00Z"/>
                <w:rFonts w:ascii="Arial" w:hAnsi="Arial"/>
                <w:sz w:val="18"/>
                <w:lang w:val="en-US" w:eastAsia="zh-CN" w:bidi="ar"/>
              </w:rPr>
            </w:pPr>
            <w:ins w:id="2462" w:author="Reihaneh Malekafzaliardakani" w:date="2023-08-29T09:03:00Z">
              <w:r w:rsidRPr="00605689">
                <w:rPr>
                  <w:rFonts w:ascii="Arial" w:hAnsi="Arial"/>
                  <w:sz w:val="18"/>
                  <w:lang w:val="en-US" w:eastAsia="zh-CN" w:bidi="ar"/>
                </w:rPr>
                <w:t>CA_n25A-n66A</w:t>
              </w:r>
            </w:ins>
          </w:p>
          <w:p w14:paraId="4416C46B" w14:textId="77777777" w:rsidR="00456489" w:rsidRPr="00605689" w:rsidRDefault="00456489" w:rsidP="00456489">
            <w:pPr>
              <w:keepNext/>
              <w:keepLines/>
              <w:spacing w:after="0"/>
              <w:jc w:val="center"/>
              <w:rPr>
                <w:ins w:id="2463" w:author="Reihaneh Malekafzaliardakani" w:date="2023-08-29T09:03:00Z"/>
                <w:rFonts w:ascii="Arial" w:hAnsi="Arial"/>
                <w:sz w:val="18"/>
                <w:lang w:val="en-US" w:eastAsia="zh-CN" w:bidi="ar"/>
              </w:rPr>
            </w:pPr>
            <w:ins w:id="2464" w:author="Reihaneh Malekafzaliardakani" w:date="2023-08-29T09:03:00Z">
              <w:r w:rsidRPr="00605689">
                <w:rPr>
                  <w:rFonts w:ascii="Arial" w:hAnsi="Arial"/>
                  <w:sz w:val="18"/>
                  <w:lang w:val="en-US" w:eastAsia="zh-CN" w:bidi="ar"/>
                </w:rPr>
                <w:t>CA_n25A-n71A</w:t>
              </w:r>
            </w:ins>
          </w:p>
          <w:p w14:paraId="387A19C8" w14:textId="77777777" w:rsidR="00456489" w:rsidRPr="00605689" w:rsidRDefault="00456489" w:rsidP="00456489">
            <w:pPr>
              <w:keepNext/>
              <w:keepLines/>
              <w:spacing w:after="0"/>
              <w:jc w:val="center"/>
              <w:rPr>
                <w:ins w:id="2465" w:author="Reihaneh Malekafzaliardakani" w:date="2023-08-29T09:03:00Z"/>
                <w:rFonts w:ascii="Arial" w:hAnsi="Arial"/>
                <w:sz w:val="18"/>
                <w:lang w:val="en-US" w:eastAsia="zh-CN" w:bidi="ar"/>
              </w:rPr>
            </w:pPr>
            <w:ins w:id="2466" w:author="Reihaneh Malekafzaliardakani" w:date="2023-08-29T09:03:00Z">
              <w:r w:rsidRPr="00605689">
                <w:rPr>
                  <w:rFonts w:ascii="Arial" w:hAnsi="Arial"/>
                  <w:sz w:val="18"/>
                  <w:lang w:val="en-US" w:eastAsia="zh-CN" w:bidi="ar"/>
                </w:rPr>
                <w:t>CA_n41A-n66A</w:t>
              </w:r>
            </w:ins>
          </w:p>
          <w:p w14:paraId="3F3BF07D" w14:textId="77777777" w:rsidR="00456489" w:rsidRPr="00605689" w:rsidRDefault="00456489" w:rsidP="00456489">
            <w:pPr>
              <w:keepNext/>
              <w:keepLines/>
              <w:spacing w:after="0"/>
              <w:jc w:val="center"/>
              <w:rPr>
                <w:ins w:id="2467" w:author="Reihaneh Malekafzaliardakani" w:date="2023-08-29T09:03:00Z"/>
                <w:rFonts w:ascii="Arial" w:hAnsi="Arial"/>
                <w:sz w:val="18"/>
                <w:lang w:val="en-US" w:eastAsia="zh-CN" w:bidi="ar"/>
              </w:rPr>
            </w:pPr>
            <w:ins w:id="2468" w:author="Reihaneh Malekafzaliardakani" w:date="2023-08-29T09:03:00Z">
              <w:r w:rsidRPr="00605689">
                <w:rPr>
                  <w:rFonts w:ascii="Arial" w:hAnsi="Arial"/>
                  <w:sz w:val="18"/>
                  <w:lang w:val="en-US" w:eastAsia="zh-CN" w:bidi="ar"/>
                </w:rPr>
                <w:t>CA_n41A-n71A</w:t>
              </w:r>
            </w:ins>
          </w:p>
          <w:p w14:paraId="7985B549" w14:textId="77777777" w:rsidR="00456489" w:rsidRPr="00605689" w:rsidRDefault="00456489" w:rsidP="00456489">
            <w:pPr>
              <w:keepNext/>
              <w:keepLines/>
              <w:spacing w:after="0"/>
              <w:jc w:val="center"/>
              <w:rPr>
                <w:ins w:id="2469" w:author="Reihaneh Malekafzaliardakani" w:date="2023-08-29T09:03:00Z"/>
                <w:rFonts w:ascii="Arial" w:hAnsi="Arial"/>
                <w:sz w:val="18"/>
                <w:lang w:val="en-US" w:eastAsia="zh-CN" w:bidi="ar"/>
              </w:rPr>
            </w:pPr>
            <w:ins w:id="2470" w:author="Reihaneh Malekafzaliardakani" w:date="2023-08-29T09:03:00Z">
              <w:r w:rsidRPr="00605689">
                <w:rPr>
                  <w:rFonts w:ascii="Arial" w:hAnsi="Arial"/>
                  <w:sz w:val="18"/>
                  <w:lang w:val="en-US" w:eastAsia="zh-CN" w:bidi="ar"/>
                </w:rPr>
                <w:t>CA_n41C</w:t>
              </w:r>
            </w:ins>
          </w:p>
          <w:p w14:paraId="5C18635C" w14:textId="1988B579" w:rsidR="00456489" w:rsidRPr="00AE7509" w:rsidRDefault="00456489" w:rsidP="00456489">
            <w:pPr>
              <w:keepNext/>
              <w:keepLines/>
              <w:spacing w:after="0"/>
              <w:jc w:val="center"/>
              <w:rPr>
                <w:ins w:id="2471" w:author="Reihaneh Malekafzaliardakani" w:date="2023-08-29T09:02:00Z"/>
                <w:rFonts w:ascii="Arial" w:hAnsi="Arial"/>
                <w:sz w:val="18"/>
                <w:lang w:val="en-US" w:eastAsia="zh-CN" w:bidi="ar"/>
              </w:rPr>
            </w:pPr>
            <w:ins w:id="2472" w:author="Reihaneh Malekafzaliardakani" w:date="2023-08-29T09:03:00Z">
              <w:r w:rsidRPr="00605689">
                <w:rPr>
                  <w:rFonts w:ascii="Arial" w:hAnsi="Arial"/>
                  <w:sz w:val="18"/>
                  <w:lang w:val="en-US" w:eastAsia="zh-CN" w:bidi="ar"/>
                </w:rPr>
                <w:t>CA_n66A-n71A</w:t>
              </w:r>
            </w:ins>
          </w:p>
        </w:tc>
        <w:tc>
          <w:tcPr>
            <w:tcW w:w="1321" w:type="dxa"/>
            <w:tcBorders>
              <w:top w:val="single" w:sz="4" w:space="0" w:color="auto"/>
              <w:left w:val="single" w:sz="4" w:space="0" w:color="auto"/>
              <w:bottom w:val="single" w:sz="4" w:space="0" w:color="auto"/>
              <w:right w:val="single" w:sz="4" w:space="0" w:color="auto"/>
            </w:tcBorders>
            <w:tcPrChange w:id="2473" w:author="Reihaneh Malekafzaliardakani" w:date="2023-08-29T09:04:00Z">
              <w:tcPr>
                <w:tcW w:w="1321" w:type="dxa"/>
                <w:gridSpan w:val="2"/>
                <w:tcBorders>
                  <w:top w:val="single" w:sz="4" w:space="0" w:color="auto"/>
                  <w:left w:val="single" w:sz="4" w:space="0" w:color="auto"/>
                  <w:bottom w:val="single" w:sz="4" w:space="0" w:color="auto"/>
                  <w:right w:val="single" w:sz="4" w:space="0" w:color="auto"/>
                </w:tcBorders>
              </w:tcPr>
            </w:tcPrChange>
          </w:tcPr>
          <w:p w14:paraId="2EA8B011" w14:textId="2CA6917D" w:rsidR="00456489" w:rsidRPr="00AE7509" w:rsidRDefault="00456489" w:rsidP="00456489">
            <w:pPr>
              <w:keepNext/>
              <w:keepLines/>
              <w:spacing w:after="0"/>
              <w:jc w:val="center"/>
              <w:rPr>
                <w:ins w:id="2474" w:author="Reihaneh Malekafzaliardakani" w:date="2023-08-29T09:02:00Z"/>
                <w:rFonts w:ascii="Arial" w:hAnsi="Arial"/>
                <w:sz w:val="18"/>
              </w:rPr>
            </w:pPr>
            <w:ins w:id="2475" w:author="Reihaneh Malekafzaliardakani" w:date="2023-08-29T09:03:00Z">
              <w:r w:rsidRPr="00AE7509">
                <w:rPr>
                  <w:rFonts w:ascii="Arial" w:hAnsi="Arial"/>
                  <w:sz w:val="18"/>
                </w:rPr>
                <w:t>n25</w:t>
              </w:r>
            </w:ins>
          </w:p>
        </w:tc>
        <w:tc>
          <w:tcPr>
            <w:tcW w:w="4795" w:type="dxa"/>
            <w:tcBorders>
              <w:top w:val="single" w:sz="4" w:space="0" w:color="auto"/>
              <w:left w:val="single" w:sz="4" w:space="0" w:color="auto"/>
              <w:bottom w:val="single" w:sz="4" w:space="0" w:color="auto"/>
              <w:right w:val="single" w:sz="4" w:space="0" w:color="auto"/>
            </w:tcBorders>
            <w:tcPrChange w:id="2476" w:author="Reihaneh Malekafzaliardakani" w:date="2023-08-29T09:04: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18774861" w14:textId="0D283A89" w:rsidR="00456489" w:rsidRPr="00AE7509" w:rsidRDefault="00456489" w:rsidP="00456489">
            <w:pPr>
              <w:keepNext/>
              <w:keepLines/>
              <w:spacing w:after="0"/>
              <w:jc w:val="center"/>
              <w:rPr>
                <w:ins w:id="2477" w:author="Reihaneh Malekafzaliardakani" w:date="2023-08-29T09:02:00Z"/>
                <w:rFonts w:ascii="Arial" w:hAnsi="Arial" w:cs="Arial"/>
                <w:color w:val="000000"/>
                <w:sz w:val="18"/>
              </w:rPr>
            </w:pPr>
            <w:ins w:id="2478" w:author="Reihaneh Malekafzaliardakani" w:date="2023-08-29T09:03:00Z">
              <w:r w:rsidRPr="00AE7509">
                <w:rPr>
                  <w:rFonts w:ascii="Arial" w:hAnsi="Arial" w:cs="Arial"/>
                  <w:color w:val="000000"/>
                  <w:sz w:val="18"/>
                </w:rPr>
                <w:t>n25 channel bandwidths in Table 5.3.5-1</w:t>
              </w:r>
            </w:ins>
          </w:p>
        </w:tc>
        <w:tc>
          <w:tcPr>
            <w:tcW w:w="2561" w:type="dxa"/>
            <w:tcBorders>
              <w:top w:val="single" w:sz="4" w:space="0" w:color="auto"/>
              <w:left w:val="single" w:sz="4" w:space="0" w:color="auto"/>
              <w:bottom w:val="nil"/>
              <w:right w:val="single" w:sz="4" w:space="0" w:color="auto"/>
            </w:tcBorders>
            <w:tcPrChange w:id="2479" w:author="Reihaneh Malekafzaliardakani" w:date="2023-08-29T09:04:00Z">
              <w:tcPr>
                <w:tcW w:w="2561" w:type="dxa"/>
                <w:gridSpan w:val="2"/>
                <w:tcBorders>
                  <w:top w:val="single" w:sz="4" w:space="0" w:color="FFFFFF" w:themeColor="background1"/>
                  <w:left w:val="single" w:sz="4" w:space="0" w:color="auto"/>
                  <w:bottom w:val="single" w:sz="4" w:space="0" w:color="auto"/>
                  <w:right w:val="single" w:sz="4" w:space="0" w:color="auto"/>
                </w:tcBorders>
              </w:tcPr>
            </w:tcPrChange>
          </w:tcPr>
          <w:p w14:paraId="332080AA" w14:textId="5B5A503E" w:rsidR="00456489" w:rsidRPr="00AE7509" w:rsidRDefault="00456489" w:rsidP="00456489">
            <w:pPr>
              <w:keepNext/>
              <w:keepLines/>
              <w:spacing w:after="0"/>
              <w:jc w:val="center"/>
              <w:rPr>
                <w:ins w:id="2480" w:author="Reihaneh Malekafzaliardakani" w:date="2023-08-29T09:02:00Z"/>
                <w:rFonts w:ascii="Arial" w:hAnsi="Arial"/>
                <w:sz w:val="18"/>
                <w:lang w:val="en-US" w:eastAsia="zh-CN" w:bidi="ar"/>
              </w:rPr>
            </w:pPr>
            <w:ins w:id="2481" w:author="Reihaneh Malekafzaliardakani" w:date="2023-08-29T09:03:00Z">
              <w:r w:rsidRPr="00AE7509">
                <w:rPr>
                  <w:rFonts w:ascii="Arial" w:hAnsi="Arial"/>
                  <w:sz w:val="18"/>
                  <w:lang w:val="en-US" w:eastAsia="zh-CN"/>
                </w:rPr>
                <w:t>4 and 5</w:t>
              </w:r>
            </w:ins>
          </w:p>
        </w:tc>
      </w:tr>
      <w:tr w:rsidR="00456489" w:rsidRPr="00AE7509" w14:paraId="0B9FCCC3" w14:textId="77777777" w:rsidTr="002A3F3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82" w:author="Reihaneh Malekafzaliardakani" w:date="2023-08-29T09: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483" w:author="Reihaneh Malekafzaliardakani" w:date="2023-08-29T09:02:00Z"/>
          <w:trPrChange w:id="2484" w:author="Reihaneh Malekafzaliardakani" w:date="2023-08-29T09:04:00Z">
            <w:trPr>
              <w:gridBefore w:val="1"/>
              <w:trHeight w:val="29"/>
            </w:trPr>
          </w:trPrChange>
        </w:trPr>
        <w:tc>
          <w:tcPr>
            <w:tcW w:w="2756" w:type="dxa"/>
            <w:tcBorders>
              <w:top w:val="nil"/>
              <w:left w:val="single" w:sz="4" w:space="0" w:color="auto"/>
              <w:bottom w:val="nil"/>
              <w:right w:val="single" w:sz="4" w:space="0" w:color="auto"/>
            </w:tcBorders>
            <w:tcPrChange w:id="2485" w:author="Reihaneh Malekafzaliardakani" w:date="2023-08-29T09:04:00Z">
              <w:tcPr>
                <w:tcW w:w="2756" w:type="dxa"/>
                <w:gridSpan w:val="2"/>
                <w:tcBorders>
                  <w:top w:val="nil"/>
                  <w:left w:val="single" w:sz="4" w:space="0" w:color="auto"/>
                  <w:bottom w:val="single" w:sz="4" w:space="0" w:color="auto"/>
                  <w:right w:val="single" w:sz="4" w:space="0" w:color="auto"/>
                </w:tcBorders>
              </w:tcPr>
            </w:tcPrChange>
          </w:tcPr>
          <w:p w14:paraId="48C004C6" w14:textId="77777777" w:rsidR="00456489" w:rsidRPr="00AE7509" w:rsidRDefault="00456489" w:rsidP="00456489">
            <w:pPr>
              <w:keepNext/>
              <w:keepLines/>
              <w:spacing w:after="0"/>
              <w:jc w:val="center"/>
              <w:rPr>
                <w:ins w:id="2486" w:author="Reihaneh Malekafzaliardakani" w:date="2023-08-29T09:02:00Z"/>
                <w:rFonts w:ascii="Arial" w:hAnsi="Arial"/>
                <w:sz w:val="18"/>
                <w:lang w:val="en-US" w:eastAsia="zh-CN" w:bidi="ar"/>
              </w:rPr>
            </w:pPr>
          </w:p>
        </w:tc>
        <w:tc>
          <w:tcPr>
            <w:tcW w:w="2822" w:type="dxa"/>
            <w:tcBorders>
              <w:top w:val="nil"/>
              <w:left w:val="single" w:sz="4" w:space="0" w:color="auto"/>
              <w:bottom w:val="nil"/>
              <w:right w:val="single" w:sz="4" w:space="0" w:color="auto"/>
            </w:tcBorders>
            <w:tcPrChange w:id="2487" w:author="Reihaneh Malekafzaliardakani" w:date="2023-08-29T09:04:00Z">
              <w:tcPr>
                <w:tcW w:w="2822" w:type="dxa"/>
                <w:gridSpan w:val="2"/>
                <w:tcBorders>
                  <w:top w:val="nil"/>
                  <w:left w:val="single" w:sz="4" w:space="0" w:color="auto"/>
                  <w:bottom w:val="single" w:sz="4" w:space="0" w:color="auto"/>
                  <w:right w:val="single" w:sz="4" w:space="0" w:color="auto"/>
                </w:tcBorders>
              </w:tcPr>
            </w:tcPrChange>
          </w:tcPr>
          <w:p w14:paraId="098406D0" w14:textId="77777777" w:rsidR="00456489" w:rsidRPr="00AE7509" w:rsidRDefault="00456489" w:rsidP="00456489">
            <w:pPr>
              <w:keepNext/>
              <w:keepLines/>
              <w:spacing w:after="0"/>
              <w:jc w:val="center"/>
              <w:rPr>
                <w:ins w:id="2488" w:author="Reihaneh Malekafzaliardakani" w:date="2023-08-29T09:02: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2489" w:author="Reihaneh Malekafzaliardakani" w:date="2023-08-29T09:04:00Z">
              <w:tcPr>
                <w:tcW w:w="1321" w:type="dxa"/>
                <w:gridSpan w:val="2"/>
                <w:tcBorders>
                  <w:top w:val="single" w:sz="4" w:space="0" w:color="auto"/>
                  <w:left w:val="single" w:sz="4" w:space="0" w:color="auto"/>
                  <w:bottom w:val="single" w:sz="4" w:space="0" w:color="auto"/>
                  <w:right w:val="single" w:sz="4" w:space="0" w:color="auto"/>
                </w:tcBorders>
              </w:tcPr>
            </w:tcPrChange>
          </w:tcPr>
          <w:p w14:paraId="29060134" w14:textId="32C53663" w:rsidR="00456489" w:rsidRPr="00AE7509" w:rsidRDefault="00456489" w:rsidP="00456489">
            <w:pPr>
              <w:keepNext/>
              <w:keepLines/>
              <w:spacing w:after="0"/>
              <w:jc w:val="center"/>
              <w:rPr>
                <w:ins w:id="2490" w:author="Reihaneh Malekafzaliardakani" w:date="2023-08-29T09:02:00Z"/>
                <w:rFonts w:ascii="Arial" w:hAnsi="Arial"/>
                <w:sz w:val="18"/>
              </w:rPr>
            </w:pPr>
            <w:ins w:id="2491" w:author="Reihaneh Malekafzaliardakani" w:date="2023-08-29T09:03:00Z">
              <w:r w:rsidRPr="00AE7509">
                <w:rPr>
                  <w:rFonts w:ascii="Arial" w:hAnsi="Arial"/>
                  <w:sz w:val="18"/>
                </w:rPr>
                <w:t>n41</w:t>
              </w:r>
            </w:ins>
          </w:p>
        </w:tc>
        <w:tc>
          <w:tcPr>
            <w:tcW w:w="4795" w:type="dxa"/>
            <w:tcBorders>
              <w:top w:val="single" w:sz="4" w:space="0" w:color="auto"/>
              <w:left w:val="single" w:sz="4" w:space="0" w:color="auto"/>
              <w:bottom w:val="single" w:sz="4" w:space="0" w:color="auto"/>
              <w:right w:val="single" w:sz="4" w:space="0" w:color="auto"/>
            </w:tcBorders>
            <w:tcPrChange w:id="2492" w:author="Reihaneh Malekafzaliardakani" w:date="2023-08-29T09:04: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6668DEBC" w14:textId="52C441F7" w:rsidR="00456489" w:rsidRPr="00AE7509" w:rsidRDefault="00456489" w:rsidP="00456489">
            <w:pPr>
              <w:keepNext/>
              <w:keepLines/>
              <w:spacing w:after="0"/>
              <w:jc w:val="center"/>
              <w:rPr>
                <w:ins w:id="2493" w:author="Reihaneh Malekafzaliardakani" w:date="2023-08-29T09:02:00Z"/>
                <w:rFonts w:ascii="Arial" w:hAnsi="Arial" w:cs="Arial"/>
                <w:color w:val="000000"/>
                <w:sz w:val="18"/>
              </w:rPr>
            </w:pPr>
            <w:ins w:id="2494" w:author="Reihaneh Malekafzaliardakani" w:date="2023-08-29T09:03:00Z">
              <w:r w:rsidRPr="00AE7509">
                <w:rPr>
                  <w:rFonts w:ascii="Arial" w:hAnsi="Arial"/>
                  <w:sz w:val="18"/>
                  <w:lang w:val="en-US" w:eastAsia="zh-CN"/>
                </w:rPr>
                <w:t>CA_n41C_BCS 4 and 5</w:t>
              </w:r>
            </w:ins>
          </w:p>
        </w:tc>
        <w:tc>
          <w:tcPr>
            <w:tcW w:w="2561" w:type="dxa"/>
            <w:tcBorders>
              <w:top w:val="nil"/>
              <w:left w:val="single" w:sz="4" w:space="0" w:color="auto"/>
              <w:bottom w:val="nil"/>
              <w:right w:val="single" w:sz="4" w:space="0" w:color="auto"/>
            </w:tcBorders>
            <w:tcPrChange w:id="2495" w:author="Reihaneh Malekafzaliardakani" w:date="2023-08-29T09:04:00Z">
              <w:tcPr>
                <w:tcW w:w="2561" w:type="dxa"/>
                <w:gridSpan w:val="2"/>
                <w:tcBorders>
                  <w:top w:val="single" w:sz="4" w:space="0" w:color="FFFFFF" w:themeColor="background1"/>
                  <w:left w:val="single" w:sz="4" w:space="0" w:color="auto"/>
                  <w:bottom w:val="single" w:sz="4" w:space="0" w:color="auto"/>
                  <w:right w:val="single" w:sz="4" w:space="0" w:color="auto"/>
                </w:tcBorders>
              </w:tcPr>
            </w:tcPrChange>
          </w:tcPr>
          <w:p w14:paraId="6035D100" w14:textId="77777777" w:rsidR="00456489" w:rsidRPr="00AE7509" w:rsidRDefault="00456489" w:rsidP="00456489">
            <w:pPr>
              <w:keepNext/>
              <w:keepLines/>
              <w:spacing w:after="0"/>
              <w:jc w:val="center"/>
              <w:rPr>
                <w:ins w:id="2496" w:author="Reihaneh Malekafzaliardakani" w:date="2023-08-29T09:02:00Z"/>
                <w:rFonts w:ascii="Arial" w:hAnsi="Arial"/>
                <w:sz w:val="18"/>
                <w:lang w:val="en-US" w:eastAsia="zh-CN" w:bidi="ar"/>
              </w:rPr>
            </w:pPr>
          </w:p>
        </w:tc>
      </w:tr>
      <w:tr w:rsidR="00456489" w:rsidRPr="00AE7509" w14:paraId="3ECE3BA8" w14:textId="77777777" w:rsidTr="002A3F3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97" w:author="Reihaneh Malekafzaliardakani" w:date="2023-08-29T09: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498" w:author="Reihaneh Malekafzaliardakani" w:date="2023-08-29T09:02:00Z"/>
          <w:trPrChange w:id="2499" w:author="Reihaneh Malekafzaliardakani" w:date="2023-08-29T09:04:00Z">
            <w:trPr>
              <w:gridBefore w:val="1"/>
              <w:trHeight w:val="29"/>
            </w:trPr>
          </w:trPrChange>
        </w:trPr>
        <w:tc>
          <w:tcPr>
            <w:tcW w:w="2756" w:type="dxa"/>
            <w:tcBorders>
              <w:top w:val="nil"/>
              <w:left w:val="single" w:sz="4" w:space="0" w:color="auto"/>
              <w:bottom w:val="nil"/>
              <w:right w:val="single" w:sz="4" w:space="0" w:color="auto"/>
            </w:tcBorders>
            <w:tcPrChange w:id="2500" w:author="Reihaneh Malekafzaliardakani" w:date="2023-08-29T09:04:00Z">
              <w:tcPr>
                <w:tcW w:w="2756" w:type="dxa"/>
                <w:gridSpan w:val="2"/>
                <w:tcBorders>
                  <w:top w:val="nil"/>
                  <w:left w:val="single" w:sz="4" w:space="0" w:color="auto"/>
                  <w:bottom w:val="single" w:sz="4" w:space="0" w:color="auto"/>
                  <w:right w:val="single" w:sz="4" w:space="0" w:color="auto"/>
                </w:tcBorders>
              </w:tcPr>
            </w:tcPrChange>
          </w:tcPr>
          <w:p w14:paraId="0C7F0D90" w14:textId="77777777" w:rsidR="00456489" w:rsidRPr="00AE7509" w:rsidRDefault="00456489" w:rsidP="00456489">
            <w:pPr>
              <w:keepNext/>
              <w:keepLines/>
              <w:spacing w:after="0"/>
              <w:jc w:val="center"/>
              <w:rPr>
                <w:ins w:id="2501" w:author="Reihaneh Malekafzaliardakani" w:date="2023-08-29T09:02:00Z"/>
                <w:rFonts w:ascii="Arial" w:hAnsi="Arial"/>
                <w:sz w:val="18"/>
                <w:lang w:val="en-US" w:eastAsia="zh-CN" w:bidi="ar"/>
              </w:rPr>
            </w:pPr>
          </w:p>
        </w:tc>
        <w:tc>
          <w:tcPr>
            <w:tcW w:w="2822" w:type="dxa"/>
            <w:tcBorders>
              <w:top w:val="nil"/>
              <w:left w:val="single" w:sz="4" w:space="0" w:color="auto"/>
              <w:bottom w:val="nil"/>
              <w:right w:val="single" w:sz="4" w:space="0" w:color="auto"/>
            </w:tcBorders>
            <w:tcPrChange w:id="2502" w:author="Reihaneh Malekafzaliardakani" w:date="2023-08-29T09:04:00Z">
              <w:tcPr>
                <w:tcW w:w="2822" w:type="dxa"/>
                <w:gridSpan w:val="2"/>
                <w:tcBorders>
                  <w:top w:val="nil"/>
                  <w:left w:val="single" w:sz="4" w:space="0" w:color="auto"/>
                  <w:bottom w:val="single" w:sz="4" w:space="0" w:color="auto"/>
                  <w:right w:val="single" w:sz="4" w:space="0" w:color="auto"/>
                </w:tcBorders>
              </w:tcPr>
            </w:tcPrChange>
          </w:tcPr>
          <w:p w14:paraId="0138140D" w14:textId="77777777" w:rsidR="00456489" w:rsidRPr="00AE7509" w:rsidRDefault="00456489" w:rsidP="00456489">
            <w:pPr>
              <w:keepNext/>
              <w:keepLines/>
              <w:spacing w:after="0"/>
              <w:jc w:val="center"/>
              <w:rPr>
                <w:ins w:id="2503" w:author="Reihaneh Malekafzaliardakani" w:date="2023-08-29T09:02: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2504" w:author="Reihaneh Malekafzaliardakani" w:date="2023-08-29T09:04:00Z">
              <w:tcPr>
                <w:tcW w:w="1321" w:type="dxa"/>
                <w:gridSpan w:val="2"/>
                <w:tcBorders>
                  <w:top w:val="single" w:sz="4" w:space="0" w:color="auto"/>
                  <w:left w:val="single" w:sz="4" w:space="0" w:color="auto"/>
                  <w:bottom w:val="single" w:sz="4" w:space="0" w:color="auto"/>
                  <w:right w:val="single" w:sz="4" w:space="0" w:color="auto"/>
                </w:tcBorders>
              </w:tcPr>
            </w:tcPrChange>
          </w:tcPr>
          <w:p w14:paraId="5F65D5D1" w14:textId="4E237DF1" w:rsidR="00456489" w:rsidRPr="00AE7509" w:rsidRDefault="00456489" w:rsidP="00456489">
            <w:pPr>
              <w:keepNext/>
              <w:keepLines/>
              <w:spacing w:after="0"/>
              <w:jc w:val="center"/>
              <w:rPr>
                <w:ins w:id="2505" w:author="Reihaneh Malekafzaliardakani" w:date="2023-08-29T09:02:00Z"/>
                <w:rFonts w:ascii="Arial" w:hAnsi="Arial"/>
                <w:sz w:val="18"/>
              </w:rPr>
            </w:pPr>
            <w:ins w:id="2506" w:author="Reihaneh Malekafzaliardakani" w:date="2023-08-29T09:03:00Z">
              <w:r w:rsidRPr="00AE7509">
                <w:rPr>
                  <w:rFonts w:ascii="Arial" w:hAnsi="Arial"/>
                  <w:sz w:val="18"/>
                </w:rPr>
                <w:t>n66</w:t>
              </w:r>
            </w:ins>
          </w:p>
        </w:tc>
        <w:tc>
          <w:tcPr>
            <w:tcW w:w="4795" w:type="dxa"/>
            <w:tcBorders>
              <w:top w:val="single" w:sz="4" w:space="0" w:color="auto"/>
              <w:left w:val="single" w:sz="4" w:space="0" w:color="auto"/>
              <w:bottom w:val="single" w:sz="4" w:space="0" w:color="auto"/>
              <w:right w:val="single" w:sz="4" w:space="0" w:color="auto"/>
            </w:tcBorders>
            <w:tcPrChange w:id="2507" w:author="Reihaneh Malekafzaliardakani" w:date="2023-08-29T09:04: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60C89B60" w14:textId="42A35EE4" w:rsidR="00456489" w:rsidRPr="00AE7509" w:rsidRDefault="00456489" w:rsidP="00456489">
            <w:pPr>
              <w:keepNext/>
              <w:keepLines/>
              <w:spacing w:after="0"/>
              <w:jc w:val="center"/>
              <w:rPr>
                <w:ins w:id="2508" w:author="Reihaneh Malekafzaliardakani" w:date="2023-08-29T09:02:00Z"/>
                <w:rFonts w:ascii="Arial" w:hAnsi="Arial" w:cs="Arial"/>
                <w:color w:val="000000"/>
                <w:sz w:val="18"/>
              </w:rPr>
            </w:pPr>
            <w:ins w:id="2509" w:author="Reihaneh Malekafzaliardakani" w:date="2023-08-29T09:03:00Z">
              <w:r w:rsidRPr="00AE7509">
                <w:rPr>
                  <w:rFonts w:ascii="Arial" w:hAnsi="Arial" w:cs="Arial"/>
                  <w:color w:val="000000"/>
                  <w:sz w:val="18"/>
                </w:rPr>
                <w:t>n66 channel bandwidths in Table 5.3.5-1</w:t>
              </w:r>
            </w:ins>
          </w:p>
        </w:tc>
        <w:tc>
          <w:tcPr>
            <w:tcW w:w="2561" w:type="dxa"/>
            <w:tcBorders>
              <w:top w:val="nil"/>
              <w:left w:val="single" w:sz="4" w:space="0" w:color="auto"/>
              <w:bottom w:val="nil"/>
              <w:right w:val="single" w:sz="4" w:space="0" w:color="auto"/>
            </w:tcBorders>
            <w:tcPrChange w:id="2510" w:author="Reihaneh Malekafzaliardakani" w:date="2023-08-29T09:04:00Z">
              <w:tcPr>
                <w:tcW w:w="2561" w:type="dxa"/>
                <w:gridSpan w:val="2"/>
                <w:tcBorders>
                  <w:top w:val="single" w:sz="4" w:space="0" w:color="FFFFFF" w:themeColor="background1"/>
                  <w:left w:val="single" w:sz="4" w:space="0" w:color="auto"/>
                  <w:bottom w:val="single" w:sz="4" w:space="0" w:color="auto"/>
                  <w:right w:val="single" w:sz="4" w:space="0" w:color="auto"/>
                </w:tcBorders>
              </w:tcPr>
            </w:tcPrChange>
          </w:tcPr>
          <w:p w14:paraId="0AFD9F20" w14:textId="77777777" w:rsidR="00456489" w:rsidRPr="00AE7509" w:rsidRDefault="00456489" w:rsidP="00456489">
            <w:pPr>
              <w:keepNext/>
              <w:keepLines/>
              <w:spacing w:after="0"/>
              <w:jc w:val="center"/>
              <w:rPr>
                <w:ins w:id="2511" w:author="Reihaneh Malekafzaliardakani" w:date="2023-08-29T09:02:00Z"/>
                <w:rFonts w:ascii="Arial" w:hAnsi="Arial"/>
                <w:sz w:val="18"/>
                <w:lang w:val="en-US" w:eastAsia="zh-CN" w:bidi="ar"/>
              </w:rPr>
            </w:pPr>
          </w:p>
        </w:tc>
      </w:tr>
      <w:tr w:rsidR="00456489" w:rsidRPr="00AE7509" w14:paraId="1A360F81" w14:textId="77777777" w:rsidTr="002A3F3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12" w:author="Reihaneh Malekafzaliardakani" w:date="2023-08-29T09: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513" w:author="Reihaneh Malekafzaliardakani" w:date="2023-08-29T09:02:00Z"/>
          <w:trPrChange w:id="2514" w:author="Reihaneh Malekafzaliardakani" w:date="2023-08-29T09:04:00Z">
            <w:trPr>
              <w:gridBefore w:val="1"/>
              <w:trHeight w:val="29"/>
            </w:trPr>
          </w:trPrChange>
        </w:trPr>
        <w:tc>
          <w:tcPr>
            <w:tcW w:w="2756" w:type="dxa"/>
            <w:tcBorders>
              <w:top w:val="nil"/>
              <w:left w:val="single" w:sz="4" w:space="0" w:color="auto"/>
              <w:bottom w:val="single" w:sz="4" w:space="0" w:color="auto"/>
              <w:right w:val="single" w:sz="4" w:space="0" w:color="auto"/>
            </w:tcBorders>
            <w:tcPrChange w:id="2515" w:author="Reihaneh Malekafzaliardakani" w:date="2023-08-29T09:04:00Z">
              <w:tcPr>
                <w:tcW w:w="2756" w:type="dxa"/>
                <w:gridSpan w:val="2"/>
                <w:tcBorders>
                  <w:top w:val="nil"/>
                  <w:left w:val="single" w:sz="4" w:space="0" w:color="auto"/>
                  <w:bottom w:val="single" w:sz="4" w:space="0" w:color="auto"/>
                  <w:right w:val="single" w:sz="4" w:space="0" w:color="auto"/>
                </w:tcBorders>
              </w:tcPr>
            </w:tcPrChange>
          </w:tcPr>
          <w:p w14:paraId="08D37C3E" w14:textId="77777777" w:rsidR="00456489" w:rsidRPr="00AE7509" w:rsidRDefault="00456489" w:rsidP="00456489">
            <w:pPr>
              <w:keepNext/>
              <w:keepLines/>
              <w:spacing w:after="0"/>
              <w:jc w:val="center"/>
              <w:rPr>
                <w:ins w:id="2516" w:author="Reihaneh Malekafzaliardakani" w:date="2023-08-29T09:02:00Z"/>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Change w:id="2517" w:author="Reihaneh Malekafzaliardakani" w:date="2023-08-29T09:04:00Z">
              <w:tcPr>
                <w:tcW w:w="2822" w:type="dxa"/>
                <w:gridSpan w:val="2"/>
                <w:tcBorders>
                  <w:top w:val="nil"/>
                  <w:left w:val="single" w:sz="4" w:space="0" w:color="auto"/>
                  <w:bottom w:val="single" w:sz="4" w:space="0" w:color="auto"/>
                  <w:right w:val="single" w:sz="4" w:space="0" w:color="auto"/>
                </w:tcBorders>
              </w:tcPr>
            </w:tcPrChange>
          </w:tcPr>
          <w:p w14:paraId="345212B1" w14:textId="77777777" w:rsidR="00456489" w:rsidRPr="00AE7509" w:rsidRDefault="00456489" w:rsidP="00456489">
            <w:pPr>
              <w:keepNext/>
              <w:keepLines/>
              <w:spacing w:after="0"/>
              <w:jc w:val="center"/>
              <w:rPr>
                <w:ins w:id="2518" w:author="Reihaneh Malekafzaliardakani" w:date="2023-08-29T09:02: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2519" w:author="Reihaneh Malekafzaliardakani" w:date="2023-08-29T09:04:00Z">
              <w:tcPr>
                <w:tcW w:w="1321" w:type="dxa"/>
                <w:gridSpan w:val="2"/>
                <w:tcBorders>
                  <w:top w:val="single" w:sz="4" w:space="0" w:color="auto"/>
                  <w:left w:val="single" w:sz="4" w:space="0" w:color="auto"/>
                  <w:bottom w:val="single" w:sz="4" w:space="0" w:color="auto"/>
                  <w:right w:val="single" w:sz="4" w:space="0" w:color="auto"/>
                </w:tcBorders>
              </w:tcPr>
            </w:tcPrChange>
          </w:tcPr>
          <w:p w14:paraId="4BA3E4AB" w14:textId="107C3097" w:rsidR="00456489" w:rsidRPr="00AE7509" w:rsidRDefault="00456489" w:rsidP="00456489">
            <w:pPr>
              <w:keepNext/>
              <w:keepLines/>
              <w:spacing w:after="0"/>
              <w:jc w:val="center"/>
              <w:rPr>
                <w:ins w:id="2520" w:author="Reihaneh Malekafzaliardakani" w:date="2023-08-29T09:02:00Z"/>
                <w:rFonts w:ascii="Arial" w:hAnsi="Arial"/>
                <w:sz w:val="18"/>
              </w:rPr>
            </w:pPr>
            <w:ins w:id="2521" w:author="Reihaneh Malekafzaliardakani" w:date="2023-08-29T09:03:00Z">
              <w:r w:rsidRPr="00AE7509">
                <w:rPr>
                  <w:rFonts w:ascii="Arial" w:hAnsi="Arial"/>
                  <w:sz w:val="18"/>
                </w:rPr>
                <w:t>n71</w:t>
              </w:r>
            </w:ins>
          </w:p>
        </w:tc>
        <w:tc>
          <w:tcPr>
            <w:tcW w:w="4795" w:type="dxa"/>
            <w:tcBorders>
              <w:top w:val="single" w:sz="4" w:space="0" w:color="auto"/>
              <w:left w:val="single" w:sz="4" w:space="0" w:color="auto"/>
              <w:bottom w:val="single" w:sz="4" w:space="0" w:color="auto"/>
              <w:right w:val="single" w:sz="4" w:space="0" w:color="auto"/>
            </w:tcBorders>
            <w:tcPrChange w:id="2522" w:author="Reihaneh Malekafzaliardakani" w:date="2023-08-29T09:04: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69886230" w14:textId="0760C994" w:rsidR="00456489" w:rsidRPr="00AE7509" w:rsidRDefault="00456489" w:rsidP="00456489">
            <w:pPr>
              <w:keepNext/>
              <w:keepLines/>
              <w:spacing w:after="0"/>
              <w:jc w:val="center"/>
              <w:rPr>
                <w:ins w:id="2523" w:author="Reihaneh Malekafzaliardakani" w:date="2023-08-29T09:02:00Z"/>
                <w:rFonts w:ascii="Arial" w:hAnsi="Arial" w:cs="Arial"/>
                <w:color w:val="000000"/>
                <w:sz w:val="18"/>
              </w:rPr>
            </w:pPr>
            <w:ins w:id="2524" w:author="Reihaneh Malekafzaliardakani" w:date="2023-08-29T09:03:00Z">
              <w:r w:rsidRPr="00AE7509">
                <w:rPr>
                  <w:rFonts w:ascii="Arial" w:hAnsi="Arial"/>
                  <w:sz w:val="18"/>
                  <w:lang w:val="en-US" w:eastAsia="zh-CN"/>
                </w:rPr>
                <w:t>CA_n</w:t>
              </w:r>
              <w:r>
                <w:rPr>
                  <w:rFonts w:ascii="Arial" w:hAnsi="Arial"/>
                  <w:sz w:val="18"/>
                  <w:lang w:val="en-US" w:eastAsia="zh-CN"/>
                </w:rPr>
                <w:t>71B</w:t>
              </w:r>
              <w:r w:rsidRPr="00AE7509">
                <w:rPr>
                  <w:rFonts w:ascii="Arial" w:hAnsi="Arial"/>
                  <w:sz w:val="18"/>
                  <w:lang w:val="en-US" w:eastAsia="zh-CN"/>
                </w:rPr>
                <w:t>_BCS 4 and 5</w:t>
              </w:r>
            </w:ins>
          </w:p>
        </w:tc>
        <w:tc>
          <w:tcPr>
            <w:tcW w:w="2561" w:type="dxa"/>
            <w:tcBorders>
              <w:top w:val="nil"/>
              <w:left w:val="single" w:sz="4" w:space="0" w:color="auto"/>
              <w:bottom w:val="single" w:sz="4" w:space="0" w:color="auto"/>
              <w:right w:val="single" w:sz="4" w:space="0" w:color="auto"/>
            </w:tcBorders>
            <w:tcPrChange w:id="2525" w:author="Reihaneh Malekafzaliardakani" w:date="2023-08-29T09:04:00Z">
              <w:tcPr>
                <w:tcW w:w="2561" w:type="dxa"/>
                <w:gridSpan w:val="2"/>
                <w:tcBorders>
                  <w:top w:val="single" w:sz="4" w:space="0" w:color="FFFFFF" w:themeColor="background1"/>
                  <w:left w:val="single" w:sz="4" w:space="0" w:color="auto"/>
                  <w:bottom w:val="single" w:sz="4" w:space="0" w:color="auto"/>
                  <w:right w:val="single" w:sz="4" w:space="0" w:color="auto"/>
                </w:tcBorders>
              </w:tcPr>
            </w:tcPrChange>
          </w:tcPr>
          <w:p w14:paraId="302BC51F" w14:textId="77777777" w:rsidR="00456489" w:rsidRPr="00AE7509" w:rsidRDefault="00456489" w:rsidP="00456489">
            <w:pPr>
              <w:keepNext/>
              <w:keepLines/>
              <w:spacing w:after="0"/>
              <w:jc w:val="center"/>
              <w:rPr>
                <w:ins w:id="2526" w:author="Reihaneh Malekafzaliardakani" w:date="2023-08-29T09:02:00Z"/>
                <w:rFonts w:ascii="Arial" w:hAnsi="Arial"/>
                <w:sz w:val="18"/>
                <w:lang w:val="en-US" w:eastAsia="zh-CN" w:bidi="ar"/>
              </w:rPr>
            </w:pPr>
          </w:p>
        </w:tc>
      </w:tr>
      <w:tr w:rsidR="00456489" w:rsidRPr="00AE7509" w14:paraId="15B872B5" w14:textId="77777777" w:rsidTr="002A3F3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27" w:author="Reihaneh Malekafzaliardakani" w:date="2023-08-29T09:0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528" w:author="Reihaneh Malekafzaliardakani" w:date="2023-08-29T09:02:00Z"/>
          <w:trPrChange w:id="2529" w:author="Reihaneh Malekafzaliardakani" w:date="2023-08-29T09:03:00Z">
            <w:trPr>
              <w:gridBefore w:val="1"/>
              <w:trHeight w:val="29"/>
            </w:trPr>
          </w:trPrChange>
        </w:trPr>
        <w:tc>
          <w:tcPr>
            <w:tcW w:w="2756" w:type="dxa"/>
            <w:tcBorders>
              <w:top w:val="single" w:sz="4" w:space="0" w:color="auto"/>
              <w:left w:val="single" w:sz="4" w:space="0" w:color="auto"/>
              <w:bottom w:val="nil"/>
              <w:right w:val="single" w:sz="4" w:space="0" w:color="auto"/>
            </w:tcBorders>
            <w:tcPrChange w:id="2530" w:author="Reihaneh Malekafzaliardakani" w:date="2023-08-29T09:03:00Z">
              <w:tcPr>
                <w:tcW w:w="2756" w:type="dxa"/>
                <w:gridSpan w:val="2"/>
                <w:tcBorders>
                  <w:top w:val="nil"/>
                  <w:left w:val="single" w:sz="4" w:space="0" w:color="auto"/>
                  <w:bottom w:val="single" w:sz="4" w:space="0" w:color="auto"/>
                  <w:right w:val="single" w:sz="4" w:space="0" w:color="auto"/>
                </w:tcBorders>
              </w:tcPr>
            </w:tcPrChange>
          </w:tcPr>
          <w:p w14:paraId="516F4840" w14:textId="2721F980" w:rsidR="00456489" w:rsidRPr="00AE7509" w:rsidRDefault="00456489" w:rsidP="00456489">
            <w:pPr>
              <w:keepNext/>
              <w:keepLines/>
              <w:spacing w:after="0"/>
              <w:jc w:val="center"/>
              <w:rPr>
                <w:ins w:id="2531" w:author="Reihaneh Malekafzaliardakani" w:date="2023-08-29T09:02:00Z"/>
                <w:rFonts w:ascii="Arial" w:hAnsi="Arial"/>
                <w:sz w:val="18"/>
                <w:lang w:val="en-US" w:eastAsia="zh-CN" w:bidi="ar"/>
              </w:rPr>
            </w:pPr>
            <w:ins w:id="2532" w:author="Reihaneh Malekafzaliardakani" w:date="2023-08-29T09:03:00Z">
              <w:r w:rsidRPr="00605689">
                <w:rPr>
                  <w:rFonts w:ascii="Arial" w:hAnsi="Arial"/>
                  <w:sz w:val="18"/>
                  <w:lang w:val="en-US" w:eastAsia="zh-CN" w:bidi="ar"/>
                </w:rPr>
                <w:t>CA_n25A-n41C-n66(2A)-n71A</w:t>
              </w:r>
            </w:ins>
          </w:p>
        </w:tc>
        <w:tc>
          <w:tcPr>
            <w:tcW w:w="2822" w:type="dxa"/>
            <w:tcBorders>
              <w:top w:val="single" w:sz="4" w:space="0" w:color="auto"/>
              <w:left w:val="single" w:sz="4" w:space="0" w:color="auto"/>
              <w:bottom w:val="nil"/>
              <w:right w:val="single" w:sz="4" w:space="0" w:color="auto"/>
            </w:tcBorders>
            <w:tcPrChange w:id="2533" w:author="Reihaneh Malekafzaliardakani" w:date="2023-08-29T09:03:00Z">
              <w:tcPr>
                <w:tcW w:w="2822" w:type="dxa"/>
                <w:gridSpan w:val="2"/>
                <w:tcBorders>
                  <w:top w:val="nil"/>
                  <w:left w:val="single" w:sz="4" w:space="0" w:color="auto"/>
                  <w:bottom w:val="single" w:sz="4" w:space="0" w:color="auto"/>
                  <w:right w:val="single" w:sz="4" w:space="0" w:color="auto"/>
                </w:tcBorders>
              </w:tcPr>
            </w:tcPrChange>
          </w:tcPr>
          <w:p w14:paraId="5D6D68F5" w14:textId="77777777" w:rsidR="00456489" w:rsidRPr="00605689" w:rsidRDefault="00456489" w:rsidP="00456489">
            <w:pPr>
              <w:keepNext/>
              <w:keepLines/>
              <w:spacing w:after="0"/>
              <w:jc w:val="center"/>
              <w:rPr>
                <w:ins w:id="2534" w:author="Reihaneh Malekafzaliardakani" w:date="2023-08-29T09:03:00Z"/>
                <w:rFonts w:ascii="Arial" w:hAnsi="Arial"/>
                <w:sz w:val="18"/>
                <w:lang w:val="en-US" w:eastAsia="zh-CN" w:bidi="ar"/>
              </w:rPr>
            </w:pPr>
            <w:ins w:id="2535" w:author="Reihaneh Malekafzaliardakani" w:date="2023-08-29T09:03:00Z">
              <w:r w:rsidRPr="00605689">
                <w:rPr>
                  <w:rFonts w:ascii="Arial" w:hAnsi="Arial"/>
                  <w:sz w:val="18"/>
                  <w:lang w:val="en-US" w:eastAsia="zh-CN" w:bidi="ar"/>
                </w:rPr>
                <w:t>CA_n25A-n41A</w:t>
              </w:r>
            </w:ins>
          </w:p>
          <w:p w14:paraId="49606774" w14:textId="77777777" w:rsidR="00456489" w:rsidRPr="00605689" w:rsidRDefault="00456489" w:rsidP="00456489">
            <w:pPr>
              <w:keepNext/>
              <w:keepLines/>
              <w:spacing w:after="0"/>
              <w:jc w:val="center"/>
              <w:rPr>
                <w:ins w:id="2536" w:author="Reihaneh Malekafzaliardakani" w:date="2023-08-29T09:03:00Z"/>
                <w:rFonts w:ascii="Arial" w:hAnsi="Arial"/>
                <w:sz w:val="18"/>
                <w:lang w:val="en-US" w:eastAsia="zh-CN" w:bidi="ar"/>
              </w:rPr>
            </w:pPr>
            <w:ins w:id="2537" w:author="Reihaneh Malekafzaliardakani" w:date="2023-08-29T09:03:00Z">
              <w:r w:rsidRPr="00605689">
                <w:rPr>
                  <w:rFonts w:ascii="Arial" w:hAnsi="Arial"/>
                  <w:sz w:val="18"/>
                  <w:lang w:val="en-US" w:eastAsia="zh-CN" w:bidi="ar"/>
                </w:rPr>
                <w:t>CA_n25A-n66A</w:t>
              </w:r>
            </w:ins>
          </w:p>
          <w:p w14:paraId="126DAEED" w14:textId="77777777" w:rsidR="00456489" w:rsidRPr="00605689" w:rsidRDefault="00456489" w:rsidP="00456489">
            <w:pPr>
              <w:keepNext/>
              <w:keepLines/>
              <w:spacing w:after="0"/>
              <w:jc w:val="center"/>
              <w:rPr>
                <w:ins w:id="2538" w:author="Reihaneh Malekafzaliardakani" w:date="2023-08-29T09:03:00Z"/>
                <w:rFonts w:ascii="Arial" w:hAnsi="Arial"/>
                <w:sz w:val="18"/>
                <w:lang w:val="en-US" w:eastAsia="zh-CN" w:bidi="ar"/>
              </w:rPr>
            </w:pPr>
            <w:ins w:id="2539" w:author="Reihaneh Malekafzaliardakani" w:date="2023-08-29T09:03:00Z">
              <w:r w:rsidRPr="00605689">
                <w:rPr>
                  <w:rFonts w:ascii="Arial" w:hAnsi="Arial"/>
                  <w:sz w:val="18"/>
                  <w:lang w:val="en-US" w:eastAsia="zh-CN" w:bidi="ar"/>
                </w:rPr>
                <w:t>CA_n25A-n71A</w:t>
              </w:r>
            </w:ins>
          </w:p>
          <w:p w14:paraId="14DC6F26" w14:textId="77777777" w:rsidR="00456489" w:rsidRPr="00605689" w:rsidRDefault="00456489" w:rsidP="00456489">
            <w:pPr>
              <w:keepNext/>
              <w:keepLines/>
              <w:spacing w:after="0"/>
              <w:jc w:val="center"/>
              <w:rPr>
                <w:ins w:id="2540" w:author="Reihaneh Malekafzaliardakani" w:date="2023-08-29T09:03:00Z"/>
                <w:rFonts w:ascii="Arial" w:hAnsi="Arial"/>
                <w:sz w:val="18"/>
                <w:lang w:val="en-US" w:eastAsia="zh-CN" w:bidi="ar"/>
              </w:rPr>
            </w:pPr>
            <w:ins w:id="2541" w:author="Reihaneh Malekafzaliardakani" w:date="2023-08-29T09:03:00Z">
              <w:r w:rsidRPr="00605689">
                <w:rPr>
                  <w:rFonts w:ascii="Arial" w:hAnsi="Arial"/>
                  <w:sz w:val="18"/>
                  <w:lang w:val="en-US" w:eastAsia="zh-CN" w:bidi="ar"/>
                </w:rPr>
                <w:t>CA_n41A-n66A</w:t>
              </w:r>
            </w:ins>
          </w:p>
          <w:p w14:paraId="67A0CF5B" w14:textId="77777777" w:rsidR="00456489" w:rsidRPr="00605689" w:rsidRDefault="00456489" w:rsidP="00456489">
            <w:pPr>
              <w:keepNext/>
              <w:keepLines/>
              <w:spacing w:after="0"/>
              <w:jc w:val="center"/>
              <w:rPr>
                <w:ins w:id="2542" w:author="Reihaneh Malekafzaliardakani" w:date="2023-08-29T09:03:00Z"/>
                <w:rFonts w:ascii="Arial" w:hAnsi="Arial"/>
                <w:sz w:val="18"/>
                <w:lang w:val="en-US" w:eastAsia="zh-CN" w:bidi="ar"/>
              </w:rPr>
            </w:pPr>
            <w:ins w:id="2543" w:author="Reihaneh Malekafzaliardakani" w:date="2023-08-29T09:03:00Z">
              <w:r w:rsidRPr="00605689">
                <w:rPr>
                  <w:rFonts w:ascii="Arial" w:hAnsi="Arial"/>
                  <w:sz w:val="18"/>
                  <w:lang w:val="en-US" w:eastAsia="zh-CN" w:bidi="ar"/>
                </w:rPr>
                <w:t>CA_n41A-n71A</w:t>
              </w:r>
            </w:ins>
          </w:p>
          <w:p w14:paraId="1F3FCC00" w14:textId="77777777" w:rsidR="00456489" w:rsidRPr="00605689" w:rsidRDefault="00456489" w:rsidP="00456489">
            <w:pPr>
              <w:keepNext/>
              <w:keepLines/>
              <w:spacing w:after="0"/>
              <w:jc w:val="center"/>
              <w:rPr>
                <w:ins w:id="2544" w:author="Reihaneh Malekafzaliardakani" w:date="2023-08-29T09:03:00Z"/>
                <w:rFonts w:ascii="Arial" w:hAnsi="Arial"/>
                <w:sz w:val="18"/>
                <w:lang w:val="en-US" w:eastAsia="zh-CN" w:bidi="ar"/>
              </w:rPr>
            </w:pPr>
            <w:ins w:id="2545" w:author="Reihaneh Malekafzaliardakani" w:date="2023-08-29T09:03:00Z">
              <w:r w:rsidRPr="00605689">
                <w:rPr>
                  <w:rFonts w:ascii="Arial" w:hAnsi="Arial"/>
                  <w:sz w:val="18"/>
                  <w:lang w:val="en-US" w:eastAsia="zh-CN" w:bidi="ar"/>
                </w:rPr>
                <w:t>CA_n41C</w:t>
              </w:r>
            </w:ins>
          </w:p>
          <w:p w14:paraId="35338EC0" w14:textId="6D81CBBA" w:rsidR="00456489" w:rsidRPr="00AE7509" w:rsidRDefault="00456489" w:rsidP="00456489">
            <w:pPr>
              <w:keepNext/>
              <w:keepLines/>
              <w:spacing w:after="0"/>
              <w:jc w:val="center"/>
              <w:rPr>
                <w:ins w:id="2546" w:author="Reihaneh Malekafzaliardakani" w:date="2023-08-29T09:02:00Z"/>
                <w:rFonts w:ascii="Arial" w:hAnsi="Arial"/>
                <w:sz w:val="18"/>
                <w:lang w:val="en-US" w:eastAsia="zh-CN" w:bidi="ar"/>
              </w:rPr>
            </w:pPr>
            <w:ins w:id="2547" w:author="Reihaneh Malekafzaliardakani" w:date="2023-08-29T09:03:00Z">
              <w:r w:rsidRPr="00605689">
                <w:rPr>
                  <w:rFonts w:ascii="Arial" w:hAnsi="Arial"/>
                  <w:sz w:val="18"/>
                  <w:lang w:val="en-US" w:eastAsia="zh-CN" w:bidi="ar"/>
                </w:rPr>
                <w:t>CA_n66A-n71A</w:t>
              </w:r>
            </w:ins>
          </w:p>
        </w:tc>
        <w:tc>
          <w:tcPr>
            <w:tcW w:w="1321" w:type="dxa"/>
            <w:tcBorders>
              <w:top w:val="single" w:sz="4" w:space="0" w:color="auto"/>
              <w:left w:val="single" w:sz="4" w:space="0" w:color="auto"/>
              <w:bottom w:val="single" w:sz="4" w:space="0" w:color="auto"/>
              <w:right w:val="single" w:sz="4" w:space="0" w:color="auto"/>
            </w:tcBorders>
            <w:tcPrChange w:id="2548" w:author="Reihaneh Malekafzaliardakani" w:date="2023-08-29T09:03:00Z">
              <w:tcPr>
                <w:tcW w:w="1321" w:type="dxa"/>
                <w:gridSpan w:val="2"/>
                <w:tcBorders>
                  <w:top w:val="single" w:sz="4" w:space="0" w:color="auto"/>
                  <w:left w:val="single" w:sz="4" w:space="0" w:color="auto"/>
                  <w:bottom w:val="single" w:sz="4" w:space="0" w:color="auto"/>
                  <w:right w:val="single" w:sz="4" w:space="0" w:color="auto"/>
                </w:tcBorders>
              </w:tcPr>
            </w:tcPrChange>
          </w:tcPr>
          <w:p w14:paraId="15F82AE1" w14:textId="27719376" w:rsidR="00456489" w:rsidRPr="00AE7509" w:rsidRDefault="00456489" w:rsidP="00456489">
            <w:pPr>
              <w:keepNext/>
              <w:keepLines/>
              <w:spacing w:after="0"/>
              <w:jc w:val="center"/>
              <w:rPr>
                <w:ins w:id="2549" w:author="Reihaneh Malekafzaliardakani" w:date="2023-08-29T09:02:00Z"/>
                <w:rFonts w:ascii="Arial" w:hAnsi="Arial"/>
                <w:sz w:val="18"/>
              </w:rPr>
            </w:pPr>
            <w:ins w:id="2550" w:author="Reihaneh Malekafzaliardakani" w:date="2023-08-29T09:03:00Z">
              <w:r w:rsidRPr="00AE7509">
                <w:rPr>
                  <w:rFonts w:ascii="Arial" w:hAnsi="Arial"/>
                  <w:sz w:val="18"/>
                </w:rPr>
                <w:t>n25</w:t>
              </w:r>
            </w:ins>
          </w:p>
        </w:tc>
        <w:tc>
          <w:tcPr>
            <w:tcW w:w="4795" w:type="dxa"/>
            <w:tcBorders>
              <w:top w:val="single" w:sz="4" w:space="0" w:color="auto"/>
              <w:left w:val="single" w:sz="4" w:space="0" w:color="auto"/>
              <w:bottom w:val="single" w:sz="4" w:space="0" w:color="auto"/>
              <w:right w:val="single" w:sz="4" w:space="0" w:color="auto"/>
            </w:tcBorders>
            <w:tcPrChange w:id="2551" w:author="Reihaneh Malekafzaliardakani" w:date="2023-08-29T09:03: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6C91A605" w14:textId="4B32D721" w:rsidR="00456489" w:rsidRPr="00AE7509" w:rsidRDefault="00456489" w:rsidP="00456489">
            <w:pPr>
              <w:keepNext/>
              <w:keepLines/>
              <w:spacing w:after="0"/>
              <w:jc w:val="center"/>
              <w:rPr>
                <w:ins w:id="2552" w:author="Reihaneh Malekafzaliardakani" w:date="2023-08-29T09:02:00Z"/>
                <w:rFonts w:ascii="Arial" w:hAnsi="Arial" w:cs="Arial"/>
                <w:color w:val="000000"/>
                <w:sz w:val="18"/>
              </w:rPr>
            </w:pPr>
            <w:ins w:id="2553" w:author="Reihaneh Malekafzaliardakani" w:date="2023-08-29T09:03:00Z">
              <w:r w:rsidRPr="00AE7509">
                <w:rPr>
                  <w:rFonts w:ascii="Arial" w:hAnsi="Arial" w:cs="Arial"/>
                  <w:color w:val="000000"/>
                  <w:sz w:val="18"/>
                </w:rPr>
                <w:t>n25 channel bandwidths in Table 5.3.5-1</w:t>
              </w:r>
            </w:ins>
          </w:p>
        </w:tc>
        <w:tc>
          <w:tcPr>
            <w:tcW w:w="2561" w:type="dxa"/>
            <w:tcBorders>
              <w:top w:val="single" w:sz="4" w:space="0" w:color="auto"/>
              <w:left w:val="single" w:sz="4" w:space="0" w:color="auto"/>
              <w:bottom w:val="nil"/>
              <w:right w:val="single" w:sz="4" w:space="0" w:color="auto"/>
            </w:tcBorders>
            <w:tcPrChange w:id="2554" w:author="Reihaneh Malekafzaliardakani" w:date="2023-08-29T09:03:00Z">
              <w:tcPr>
                <w:tcW w:w="2561" w:type="dxa"/>
                <w:gridSpan w:val="2"/>
                <w:tcBorders>
                  <w:top w:val="single" w:sz="4" w:space="0" w:color="FFFFFF" w:themeColor="background1"/>
                  <w:left w:val="single" w:sz="4" w:space="0" w:color="auto"/>
                  <w:bottom w:val="single" w:sz="4" w:space="0" w:color="auto"/>
                  <w:right w:val="single" w:sz="4" w:space="0" w:color="auto"/>
                </w:tcBorders>
              </w:tcPr>
            </w:tcPrChange>
          </w:tcPr>
          <w:p w14:paraId="2A9AF512" w14:textId="7873EED7" w:rsidR="00456489" w:rsidRPr="00AE7509" w:rsidRDefault="00456489" w:rsidP="00456489">
            <w:pPr>
              <w:keepNext/>
              <w:keepLines/>
              <w:spacing w:after="0"/>
              <w:jc w:val="center"/>
              <w:rPr>
                <w:ins w:id="2555" w:author="Reihaneh Malekafzaliardakani" w:date="2023-08-29T09:02:00Z"/>
                <w:rFonts w:ascii="Arial" w:hAnsi="Arial"/>
                <w:sz w:val="18"/>
                <w:lang w:val="en-US" w:eastAsia="zh-CN" w:bidi="ar"/>
              </w:rPr>
            </w:pPr>
            <w:ins w:id="2556" w:author="Reihaneh Malekafzaliardakani" w:date="2023-08-29T09:03:00Z">
              <w:r w:rsidRPr="00AE7509">
                <w:rPr>
                  <w:rFonts w:ascii="Arial" w:hAnsi="Arial"/>
                  <w:sz w:val="18"/>
                  <w:lang w:val="en-US" w:eastAsia="zh-CN"/>
                </w:rPr>
                <w:t>4 and 5</w:t>
              </w:r>
            </w:ins>
          </w:p>
        </w:tc>
      </w:tr>
      <w:tr w:rsidR="00456489" w:rsidRPr="00AE7509" w14:paraId="54444F9A" w14:textId="77777777" w:rsidTr="002A3F3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57" w:author="Reihaneh Malekafzaliardakani" w:date="2023-08-29T09:0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558" w:author="Reihaneh Malekafzaliardakani" w:date="2023-08-29T09:02:00Z"/>
          <w:trPrChange w:id="2559" w:author="Reihaneh Malekafzaliardakani" w:date="2023-08-29T09:03:00Z">
            <w:trPr>
              <w:gridBefore w:val="1"/>
              <w:trHeight w:val="29"/>
            </w:trPr>
          </w:trPrChange>
        </w:trPr>
        <w:tc>
          <w:tcPr>
            <w:tcW w:w="2756" w:type="dxa"/>
            <w:tcBorders>
              <w:top w:val="nil"/>
              <w:left w:val="single" w:sz="4" w:space="0" w:color="auto"/>
              <w:bottom w:val="nil"/>
              <w:right w:val="single" w:sz="4" w:space="0" w:color="auto"/>
            </w:tcBorders>
            <w:tcPrChange w:id="2560" w:author="Reihaneh Malekafzaliardakani" w:date="2023-08-29T09:03:00Z">
              <w:tcPr>
                <w:tcW w:w="2756" w:type="dxa"/>
                <w:gridSpan w:val="2"/>
                <w:tcBorders>
                  <w:top w:val="nil"/>
                  <w:left w:val="single" w:sz="4" w:space="0" w:color="auto"/>
                  <w:bottom w:val="single" w:sz="4" w:space="0" w:color="auto"/>
                  <w:right w:val="single" w:sz="4" w:space="0" w:color="auto"/>
                </w:tcBorders>
              </w:tcPr>
            </w:tcPrChange>
          </w:tcPr>
          <w:p w14:paraId="601541F3" w14:textId="77777777" w:rsidR="00456489" w:rsidRPr="00AE7509" w:rsidRDefault="00456489" w:rsidP="00456489">
            <w:pPr>
              <w:keepNext/>
              <w:keepLines/>
              <w:spacing w:after="0"/>
              <w:jc w:val="center"/>
              <w:rPr>
                <w:ins w:id="2561" w:author="Reihaneh Malekafzaliardakani" w:date="2023-08-29T09:02:00Z"/>
                <w:rFonts w:ascii="Arial" w:hAnsi="Arial"/>
                <w:sz w:val="18"/>
                <w:lang w:val="en-US" w:eastAsia="zh-CN" w:bidi="ar"/>
              </w:rPr>
            </w:pPr>
          </w:p>
        </w:tc>
        <w:tc>
          <w:tcPr>
            <w:tcW w:w="2822" w:type="dxa"/>
            <w:tcBorders>
              <w:top w:val="nil"/>
              <w:left w:val="single" w:sz="4" w:space="0" w:color="auto"/>
              <w:bottom w:val="nil"/>
              <w:right w:val="single" w:sz="4" w:space="0" w:color="auto"/>
            </w:tcBorders>
            <w:tcPrChange w:id="2562" w:author="Reihaneh Malekafzaliardakani" w:date="2023-08-29T09:03:00Z">
              <w:tcPr>
                <w:tcW w:w="2822" w:type="dxa"/>
                <w:gridSpan w:val="2"/>
                <w:tcBorders>
                  <w:top w:val="nil"/>
                  <w:left w:val="single" w:sz="4" w:space="0" w:color="auto"/>
                  <w:bottom w:val="single" w:sz="4" w:space="0" w:color="auto"/>
                  <w:right w:val="single" w:sz="4" w:space="0" w:color="auto"/>
                </w:tcBorders>
              </w:tcPr>
            </w:tcPrChange>
          </w:tcPr>
          <w:p w14:paraId="2A8FE9F6" w14:textId="77777777" w:rsidR="00456489" w:rsidRPr="00AE7509" w:rsidRDefault="00456489" w:rsidP="00456489">
            <w:pPr>
              <w:keepNext/>
              <w:keepLines/>
              <w:spacing w:after="0"/>
              <w:jc w:val="center"/>
              <w:rPr>
                <w:ins w:id="2563" w:author="Reihaneh Malekafzaliardakani" w:date="2023-08-29T09:02: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2564" w:author="Reihaneh Malekafzaliardakani" w:date="2023-08-29T09:03:00Z">
              <w:tcPr>
                <w:tcW w:w="1321" w:type="dxa"/>
                <w:gridSpan w:val="2"/>
                <w:tcBorders>
                  <w:top w:val="single" w:sz="4" w:space="0" w:color="auto"/>
                  <w:left w:val="single" w:sz="4" w:space="0" w:color="auto"/>
                  <w:bottom w:val="single" w:sz="4" w:space="0" w:color="auto"/>
                  <w:right w:val="single" w:sz="4" w:space="0" w:color="auto"/>
                </w:tcBorders>
              </w:tcPr>
            </w:tcPrChange>
          </w:tcPr>
          <w:p w14:paraId="6E0F3E4F" w14:textId="129EB6DA" w:rsidR="00456489" w:rsidRPr="00AE7509" w:rsidRDefault="00456489" w:rsidP="00456489">
            <w:pPr>
              <w:keepNext/>
              <w:keepLines/>
              <w:spacing w:after="0"/>
              <w:jc w:val="center"/>
              <w:rPr>
                <w:ins w:id="2565" w:author="Reihaneh Malekafzaliardakani" w:date="2023-08-29T09:02:00Z"/>
                <w:rFonts w:ascii="Arial" w:hAnsi="Arial"/>
                <w:sz w:val="18"/>
              </w:rPr>
            </w:pPr>
            <w:ins w:id="2566" w:author="Reihaneh Malekafzaliardakani" w:date="2023-08-29T09:03:00Z">
              <w:r w:rsidRPr="00AE7509">
                <w:rPr>
                  <w:rFonts w:ascii="Arial" w:hAnsi="Arial"/>
                  <w:sz w:val="18"/>
                </w:rPr>
                <w:t>n41</w:t>
              </w:r>
            </w:ins>
          </w:p>
        </w:tc>
        <w:tc>
          <w:tcPr>
            <w:tcW w:w="4795" w:type="dxa"/>
            <w:tcBorders>
              <w:top w:val="single" w:sz="4" w:space="0" w:color="auto"/>
              <w:left w:val="single" w:sz="4" w:space="0" w:color="auto"/>
              <w:bottom w:val="single" w:sz="4" w:space="0" w:color="auto"/>
              <w:right w:val="single" w:sz="4" w:space="0" w:color="auto"/>
            </w:tcBorders>
            <w:tcPrChange w:id="2567" w:author="Reihaneh Malekafzaliardakani" w:date="2023-08-29T09:03: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59D64287" w14:textId="6DD98FB3" w:rsidR="00456489" w:rsidRPr="00AE7509" w:rsidRDefault="00456489" w:rsidP="00456489">
            <w:pPr>
              <w:keepNext/>
              <w:keepLines/>
              <w:spacing w:after="0"/>
              <w:jc w:val="center"/>
              <w:rPr>
                <w:ins w:id="2568" w:author="Reihaneh Malekafzaliardakani" w:date="2023-08-29T09:02:00Z"/>
                <w:rFonts w:ascii="Arial" w:hAnsi="Arial" w:cs="Arial"/>
                <w:color w:val="000000"/>
                <w:sz w:val="18"/>
              </w:rPr>
            </w:pPr>
            <w:ins w:id="2569" w:author="Reihaneh Malekafzaliardakani" w:date="2023-08-29T09:03:00Z">
              <w:r w:rsidRPr="00AE7509">
                <w:rPr>
                  <w:rFonts w:ascii="Arial" w:hAnsi="Arial"/>
                  <w:sz w:val="18"/>
                  <w:lang w:val="en-US" w:eastAsia="zh-CN"/>
                </w:rPr>
                <w:t>CA_n41C_BCS 4 and 5</w:t>
              </w:r>
            </w:ins>
          </w:p>
        </w:tc>
        <w:tc>
          <w:tcPr>
            <w:tcW w:w="2561" w:type="dxa"/>
            <w:tcBorders>
              <w:top w:val="nil"/>
              <w:left w:val="single" w:sz="4" w:space="0" w:color="auto"/>
              <w:bottom w:val="nil"/>
              <w:right w:val="single" w:sz="4" w:space="0" w:color="auto"/>
            </w:tcBorders>
            <w:tcPrChange w:id="2570" w:author="Reihaneh Malekafzaliardakani" w:date="2023-08-29T09:03:00Z">
              <w:tcPr>
                <w:tcW w:w="2561" w:type="dxa"/>
                <w:gridSpan w:val="2"/>
                <w:tcBorders>
                  <w:top w:val="single" w:sz="4" w:space="0" w:color="FFFFFF" w:themeColor="background1"/>
                  <w:left w:val="single" w:sz="4" w:space="0" w:color="auto"/>
                  <w:bottom w:val="single" w:sz="4" w:space="0" w:color="auto"/>
                  <w:right w:val="single" w:sz="4" w:space="0" w:color="auto"/>
                </w:tcBorders>
              </w:tcPr>
            </w:tcPrChange>
          </w:tcPr>
          <w:p w14:paraId="0BC30931" w14:textId="77777777" w:rsidR="00456489" w:rsidRPr="00AE7509" w:rsidRDefault="00456489" w:rsidP="00456489">
            <w:pPr>
              <w:keepNext/>
              <w:keepLines/>
              <w:spacing w:after="0"/>
              <w:jc w:val="center"/>
              <w:rPr>
                <w:ins w:id="2571" w:author="Reihaneh Malekafzaliardakani" w:date="2023-08-29T09:02:00Z"/>
                <w:rFonts w:ascii="Arial" w:hAnsi="Arial"/>
                <w:sz w:val="18"/>
                <w:lang w:val="en-US" w:eastAsia="zh-CN" w:bidi="ar"/>
              </w:rPr>
            </w:pPr>
          </w:p>
        </w:tc>
      </w:tr>
      <w:tr w:rsidR="00456489" w:rsidRPr="00AE7509" w14:paraId="5CE0CDCA" w14:textId="77777777" w:rsidTr="002A3F3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72" w:author="Reihaneh Malekafzaliardakani" w:date="2023-08-29T09:0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573" w:author="Reihaneh Malekafzaliardakani" w:date="2023-08-29T09:02:00Z"/>
          <w:trPrChange w:id="2574" w:author="Reihaneh Malekafzaliardakani" w:date="2023-08-29T09:03:00Z">
            <w:trPr>
              <w:gridBefore w:val="1"/>
              <w:trHeight w:val="29"/>
            </w:trPr>
          </w:trPrChange>
        </w:trPr>
        <w:tc>
          <w:tcPr>
            <w:tcW w:w="2756" w:type="dxa"/>
            <w:tcBorders>
              <w:top w:val="nil"/>
              <w:left w:val="single" w:sz="4" w:space="0" w:color="auto"/>
              <w:bottom w:val="nil"/>
              <w:right w:val="single" w:sz="4" w:space="0" w:color="auto"/>
            </w:tcBorders>
            <w:tcPrChange w:id="2575" w:author="Reihaneh Malekafzaliardakani" w:date="2023-08-29T09:03:00Z">
              <w:tcPr>
                <w:tcW w:w="2756" w:type="dxa"/>
                <w:gridSpan w:val="2"/>
                <w:tcBorders>
                  <w:top w:val="nil"/>
                  <w:left w:val="single" w:sz="4" w:space="0" w:color="auto"/>
                  <w:bottom w:val="single" w:sz="4" w:space="0" w:color="auto"/>
                  <w:right w:val="single" w:sz="4" w:space="0" w:color="auto"/>
                </w:tcBorders>
              </w:tcPr>
            </w:tcPrChange>
          </w:tcPr>
          <w:p w14:paraId="5BAEA6A1" w14:textId="77777777" w:rsidR="00456489" w:rsidRPr="00AE7509" w:rsidRDefault="00456489" w:rsidP="00456489">
            <w:pPr>
              <w:keepNext/>
              <w:keepLines/>
              <w:spacing w:after="0"/>
              <w:jc w:val="center"/>
              <w:rPr>
                <w:ins w:id="2576" w:author="Reihaneh Malekafzaliardakani" w:date="2023-08-29T09:02:00Z"/>
                <w:rFonts w:ascii="Arial" w:hAnsi="Arial"/>
                <w:sz w:val="18"/>
                <w:lang w:val="en-US" w:eastAsia="zh-CN" w:bidi="ar"/>
              </w:rPr>
            </w:pPr>
          </w:p>
        </w:tc>
        <w:tc>
          <w:tcPr>
            <w:tcW w:w="2822" w:type="dxa"/>
            <w:tcBorders>
              <w:top w:val="nil"/>
              <w:left w:val="single" w:sz="4" w:space="0" w:color="auto"/>
              <w:bottom w:val="nil"/>
              <w:right w:val="single" w:sz="4" w:space="0" w:color="auto"/>
            </w:tcBorders>
            <w:tcPrChange w:id="2577" w:author="Reihaneh Malekafzaliardakani" w:date="2023-08-29T09:03:00Z">
              <w:tcPr>
                <w:tcW w:w="2822" w:type="dxa"/>
                <w:gridSpan w:val="2"/>
                <w:tcBorders>
                  <w:top w:val="nil"/>
                  <w:left w:val="single" w:sz="4" w:space="0" w:color="auto"/>
                  <w:bottom w:val="single" w:sz="4" w:space="0" w:color="auto"/>
                  <w:right w:val="single" w:sz="4" w:space="0" w:color="auto"/>
                </w:tcBorders>
              </w:tcPr>
            </w:tcPrChange>
          </w:tcPr>
          <w:p w14:paraId="563B469A" w14:textId="77777777" w:rsidR="00456489" w:rsidRPr="00AE7509" w:rsidRDefault="00456489" w:rsidP="00456489">
            <w:pPr>
              <w:keepNext/>
              <w:keepLines/>
              <w:spacing w:after="0"/>
              <w:jc w:val="center"/>
              <w:rPr>
                <w:ins w:id="2578" w:author="Reihaneh Malekafzaliardakani" w:date="2023-08-29T09:02: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2579" w:author="Reihaneh Malekafzaliardakani" w:date="2023-08-29T09:03:00Z">
              <w:tcPr>
                <w:tcW w:w="1321" w:type="dxa"/>
                <w:gridSpan w:val="2"/>
                <w:tcBorders>
                  <w:top w:val="single" w:sz="4" w:space="0" w:color="auto"/>
                  <w:left w:val="single" w:sz="4" w:space="0" w:color="auto"/>
                  <w:bottom w:val="single" w:sz="4" w:space="0" w:color="auto"/>
                  <w:right w:val="single" w:sz="4" w:space="0" w:color="auto"/>
                </w:tcBorders>
              </w:tcPr>
            </w:tcPrChange>
          </w:tcPr>
          <w:p w14:paraId="3B10732A" w14:textId="4E6AC34F" w:rsidR="00456489" w:rsidRPr="00AE7509" w:rsidRDefault="00456489" w:rsidP="00456489">
            <w:pPr>
              <w:keepNext/>
              <w:keepLines/>
              <w:spacing w:after="0"/>
              <w:jc w:val="center"/>
              <w:rPr>
                <w:ins w:id="2580" w:author="Reihaneh Malekafzaliardakani" w:date="2023-08-29T09:02:00Z"/>
                <w:rFonts w:ascii="Arial" w:hAnsi="Arial"/>
                <w:sz w:val="18"/>
              </w:rPr>
            </w:pPr>
            <w:ins w:id="2581" w:author="Reihaneh Malekafzaliardakani" w:date="2023-08-29T09:03:00Z">
              <w:r w:rsidRPr="00AE7509">
                <w:rPr>
                  <w:rFonts w:ascii="Arial" w:hAnsi="Arial"/>
                  <w:sz w:val="18"/>
                </w:rPr>
                <w:t>n66</w:t>
              </w:r>
            </w:ins>
          </w:p>
        </w:tc>
        <w:tc>
          <w:tcPr>
            <w:tcW w:w="4795" w:type="dxa"/>
            <w:tcBorders>
              <w:top w:val="single" w:sz="4" w:space="0" w:color="auto"/>
              <w:left w:val="single" w:sz="4" w:space="0" w:color="auto"/>
              <w:bottom w:val="single" w:sz="4" w:space="0" w:color="auto"/>
              <w:right w:val="single" w:sz="4" w:space="0" w:color="auto"/>
            </w:tcBorders>
            <w:tcPrChange w:id="2582" w:author="Reihaneh Malekafzaliardakani" w:date="2023-08-29T09:03: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011ED759" w14:textId="70D37C26" w:rsidR="00456489" w:rsidRPr="00AE7509" w:rsidRDefault="00456489" w:rsidP="00456489">
            <w:pPr>
              <w:keepNext/>
              <w:keepLines/>
              <w:spacing w:after="0"/>
              <w:jc w:val="center"/>
              <w:rPr>
                <w:ins w:id="2583" w:author="Reihaneh Malekafzaliardakani" w:date="2023-08-29T09:02:00Z"/>
                <w:rFonts w:ascii="Arial" w:hAnsi="Arial" w:cs="Arial"/>
                <w:color w:val="000000"/>
                <w:sz w:val="18"/>
              </w:rPr>
            </w:pPr>
            <w:ins w:id="2584" w:author="Reihaneh Malekafzaliardakani" w:date="2023-08-29T09:03:00Z">
              <w:r w:rsidRPr="00AE7509">
                <w:rPr>
                  <w:rFonts w:ascii="Arial" w:hAnsi="Arial"/>
                  <w:sz w:val="18"/>
                  <w:lang w:val="en-US" w:eastAsia="zh-CN"/>
                </w:rPr>
                <w:t>CA_n</w:t>
              </w:r>
              <w:r>
                <w:rPr>
                  <w:rFonts w:ascii="Arial" w:hAnsi="Arial"/>
                  <w:sz w:val="18"/>
                  <w:lang w:val="en-US" w:eastAsia="zh-CN"/>
                </w:rPr>
                <w:t>66</w:t>
              </w:r>
              <w:r w:rsidRPr="00AE7509">
                <w:rPr>
                  <w:rFonts w:ascii="Arial" w:hAnsi="Arial"/>
                  <w:sz w:val="18"/>
                  <w:lang w:val="en-US" w:eastAsia="zh-CN"/>
                </w:rPr>
                <w:t>(2A)_BCS 4 and 5</w:t>
              </w:r>
            </w:ins>
          </w:p>
        </w:tc>
        <w:tc>
          <w:tcPr>
            <w:tcW w:w="2561" w:type="dxa"/>
            <w:tcBorders>
              <w:top w:val="nil"/>
              <w:left w:val="single" w:sz="4" w:space="0" w:color="auto"/>
              <w:bottom w:val="nil"/>
              <w:right w:val="single" w:sz="4" w:space="0" w:color="auto"/>
            </w:tcBorders>
            <w:tcPrChange w:id="2585" w:author="Reihaneh Malekafzaliardakani" w:date="2023-08-29T09:03:00Z">
              <w:tcPr>
                <w:tcW w:w="2561" w:type="dxa"/>
                <w:gridSpan w:val="2"/>
                <w:tcBorders>
                  <w:top w:val="single" w:sz="4" w:space="0" w:color="FFFFFF" w:themeColor="background1"/>
                  <w:left w:val="single" w:sz="4" w:space="0" w:color="auto"/>
                  <w:bottom w:val="single" w:sz="4" w:space="0" w:color="auto"/>
                  <w:right w:val="single" w:sz="4" w:space="0" w:color="auto"/>
                </w:tcBorders>
              </w:tcPr>
            </w:tcPrChange>
          </w:tcPr>
          <w:p w14:paraId="17381094" w14:textId="77777777" w:rsidR="00456489" w:rsidRPr="00AE7509" w:rsidRDefault="00456489" w:rsidP="00456489">
            <w:pPr>
              <w:keepNext/>
              <w:keepLines/>
              <w:spacing w:after="0"/>
              <w:jc w:val="center"/>
              <w:rPr>
                <w:ins w:id="2586" w:author="Reihaneh Malekafzaliardakani" w:date="2023-08-29T09:02:00Z"/>
                <w:rFonts w:ascii="Arial" w:hAnsi="Arial"/>
                <w:sz w:val="18"/>
                <w:lang w:val="en-US" w:eastAsia="zh-CN" w:bidi="ar"/>
              </w:rPr>
            </w:pPr>
          </w:p>
        </w:tc>
      </w:tr>
      <w:tr w:rsidR="00456489" w:rsidRPr="00AE7509" w14:paraId="65803BF8" w14:textId="77777777" w:rsidTr="002A3F3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87" w:author="Reihaneh Malekafzaliardakani" w:date="2023-08-29T09: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588" w:author="Reihaneh Malekafzaliardakani" w:date="2023-08-29T09:02:00Z"/>
          <w:trPrChange w:id="2589" w:author="Reihaneh Malekafzaliardakani" w:date="2023-08-29T09:04:00Z">
            <w:trPr>
              <w:gridBefore w:val="1"/>
              <w:trHeight w:val="29"/>
            </w:trPr>
          </w:trPrChange>
        </w:trPr>
        <w:tc>
          <w:tcPr>
            <w:tcW w:w="2756" w:type="dxa"/>
            <w:tcBorders>
              <w:top w:val="nil"/>
              <w:left w:val="single" w:sz="4" w:space="0" w:color="auto"/>
              <w:bottom w:val="single" w:sz="4" w:space="0" w:color="auto"/>
              <w:right w:val="single" w:sz="4" w:space="0" w:color="auto"/>
            </w:tcBorders>
            <w:tcPrChange w:id="2590" w:author="Reihaneh Malekafzaliardakani" w:date="2023-08-29T09:04:00Z">
              <w:tcPr>
                <w:tcW w:w="2756" w:type="dxa"/>
                <w:gridSpan w:val="2"/>
                <w:tcBorders>
                  <w:top w:val="nil"/>
                  <w:left w:val="single" w:sz="4" w:space="0" w:color="auto"/>
                  <w:bottom w:val="single" w:sz="4" w:space="0" w:color="auto"/>
                  <w:right w:val="single" w:sz="4" w:space="0" w:color="auto"/>
                </w:tcBorders>
              </w:tcPr>
            </w:tcPrChange>
          </w:tcPr>
          <w:p w14:paraId="3743A36D" w14:textId="77777777" w:rsidR="00456489" w:rsidRPr="00AE7509" w:rsidRDefault="00456489" w:rsidP="00456489">
            <w:pPr>
              <w:keepNext/>
              <w:keepLines/>
              <w:spacing w:after="0"/>
              <w:jc w:val="center"/>
              <w:rPr>
                <w:ins w:id="2591" w:author="Reihaneh Malekafzaliardakani" w:date="2023-08-29T09:02:00Z"/>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Change w:id="2592" w:author="Reihaneh Malekafzaliardakani" w:date="2023-08-29T09:04:00Z">
              <w:tcPr>
                <w:tcW w:w="2822" w:type="dxa"/>
                <w:gridSpan w:val="2"/>
                <w:tcBorders>
                  <w:top w:val="nil"/>
                  <w:left w:val="single" w:sz="4" w:space="0" w:color="auto"/>
                  <w:bottom w:val="single" w:sz="4" w:space="0" w:color="auto"/>
                  <w:right w:val="single" w:sz="4" w:space="0" w:color="auto"/>
                </w:tcBorders>
              </w:tcPr>
            </w:tcPrChange>
          </w:tcPr>
          <w:p w14:paraId="38E15115" w14:textId="77777777" w:rsidR="00456489" w:rsidRPr="00AE7509" w:rsidRDefault="00456489" w:rsidP="00456489">
            <w:pPr>
              <w:keepNext/>
              <w:keepLines/>
              <w:spacing w:after="0"/>
              <w:jc w:val="center"/>
              <w:rPr>
                <w:ins w:id="2593" w:author="Reihaneh Malekafzaliardakani" w:date="2023-08-29T09:02: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2594" w:author="Reihaneh Malekafzaliardakani" w:date="2023-08-29T09:04:00Z">
              <w:tcPr>
                <w:tcW w:w="1321" w:type="dxa"/>
                <w:gridSpan w:val="2"/>
                <w:tcBorders>
                  <w:top w:val="single" w:sz="4" w:space="0" w:color="auto"/>
                  <w:left w:val="single" w:sz="4" w:space="0" w:color="auto"/>
                  <w:bottom w:val="single" w:sz="4" w:space="0" w:color="auto"/>
                  <w:right w:val="single" w:sz="4" w:space="0" w:color="auto"/>
                </w:tcBorders>
              </w:tcPr>
            </w:tcPrChange>
          </w:tcPr>
          <w:p w14:paraId="36F06D38" w14:textId="7C4E9E75" w:rsidR="00456489" w:rsidRPr="00AE7509" w:rsidRDefault="00456489" w:rsidP="00456489">
            <w:pPr>
              <w:keepNext/>
              <w:keepLines/>
              <w:spacing w:after="0"/>
              <w:jc w:val="center"/>
              <w:rPr>
                <w:ins w:id="2595" w:author="Reihaneh Malekafzaliardakani" w:date="2023-08-29T09:02:00Z"/>
                <w:rFonts w:ascii="Arial" w:hAnsi="Arial"/>
                <w:sz w:val="18"/>
              </w:rPr>
            </w:pPr>
            <w:ins w:id="2596" w:author="Reihaneh Malekafzaliardakani" w:date="2023-08-29T09:03:00Z">
              <w:r w:rsidRPr="00AE7509">
                <w:rPr>
                  <w:rFonts w:ascii="Arial" w:hAnsi="Arial"/>
                  <w:sz w:val="18"/>
                </w:rPr>
                <w:t>n71</w:t>
              </w:r>
            </w:ins>
          </w:p>
        </w:tc>
        <w:tc>
          <w:tcPr>
            <w:tcW w:w="4795" w:type="dxa"/>
            <w:tcBorders>
              <w:top w:val="single" w:sz="4" w:space="0" w:color="auto"/>
              <w:left w:val="single" w:sz="4" w:space="0" w:color="auto"/>
              <w:bottom w:val="single" w:sz="4" w:space="0" w:color="auto"/>
              <w:right w:val="single" w:sz="4" w:space="0" w:color="auto"/>
            </w:tcBorders>
            <w:tcPrChange w:id="2597" w:author="Reihaneh Malekafzaliardakani" w:date="2023-08-29T09:04: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409AC7F9" w14:textId="6F21FAFE" w:rsidR="00456489" w:rsidRPr="00AE7509" w:rsidRDefault="00456489" w:rsidP="00456489">
            <w:pPr>
              <w:keepNext/>
              <w:keepLines/>
              <w:spacing w:after="0"/>
              <w:jc w:val="center"/>
              <w:rPr>
                <w:ins w:id="2598" w:author="Reihaneh Malekafzaliardakani" w:date="2023-08-29T09:02:00Z"/>
                <w:rFonts w:ascii="Arial" w:hAnsi="Arial" w:cs="Arial"/>
                <w:color w:val="000000"/>
                <w:sz w:val="18"/>
              </w:rPr>
            </w:pPr>
            <w:ins w:id="2599" w:author="Reihaneh Malekafzaliardakani" w:date="2023-08-29T09:03:00Z">
              <w:r w:rsidRPr="00AE7509">
                <w:rPr>
                  <w:rFonts w:ascii="Arial" w:hAnsi="Arial" w:cs="Arial"/>
                  <w:color w:val="000000"/>
                  <w:sz w:val="18"/>
                </w:rPr>
                <w:t>n71 channel bandwidths in Table 5.3.5-1</w:t>
              </w:r>
            </w:ins>
          </w:p>
        </w:tc>
        <w:tc>
          <w:tcPr>
            <w:tcW w:w="2561" w:type="dxa"/>
            <w:tcBorders>
              <w:top w:val="nil"/>
              <w:left w:val="single" w:sz="4" w:space="0" w:color="auto"/>
              <w:bottom w:val="single" w:sz="4" w:space="0" w:color="auto"/>
              <w:right w:val="single" w:sz="4" w:space="0" w:color="auto"/>
            </w:tcBorders>
            <w:tcPrChange w:id="2600" w:author="Reihaneh Malekafzaliardakani" w:date="2023-08-29T09:04:00Z">
              <w:tcPr>
                <w:tcW w:w="2561" w:type="dxa"/>
                <w:gridSpan w:val="2"/>
                <w:tcBorders>
                  <w:top w:val="single" w:sz="4" w:space="0" w:color="FFFFFF" w:themeColor="background1"/>
                  <w:left w:val="single" w:sz="4" w:space="0" w:color="auto"/>
                  <w:bottom w:val="single" w:sz="4" w:space="0" w:color="auto"/>
                  <w:right w:val="single" w:sz="4" w:space="0" w:color="auto"/>
                </w:tcBorders>
              </w:tcPr>
            </w:tcPrChange>
          </w:tcPr>
          <w:p w14:paraId="0CF67201" w14:textId="77777777" w:rsidR="00456489" w:rsidRPr="00AE7509" w:rsidRDefault="00456489" w:rsidP="00456489">
            <w:pPr>
              <w:keepNext/>
              <w:keepLines/>
              <w:spacing w:after="0"/>
              <w:jc w:val="center"/>
              <w:rPr>
                <w:ins w:id="2601" w:author="Reihaneh Malekafzaliardakani" w:date="2023-08-29T09:02:00Z"/>
                <w:rFonts w:ascii="Arial" w:hAnsi="Arial"/>
                <w:sz w:val="18"/>
                <w:lang w:val="en-US" w:eastAsia="zh-CN" w:bidi="ar"/>
              </w:rPr>
            </w:pPr>
          </w:p>
        </w:tc>
      </w:tr>
      <w:tr w:rsidR="00456489" w:rsidRPr="00AE7509" w:rsidDel="002A3F36" w14:paraId="76358DB8" w14:textId="105D5CA6" w:rsidTr="002A3F3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02" w:author="Reihaneh Malekafzaliardakani" w:date="2023-08-29T09: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2603" w:author="Reihaneh Malekafzaliardakani" w:date="2023-08-29T09:04:00Z"/>
          <w:trPrChange w:id="2604" w:author="Reihaneh Malekafzaliardakani" w:date="2023-08-29T09:04:00Z">
            <w:trPr>
              <w:gridBefore w:val="1"/>
              <w:trHeight w:val="29"/>
            </w:trPr>
          </w:trPrChange>
        </w:trPr>
        <w:tc>
          <w:tcPr>
            <w:tcW w:w="2756" w:type="dxa"/>
            <w:tcBorders>
              <w:top w:val="single" w:sz="4" w:space="0" w:color="auto"/>
              <w:left w:val="single" w:sz="4" w:space="0" w:color="auto"/>
              <w:bottom w:val="nil"/>
              <w:right w:val="single" w:sz="4" w:space="0" w:color="auto"/>
            </w:tcBorders>
            <w:tcPrChange w:id="2605" w:author="Reihaneh Malekafzaliardakani" w:date="2023-08-29T09:04:00Z">
              <w:tcPr>
                <w:tcW w:w="2756" w:type="dxa"/>
                <w:gridSpan w:val="2"/>
                <w:tcBorders>
                  <w:top w:val="single" w:sz="4" w:space="0" w:color="auto"/>
                  <w:left w:val="single" w:sz="4" w:space="0" w:color="auto"/>
                  <w:bottom w:val="nil"/>
                  <w:right w:val="single" w:sz="4" w:space="0" w:color="auto"/>
                </w:tcBorders>
              </w:tcPr>
            </w:tcPrChange>
          </w:tcPr>
          <w:p w14:paraId="56879322" w14:textId="01A40EE0" w:rsidR="00456489" w:rsidRPr="00AE7509" w:rsidDel="002A3F36" w:rsidRDefault="00456489" w:rsidP="00456489">
            <w:pPr>
              <w:keepNext/>
              <w:keepLines/>
              <w:spacing w:after="0"/>
              <w:jc w:val="center"/>
              <w:rPr>
                <w:del w:id="2606" w:author="Reihaneh Malekafzaliardakani" w:date="2023-08-29T09:04:00Z"/>
                <w:rFonts w:ascii="Arial" w:hAnsi="Arial"/>
                <w:sz w:val="18"/>
                <w:lang w:val="en-US" w:eastAsia="zh-CN" w:bidi="ar"/>
              </w:rPr>
            </w:pPr>
            <w:del w:id="2607" w:author="Reihaneh Malekafzaliardakani" w:date="2023-08-29T09:04:00Z">
              <w:r w:rsidRPr="00AE7509" w:rsidDel="002A3F36">
                <w:rPr>
                  <w:rFonts w:ascii="Arial" w:hAnsi="Arial"/>
                  <w:sz w:val="18"/>
                  <w:lang w:val="en-US" w:eastAsia="zh-CN" w:bidi="ar"/>
                </w:rPr>
                <w:delText>CA_n25A-n41A-n66(2A)-n71A</w:delText>
              </w:r>
            </w:del>
          </w:p>
        </w:tc>
        <w:tc>
          <w:tcPr>
            <w:tcW w:w="2822" w:type="dxa"/>
            <w:tcBorders>
              <w:top w:val="single" w:sz="4" w:space="0" w:color="auto"/>
              <w:left w:val="single" w:sz="4" w:space="0" w:color="auto"/>
              <w:bottom w:val="nil"/>
              <w:right w:val="single" w:sz="4" w:space="0" w:color="auto"/>
            </w:tcBorders>
            <w:tcPrChange w:id="2608" w:author="Reihaneh Malekafzaliardakani" w:date="2023-08-29T09:04:00Z">
              <w:tcPr>
                <w:tcW w:w="2822" w:type="dxa"/>
                <w:gridSpan w:val="2"/>
                <w:tcBorders>
                  <w:top w:val="single" w:sz="4" w:space="0" w:color="auto"/>
                  <w:left w:val="single" w:sz="4" w:space="0" w:color="auto"/>
                  <w:bottom w:val="nil"/>
                  <w:right w:val="single" w:sz="4" w:space="0" w:color="auto"/>
                </w:tcBorders>
              </w:tcPr>
            </w:tcPrChange>
          </w:tcPr>
          <w:p w14:paraId="2A246D7F" w14:textId="38E775A0" w:rsidR="00456489" w:rsidRPr="00AE7509" w:rsidDel="002A3F36" w:rsidRDefault="00456489" w:rsidP="00456489">
            <w:pPr>
              <w:keepNext/>
              <w:keepLines/>
              <w:spacing w:after="0"/>
              <w:jc w:val="center"/>
              <w:rPr>
                <w:del w:id="2609" w:author="Reihaneh Malekafzaliardakani" w:date="2023-08-29T09:04:00Z"/>
                <w:rFonts w:ascii="Arial" w:hAnsi="Arial"/>
                <w:sz w:val="18"/>
              </w:rPr>
            </w:pPr>
            <w:del w:id="2610" w:author="Reihaneh Malekafzaliardakani" w:date="2023-08-29T09:04:00Z">
              <w:r w:rsidRPr="00AE7509" w:rsidDel="002A3F36">
                <w:rPr>
                  <w:rFonts w:ascii="Arial" w:hAnsi="Arial"/>
                  <w:sz w:val="18"/>
                </w:rPr>
                <w:delText>CA_n25A-n41A</w:delText>
              </w:r>
            </w:del>
          </w:p>
          <w:p w14:paraId="52897B6D" w14:textId="47318E39" w:rsidR="00456489" w:rsidRPr="00AE7509" w:rsidDel="002A3F36" w:rsidRDefault="00456489" w:rsidP="00456489">
            <w:pPr>
              <w:keepNext/>
              <w:keepLines/>
              <w:spacing w:after="0"/>
              <w:jc w:val="center"/>
              <w:rPr>
                <w:del w:id="2611" w:author="Reihaneh Malekafzaliardakani" w:date="2023-08-29T09:04:00Z"/>
                <w:rFonts w:ascii="Arial" w:hAnsi="Arial"/>
                <w:sz w:val="18"/>
              </w:rPr>
            </w:pPr>
            <w:del w:id="2612" w:author="Reihaneh Malekafzaliardakani" w:date="2023-08-29T09:04:00Z">
              <w:r w:rsidRPr="00AE7509" w:rsidDel="002A3F36">
                <w:rPr>
                  <w:rFonts w:ascii="Arial" w:hAnsi="Arial"/>
                  <w:sz w:val="18"/>
                </w:rPr>
                <w:delText>CA_n25A-n66A</w:delText>
              </w:r>
            </w:del>
          </w:p>
          <w:p w14:paraId="7F50D9B6" w14:textId="0E1E6BC8" w:rsidR="00456489" w:rsidRPr="00AE7509" w:rsidDel="002A3F36" w:rsidRDefault="00456489" w:rsidP="00456489">
            <w:pPr>
              <w:keepNext/>
              <w:keepLines/>
              <w:spacing w:after="0"/>
              <w:jc w:val="center"/>
              <w:rPr>
                <w:del w:id="2613" w:author="Reihaneh Malekafzaliardakani" w:date="2023-08-29T09:04:00Z"/>
                <w:rFonts w:ascii="Arial" w:hAnsi="Arial"/>
                <w:sz w:val="18"/>
              </w:rPr>
            </w:pPr>
            <w:del w:id="2614" w:author="Reihaneh Malekafzaliardakani" w:date="2023-08-29T09:04:00Z">
              <w:r w:rsidRPr="00AE7509" w:rsidDel="002A3F36">
                <w:rPr>
                  <w:rFonts w:ascii="Arial" w:hAnsi="Arial"/>
                  <w:sz w:val="18"/>
                </w:rPr>
                <w:delText>CA_n25A-n71A</w:delText>
              </w:r>
            </w:del>
          </w:p>
          <w:p w14:paraId="5BBD2881" w14:textId="3159EDBD" w:rsidR="00456489" w:rsidRPr="00AE7509" w:rsidDel="002A3F36" w:rsidRDefault="00456489" w:rsidP="00456489">
            <w:pPr>
              <w:keepNext/>
              <w:keepLines/>
              <w:spacing w:after="0"/>
              <w:jc w:val="center"/>
              <w:rPr>
                <w:del w:id="2615" w:author="Reihaneh Malekafzaliardakani" w:date="2023-08-29T09:04:00Z"/>
                <w:rFonts w:ascii="Arial" w:hAnsi="Arial"/>
                <w:sz w:val="18"/>
              </w:rPr>
            </w:pPr>
            <w:del w:id="2616" w:author="Reihaneh Malekafzaliardakani" w:date="2023-08-29T09:04:00Z">
              <w:r w:rsidRPr="00AE7509" w:rsidDel="002A3F36">
                <w:rPr>
                  <w:rFonts w:ascii="Arial" w:hAnsi="Arial"/>
                  <w:sz w:val="18"/>
                </w:rPr>
                <w:delText>CA_n41A-n66A</w:delText>
              </w:r>
            </w:del>
          </w:p>
          <w:p w14:paraId="02C7D3C7" w14:textId="084B9E0D" w:rsidR="00456489" w:rsidRPr="00AE7509" w:rsidDel="002A3F36" w:rsidRDefault="00456489" w:rsidP="00456489">
            <w:pPr>
              <w:keepNext/>
              <w:keepLines/>
              <w:spacing w:after="0"/>
              <w:jc w:val="center"/>
              <w:rPr>
                <w:del w:id="2617" w:author="Reihaneh Malekafzaliardakani" w:date="2023-08-29T09:04:00Z"/>
                <w:rFonts w:ascii="Arial" w:hAnsi="Arial"/>
                <w:sz w:val="18"/>
                <w:lang w:val="en-US" w:eastAsia="zh-CN"/>
              </w:rPr>
            </w:pPr>
            <w:del w:id="2618" w:author="Reihaneh Malekafzaliardakani" w:date="2023-08-29T09:04:00Z">
              <w:r w:rsidRPr="00AE7509" w:rsidDel="002A3F36">
                <w:rPr>
                  <w:rFonts w:ascii="Arial" w:hAnsi="Arial"/>
                  <w:sz w:val="18"/>
                  <w:lang w:val="en-US" w:eastAsia="zh-CN"/>
                </w:rPr>
                <w:delText>CA_n41A-n71A</w:delText>
              </w:r>
            </w:del>
          </w:p>
          <w:p w14:paraId="471436E2" w14:textId="0DDB481F" w:rsidR="00456489" w:rsidRPr="00AE7509" w:rsidDel="002A3F36" w:rsidRDefault="00456489" w:rsidP="00456489">
            <w:pPr>
              <w:keepNext/>
              <w:keepLines/>
              <w:spacing w:after="0"/>
              <w:jc w:val="center"/>
              <w:rPr>
                <w:del w:id="2619" w:author="Reihaneh Malekafzaliardakani" w:date="2023-08-29T09:04:00Z"/>
                <w:rFonts w:ascii="Arial" w:hAnsi="Arial"/>
                <w:sz w:val="18"/>
              </w:rPr>
            </w:pPr>
            <w:del w:id="2620" w:author="Reihaneh Malekafzaliardakani" w:date="2023-08-29T09:04:00Z">
              <w:r w:rsidRPr="00AE7509" w:rsidDel="002A3F36">
                <w:rPr>
                  <w:rFonts w:ascii="Arial" w:hAnsi="Arial"/>
                  <w:sz w:val="18"/>
                </w:rPr>
                <w:delText>CA_n66A-n71A</w:delText>
              </w:r>
            </w:del>
          </w:p>
        </w:tc>
        <w:tc>
          <w:tcPr>
            <w:tcW w:w="1321" w:type="dxa"/>
            <w:tcBorders>
              <w:top w:val="single" w:sz="4" w:space="0" w:color="auto"/>
              <w:left w:val="single" w:sz="4" w:space="0" w:color="auto"/>
              <w:bottom w:val="single" w:sz="4" w:space="0" w:color="auto"/>
              <w:right w:val="single" w:sz="4" w:space="0" w:color="auto"/>
            </w:tcBorders>
            <w:tcPrChange w:id="2621" w:author="Reihaneh Malekafzaliardakani" w:date="2023-08-29T09:04:00Z">
              <w:tcPr>
                <w:tcW w:w="1321" w:type="dxa"/>
                <w:gridSpan w:val="2"/>
                <w:tcBorders>
                  <w:top w:val="single" w:sz="4" w:space="0" w:color="auto"/>
                  <w:left w:val="single" w:sz="4" w:space="0" w:color="auto"/>
                  <w:bottom w:val="single" w:sz="4" w:space="0" w:color="auto"/>
                  <w:right w:val="single" w:sz="4" w:space="0" w:color="auto"/>
                </w:tcBorders>
              </w:tcPr>
            </w:tcPrChange>
          </w:tcPr>
          <w:p w14:paraId="6D8A61C7" w14:textId="306A8F33" w:rsidR="00456489" w:rsidRPr="00AE7509" w:rsidDel="002A3F36" w:rsidRDefault="00456489" w:rsidP="00456489">
            <w:pPr>
              <w:keepNext/>
              <w:keepLines/>
              <w:spacing w:after="0"/>
              <w:jc w:val="center"/>
              <w:rPr>
                <w:del w:id="2622" w:author="Reihaneh Malekafzaliardakani" w:date="2023-08-29T09:04:00Z"/>
                <w:rFonts w:ascii="Arial" w:hAnsi="Arial"/>
                <w:sz w:val="18"/>
              </w:rPr>
            </w:pPr>
            <w:del w:id="2623" w:author="Reihaneh Malekafzaliardakani" w:date="2023-08-29T09:04:00Z">
              <w:r w:rsidRPr="00AE7509" w:rsidDel="002A3F36">
                <w:rPr>
                  <w:rFonts w:ascii="Arial" w:hAnsi="Arial"/>
                  <w:sz w:val="18"/>
                </w:rPr>
                <w:delText>n25</w:delText>
              </w:r>
            </w:del>
          </w:p>
        </w:tc>
        <w:tc>
          <w:tcPr>
            <w:tcW w:w="4795" w:type="dxa"/>
            <w:tcBorders>
              <w:top w:val="single" w:sz="4" w:space="0" w:color="auto"/>
              <w:left w:val="single" w:sz="4" w:space="0" w:color="auto"/>
              <w:bottom w:val="single" w:sz="4" w:space="0" w:color="auto"/>
              <w:right w:val="single" w:sz="4" w:space="0" w:color="auto"/>
            </w:tcBorders>
            <w:vAlign w:val="center"/>
            <w:tcPrChange w:id="2624" w:author="Reihaneh Malekafzaliardakani" w:date="2023-08-29T09:04: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70D612CA" w14:textId="030476E1" w:rsidR="00456489" w:rsidRPr="00AE7509" w:rsidDel="002A3F36" w:rsidRDefault="00456489" w:rsidP="00456489">
            <w:pPr>
              <w:keepNext/>
              <w:keepLines/>
              <w:spacing w:after="0"/>
              <w:jc w:val="center"/>
              <w:rPr>
                <w:del w:id="2625" w:author="Reihaneh Malekafzaliardakani" w:date="2023-08-29T09:04:00Z"/>
                <w:rFonts w:ascii="Arial" w:hAnsi="Arial"/>
                <w:sz w:val="18"/>
                <w:lang w:val="en-US" w:eastAsia="zh-CN" w:bidi="ar"/>
              </w:rPr>
            </w:pPr>
            <w:del w:id="2626" w:author="Reihaneh Malekafzaliardakani" w:date="2023-08-29T09:04:00Z">
              <w:r w:rsidRPr="00AE7509" w:rsidDel="002A3F36">
                <w:rPr>
                  <w:rFonts w:ascii="Arial" w:hAnsi="Arial"/>
                  <w:sz w:val="18"/>
                  <w:lang w:val="en-US" w:eastAsia="zh-CN" w:bidi="ar"/>
                </w:rPr>
                <w:delText>n25 channel bandwidths in Table 5.3.5-1</w:delText>
              </w:r>
            </w:del>
          </w:p>
        </w:tc>
        <w:tc>
          <w:tcPr>
            <w:tcW w:w="2561" w:type="dxa"/>
            <w:tcBorders>
              <w:top w:val="single" w:sz="4" w:space="0" w:color="auto"/>
              <w:left w:val="single" w:sz="4" w:space="0" w:color="auto"/>
              <w:bottom w:val="nil"/>
              <w:right w:val="single" w:sz="4" w:space="0" w:color="auto"/>
            </w:tcBorders>
            <w:tcPrChange w:id="2627" w:author="Reihaneh Malekafzaliardakani" w:date="2023-08-29T09:04:00Z">
              <w:tcPr>
                <w:tcW w:w="2561" w:type="dxa"/>
                <w:gridSpan w:val="2"/>
                <w:tcBorders>
                  <w:top w:val="single" w:sz="4" w:space="0" w:color="auto"/>
                  <w:left w:val="single" w:sz="4" w:space="0" w:color="auto"/>
                  <w:bottom w:val="nil"/>
                  <w:right w:val="single" w:sz="4" w:space="0" w:color="auto"/>
                </w:tcBorders>
              </w:tcPr>
            </w:tcPrChange>
          </w:tcPr>
          <w:p w14:paraId="5F9BC731" w14:textId="5D513B50" w:rsidR="00456489" w:rsidRPr="00AE7509" w:rsidDel="002A3F36" w:rsidRDefault="00456489" w:rsidP="00456489">
            <w:pPr>
              <w:keepNext/>
              <w:keepLines/>
              <w:spacing w:after="0"/>
              <w:jc w:val="center"/>
              <w:rPr>
                <w:del w:id="2628" w:author="Reihaneh Malekafzaliardakani" w:date="2023-08-29T09:04:00Z"/>
                <w:rFonts w:ascii="Arial" w:hAnsi="Arial"/>
                <w:sz w:val="18"/>
                <w:lang w:val="en-US" w:eastAsia="zh-CN"/>
              </w:rPr>
            </w:pPr>
            <w:del w:id="2629" w:author="Reihaneh Malekafzaliardakani" w:date="2023-08-29T09:04:00Z">
              <w:r w:rsidRPr="00AE7509" w:rsidDel="002A3F36">
                <w:rPr>
                  <w:rFonts w:ascii="Arial" w:hAnsi="Arial"/>
                  <w:sz w:val="18"/>
                  <w:lang w:val="en-US" w:eastAsia="zh-CN"/>
                </w:rPr>
                <w:delText>4 and 5</w:delText>
              </w:r>
            </w:del>
          </w:p>
        </w:tc>
      </w:tr>
      <w:tr w:rsidR="00456489" w:rsidRPr="00AE7509" w:rsidDel="002A3F36" w14:paraId="4C8E966B" w14:textId="0C467582" w:rsidTr="007E35E5">
        <w:trPr>
          <w:trHeight w:val="29"/>
          <w:del w:id="2630" w:author="Reihaneh Malekafzaliardakani" w:date="2023-08-29T09:04:00Z"/>
        </w:trPr>
        <w:tc>
          <w:tcPr>
            <w:tcW w:w="2756" w:type="dxa"/>
            <w:tcBorders>
              <w:top w:val="nil"/>
              <w:left w:val="single" w:sz="4" w:space="0" w:color="auto"/>
              <w:bottom w:val="nil"/>
              <w:right w:val="single" w:sz="4" w:space="0" w:color="auto"/>
            </w:tcBorders>
          </w:tcPr>
          <w:p w14:paraId="7F8AD3C3" w14:textId="68B8004E" w:rsidR="00456489" w:rsidRPr="00AE7509" w:rsidDel="002A3F36" w:rsidRDefault="00456489" w:rsidP="00456489">
            <w:pPr>
              <w:keepNext/>
              <w:keepLines/>
              <w:spacing w:after="0"/>
              <w:jc w:val="center"/>
              <w:rPr>
                <w:del w:id="2631" w:author="Reihaneh Malekafzaliardakani" w:date="2023-08-29T09:04:00Z"/>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BEACCDD" w14:textId="75F08C6B" w:rsidR="00456489" w:rsidRPr="00AE7509" w:rsidDel="002A3F36" w:rsidRDefault="00456489" w:rsidP="00456489">
            <w:pPr>
              <w:keepNext/>
              <w:keepLines/>
              <w:spacing w:after="0"/>
              <w:jc w:val="center"/>
              <w:rPr>
                <w:del w:id="2632" w:author="Reihaneh Malekafzaliardakani" w:date="2023-08-29T09:04:00Z"/>
                <w:rFonts w:ascii="Arial" w:hAnsi="Arial"/>
                <w:sz w:val="18"/>
              </w:rPr>
            </w:pPr>
          </w:p>
        </w:tc>
        <w:tc>
          <w:tcPr>
            <w:tcW w:w="1321" w:type="dxa"/>
            <w:tcBorders>
              <w:top w:val="single" w:sz="4" w:space="0" w:color="auto"/>
              <w:left w:val="single" w:sz="4" w:space="0" w:color="auto"/>
              <w:bottom w:val="single" w:sz="4" w:space="0" w:color="auto"/>
              <w:right w:val="single" w:sz="4" w:space="0" w:color="auto"/>
            </w:tcBorders>
          </w:tcPr>
          <w:p w14:paraId="49C1F8DA" w14:textId="2847EE24" w:rsidR="00456489" w:rsidRPr="00AE7509" w:rsidDel="002A3F36" w:rsidRDefault="00456489" w:rsidP="00456489">
            <w:pPr>
              <w:keepNext/>
              <w:keepLines/>
              <w:spacing w:after="0"/>
              <w:jc w:val="center"/>
              <w:rPr>
                <w:del w:id="2633" w:author="Reihaneh Malekafzaliardakani" w:date="2023-08-29T09:04:00Z"/>
                <w:rFonts w:ascii="Arial" w:hAnsi="Arial"/>
                <w:sz w:val="18"/>
              </w:rPr>
            </w:pPr>
            <w:del w:id="2634" w:author="Reihaneh Malekafzaliardakani" w:date="2023-08-29T09:04:00Z">
              <w:r w:rsidRPr="00AE7509" w:rsidDel="002A3F36">
                <w:rPr>
                  <w:rFonts w:ascii="Arial" w:hAnsi="Arial"/>
                  <w:sz w:val="18"/>
                </w:rPr>
                <w:delText>n41</w:delText>
              </w:r>
            </w:del>
          </w:p>
        </w:tc>
        <w:tc>
          <w:tcPr>
            <w:tcW w:w="4795" w:type="dxa"/>
            <w:tcBorders>
              <w:top w:val="single" w:sz="4" w:space="0" w:color="auto"/>
              <w:left w:val="single" w:sz="4" w:space="0" w:color="auto"/>
              <w:bottom w:val="single" w:sz="4" w:space="0" w:color="auto"/>
              <w:right w:val="single" w:sz="4" w:space="0" w:color="auto"/>
            </w:tcBorders>
            <w:vAlign w:val="center"/>
          </w:tcPr>
          <w:p w14:paraId="3174905F" w14:textId="6A87ABEC" w:rsidR="00456489" w:rsidRPr="00AE7509" w:rsidDel="002A3F36" w:rsidRDefault="00456489" w:rsidP="00456489">
            <w:pPr>
              <w:keepNext/>
              <w:keepLines/>
              <w:spacing w:after="0"/>
              <w:jc w:val="center"/>
              <w:rPr>
                <w:del w:id="2635" w:author="Reihaneh Malekafzaliardakani" w:date="2023-08-29T09:04:00Z"/>
                <w:rFonts w:ascii="Arial" w:hAnsi="Arial" w:cs="Arial"/>
                <w:color w:val="000000"/>
                <w:sz w:val="18"/>
              </w:rPr>
            </w:pPr>
            <w:del w:id="2636" w:author="Reihaneh Malekafzaliardakani" w:date="2023-08-29T09:04:00Z">
              <w:r w:rsidRPr="00AE7509" w:rsidDel="002A3F36">
                <w:rPr>
                  <w:rFonts w:ascii="Arial" w:hAnsi="Arial" w:cs="Arial"/>
                  <w:color w:val="000000"/>
                  <w:sz w:val="18"/>
                </w:rPr>
                <w:delText>n41 channel bandwidths in Table 5.3.5-1</w:delText>
              </w:r>
            </w:del>
          </w:p>
        </w:tc>
        <w:tc>
          <w:tcPr>
            <w:tcW w:w="2561" w:type="dxa"/>
            <w:tcBorders>
              <w:top w:val="nil"/>
              <w:left w:val="single" w:sz="4" w:space="0" w:color="auto"/>
              <w:bottom w:val="nil"/>
              <w:right w:val="single" w:sz="4" w:space="0" w:color="auto"/>
            </w:tcBorders>
          </w:tcPr>
          <w:p w14:paraId="5FD369CC" w14:textId="71DB7C8F" w:rsidR="00456489" w:rsidRPr="00AE7509" w:rsidDel="002A3F36" w:rsidRDefault="00456489" w:rsidP="00456489">
            <w:pPr>
              <w:keepNext/>
              <w:keepLines/>
              <w:spacing w:after="0"/>
              <w:jc w:val="center"/>
              <w:rPr>
                <w:del w:id="2637" w:author="Reihaneh Malekafzaliardakani" w:date="2023-08-29T09:04:00Z"/>
                <w:rFonts w:ascii="Arial" w:hAnsi="Arial"/>
                <w:sz w:val="18"/>
                <w:lang w:val="en-US" w:eastAsia="zh-CN"/>
              </w:rPr>
            </w:pPr>
          </w:p>
        </w:tc>
      </w:tr>
      <w:tr w:rsidR="00456489" w:rsidRPr="00AE7509" w:rsidDel="002A3F36" w14:paraId="06AE8242" w14:textId="25975F63" w:rsidTr="007E35E5">
        <w:trPr>
          <w:trHeight w:val="29"/>
          <w:del w:id="2638" w:author="Reihaneh Malekafzaliardakani" w:date="2023-08-29T09:04:00Z"/>
        </w:trPr>
        <w:tc>
          <w:tcPr>
            <w:tcW w:w="2756" w:type="dxa"/>
            <w:tcBorders>
              <w:top w:val="nil"/>
              <w:left w:val="single" w:sz="4" w:space="0" w:color="auto"/>
              <w:bottom w:val="nil"/>
              <w:right w:val="single" w:sz="4" w:space="0" w:color="auto"/>
            </w:tcBorders>
          </w:tcPr>
          <w:p w14:paraId="152D6283" w14:textId="0616C3F0" w:rsidR="00456489" w:rsidRPr="00AE7509" w:rsidDel="002A3F36" w:rsidRDefault="00456489" w:rsidP="00456489">
            <w:pPr>
              <w:keepNext/>
              <w:keepLines/>
              <w:spacing w:after="0"/>
              <w:jc w:val="center"/>
              <w:rPr>
                <w:del w:id="2639" w:author="Reihaneh Malekafzaliardakani" w:date="2023-08-29T09:04:00Z"/>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928F4B0" w14:textId="32677B25" w:rsidR="00456489" w:rsidRPr="00AE7509" w:rsidDel="002A3F36" w:rsidRDefault="00456489" w:rsidP="00456489">
            <w:pPr>
              <w:keepNext/>
              <w:keepLines/>
              <w:spacing w:after="0"/>
              <w:jc w:val="center"/>
              <w:rPr>
                <w:del w:id="2640" w:author="Reihaneh Malekafzaliardakani" w:date="2023-08-29T09:04:00Z"/>
                <w:rFonts w:ascii="Arial" w:hAnsi="Arial"/>
                <w:sz w:val="18"/>
              </w:rPr>
            </w:pPr>
          </w:p>
        </w:tc>
        <w:tc>
          <w:tcPr>
            <w:tcW w:w="1321" w:type="dxa"/>
            <w:tcBorders>
              <w:top w:val="single" w:sz="4" w:space="0" w:color="auto"/>
              <w:left w:val="single" w:sz="4" w:space="0" w:color="auto"/>
              <w:bottom w:val="single" w:sz="4" w:space="0" w:color="auto"/>
              <w:right w:val="single" w:sz="4" w:space="0" w:color="auto"/>
            </w:tcBorders>
          </w:tcPr>
          <w:p w14:paraId="033FC727" w14:textId="46EC13AE" w:rsidR="00456489" w:rsidRPr="00AE7509" w:rsidDel="002A3F36" w:rsidRDefault="00456489" w:rsidP="00456489">
            <w:pPr>
              <w:keepNext/>
              <w:keepLines/>
              <w:spacing w:after="0"/>
              <w:jc w:val="center"/>
              <w:rPr>
                <w:del w:id="2641" w:author="Reihaneh Malekafzaliardakani" w:date="2023-08-29T09:04:00Z"/>
                <w:rFonts w:ascii="Arial" w:hAnsi="Arial"/>
                <w:sz w:val="18"/>
              </w:rPr>
            </w:pPr>
            <w:del w:id="2642" w:author="Reihaneh Malekafzaliardakani" w:date="2023-08-29T09:04:00Z">
              <w:r w:rsidRPr="00AE7509" w:rsidDel="002A3F36">
                <w:rPr>
                  <w:rFonts w:ascii="Arial" w:hAnsi="Arial"/>
                  <w:sz w:val="18"/>
                </w:rPr>
                <w:delText>n66</w:delText>
              </w:r>
            </w:del>
          </w:p>
        </w:tc>
        <w:tc>
          <w:tcPr>
            <w:tcW w:w="4795" w:type="dxa"/>
            <w:tcBorders>
              <w:top w:val="single" w:sz="4" w:space="0" w:color="auto"/>
              <w:left w:val="single" w:sz="4" w:space="0" w:color="auto"/>
              <w:bottom w:val="single" w:sz="4" w:space="0" w:color="auto"/>
              <w:right w:val="single" w:sz="4" w:space="0" w:color="auto"/>
            </w:tcBorders>
            <w:vAlign w:val="center"/>
          </w:tcPr>
          <w:p w14:paraId="40C7D406" w14:textId="69BBE0DC" w:rsidR="00456489" w:rsidRPr="00AE7509" w:rsidDel="002A3F36" w:rsidRDefault="00456489" w:rsidP="00456489">
            <w:pPr>
              <w:keepNext/>
              <w:keepLines/>
              <w:spacing w:after="0"/>
              <w:jc w:val="center"/>
              <w:rPr>
                <w:del w:id="2643" w:author="Reihaneh Malekafzaliardakani" w:date="2023-08-29T09:04:00Z"/>
                <w:rFonts w:ascii="Arial" w:hAnsi="Arial" w:cs="Arial"/>
                <w:color w:val="000000"/>
                <w:sz w:val="18"/>
              </w:rPr>
            </w:pPr>
            <w:del w:id="2644" w:author="Reihaneh Malekafzaliardakani" w:date="2023-08-29T09:04:00Z">
              <w:r w:rsidRPr="00AE7509" w:rsidDel="002A3F36">
                <w:rPr>
                  <w:rFonts w:ascii="Arial" w:hAnsi="Arial"/>
                  <w:sz w:val="18"/>
                  <w:lang w:val="en-US" w:eastAsia="zh-CN"/>
                </w:rPr>
                <w:delText>CA_n66(2A)_BCS 4 and 5</w:delText>
              </w:r>
            </w:del>
          </w:p>
        </w:tc>
        <w:tc>
          <w:tcPr>
            <w:tcW w:w="2561" w:type="dxa"/>
            <w:tcBorders>
              <w:top w:val="nil"/>
              <w:left w:val="single" w:sz="4" w:space="0" w:color="auto"/>
              <w:bottom w:val="nil"/>
              <w:right w:val="single" w:sz="4" w:space="0" w:color="auto"/>
            </w:tcBorders>
          </w:tcPr>
          <w:p w14:paraId="4D1DAE24" w14:textId="67AE5247" w:rsidR="00456489" w:rsidRPr="00AE7509" w:rsidDel="002A3F36" w:rsidRDefault="00456489" w:rsidP="00456489">
            <w:pPr>
              <w:keepNext/>
              <w:keepLines/>
              <w:spacing w:after="0"/>
              <w:jc w:val="center"/>
              <w:rPr>
                <w:del w:id="2645" w:author="Reihaneh Malekafzaliardakani" w:date="2023-08-29T09:04:00Z"/>
                <w:rFonts w:ascii="Arial" w:hAnsi="Arial"/>
                <w:sz w:val="18"/>
                <w:lang w:val="en-US" w:eastAsia="zh-CN"/>
              </w:rPr>
            </w:pPr>
          </w:p>
        </w:tc>
      </w:tr>
      <w:tr w:rsidR="00456489" w:rsidRPr="00AE7509" w:rsidDel="002A3F36" w14:paraId="2BB20EB5" w14:textId="79A89807" w:rsidTr="007E35E5">
        <w:trPr>
          <w:trHeight w:val="29"/>
          <w:del w:id="2646" w:author="Reihaneh Malekafzaliardakani" w:date="2023-08-29T09:04:00Z"/>
        </w:trPr>
        <w:tc>
          <w:tcPr>
            <w:tcW w:w="2756" w:type="dxa"/>
            <w:tcBorders>
              <w:top w:val="nil"/>
              <w:left w:val="single" w:sz="4" w:space="0" w:color="auto"/>
              <w:bottom w:val="single" w:sz="4" w:space="0" w:color="auto"/>
              <w:right w:val="single" w:sz="4" w:space="0" w:color="auto"/>
            </w:tcBorders>
          </w:tcPr>
          <w:p w14:paraId="6FC7D605" w14:textId="3B331A87" w:rsidR="00456489" w:rsidRPr="00AE7509" w:rsidDel="002A3F36" w:rsidRDefault="00456489" w:rsidP="00456489">
            <w:pPr>
              <w:keepNext/>
              <w:keepLines/>
              <w:spacing w:after="0"/>
              <w:jc w:val="center"/>
              <w:rPr>
                <w:del w:id="2647" w:author="Reihaneh Malekafzaliardakani" w:date="2023-08-29T09:04:00Z"/>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06A78EC" w14:textId="328D8469" w:rsidR="00456489" w:rsidRPr="00AE7509" w:rsidDel="002A3F36" w:rsidRDefault="00456489" w:rsidP="00456489">
            <w:pPr>
              <w:keepNext/>
              <w:keepLines/>
              <w:spacing w:after="0"/>
              <w:jc w:val="center"/>
              <w:rPr>
                <w:del w:id="2648" w:author="Reihaneh Malekafzaliardakani" w:date="2023-08-29T09:04:00Z"/>
                <w:rFonts w:ascii="Arial" w:hAnsi="Arial"/>
                <w:sz w:val="18"/>
              </w:rPr>
            </w:pPr>
          </w:p>
        </w:tc>
        <w:tc>
          <w:tcPr>
            <w:tcW w:w="1321" w:type="dxa"/>
            <w:tcBorders>
              <w:top w:val="single" w:sz="4" w:space="0" w:color="auto"/>
              <w:left w:val="single" w:sz="4" w:space="0" w:color="auto"/>
              <w:bottom w:val="single" w:sz="4" w:space="0" w:color="auto"/>
              <w:right w:val="single" w:sz="4" w:space="0" w:color="auto"/>
            </w:tcBorders>
          </w:tcPr>
          <w:p w14:paraId="6FADE05B" w14:textId="7A1D820A" w:rsidR="00456489" w:rsidRPr="00AE7509" w:rsidDel="002A3F36" w:rsidRDefault="00456489" w:rsidP="00456489">
            <w:pPr>
              <w:keepNext/>
              <w:keepLines/>
              <w:spacing w:after="0"/>
              <w:jc w:val="center"/>
              <w:rPr>
                <w:del w:id="2649" w:author="Reihaneh Malekafzaliardakani" w:date="2023-08-29T09:04:00Z"/>
                <w:rFonts w:ascii="Arial" w:hAnsi="Arial"/>
                <w:sz w:val="18"/>
              </w:rPr>
            </w:pPr>
            <w:del w:id="2650" w:author="Reihaneh Malekafzaliardakani" w:date="2023-08-29T09:04:00Z">
              <w:r w:rsidRPr="00AE7509" w:rsidDel="002A3F36">
                <w:rPr>
                  <w:rFonts w:ascii="Arial" w:hAnsi="Arial"/>
                  <w:sz w:val="18"/>
                </w:rPr>
                <w:delText>n71</w:delText>
              </w:r>
            </w:del>
          </w:p>
        </w:tc>
        <w:tc>
          <w:tcPr>
            <w:tcW w:w="4795" w:type="dxa"/>
            <w:tcBorders>
              <w:top w:val="single" w:sz="4" w:space="0" w:color="auto"/>
              <w:left w:val="single" w:sz="4" w:space="0" w:color="auto"/>
              <w:bottom w:val="single" w:sz="4" w:space="0" w:color="auto"/>
              <w:right w:val="single" w:sz="4" w:space="0" w:color="auto"/>
            </w:tcBorders>
            <w:vAlign w:val="center"/>
          </w:tcPr>
          <w:p w14:paraId="7C84EF1A" w14:textId="5912A7ED" w:rsidR="00456489" w:rsidRPr="00AE7509" w:rsidDel="002A3F36" w:rsidRDefault="00456489" w:rsidP="00456489">
            <w:pPr>
              <w:keepNext/>
              <w:keepLines/>
              <w:spacing w:after="0"/>
              <w:jc w:val="center"/>
              <w:rPr>
                <w:del w:id="2651" w:author="Reihaneh Malekafzaliardakani" w:date="2023-08-29T09:04:00Z"/>
                <w:rFonts w:ascii="Arial" w:hAnsi="Arial" w:cs="Arial"/>
                <w:color w:val="000000"/>
                <w:sz w:val="18"/>
              </w:rPr>
            </w:pPr>
            <w:del w:id="2652" w:author="Reihaneh Malekafzaliardakani" w:date="2023-08-29T09:04:00Z">
              <w:r w:rsidRPr="00AE7509" w:rsidDel="002A3F36">
                <w:rPr>
                  <w:rFonts w:ascii="Arial" w:hAnsi="Arial" w:cs="Arial"/>
                  <w:color w:val="000000"/>
                  <w:sz w:val="18"/>
                </w:rPr>
                <w:delText>n71 channel bandwidths in Table 5.3.5-1</w:delText>
              </w:r>
            </w:del>
          </w:p>
        </w:tc>
        <w:tc>
          <w:tcPr>
            <w:tcW w:w="2561" w:type="dxa"/>
            <w:tcBorders>
              <w:top w:val="nil"/>
              <w:left w:val="single" w:sz="4" w:space="0" w:color="auto"/>
              <w:bottom w:val="single" w:sz="4" w:space="0" w:color="auto"/>
              <w:right w:val="single" w:sz="4" w:space="0" w:color="auto"/>
            </w:tcBorders>
          </w:tcPr>
          <w:p w14:paraId="12D5B5F4" w14:textId="3BC11753" w:rsidR="00456489" w:rsidRPr="00AE7509" w:rsidDel="002A3F36" w:rsidRDefault="00456489" w:rsidP="00456489">
            <w:pPr>
              <w:keepNext/>
              <w:keepLines/>
              <w:spacing w:after="0"/>
              <w:jc w:val="center"/>
              <w:rPr>
                <w:del w:id="2653" w:author="Reihaneh Malekafzaliardakani" w:date="2023-08-29T09:04:00Z"/>
                <w:rFonts w:ascii="Arial" w:hAnsi="Arial"/>
                <w:sz w:val="18"/>
                <w:lang w:val="en-US" w:eastAsia="zh-CN"/>
              </w:rPr>
            </w:pPr>
          </w:p>
        </w:tc>
      </w:tr>
      <w:tr w:rsidR="00456489" w:rsidRPr="00AE7509" w:rsidDel="002A3F36" w14:paraId="57E9934C" w14:textId="0CEA81B4" w:rsidTr="007E35E5">
        <w:trPr>
          <w:trHeight w:val="29"/>
          <w:del w:id="2654" w:author="Reihaneh Malekafzaliardakani" w:date="2023-08-29T09:04:00Z"/>
        </w:trPr>
        <w:tc>
          <w:tcPr>
            <w:tcW w:w="2756" w:type="dxa"/>
            <w:tcBorders>
              <w:top w:val="single" w:sz="4" w:space="0" w:color="auto"/>
              <w:left w:val="single" w:sz="4" w:space="0" w:color="auto"/>
              <w:bottom w:val="nil"/>
              <w:right w:val="single" w:sz="4" w:space="0" w:color="auto"/>
            </w:tcBorders>
          </w:tcPr>
          <w:p w14:paraId="68EB1104" w14:textId="53DD2C51" w:rsidR="00456489" w:rsidRPr="00AE7509" w:rsidDel="002A3F36" w:rsidRDefault="00456489" w:rsidP="00456489">
            <w:pPr>
              <w:keepNext/>
              <w:keepLines/>
              <w:spacing w:after="0"/>
              <w:jc w:val="center"/>
              <w:rPr>
                <w:del w:id="2655" w:author="Reihaneh Malekafzaliardakani" w:date="2023-08-29T09:04:00Z"/>
                <w:rFonts w:ascii="Arial" w:hAnsi="Arial"/>
                <w:sz w:val="18"/>
                <w:lang w:val="en-US" w:eastAsia="zh-CN" w:bidi="ar"/>
              </w:rPr>
            </w:pPr>
            <w:del w:id="2656" w:author="Reihaneh Malekafzaliardakani" w:date="2023-08-29T09:04:00Z">
              <w:r w:rsidRPr="00AE7509" w:rsidDel="002A3F36">
                <w:rPr>
                  <w:rFonts w:ascii="Arial" w:hAnsi="Arial"/>
                  <w:sz w:val="18"/>
                  <w:lang w:val="en-US" w:eastAsia="zh-CN" w:bidi="ar"/>
                </w:rPr>
                <w:delText>CA_n25A-n41A-n66A-n71B</w:delText>
              </w:r>
            </w:del>
          </w:p>
        </w:tc>
        <w:tc>
          <w:tcPr>
            <w:tcW w:w="2822" w:type="dxa"/>
            <w:tcBorders>
              <w:top w:val="single" w:sz="4" w:space="0" w:color="auto"/>
              <w:left w:val="single" w:sz="4" w:space="0" w:color="auto"/>
              <w:bottom w:val="nil"/>
              <w:right w:val="single" w:sz="4" w:space="0" w:color="auto"/>
            </w:tcBorders>
          </w:tcPr>
          <w:p w14:paraId="1CF8A970" w14:textId="25815D69" w:rsidR="00456489" w:rsidRPr="00AE7509" w:rsidDel="002A3F36" w:rsidRDefault="00456489" w:rsidP="00456489">
            <w:pPr>
              <w:keepNext/>
              <w:keepLines/>
              <w:spacing w:after="0"/>
              <w:jc w:val="center"/>
              <w:rPr>
                <w:del w:id="2657" w:author="Reihaneh Malekafzaliardakani" w:date="2023-08-29T09:04:00Z"/>
                <w:rFonts w:ascii="Arial" w:hAnsi="Arial"/>
                <w:sz w:val="18"/>
              </w:rPr>
            </w:pPr>
            <w:del w:id="2658" w:author="Reihaneh Malekafzaliardakani" w:date="2023-08-29T09:04:00Z">
              <w:r w:rsidRPr="00AE7509" w:rsidDel="002A3F36">
                <w:rPr>
                  <w:rFonts w:ascii="Arial" w:hAnsi="Arial"/>
                  <w:sz w:val="18"/>
                </w:rPr>
                <w:delText>CA_n25A-n41A</w:delText>
              </w:r>
            </w:del>
          </w:p>
          <w:p w14:paraId="0A88DF25" w14:textId="074FF95B" w:rsidR="00456489" w:rsidRPr="00AE7509" w:rsidDel="002A3F36" w:rsidRDefault="00456489" w:rsidP="00456489">
            <w:pPr>
              <w:keepNext/>
              <w:keepLines/>
              <w:spacing w:after="0"/>
              <w:jc w:val="center"/>
              <w:rPr>
                <w:del w:id="2659" w:author="Reihaneh Malekafzaliardakani" w:date="2023-08-29T09:04:00Z"/>
                <w:rFonts w:ascii="Arial" w:hAnsi="Arial"/>
                <w:sz w:val="18"/>
              </w:rPr>
            </w:pPr>
            <w:del w:id="2660" w:author="Reihaneh Malekafzaliardakani" w:date="2023-08-29T09:04:00Z">
              <w:r w:rsidRPr="00AE7509" w:rsidDel="002A3F36">
                <w:rPr>
                  <w:rFonts w:ascii="Arial" w:hAnsi="Arial"/>
                  <w:sz w:val="18"/>
                </w:rPr>
                <w:delText>CA_n25A-n66A</w:delText>
              </w:r>
            </w:del>
          </w:p>
          <w:p w14:paraId="3FE53D6C" w14:textId="6C32D725" w:rsidR="00456489" w:rsidRPr="00AE7509" w:rsidDel="002A3F36" w:rsidRDefault="00456489" w:rsidP="00456489">
            <w:pPr>
              <w:keepNext/>
              <w:keepLines/>
              <w:spacing w:after="0"/>
              <w:jc w:val="center"/>
              <w:rPr>
                <w:del w:id="2661" w:author="Reihaneh Malekafzaliardakani" w:date="2023-08-29T09:04:00Z"/>
                <w:rFonts w:ascii="Arial" w:hAnsi="Arial"/>
                <w:sz w:val="18"/>
              </w:rPr>
            </w:pPr>
            <w:del w:id="2662" w:author="Reihaneh Malekafzaliardakani" w:date="2023-08-29T09:04:00Z">
              <w:r w:rsidRPr="00AE7509" w:rsidDel="002A3F36">
                <w:rPr>
                  <w:rFonts w:ascii="Arial" w:hAnsi="Arial"/>
                  <w:sz w:val="18"/>
                </w:rPr>
                <w:delText>CA_n25A-n71A</w:delText>
              </w:r>
            </w:del>
          </w:p>
          <w:p w14:paraId="58722DCD" w14:textId="16AB5F62" w:rsidR="00456489" w:rsidRPr="00AE7509" w:rsidDel="002A3F36" w:rsidRDefault="00456489" w:rsidP="00456489">
            <w:pPr>
              <w:keepNext/>
              <w:keepLines/>
              <w:spacing w:after="0"/>
              <w:jc w:val="center"/>
              <w:rPr>
                <w:del w:id="2663" w:author="Reihaneh Malekafzaliardakani" w:date="2023-08-29T09:04:00Z"/>
                <w:rFonts w:ascii="Arial" w:hAnsi="Arial"/>
                <w:sz w:val="18"/>
              </w:rPr>
            </w:pPr>
            <w:del w:id="2664" w:author="Reihaneh Malekafzaliardakani" w:date="2023-08-29T09:04:00Z">
              <w:r w:rsidRPr="00AE7509" w:rsidDel="002A3F36">
                <w:rPr>
                  <w:rFonts w:ascii="Arial" w:hAnsi="Arial"/>
                  <w:sz w:val="18"/>
                </w:rPr>
                <w:delText>CA_n41A-n66A</w:delText>
              </w:r>
            </w:del>
          </w:p>
          <w:p w14:paraId="2F53FBF2" w14:textId="36CFE5AA" w:rsidR="00456489" w:rsidRPr="00AE7509" w:rsidDel="002A3F36" w:rsidRDefault="00456489" w:rsidP="00456489">
            <w:pPr>
              <w:keepNext/>
              <w:keepLines/>
              <w:spacing w:after="0"/>
              <w:jc w:val="center"/>
              <w:rPr>
                <w:del w:id="2665" w:author="Reihaneh Malekafzaliardakani" w:date="2023-08-29T09:04:00Z"/>
                <w:rFonts w:ascii="Arial" w:hAnsi="Arial"/>
                <w:sz w:val="18"/>
                <w:lang w:val="en-US" w:eastAsia="zh-CN"/>
              </w:rPr>
            </w:pPr>
            <w:del w:id="2666" w:author="Reihaneh Malekafzaliardakani" w:date="2023-08-29T09:04:00Z">
              <w:r w:rsidRPr="00AE7509" w:rsidDel="002A3F36">
                <w:rPr>
                  <w:rFonts w:ascii="Arial" w:hAnsi="Arial"/>
                  <w:sz w:val="18"/>
                  <w:lang w:val="en-US" w:eastAsia="zh-CN"/>
                </w:rPr>
                <w:delText>CA_n41A-n71A</w:delText>
              </w:r>
            </w:del>
          </w:p>
          <w:p w14:paraId="43F55106" w14:textId="66FA0F4B" w:rsidR="00456489" w:rsidRPr="00AE7509" w:rsidDel="002A3F36" w:rsidRDefault="00456489" w:rsidP="00456489">
            <w:pPr>
              <w:keepNext/>
              <w:keepLines/>
              <w:spacing w:after="0"/>
              <w:jc w:val="center"/>
              <w:rPr>
                <w:del w:id="2667" w:author="Reihaneh Malekafzaliardakani" w:date="2023-08-29T09:04:00Z"/>
                <w:rFonts w:ascii="Arial" w:hAnsi="Arial"/>
                <w:sz w:val="18"/>
                <w:lang w:val="en-US" w:eastAsia="zh-CN" w:bidi="ar"/>
              </w:rPr>
            </w:pPr>
            <w:del w:id="2668" w:author="Reihaneh Malekafzaliardakani" w:date="2023-08-29T09:04:00Z">
              <w:r w:rsidRPr="00AE7509" w:rsidDel="002A3F36">
                <w:rPr>
                  <w:rFonts w:ascii="Arial" w:hAnsi="Arial"/>
                  <w:sz w:val="18"/>
                </w:rPr>
                <w:delText>CA_n66A-n71A</w:delText>
              </w:r>
            </w:del>
          </w:p>
        </w:tc>
        <w:tc>
          <w:tcPr>
            <w:tcW w:w="1321" w:type="dxa"/>
            <w:tcBorders>
              <w:top w:val="single" w:sz="4" w:space="0" w:color="auto"/>
              <w:left w:val="single" w:sz="4" w:space="0" w:color="auto"/>
              <w:bottom w:val="single" w:sz="4" w:space="0" w:color="auto"/>
              <w:right w:val="single" w:sz="4" w:space="0" w:color="auto"/>
            </w:tcBorders>
          </w:tcPr>
          <w:p w14:paraId="3532326A" w14:textId="2229915B" w:rsidR="00456489" w:rsidRPr="00AE7509" w:rsidDel="002A3F36" w:rsidRDefault="00456489" w:rsidP="00456489">
            <w:pPr>
              <w:keepNext/>
              <w:keepLines/>
              <w:spacing w:after="0"/>
              <w:jc w:val="center"/>
              <w:rPr>
                <w:del w:id="2669" w:author="Reihaneh Malekafzaliardakani" w:date="2023-08-29T09:04:00Z"/>
                <w:rFonts w:ascii="Arial" w:hAnsi="Arial"/>
                <w:sz w:val="18"/>
              </w:rPr>
            </w:pPr>
            <w:del w:id="2670" w:author="Reihaneh Malekafzaliardakani" w:date="2023-08-29T09:04:00Z">
              <w:r w:rsidRPr="00AE7509" w:rsidDel="002A3F36">
                <w:rPr>
                  <w:rFonts w:ascii="Arial" w:hAnsi="Arial"/>
                  <w:sz w:val="18"/>
                </w:rPr>
                <w:delText>n25</w:delText>
              </w:r>
            </w:del>
          </w:p>
        </w:tc>
        <w:tc>
          <w:tcPr>
            <w:tcW w:w="4795" w:type="dxa"/>
            <w:tcBorders>
              <w:top w:val="single" w:sz="4" w:space="0" w:color="auto"/>
              <w:left w:val="single" w:sz="4" w:space="0" w:color="auto"/>
              <w:bottom w:val="single" w:sz="4" w:space="0" w:color="auto"/>
              <w:right w:val="single" w:sz="4" w:space="0" w:color="auto"/>
            </w:tcBorders>
            <w:vAlign w:val="center"/>
          </w:tcPr>
          <w:p w14:paraId="61C4E12D" w14:textId="2FBA131F" w:rsidR="00456489" w:rsidRPr="00AE7509" w:rsidDel="002A3F36" w:rsidRDefault="00456489" w:rsidP="00456489">
            <w:pPr>
              <w:keepNext/>
              <w:keepLines/>
              <w:spacing w:after="0"/>
              <w:jc w:val="center"/>
              <w:rPr>
                <w:del w:id="2671" w:author="Reihaneh Malekafzaliardakani" w:date="2023-08-29T09:04:00Z"/>
                <w:rFonts w:ascii="Arial" w:hAnsi="Arial" w:cs="Arial"/>
                <w:color w:val="000000"/>
                <w:sz w:val="18"/>
              </w:rPr>
            </w:pPr>
            <w:del w:id="2672" w:author="Reihaneh Malekafzaliardakani" w:date="2023-08-29T09:04:00Z">
              <w:r w:rsidRPr="00AE7509" w:rsidDel="002A3F36">
                <w:rPr>
                  <w:rFonts w:ascii="Arial" w:hAnsi="Arial" w:cs="Arial"/>
                  <w:color w:val="000000"/>
                  <w:sz w:val="18"/>
                </w:rPr>
                <w:delText>n25 channel bandwidths in Table 5.3.5-1</w:delText>
              </w:r>
            </w:del>
          </w:p>
        </w:tc>
        <w:tc>
          <w:tcPr>
            <w:tcW w:w="2561" w:type="dxa"/>
            <w:tcBorders>
              <w:top w:val="single" w:sz="4" w:space="0" w:color="auto"/>
              <w:left w:val="single" w:sz="4" w:space="0" w:color="auto"/>
              <w:bottom w:val="nil"/>
              <w:right w:val="single" w:sz="4" w:space="0" w:color="auto"/>
            </w:tcBorders>
          </w:tcPr>
          <w:p w14:paraId="58FF5EED" w14:textId="107C558B" w:rsidR="00456489" w:rsidRPr="00AE7509" w:rsidDel="002A3F36" w:rsidRDefault="00456489" w:rsidP="00456489">
            <w:pPr>
              <w:keepNext/>
              <w:keepLines/>
              <w:spacing w:after="0"/>
              <w:jc w:val="center"/>
              <w:rPr>
                <w:del w:id="2673" w:author="Reihaneh Malekafzaliardakani" w:date="2023-08-29T09:04:00Z"/>
                <w:rFonts w:ascii="Arial" w:hAnsi="Arial"/>
                <w:sz w:val="18"/>
                <w:lang w:val="en-US" w:eastAsia="zh-CN" w:bidi="ar"/>
              </w:rPr>
            </w:pPr>
            <w:del w:id="2674" w:author="Reihaneh Malekafzaliardakani" w:date="2023-08-29T09:04:00Z">
              <w:r w:rsidRPr="00AE7509" w:rsidDel="002A3F36">
                <w:rPr>
                  <w:rFonts w:ascii="Arial" w:hAnsi="Arial"/>
                  <w:sz w:val="18"/>
                  <w:lang w:val="en-US" w:eastAsia="zh-CN"/>
                </w:rPr>
                <w:delText>4 and 5</w:delText>
              </w:r>
            </w:del>
          </w:p>
        </w:tc>
      </w:tr>
      <w:tr w:rsidR="00456489" w:rsidRPr="00AE7509" w:rsidDel="002A3F36" w14:paraId="5821CA58" w14:textId="021E4B89" w:rsidTr="007E35E5">
        <w:trPr>
          <w:trHeight w:val="29"/>
          <w:del w:id="2675" w:author="Reihaneh Malekafzaliardakani" w:date="2023-08-29T09:04:00Z"/>
        </w:trPr>
        <w:tc>
          <w:tcPr>
            <w:tcW w:w="2756" w:type="dxa"/>
            <w:tcBorders>
              <w:top w:val="nil"/>
              <w:left w:val="single" w:sz="4" w:space="0" w:color="auto"/>
              <w:bottom w:val="nil"/>
              <w:right w:val="single" w:sz="4" w:space="0" w:color="auto"/>
            </w:tcBorders>
          </w:tcPr>
          <w:p w14:paraId="36C4A559" w14:textId="1B7E7F74" w:rsidR="00456489" w:rsidRPr="00AE7509" w:rsidDel="002A3F36" w:rsidRDefault="00456489" w:rsidP="00456489">
            <w:pPr>
              <w:keepNext/>
              <w:keepLines/>
              <w:spacing w:after="0"/>
              <w:jc w:val="center"/>
              <w:rPr>
                <w:del w:id="2676" w:author="Reihaneh Malekafzaliardakani" w:date="2023-08-29T09:04:00Z"/>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1081FE6" w14:textId="5EEC4D4C" w:rsidR="00456489" w:rsidRPr="00AE7509" w:rsidDel="002A3F36" w:rsidRDefault="00456489" w:rsidP="00456489">
            <w:pPr>
              <w:keepNext/>
              <w:keepLines/>
              <w:spacing w:after="0"/>
              <w:jc w:val="center"/>
              <w:rPr>
                <w:del w:id="2677" w:author="Reihaneh Malekafzaliardakani" w:date="2023-08-29T09:04: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BC88DB" w14:textId="2A5E3361" w:rsidR="00456489" w:rsidRPr="00AE7509" w:rsidDel="002A3F36" w:rsidRDefault="00456489" w:rsidP="00456489">
            <w:pPr>
              <w:keepNext/>
              <w:keepLines/>
              <w:spacing w:after="0"/>
              <w:jc w:val="center"/>
              <w:rPr>
                <w:del w:id="2678" w:author="Reihaneh Malekafzaliardakani" w:date="2023-08-29T09:04:00Z"/>
                <w:rFonts w:ascii="Arial" w:hAnsi="Arial"/>
                <w:sz w:val="18"/>
              </w:rPr>
            </w:pPr>
            <w:del w:id="2679" w:author="Reihaneh Malekafzaliardakani" w:date="2023-08-29T09:04:00Z">
              <w:r w:rsidRPr="00AE7509" w:rsidDel="002A3F36">
                <w:rPr>
                  <w:rFonts w:ascii="Arial" w:hAnsi="Arial"/>
                  <w:sz w:val="18"/>
                </w:rPr>
                <w:delText>n41</w:delText>
              </w:r>
            </w:del>
          </w:p>
        </w:tc>
        <w:tc>
          <w:tcPr>
            <w:tcW w:w="4795" w:type="dxa"/>
            <w:tcBorders>
              <w:top w:val="single" w:sz="4" w:space="0" w:color="auto"/>
              <w:left w:val="single" w:sz="4" w:space="0" w:color="auto"/>
              <w:bottom w:val="single" w:sz="4" w:space="0" w:color="auto"/>
              <w:right w:val="single" w:sz="4" w:space="0" w:color="auto"/>
            </w:tcBorders>
            <w:vAlign w:val="center"/>
          </w:tcPr>
          <w:p w14:paraId="1EDB0C48" w14:textId="7AE5D0C0" w:rsidR="00456489" w:rsidRPr="00AE7509" w:rsidDel="002A3F36" w:rsidRDefault="00456489" w:rsidP="00456489">
            <w:pPr>
              <w:keepNext/>
              <w:keepLines/>
              <w:spacing w:after="0"/>
              <w:jc w:val="center"/>
              <w:rPr>
                <w:del w:id="2680" w:author="Reihaneh Malekafzaliardakani" w:date="2023-08-29T09:04:00Z"/>
                <w:rFonts w:ascii="Arial" w:hAnsi="Arial" w:cs="Arial"/>
                <w:color w:val="000000"/>
                <w:sz w:val="18"/>
              </w:rPr>
            </w:pPr>
            <w:del w:id="2681" w:author="Reihaneh Malekafzaliardakani" w:date="2023-08-29T09:04:00Z">
              <w:r w:rsidRPr="00AE7509" w:rsidDel="002A3F36">
                <w:rPr>
                  <w:rFonts w:ascii="Arial" w:hAnsi="Arial" w:cs="Arial"/>
                  <w:color w:val="000000"/>
                  <w:sz w:val="18"/>
                </w:rPr>
                <w:delText>n41 channel bandwidths in Table 5.3.5-1</w:delText>
              </w:r>
            </w:del>
          </w:p>
        </w:tc>
        <w:tc>
          <w:tcPr>
            <w:tcW w:w="2561" w:type="dxa"/>
            <w:tcBorders>
              <w:top w:val="nil"/>
              <w:left w:val="single" w:sz="4" w:space="0" w:color="auto"/>
              <w:bottom w:val="nil"/>
              <w:right w:val="single" w:sz="4" w:space="0" w:color="auto"/>
            </w:tcBorders>
          </w:tcPr>
          <w:p w14:paraId="5472EE03" w14:textId="5D863EA6" w:rsidR="00456489" w:rsidRPr="00AE7509" w:rsidDel="002A3F36" w:rsidRDefault="00456489" w:rsidP="00456489">
            <w:pPr>
              <w:keepNext/>
              <w:keepLines/>
              <w:spacing w:after="0"/>
              <w:jc w:val="center"/>
              <w:rPr>
                <w:del w:id="2682" w:author="Reihaneh Malekafzaliardakani" w:date="2023-08-29T09:04:00Z"/>
                <w:rFonts w:ascii="Arial" w:hAnsi="Arial"/>
                <w:sz w:val="18"/>
                <w:lang w:val="en-US" w:eastAsia="zh-CN" w:bidi="ar"/>
              </w:rPr>
            </w:pPr>
          </w:p>
        </w:tc>
      </w:tr>
      <w:tr w:rsidR="00456489" w:rsidRPr="00AE7509" w:rsidDel="002A3F36" w14:paraId="3C2CC0C8" w14:textId="4CF4A196" w:rsidTr="007E35E5">
        <w:trPr>
          <w:trHeight w:val="29"/>
          <w:del w:id="2683" w:author="Reihaneh Malekafzaliardakani" w:date="2023-08-29T09:04:00Z"/>
        </w:trPr>
        <w:tc>
          <w:tcPr>
            <w:tcW w:w="2756" w:type="dxa"/>
            <w:tcBorders>
              <w:top w:val="nil"/>
              <w:left w:val="single" w:sz="4" w:space="0" w:color="auto"/>
              <w:bottom w:val="nil"/>
              <w:right w:val="single" w:sz="4" w:space="0" w:color="auto"/>
            </w:tcBorders>
          </w:tcPr>
          <w:p w14:paraId="235C8955" w14:textId="5F448974" w:rsidR="00456489" w:rsidRPr="00AE7509" w:rsidDel="002A3F36" w:rsidRDefault="00456489" w:rsidP="00456489">
            <w:pPr>
              <w:keepNext/>
              <w:keepLines/>
              <w:spacing w:after="0"/>
              <w:jc w:val="center"/>
              <w:rPr>
                <w:del w:id="2684" w:author="Reihaneh Malekafzaliardakani" w:date="2023-08-29T09:04:00Z"/>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00D42EB" w14:textId="635A1A4E" w:rsidR="00456489" w:rsidRPr="00AE7509" w:rsidDel="002A3F36" w:rsidRDefault="00456489" w:rsidP="00456489">
            <w:pPr>
              <w:keepNext/>
              <w:keepLines/>
              <w:spacing w:after="0"/>
              <w:jc w:val="center"/>
              <w:rPr>
                <w:del w:id="2685" w:author="Reihaneh Malekafzaliardakani" w:date="2023-08-29T09:04: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CCFE54" w14:textId="12B01A26" w:rsidR="00456489" w:rsidRPr="00AE7509" w:rsidDel="002A3F36" w:rsidRDefault="00456489" w:rsidP="00456489">
            <w:pPr>
              <w:keepNext/>
              <w:keepLines/>
              <w:spacing w:after="0"/>
              <w:jc w:val="center"/>
              <w:rPr>
                <w:del w:id="2686" w:author="Reihaneh Malekafzaliardakani" w:date="2023-08-29T09:04:00Z"/>
                <w:rFonts w:ascii="Arial" w:hAnsi="Arial"/>
                <w:sz w:val="18"/>
              </w:rPr>
            </w:pPr>
            <w:del w:id="2687" w:author="Reihaneh Malekafzaliardakani" w:date="2023-08-29T09:04:00Z">
              <w:r w:rsidRPr="00AE7509" w:rsidDel="002A3F36">
                <w:rPr>
                  <w:rFonts w:ascii="Arial" w:hAnsi="Arial"/>
                  <w:sz w:val="18"/>
                </w:rPr>
                <w:delText>n66</w:delText>
              </w:r>
            </w:del>
          </w:p>
        </w:tc>
        <w:tc>
          <w:tcPr>
            <w:tcW w:w="4795" w:type="dxa"/>
            <w:tcBorders>
              <w:top w:val="single" w:sz="4" w:space="0" w:color="auto"/>
              <w:left w:val="single" w:sz="4" w:space="0" w:color="auto"/>
              <w:bottom w:val="single" w:sz="4" w:space="0" w:color="auto"/>
              <w:right w:val="single" w:sz="4" w:space="0" w:color="auto"/>
            </w:tcBorders>
            <w:vAlign w:val="center"/>
          </w:tcPr>
          <w:p w14:paraId="5E457E88" w14:textId="08E7E84B" w:rsidR="00456489" w:rsidRPr="00AE7509" w:rsidDel="002A3F36" w:rsidRDefault="00456489" w:rsidP="00456489">
            <w:pPr>
              <w:keepNext/>
              <w:keepLines/>
              <w:spacing w:after="0"/>
              <w:jc w:val="center"/>
              <w:rPr>
                <w:del w:id="2688" w:author="Reihaneh Malekafzaliardakani" w:date="2023-08-29T09:04:00Z"/>
                <w:rFonts w:ascii="Arial" w:hAnsi="Arial" w:cs="Arial"/>
                <w:color w:val="000000"/>
                <w:sz w:val="18"/>
              </w:rPr>
            </w:pPr>
            <w:del w:id="2689" w:author="Reihaneh Malekafzaliardakani" w:date="2023-08-29T09:04:00Z">
              <w:r w:rsidRPr="00AE7509" w:rsidDel="002A3F36">
                <w:rPr>
                  <w:rFonts w:ascii="Arial" w:hAnsi="Arial" w:cs="Arial"/>
                  <w:color w:val="000000"/>
                  <w:sz w:val="18"/>
                </w:rPr>
                <w:delText>n66 channel bandwidths in Table 5.3.5-1</w:delText>
              </w:r>
            </w:del>
          </w:p>
        </w:tc>
        <w:tc>
          <w:tcPr>
            <w:tcW w:w="2561" w:type="dxa"/>
            <w:tcBorders>
              <w:top w:val="nil"/>
              <w:left w:val="single" w:sz="4" w:space="0" w:color="auto"/>
              <w:bottom w:val="nil"/>
              <w:right w:val="single" w:sz="4" w:space="0" w:color="auto"/>
            </w:tcBorders>
          </w:tcPr>
          <w:p w14:paraId="2B141314" w14:textId="43C73979" w:rsidR="00456489" w:rsidRPr="00AE7509" w:rsidDel="002A3F36" w:rsidRDefault="00456489" w:rsidP="00456489">
            <w:pPr>
              <w:keepNext/>
              <w:keepLines/>
              <w:spacing w:after="0"/>
              <w:jc w:val="center"/>
              <w:rPr>
                <w:del w:id="2690" w:author="Reihaneh Malekafzaliardakani" w:date="2023-08-29T09:04:00Z"/>
                <w:rFonts w:ascii="Arial" w:hAnsi="Arial"/>
                <w:sz w:val="18"/>
                <w:lang w:val="en-US" w:eastAsia="zh-CN" w:bidi="ar"/>
              </w:rPr>
            </w:pPr>
          </w:p>
        </w:tc>
      </w:tr>
      <w:tr w:rsidR="00456489" w:rsidRPr="00AE7509" w:rsidDel="002A3F36" w14:paraId="0E097C47" w14:textId="4FE5ACD0" w:rsidTr="007E35E5">
        <w:trPr>
          <w:trHeight w:val="29"/>
          <w:del w:id="2691" w:author="Reihaneh Malekafzaliardakani" w:date="2023-08-29T09:04:00Z"/>
        </w:trPr>
        <w:tc>
          <w:tcPr>
            <w:tcW w:w="2756" w:type="dxa"/>
            <w:tcBorders>
              <w:top w:val="nil"/>
              <w:left w:val="single" w:sz="4" w:space="0" w:color="auto"/>
              <w:bottom w:val="single" w:sz="4" w:space="0" w:color="auto"/>
              <w:right w:val="single" w:sz="4" w:space="0" w:color="auto"/>
            </w:tcBorders>
          </w:tcPr>
          <w:p w14:paraId="1BEC7C52" w14:textId="5FE7CE08" w:rsidR="00456489" w:rsidRPr="00AE7509" w:rsidDel="002A3F36" w:rsidRDefault="00456489" w:rsidP="00456489">
            <w:pPr>
              <w:keepNext/>
              <w:keepLines/>
              <w:spacing w:after="0"/>
              <w:jc w:val="center"/>
              <w:rPr>
                <w:del w:id="2692" w:author="Reihaneh Malekafzaliardakani" w:date="2023-08-29T09:04:00Z"/>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A6A0A16" w14:textId="5AD8013D" w:rsidR="00456489" w:rsidRPr="00AE7509" w:rsidDel="002A3F36" w:rsidRDefault="00456489" w:rsidP="00456489">
            <w:pPr>
              <w:keepNext/>
              <w:keepLines/>
              <w:spacing w:after="0"/>
              <w:jc w:val="center"/>
              <w:rPr>
                <w:del w:id="2693" w:author="Reihaneh Malekafzaliardakani" w:date="2023-08-29T09:04: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11E5F4" w14:textId="2BB4766D" w:rsidR="00456489" w:rsidRPr="00AE7509" w:rsidDel="002A3F36" w:rsidRDefault="00456489" w:rsidP="00456489">
            <w:pPr>
              <w:keepNext/>
              <w:keepLines/>
              <w:spacing w:after="0"/>
              <w:jc w:val="center"/>
              <w:rPr>
                <w:del w:id="2694" w:author="Reihaneh Malekafzaliardakani" w:date="2023-08-29T09:04:00Z"/>
                <w:rFonts w:ascii="Arial" w:hAnsi="Arial"/>
                <w:sz w:val="18"/>
              </w:rPr>
            </w:pPr>
            <w:del w:id="2695" w:author="Reihaneh Malekafzaliardakani" w:date="2023-08-29T09:04:00Z">
              <w:r w:rsidRPr="00AE7509" w:rsidDel="002A3F36">
                <w:rPr>
                  <w:rFonts w:ascii="Arial" w:hAnsi="Arial"/>
                  <w:sz w:val="18"/>
                </w:rPr>
                <w:delText>n71</w:delText>
              </w:r>
            </w:del>
          </w:p>
        </w:tc>
        <w:tc>
          <w:tcPr>
            <w:tcW w:w="4795" w:type="dxa"/>
            <w:tcBorders>
              <w:top w:val="single" w:sz="4" w:space="0" w:color="auto"/>
              <w:left w:val="single" w:sz="4" w:space="0" w:color="auto"/>
              <w:bottom w:val="single" w:sz="4" w:space="0" w:color="auto"/>
              <w:right w:val="single" w:sz="4" w:space="0" w:color="auto"/>
            </w:tcBorders>
            <w:vAlign w:val="center"/>
          </w:tcPr>
          <w:p w14:paraId="16AF9411" w14:textId="452FF157" w:rsidR="00456489" w:rsidRPr="00AE7509" w:rsidDel="002A3F36" w:rsidRDefault="00456489" w:rsidP="00456489">
            <w:pPr>
              <w:keepNext/>
              <w:keepLines/>
              <w:spacing w:after="0"/>
              <w:jc w:val="center"/>
              <w:rPr>
                <w:del w:id="2696" w:author="Reihaneh Malekafzaliardakani" w:date="2023-08-29T09:04:00Z"/>
                <w:rFonts w:ascii="Arial" w:hAnsi="Arial" w:cs="Arial"/>
                <w:color w:val="000000"/>
                <w:sz w:val="18"/>
              </w:rPr>
            </w:pPr>
            <w:del w:id="2697" w:author="Reihaneh Malekafzaliardakani" w:date="2023-08-29T09:04:00Z">
              <w:r w:rsidRPr="00AE7509" w:rsidDel="002A3F36">
                <w:rPr>
                  <w:rFonts w:ascii="Arial" w:hAnsi="Arial"/>
                  <w:sz w:val="18"/>
                  <w:lang w:val="en-US" w:eastAsia="zh-CN"/>
                </w:rPr>
                <w:delText>CA_n71B_BCS 4 and 5</w:delText>
              </w:r>
            </w:del>
          </w:p>
        </w:tc>
        <w:tc>
          <w:tcPr>
            <w:tcW w:w="2561" w:type="dxa"/>
            <w:tcBorders>
              <w:top w:val="nil"/>
              <w:left w:val="single" w:sz="4" w:space="0" w:color="auto"/>
              <w:bottom w:val="single" w:sz="4" w:space="0" w:color="auto"/>
              <w:right w:val="single" w:sz="4" w:space="0" w:color="auto"/>
            </w:tcBorders>
          </w:tcPr>
          <w:p w14:paraId="68CFFC28" w14:textId="5B4A63DB" w:rsidR="00456489" w:rsidRPr="00AE7509" w:rsidDel="002A3F36" w:rsidRDefault="00456489" w:rsidP="00456489">
            <w:pPr>
              <w:keepNext/>
              <w:keepLines/>
              <w:spacing w:after="0"/>
              <w:jc w:val="center"/>
              <w:rPr>
                <w:del w:id="2698" w:author="Reihaneh Malekafzaliardakani" w:date="2023-08-29T09:04:00Z"/>
                <w:rFonts w:ascii="Arial" w:hAnsi="Arial"/>
                <w:sz w:val="18"/>
                <w:lang w:val="en-US" w:eastAsia="zh-CN" w:bidi="ar"/>
              </w:rPr>
            </w:pPr>
          </w:p>
        </w:tc>
      </w:tr>
      <w:tr w:rsidR="00456489" w:rsidRPr="00AE7509" w:rsidDel="002A3F36" w14:paraId="4A3EF2F4" w14:textId="087519AE" w:rsidTr="007E35E5">
        <w:trPr>
          <w:trHeight w:val="29"/>
          <w:del w:id="2699" w:author="Reihaneh Malekafzaliardakani" w:date="2023-08-29T09:04:00Z"/>
        </w:trPr>
        <w:tc>
          <w:tcPr>
            <w:tcW w:w="2756" w:type="dxa"/>
            <w:tcBorders>
              <w:top w:val="single" w:sz="4" w:space="0" w:color="auto"/>
              <w:left w:val="single" w:sz="4" w:space="0" w:color="auto"/>
              <w:bottom w:val="nil"/>
              <w:right w:val="single" w:sz="4" w:space="0" w:color="auto"/>
            </w:tcBorders>
          </w:tcPr>
          <w:p w14:paraId="1CF158EE" w14:textId="392382C0" w:rsidR="00456489" w:rsidRPr="00AE7509" w:rsidDel="002A3F36" w:rsidRDefault="00456489" w:rsidP="00456489">
            <w:pPr>
              <w:keepNext/>
              <w:keepLines/>
              <w:spacing w:after="0"/>
              <w:jc w:val="center"/>
              <w:rPr>
                <w:del w:id="2700" w:author="Reihaneh Malekafzaliardakani" w:date="2023-08-29T09:04:00Z"/>
                <w:rFonts w:ascii="Arial" w:hAnsi="Arial"/>
                <w:sz w:val="18"/>
                <w:lang w:val="en-US" w:eastAsia="zh-CN" w:bidi="ar"/>
              </w:rPr>
            </w:pPr>
            <w:del w:id="2701" w:author="Reihaneh Malekafzaliardakani" w:date="2023-08-29T09:04:00Z">
              <w:r w:rsidRPr="00AE7509" w:rsidDel="002A3F36">
                <w:rPr>
                  <w:rFonts w:ascii="Arial" w:hAnsi="Arial"/>
                  <w:sz w:val="18"/>
                  <w:lang w:val="en-US" w:eastAsia="zh-CN" w:bidi="ar"/>
                </w:rPr>
                <w:delText>CA_n25A-n41A-n66A-n71(2A)</w:delText>
              </w:r>
            </w:del>
          </w:p>
        </w:tc>
        <w:tc>
          <w:tcPr>
            <w:tcW w:w="2822" w:type="dxa"/>
            <w:tcBorders>
              <w:top w:val="single" w:sz="4" w:space="0" w:color="auto"/>
              <w:left w:val="single" w:sz="4" w:space="0" w:color="auto"/>
              <w:bottom w:val="nil"/>
              <w:right w:val="single" w:sz="4" w:space="0" w:color="auto"/>
            </w:tcBorders>
          </w:tcPr>
          <w:p w14:paraId="71ED7195" w14:textId="4B0B9BC6" w:rsidR="00456489" w:rsidRPr="00AE7509" w:rsidDel="002A3F36" w:rsidRDefault="00456489" w:rsidP="00456489">
            <w:pPr>
              <w:keepNext/>
              <w:keepLines/>
              <w:spacing w:after="0"/>
              <w:jc w:val="center"/>
              <w:rPr>
                <w:del w:id="2702" w:author="Reihaneh Malekafzaliardakani" w:date="2023-08-29T09:04:00Z"/>
                <w:rFonts w:ascii="Arial" w:hAnsi="Arial"/>
                <w:sz w:val="18"/>
              </w:rPr>
            </w:pPr>
            <w:del w:id="2703" w:author="Reihaneh Malekafzaliardakani" w:date="2023-08-29T09:04:00Z">
              <w:r w:rsidRPr="00AE7509" w:rsidDel="002A3F36">
                <w:rPr>
                  <w:rFonts w:ascii="Arial" w:hAnsi="Arial"/>
                  <w:sz w:val="18"/>
                </w:rPr>
                <w:delText>CA_n25A-n41A</w:delText>
              </w:r>
            </w:del>
          </w:p>
          <w:p w14:paraId="3D2B5A23" w14:textId="6CF1AF35" w:rsidR="00456489" w:rsidRPr="00AE7509" w:rsidDel="002A3F36" w:rsidRDefault="00456489" w:rsidP="00456489">
            <w:pPr>
              <w:keepNext/>
              <w:keepLines/>
              <w:spacing w:after="0"/>
              <w:jc w:val="center"/>
              <w:rPr>
                <w:del w:id="2704" w:author="Reihaneh Malekafzaliardakani" w:date="2023-08-29T09:04:00Z"/>
                <w:rFonts w:ascii="Arial" w:hAnsi="Arial"/>
                <w:sz w:val="18"/>
              </w:rPr>
            </w:pPr>
            <w:del w:id="2705" w:author="Reihaneh Malekafzaliardakani" w:date="2023-08-29T09:04:00Z">
              <w:r w:rsidRPr="00AE7509" w:rsidDel="002A3F36">
                <w:rPr>
                  <w:rFonts w:ascii="Arial" w:hAnsi="Arial"/>
                  <w:sz w:val="18"/>
                </w:rPr>
                <w:delText>CA_n25A-n66A</w:delText>
              </w:r>
            </w:del>
          </w:p>
          <w:p w14:paraId="432DD80B" w14:textId="16726E75" w:rsidR="00456489" w:rsidRPr="00AE7509" w:rsidDel="002A3F36" w:rsidRDefault="00456489" w:rsidP="00456489">
            <w:pPr>
              <w:keepNext/>
              <w:keepLines/>
              <w:spacing w:after="0"/>
              <w:jc w:val="center"/>
              <w:rPr>
                <w:del w:id="2706" w:author="Reihaneh Malekafzaliardakani" w:date="2023-08-29T09:04:00Z"/>
                <w:rFonts w:ascii="Arial" w:hAnsi="Arial"/>
                <w:sz w:val="18"/>
              </w:rPr>
            </w:pPr>
            <w:del w:id="2707" w:author="Reihaneh Malekafzaliardakani" w:date="2023-08-29T09:04:00Z">
              <w:r w:rsidRPr="00AE7509" w:rsidDel="002A3F36">
                <w:rPr>
                  <w:rFonts w:ascii="Arial" w:hAnsi="Arial"/>
                  <w:sz w:val="18"/>
                </w:rPr>
                <w:delText>CA_n25A-n71A</w:delText>
              </w:r>
            </w:del>
          </w:p>
          <w:p w14:paraId="50C5E3FA" w14:textId="21A1BD77" w:rsidR="00456489" w:rsidRPr="00AE7509" w:rsidDel="002A3F36" w:rsidRDefault="00456489" w:rsidP="00456489">
            <w:pPr>
              <w:keepNext/>
              <w:keepLines/>
              <w:spacing w:after="0"/>
              <w:jc w:val="center"/>
              <w:rPr>
                <w:del w:id="2708" w:author="Reihaneh Malekafzaliardakani" w:date="2023-08-29T09:04:00Z"/>
                <w:rFonts w:ascii="Arial" w:hAnsi="Arial"/>
                <w:sz w:val="18"/>
              </w:rPr>
            </w:pPr>
            <w:del w:id="2709" w:author="Reihaneh Malekafzaliardakani" w:date="2023-08-29T09:04:00Z">
              <w:r w:rsidRPr="00AE7509" w:rsidDel="002A3F36">
                <w:rPr>
                  <w:rFonts w:ascii="Arial" w:hAnsi="Arial"/>
                  <w:sz w:val="18"/>
                </w:rPr>
                <w:delText>CA_n41A-n66A</w:delText>
              </w:r>
            </w:del>
          </w:p>
          <w:p w14:paraId="52C7E0AF" w14:textId="553CED27" w:rsidR="00456489" w:rsidRPr="00AE7509" w:rsidDel="002A3F36" w:rsidRDefault="00456489" w:rsidP="00456489">
            <w:pPr>
              <w:keepNext/>
              <w:keepLines/>
              <w:spacing w:after="0"/>
              <w:jc w:val="center"/>
              <w:rPr>
                <w:del w:id="2710" w:author="Reihaneh Malekafzaliardakani" w:date="2023-08-29T09:04:00Z"/>
                <w:rFonts w:ascii="Arial" w:hAnsi="Arial"/>
                <w:sz w:val="18"/>
                <w:lang w:val="en-US" w:eastAsia="zh-CN"/>
              </w:rPr>
            </w:pPr>
            <w:del w:id="2711" w:author="Reihaneh Malekafzaliardakani" w:date="2023-08-29T09:04:00Z">
              <w:r w:rsidRPr="00AE7509" w:rsidDel="002A3F36">
                <w:rPr>
                  <w:rFonts w:ascii="Arial" w:hAnsi="Arial"/>
                  <w:sz w:val="18"/>
                  <w:lang w:val="en-US" w:eastAsia="zh-CN"/>
                </w:rPr>
                <w:delText>CA_n41A-n71A</w:delText>
              </w:r>
            </w:del>
          </w:p>
          <w:p w14:paraId="590384DF" w14:textId="225BDBC4" w:rsidR="00456489" w:rsidRPr="00AE7509" w:rsidDel="002A3F36" w:rsidRDefault="00456489" w:rsidP="00456489">
            <w:pPr>
              <w:keepNext/>
              <w:keepLines/>
              <w:spacing w:after="0"/>
              <w:jc w:val="center"/>
              <w:rPr>
                <w:del w:id="2712" w:author="Reihaneh Malekafzaliardakani" w:date="2023-08-29T09:04:00Z"/>
                <w:rFonts w:ascii="Arial" w:hAnsi="Arial"/>
                <w:sz w:val="18"/>
                <w:lang w:val="en-US" w:eastAsia="zh-CN" w:bidi="ar"/>
              </w:rPr>
            </w:pPr>
            <w:del w:id="2713" w:author="Reihaneh Malekafzaliardakani" w:date="2023-08-29T09:04:00Z">
              <w:r w:rsidRPr="00AE7509" w:rsidDel="002A3F36">
                <w:rPr>
                  <w:rFonts w:ascii="Arial" w:hAnsi="Arial"/>
                  <w:sz w:val="18"/>
                </w:rPr>
                <w:delText>CA_n66A-n71A</w:delText>
              </w:r>
            </w:del>
          </w:p>
        </w:tc>
        <w:tc>
          <w:tcPr>
            <w:tcW w:w="1321" w:type="dxa"/>
            <w:tcBorders>
              <w:top w:val="single" w:sz="4" w:space="0" w:color="auto"/>
              <w:left w:val="single" w:sz="4" w:space="0" w:color="auto"/>
              <w:bottom w:val="single" w:sz="4" w:space="0" w:color="auto"/>
              <w:right w:val="single" w:sz="4" w:space="0" w:color="auto"/>
            </w:tcBorders>
          </w:tcPr>
          <w:p w14:paraId="770D3D0B" w14:textId="390AA3C7" w:rsidR="00456489" w:rsidRPr="00AE7509" w:rsidDel="002A3F36" w:rsidRDefault="00456489" w:rsidP="00456489">
            <w:pPr>
              <w:keepNext/>
              <w:keepLines/>
              <w:spacing w:after="0"/>
              <w:jc w:val="center"/>
              <w:rPr>
                <w:del w:id="2714" w:author="Reihaneh Malekafzaliardakani" w:date="2023-08-29T09:04:00Z"/>
                <w:rFonts w:ascii="Arial" w:hAnsi="Arial"/>
                <w:sz w:val="18"/>
              </w:rPr>
            </w:pPr>
            <w:del w:id="2715" w:author="Reihaneh Malekafzaliardakani" w:date="2023-08-29T09:04:00Z">
              <w:r w:rsidRPr="00AE7509" w:rsidDel="002A3F36">
                <w:rPr>
                  <w:rFonts w:ascii="Arial" w:hAnsi="Arial"/>
                  <w:sz w:val="18"/>
                </w:rPr>
                <w:delText>n25</w:delText>
              </w:r>
            </w:del>
          </w:p>
        </w:tc>
        <w:tc>
          <w:tcPr>
            <w:tcW w:w="4795" w:type="dxa"/>
            <w:tcBorders>
              <w:top w:val="single" w:sz="4" w:space="0" w:color="auto"/>
              <w:left w:val="single" w:sz="4" w:space="0" w:color="auto"/>
              <w:bottom w:val="single" w:sz="4" w:space="0" w:color="auto"/>
              <w:right w:val="single" w:sz="4" w:space="0" w:color="auto"/>
            </w:tcBorders>
            <w:vAlign w:val="center"/>
          </w:tcPr>
          <w:p w14:paraId="51EBCDA0" w14:textId="6839DE42" w:rsidR="00456489" w:rsidRPr="00AE7509" w:rsidDel="002A3F36" w:rsidRDefault="00456489" w:rsidP="00456489">
            <w:pPr>
              <w:keepNext/>
              <w:keepLines/>
              <w:spacing w:after="0"/>
              <w:jc w:val="center"/>
              <w:rPr>
                <w:del w:id="2716" w:author="Reihaneh Malekafzaliardakani" w:date="2023-08-29T09:04:00Z"/>
                <w:rFonts w:ascii="Arial" w:hAnsi="Arial" w:cs="Arial"/>
                <w:color w:val="000000"/>
                <w:sz w:val="18"/>
              </w:rPr>
            </w:pPr>
            <w:del w:id="2717" w:author="Reihaneh Malekafzaliardakani" w:date="2023-08-29T09:04:00Z">
              <w:r w:rsidRPr="00AE7509" w:rsidDel="002A3F36">
                <w:rPr>
                  <w:rFonts w:ascii="Arial" w:hAnsi="Arial"/>
                  <w:sz w:val="18"/>
                  <w:lang w:val="en-US" w:eastAsia="zh-CN"/>
                </w:rPr>
                <w:delText>n25 channel bandwidths in Table 5.3.5-1</w:delText>
              </w:r>
            </w:del>
          </w:p>
        </w:tc>
        <w:tc>
          <w:tcPr>
            <w:tcW w:w="2561" w:type="dxa"/>
            <w:tcBorders>
              <w:top w:val="single" w:sz="4" w:space="0" w:color="auto"/>
              <w:left w:val="single" w:sz="4" w:space="0" w:color="auto"/>
              <w:bottom w:val="nil"/>
              <w:right w:val="single" w:sz="4" w:space="0" w:color="auto"/>
            </w:tcBorders>
          </w:tcPr>
          <w:p w14:paraId="5E3C4C10" w14:textId="0F10896F" w:rsidR="00456489" w:rsidRPr="00AE7509" w:rsidDel="002A3F36" w:rsidRDefault="00456489" w:rsidP="00456489">
            <w:pPr>
              <w:keepNext/>
              <w:keepLines/>
              <w:spacing w:after="0"/>
              <w:jc w:val="center"/>
              <w:rPr>
                <w:del w:id="2718" w:author="Reihaneh Malekafzaliardakani" w:date="2023-08-29T09:04:00Z"/>
                <w:rFonts w:ascii="Arial" w:hAnsi="Arial"/>
                <w:sz w:val="18"/>
                <w:lang w:val="en-US" w:eastAsia="zh-CN" w:bidi="ar"/>
              </w:rPr>
            </w:pPr>
            <w:del w:id="2719" w:author="Reihaneh Malekafzaliardakani" w:date="2023-08-29T09:04:00Z">
              <w:r w:rsidRPr="00AE7509" w:rsidDel="002A3F36">
                <w:rPr>
                  <w:rFonts w:ascii="Arial" w:hAnsi="Arial"/>
                  <w:sz w:val="18"/>
                  <w:lang w:val="en-US" w:eastAsia="zh-CN"/>
                </w:rPr>
                <w:delText>4 and 5</w:delText>
              </w:r>
            </w:del>
          </w:p>
        </w:tc>
      </w:tr>
      <w:tr w:rsidR="00456489" w:rsidRPr="00AE7509" w:rsidDel="002A3F36" w14:paraId="36669B97" w14:textId="259C3DB6" w:rsidTr="007E35E5">
        <w:trPr>
          <w:trHeight w:val="29"/>
          <w:del w:id="2720" w:author="Reihaneh Malekafzaliardakani" w:date="2023-08-29T09:04:00Z"/>
        </w:trPr>
        <w:tc>
          <w:tcPr>
            <w:tcW w:w="2756" w:type="dxa"/>
            <w:tcBorders>
              <w:top w:val="nil"/>
              <w:left w:val="single" w:sz="4" w:space="0" w:color="auto"/>
              <w:bottom w:val="nil"/>
              <w:right w:val="single" w:sz="4" w:space="0" w:color="auto"/>
            </w:tcBorders>
          </w:tcPr>
          <w:p w14:paraId="6BFB5F1E" w14:textId="0F66DE16" w:rsidR="00456489" w:rsidRPr="00AE7509" w:rsidDel="002A3F36" w:rsidRDefault="00456489" w:rsidP="00456489">
            <w:pPr>
              <w:keepNext/>
              <w:keepLines/>
              <w:spacing w:after="0"/>
              <w:jc w:val="center"/>
              <w:rPr>
                <w:del w:id="2721" w:author="Reihaneh Malekafzaliardakani" w:date="2023-08-29T09:04:00Z"/>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57CF1FE" w14:textId="7862BC78" w:rsidR="00456489" w:rsidRPr="00AE7509" w:rsidDel="002A3F36" w:rsidRDefault="00456489" w:rsidP="00456489">
            <w:pPr>
              <w:keepNext/>
              <w:keepLines/>
              <w:spacing w:after="0"/>
              <w:jc w:val="center"/>
              <w:rPr>
                <w:del w:id="2722" w:author="Reihaneh Malekafzaliardakani" w:date="2023-08-29T09:04: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5C6CEC" w14:textId="7EE5368F" w:rsidR="00456489" w:rsidRPr="00AE7509" w:rsidDel="002A3F36" w:rsidRDefault="00456489" w:rsidP="00456489">
            <w:pPr>
              <w:keepNext/>
              <w:keepLines/>
              <w:spacing w:after="0"/>
              <w:jc w:val="center"/>
              <w:rPr>
                <w:del w:id="2723" w:author="Reihaneh Malekafzaliardakani" w:date="2023-08-29T09:04:00Z"/>
                <w:rFonts w:ascii="Arial" w:hAnsi="Arial"/>
                <w:sz w:val="18"/>
              </w:rPr>
            </w:pPr>
            <w:del w:id="2724" w:author="Reihaneh Malekafzaliardakani" w:date="2023-08-29T09:04:00Z">
              <w:r w:rsidRPr="00AE7509" w:rsidDel="002A3F36">
                <w:rPr>
                  <w:rFonts w:ascii="Arial" w:hAnsi="Arial"/>
                  <w:sz w:val="18"/>
                </w:rPr>
                <w:delText>n41</w:delText>
              </w:r>
            </w:del>
          </w:p>
        </w:tc>
        <w:tc>
          <w:tcPr>
            <w:tcW w:w="4795" w:type="dxa"/>
            <w:tcBorders>
              <w:top w:val="single" w:sz="4" w:space="0" w:color="auto"/>
              <w:left w:val="single" w:sz="4" w:space="0" w:color="auto"/>
              <w:bottom w:val="single" w:sz="4" w:space="0" w:color="auto"/>
              <w:right w:val="single" w:sz="4" w:space="0" w:color="auto"/>
            </w:tcBorders>
            <w:vAlign w:val="center"/>
          </w:tcPr>
          <w:p w14:paraId="05CB76CD" w14:textId="3A6B0C9A" w:rsidR="00456489" w:rsidRPr="00AE7509" w:rsidDel="002A3F36" w:rsidRDefault="00456489" w:rsidP="00456489">
            <w:pPr>
              <w:keepNext/>
              <w:keepLines/>
              <w:spacing w:after="0"/>
              <w:jc w:val="center"/>
              <w:rPr>
                <w:del w:id="2725" w:author="Reihaneh Malekafzaliardakani" w:date="2023-08-29T09:04:00Z"/>
                <w:rFonts w:ascii="Arial" w:hAnsi="Arial" w:cs="Arial"/>
                <w:color w:val="000000"/>
                <w:sz w:val="18"/>
              </w:rPr>
            </w:pPr>
            <w:del w:id="2726" w:author="Reihaneh Malekafzaliardakani" w:date="2023-08-29T09:04:00Z">
              <w:r w:rsidRPr="00AE7509" w:rsidDel="002A3F36">
                <w:rPr>
                  <w:rFonts w:ascii="Arial" w:hAnsi="Arial" w:cs="Arial"/>
                  <w:color w:val="000000"/>
                  <w:sz w:val="18"/>
                </w:rPr>
                <w:delText>n41 channel bandwidths in Table 5.3.5-1</w:delText>
              </w:r>
            </w:del>
          </w:p>
        </w:tc>
        <w:tc>
          <w:tcPr>
            <w:tcW w:w="2561" w:type="dxa"/>
            <w:tcBorders>
              <w:top w:val="nil"/>
              <w:left w:val="single" w:sz="4" w:space="0" w:color="auto"/>
              <w:bottom w:val="nil"/>
              <w:right w:val="single" w:sz="4" w:space="0" w:color="auto"/>
            </w:tcBorders>
          </w:tcPr>
          <w:p w14:paraId="69993A83" w14:textId="37CF4524" w:rsidR="00456489" w:rsidRPr="00AE7509" w:rsidDel="002A3F36" w:rsidRDefault="00456489" w:rsidP="00456489">
            <w:pPr>
              <w:keepNext/>
              <w:keepLines/>
              <w:spacing w:after="0"/>
              <w:jc w:val="center"/>
              <w:rPr>
                <w:del w:id="2727" w:author="Reihaneh Malekafzaliardakani" w:date="2023-08-29T09:04:00Z"/>
                <w:rFonts w:ascii="Arial" w:hAnsi="Arial"/>
                <w:sz w:val="18"/>
                <w:lang w:val="en-US" w:eastAsia="zh-CN" w:bidi="ar"/>
              </w:rPr>
            </w:pPr>
          </w:p>
        </w:tc>
      </w:tr>
      <w:tr w:rsidR="00456489" w:rsidRPr="00AE7509" w:rsidDel="002A3F36" w14:paraId="4F38152E" w14:textId="5408C0CF" w:rsidTr="007E35E5">
        <w:trPr>
          <w:trHeight w:val="29"/>
          <w:del w:id="2728" w:author="Reihaneh Malekafzaliardakani" w:date="2023-08-29T09:04:00Z"/>
        </w:trPr>
        <w:tc>
          <w:tcPr>
            <w:tcW w:w="2756" w:type="dxa"/>
            <w:tcBorders>
              <w:top w:val="nil"/>
              <w:left w:val="single" w:sz="4" w:space="0" w:color="auto"/>
              <w:bottom w:val="nil"/>
              <w:right w:val="single" w:sz="4" w:space="0" w:color="auto"/>
            </w:tcBorders>
          </w:tcPr>
          <w:p w14:paraId="196BCE31" w14:textId="75F83B77" w:rsidR="00456489" w:rsidRPr="00AE7509" w:rsidDel="002A3F36" w:rsidRDefault="00456489" w:rsidP="00456489">
            <w:pPr>
              <w:keepNext/>
              <w:keepLines/>
              <w:spacing w:after="0"/>
              <w:jc w:val="center"/>
              <w:rPr>
                <w:del w:id="2729" w:author="Reihaneh Malekafzaliardakani" w:date="2023-08-29T09:04:00Z"/>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7D1FB93" w14:textId="4F0E47F4" w:rsidR="00456489" w:rsidRPr="00AE7509" w:rsidDel="002A3F36" w:rsidRDefault="00456489" w:rsidP="00456489">
            <w:pPr>
              <w:keepNext/>
              <w:keepLines/>
              <w:spacing w:after="0"/>
              <w:jc w:val="center"/>
              <w:rPr>
                <w:del w:id="2730" w:author="Reihaneh Malekafzaliardakani" w:date="2023-08-29T09:04: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AD2513" w14:textId="71EB4211" w:rsidR="00456489" w:rsidRPr="00AE7509" w:rsidDel="002A3F36" w:rsidRDefault="00456489" w:rsidP="00456489">
            <w:pPr>
              <w:keepNext/>
              <w:keepLines/>
              <w:spacing w:after="0"/>
              <w:jc w:val="center"/>
              <w:rPr>
                <w:del w:id="2731" w:author="Reihaneh Malekafzaliardakani" w:date="2023-08-29T09:04:00Z"/>
                <w:rFonts w:ascii="Arial" w:hAnsi="Arial"/>
                <w:sz w:val="18"/>
              </w:rPr>
            </w:pPr>
            <w:del w:id="2732" w:author="Reihaneh Malekafzaliardakani" w:date="2023-08-29T09:04:00Z">
              <w:r w:rsidRPr="00AE7509" w:rsidDel="002A3F36">
                <w:rPr>
                  <w:rFonts w:ascii="Arial" w:hAnsi="Arial"/>
                  <w:sz w:val="18"/>
                </w:rPr>
                <w:delText>n66</w:delText>
              </w:r>
            </w:del>
          </w:p>
        </w:tc>
        <w:tc>
          <w:tcPr>
            <w:tcW w:w="4795" w:type="dxa"/>
            <w:tcBorders>
              <w:top w:val="single" w:sz="4" w:space="0" w:color="auto"/>
              <w:left w:val="single" w:sz="4" w:space="0" w:color="auto"/>
              <w:bottom w:val="single" w:sz="4" w:space="0" w:color="auto"/>
              <w:right w:val="single" w:sz="4" w:space="0" w:color="auto"/>
            </w:tcBorders>
            <w:vAlign w:val="center"/>
          </w:tcPr>
          <w:p w14:paraId="6674083E" w14:textId="69526BA0" w:rsidR="00456489" w:rsidRPr="00AE7509" w:rsidDel="002A3F36" w:rsidRDefault="00456489" w:rsidP="00456489">
            <w:pPr>
              <w:keepNext/>
              <w:keepLines/>
              <w:spacing w:after="0"/>
              <w:jc w:val="center"/>
              <w:rPr>
                <w:del w:id="2733" w:author="Reihaneh Malekafzaliardakani" w:date="2023-08-29T09:04:00Z"/>
                <w:rFonts w:ascii="Arial" w:hAnsi="Arial" w:cs="Arial"/>
                <w:color w:val="000000"/>
                <w:sz w:val="18"/>
              </w:rPr>
            </w:pPr>
            <w:del w:id="2734" w:author="Reihaneh Malekafzaliardakani" w:date="2023-08-29T09:04:00Z">
              <w:r w:rsidRPr="00AE7509" w:rsidDel="002A3F36">
                <w:rPr>
                  <w:rFonts w:ascii="Arial" w:hAnsi="Arial" w:cs="Arial"/>
                  <w:color w:val="000000"/>
                  <w:sz w:val="18"/>
                </w:rPr>
                <w:delText>n66 channel bandwidths in Table 5.3.5-1</w:delText>
              </w:r>
            </w:del>
          </w:p>
        </w:tc>
        <w:tc>
          <w:tcPr>
            <w:tcW w:w="2561" w:type="dxa"/>
            <w:tcBorders>
              <w:top w:val="nil"/>
              <w:left w:val="single" w:sz="4" w:space="0" w:color="auto"/>
              <w:bottom w:val="nil"/>
              <w:right w:val="single" w:sz="4" w:space="0" w:color="auto"/>
            </w:tcBorders>
          </w:tcPr>
          <w:p w14:paraId="0C6D1129" w14:textId="19F7D73B" w:rsidR="00456489" w:rsidRPr="00AE7509" w:rsidDel="002A3F36" w:rsidRDefault="00456489" w:rsidP="00456489">
            <w:pPr>
              <w:keepNext/>
              <w:keepLines/>
              <w:spacing w:after="0"/>
              <w:jc w:val="center"/>
              <w:rPr>
                <w:del w:id="2735" w:author="Reihaneh Malekafzaliardakani" w:date="2023-08-29T09:04:00Z"/>
                <w:rFonts w:ascii="Arial" w:hAnsi="Arial"/>
                <w:sz w:val="18"/>
                <w:lang w:val="en-US" w:eastAsia="zh-CN" w:bidi="ar"/>
              </w:rPr>
            </w:pPr>
          </w:p>
        </w:tc>
      </w:tr>
      <w:tr w:rsidR="00456489" w:rsidRPr="00AE7509" w:rsidDel="002A3F36" w14:paraId="5D1E1F1D" w14:textId="5F9F0373" w:rsidTr="007E35E5">
        <w:trPr>
          <w:trHeight w:val="29"/>
          <w:del w:id="2736" w:author="Reihaneh Malekafzaliardakani" w:date="2023-08-29T09:04:00Z"/>
        </w:trPr>
        <w:tc>
          <w:tcPr>
            <w:tcW w:w="2756" w:type="dxa"/>
            <w:tcBorders>
              <w:top w:val="nil"/>
              <w:left w:val="single" w:sz="4" w:space="0" w:color="auto"/>
              <w:bottom w:val="single" w:sz="4" w:space="0" w:color="auto"/>
              <w:right w:val="single" w:sz="4" w:space="0" w:color="auto"/>
            </w:tcBorders>
          </w:tcPr>
          <w:p w14:paraId="359163E6" w14:textId="6ED99EE3" w:rsidR="00456489" w:rsidRPr="00AE7509" w:rsidDel="002A3F36" w:rsidRDefault="00456489" w:rsidP="00456489">
            <w:pPr>
              <w:keepNext/>
              <w:keepLines/>
              <w:spacing w:after="0"/>
              <w:jc w:val="center"/>
              <w:rPr>
                <w:del w:id="2737" w:author="Reihaneh Malekafzaliardakani" w:date="2023-08-29T09:04:00Z"/>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5B22E65" w14:textId="2DB15491" w:rsidR="00456489" w:rsidRPr="00AE7509" w:rsidDel="002A3F36" w:rsidRDefault="00456489" w:rsidP="00456489">
            <w:pPr>
              <w:keepNext/>
              <w:keepLines/>
              <w:spacing w:after="0"/>
              <w:jc w:val="center"/>
              <w:rPr>
                <w:del w:id="2738" w:author="Reihaneh Malekafzaliardakani" w:date="2023-08-29T09:04: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AAA93D" w14:textId="0705F9F3" w:rsidR="00456489" w:rsidRPr="00AE7509" w:rsidDel="002A3F36" w:rsidRDefault="00456489" w:rsidP="00456489">
            <w:pPr>
              <w:keepNext/>
              <w:keepLines/>
              <w:spacing w:after="0"/>
              <w:jc w:val="center"/>
              <w:rPr>
                <w:del w:id="2739" w:author="Reihaneh Malekafzaliardakani" w:date="2023-08-29T09:04:00Z"/>
                <w:rFonts w:ascii="Arial" w:hAnsi="Arial"/>
                <w:sz w:val="18"/>
              </w:rPr>
            </w:pPr>
            <w:del w:id="2740" w:author="Reihaneh Malekafzaliardakani" w:date="2023-08-29T09:04:00Z">
              <w:r w:rsidRPr="00AE7509" w:rsidDel="002A3F36">
                <w:rPr>
                  <w:rFonts w:ascii="Arial" w:hAnsi="Arial"/>
                  <w:sz w:val="18"/>
                </w:rPr>
                <w:delText>n71</w:delText>
              </w:r>
            </w:del>
          </w:p>
        </w:tc>
        <w:tc>
          <w:tcPr>
            <w:tcW w:w="4795" w:type="dxa"/>
            <w:tcBorders>
              <w:top w:val="single" w:sz="4" w:space="0" w:color="auto"/>
              <w:left w:val="single" w:sz="4" w:space="0" w:color="auto"/>
              <w:bottom w:val="single" w:sz="4" w:space="0" w:color="auto"/>
              <w:right w:val="single" w:sz="4" w:space="0" w:color="auto"/>
            </w:tcBorders>
          </w:tcPr>
          <w:p w14:paraId="112B6D1E" w14:textId="0B528665" w:rsidR="00456489" w:rsidRPr="00AE7509" w:rsidDel="002A3F36" w:rsidRDefault="00456489" w:rsidP="00456489">
            <w:pPr>
              <w:keepNext/>
              <w:keepLines/>
              <w:spacing w:after="0"/>
              <w:jc w:val="center"/>
              <w:rPr>
                <w:del w:id="2741" w:author="Reihaneh Malekafzaliardakani" w:date="2023-08-29T09:04:00Z"/>
                <w:rFonts w:ascii="Arial" w:hAnsi="Arial" w:cs="Arial"/>
                <w:color w:val="000000"/>
                <w:sz w:val="18"/>
              </w:rPr>
            </w:pPr>
            <w:del w:id="2742" w:author="Reihaneh Malekafzaliardakani" w:date="2023-08-29T09:04:00Z">
              <w:r w:rsidRPr="00AE7509" w:rsidDel="002A3F36">
                <w:rPr>
                  <w:rFonts w:ascii="Arial" w:hAnsi="Arial"/>
                  <w:sz w:val="18"/>
                  <w:lang w:val="en-US" w:eastAsia="zh-CN"/>
                </w:rPr>
                <w:delText xml:space="preserve">CA_n71(2A)_BCS 4 and 5 </w:delText>
              </w:r>
            </w:del>
          </w:p>
        </w:tc>
        <w:tc>
          <w:tcPr>
            <w:tcW w:w="2561" w:type="dxa"/>
            <w:tcBorders>
              <w:top w:val="nil"/>
              <w:left w:val="single" w:sz="4" w:space="0" w:color="auto"/>
              <w:bottom w:val="single" w:sz="4" w:space="0" w:color="auto"/>
              <w:right w:val="single" w:sz="4" w:space="0" w:color="auto"/>
            </w:tcBorders>
          </w:tcPr>
          <w:p w14:paraId="4A05D736" w14:textId="77FA7D1F" w:rsidR="00456489" w:rsidRPr="00AE7509" w:rsidDel="002A3F36" w:rsidRDefault="00456489" w:rsidP="00456489">
            <w:pPr>
              <w:keepNext/>
              <w:keepLines/>
              <w:spacing w:after="0"/>
              <w:jc w:val="center"/>
              <w:rPr>
                <w:del w:id="2743" w:author="Reihaneh Malekafzaliardakani" w:date="2023-08-29T09:04:00Z"/>
                <w:rFonts w:ascii="Arial" w:hAnsi="Arial"/>
                <w:sz w:val="18"/>
                <w:lang w:val="en-US" w:eastAsia="zh-CN" w:bidi="ar"/>
              </w:rPr>
            </w:pPr>
          </w:p>
        </w:tc>
      </w:tr>
      <w:tr w:rsidR="00456489" w:rsidRPr="00AE7509" w14:paraId="34E4042F" w14:textId="77777777" w:rsidTr="007E35E5">
        <w:trPr>
          <w:trHeight w:val="29"/>
        </w:trPr>
        <w:tc>
          <w:tcPr>
            <w:tcW w:w="2756" w:type="dxa"/>
            <w:tcBorders>
              <w:top w:val="single" w:sz="4" w:space="0" w:color="auto"/>
              <w:left w:val="single" w:sz="4" w:space="0" w:color="auto"/>
              <w:bottom w:val="nil"/>
              <w:right w:val="single" w:sz="4" w:space="0" w:color="auto"/>
            </w:tcBorders>
          </w:tcPr>
          <w:p w14:paraId="679C75F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CA_n25(2A)-n41A-n66A-n71A</w:t>
            </w:r>
          </w:p>
        </w:tc>
        <w:tc>
          <w:tcPr>
            <w:tcW w:w="2822" w:type="dxa"/>
            <w:tcBorders>
              <w:top w:val="single" w:sz="4" w:space="0" w:color="auto"/>
              <w:left w:val="single" w:sz="4" w:space="0" w:color="auto"/>
              <w:bottom w:val="nil"/>
              <w:right w:val="single" w:sz="4" w:space="0" w:color="auto"/>
            </w:tcBorders>
          </w:tcPr>
          <w:p w14:paraId="7866B482"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CA_n25A-n41A</w:t>
            </w:r>
          </w:p>
          <w:p w14:paraId="1727E461"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CA_n25A-n66A</w:t>
            </w:r>
          </w:p>
          <w:p w14:paraId="7071082B"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CA_n25A-n71A</w:t>
            </w:r>
          </w:p>
          <w:p w14:paraId="3B535CE5"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CA_n41A-n66A</w:t>
            </w:r>
          </w:p>
          <w:p w14:paraId="081FA007"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404AD00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CA_n66A-n71A</w:t>
            </w:r>
          </w:p>
        </w:tc>
        <w:tc>
          <w:tcPr>
            <w:tcW w:w="1321" w:type="dxa"/>
            <w:tcBorders>
              <w:top w:val="single" w:sz="4" w:space="0" w:color="auto"/>
              <w:left w:val="single" w:sz="4" w:space="0" w:color="auto"/>
              <w:bottom w:val="single" w:sz="4" w:space="0" w:color="auto"/>
              <w:right w:val="single" w:sz="4" w:space="0" w:color="auto"/>
            </w:tcBorders>
          </w:tcPr>
          <w:p w14:paraId="111CAD0A"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14270717"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w:t>
            </w:r>
            <w:r>
              <w:rPr>
                <w:rFonts w:ascii="Arial" w:hAnsi="Arial"/>
                <w:sz w:val="18"/>
                <w:lang w:val="en-US" w:eastAsia="zh-CN"/>
              </w:rPr>
              <w:t>2</w:t>
            </w:r>
            <w:r w:rsidRPr="00AE7509">
              <w:rPr>
                <w:rFonts w:ascii="Arial" w:hAnsi="Arial"/>
                <w:sz w:val="18"/>
                <w:lang w:val="en-US" w:eastAsia="zh-CN"/>
              </w:rPr>
              <w:t>5(2A)_BCS 4 and 5</w:t>
            </w:r>
          </w:p>
        </w:tc>
        <w:tc>
          <w:tcPr>
            <w:tcW w:w="2561" w:type="dxa"/>
            <w:tcBorders>
              <w:top w:val="single" w:sz="4" w:space="0" w:color="auto"/>
              <w:left w:val="single" w:sz="4" w:space="0" w:color="auto"/>
              <w:bottom w:val="nil"/>
              <w:right w:val="single" w:sz="4" w:space="0" w:color="auto"/>
            </w:tcBorders>
          </w:tcPr>
          <w:p w14:paraId="3847C88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463CDD94" w14:textId="77777777" w:rsidTr="007E35E5">
        <w:trPr>
          <w:trHeight w:val="29"/>
        </w:trPr>
        <w:tc>
          <w:tcPr>
            <w:tcW w:w="2756" w:type="dxa"/>
            <w:tcBorders>
              <w:top w:val="nil"/>
              <w:left w:val="single" w:sz="4" w:space="0" w:color="auto"/>
              <w:bottom w:val="nil"/>
              <w:right w:val="single" w:sz="4" w:space="0" w:color="auto"/>
            </w:tcBorders>
          </w:tcPr>
          <w:p w14:paraId="2A815A90"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F7C17D6"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6AB3833"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4197ACA2"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cs="Arial"/>
                <w:color w:val="000000"/>
                <w:sz w:val="18"/>
              </w:rPr>
              <w:t>n41 channel bandwidths in Table 5.3.5-1</w:t>
            </w:r>
          </w:p>
        </w:tc>
        <w:tc>
          <w:tcPr>
            <w:tcW w:w="2561" w:type="dxa"/>
            <w:tcBorders>
              <w:top w:val="nil"/>
              <w:left w:val="single" w:sz="4" w:space="0" w:color="auto"/>
              <w:bottom w:val="nil"/>
              <w:right w:val="single" w:sz="4" w:space="0" w:color="auto"/>
            </w:tcBorders>
          </w:tcPr>
          <w:p w14:paraId="72C68DDA"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1F5E83A" w14:textId="77777777" w:rsidTr="007E35E5">
        <w:trPr>
          <w:trHeight w:val="29"/>
        </w:trPr>
        <w:tc>
          <w:tcPr>
            <w:tcW w:w="2756" w:type="dxa"/>
            <w:tcBorders>
              <w:top w:val="nil"/>
              <w:left w:val="single" w:sz="4" w:space="0" w:color="auto"/>
              <w:bottom w:val="nil"/>
              <w:right w:val="single" w:sz="4" w:space="0" w:color="auto"/>
            </w:tcBorders>
          </w:tcPr>
          <w:p w14:paraId="280D5A7F"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3558AE9"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BEDF25"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6C834164"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cs="Arial"/>
                <w:color w:val="000000"/>
                <w:sz w:val="18"/>
              </w:rPr>
              <w:t>n66 channel bandwidths in Table 5.3.5-1</w:t>
            </w:r>
          </w:p>
        </w:tc>
        <w:tc>
          <w:tcPr>
            <w:tcW w:w="2561" w:type="dxa"/>
            <w:tcBorders>
              <w:top w:val="nil"/>
              <w:left w:val="single" w:sz="4" w:space="0" w:color="auto"/>
              <w:bottom w:val="nil"/>
              <w:right w:val="single" w:sz="4" w:space="0" w:color="auto"/>
            </w:tcBorders>
          </w:tcPr>
          <w:p w14:paraId="027086F4"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2C7B75E" w14:textId="77777777" w:rsidTr="005C4A8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44" w:author="Reihaneh Malekafzaliardakani" w:date="2023-08-29T09: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745" w:author="Reihaneh Malekafzaliardakani" w:date="2023-08-29T09:06:00Z">
            <w:trPr>
              <w:gridBefore w:val="1"/>
              <w:trHeight w:val="29"/>
            </w:trPr>
          </w:trPrChange>
        </w:trPr>
        <w:tc>
          <w:tcPr>
            <w:tcW w:w="2756" w:type="dxa"/>
            <w:tcBorders>
              <w:top w:val="nil"/>
              <w:left w:val="single" w:sz="4" w:space="0" w:color="auto"/>
              <w:bottom w:val="single" w:sz="4" w:space="0" w:color="auto"/>
              <w:right w:val="single" w:sz="4" w:space="0" w:color="auto"/>
            </w:tcBorders>
            <w:tcPrChange w:id="2746" w:author="Reihaneh Malekafzaliardakani" w:date="2023-08-29T09:06:00Z">
              <w:tcPr>
                <w:tcW w:w="2756" w:type="dxa"/>
                <w:gridSpan w:val="2"/>
                <w:tcBorders>
                  <w:top w:val="nil"/>
                  <w:left w:val="single" w:sz="4" w:space="0" w:color="auto"/>
                  <w:bottom w:val="single" w:sz="4" w:space="0" w:color="auto"/>
                  <w:right w:val="single" w:sz="4" w:space="0" w:color="auto"/>
                </w:tcBorders>
              </w:tcPr>
            </w:tcPrChange>
          </w:tcPr>
          <w:p w14:paraId="41DACBA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Change w:id="2747" w:author="Reihaneh Malekafzaliardakani" w:date="2023-08-29T09:06:00Z">
              <w:tcPr>
                <w:tcW w:w="2822" w:type="dxa"/>
                <w:gridSpan w:val="2"/>
                <w:tcBorders>
                  <w:top w:val="nil"/>
                  <w:left w:val="single" w:sz="4" w:space="0" w:color="auto"/>
                  <w:bottom w:val="single" w:sz="4" w:space="0" w:color="auto"/>
                  <w:right w:val="single" w:sz="4" w:space="0" w:color="auto"/>
                </w:tcBorders>
              </w:tcPr>
            </w:tcPrChange>
          </w:tcPr>
          <w:p w14:paraId="01C349D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2748" w:author="Reihaneh Malekafzaliardakani" w:date="2023-08-29T09:06:00Z">
              <w:tcPr>
                <w:tcW w:w="1321" w:type="dxa"/>
                <w:gridSpan w:val="2"/>
                <w:tcBorders>
                  <w:top w:val="single" w:sz="4" w:space="0" w:color="auto"/>
                  <w:left w:val="single" w:sz="4" w:space="0" w:color="auto"/>
                  <w:bottom w:val="single" w:sz="4" w:space="0" w:color="auto"/>
                  <w:right w:val="single" w:sz="4" w:space="0" w:color="auto"/>
                </w:tcBorders>
              </w:tcPr>
            </w:tcPrChange>
          </w:tcPr>
          <w:p w14:paraId="3BF583B8"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Change w:id="2749" w:author="Reihaneh Malekafzaliardakani" w:date="2023-08-29T09:06:00Z">
              <w:tcPr>
                <w:tcW w:w="4795" w:type="dxa"/>
                <w:gridSpan w:val="2"/>
                <w:tcBorders>
                  <w:top w:val="single" w:sz="4" w:space="0" w:color="auto"/>
                  <w:left w:val="single" w:sz="4" w:space="0" w:color="auto"/>
                  <w:bottom w:val="single" w:sz="4" w:space="0" w:color="auto"/>
                  <w:right w:val="single" w:sz="4" w:space="0" w:color="auto"/>
                </w:tcBorders>
              </w:tcPr>
            </w:tcPrChange>
          </w:tcPr>
          <w:p w14:paraId="54CAFAEB"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cs="Arial"/>
                <w:color w:val="000000"/>
                <w:sz w:val="18"/>
              </w:rPr>
              <w:t>n71 channel bandwidths in Table 5.3.5-1</w:t>
            </w:r>
          </w:p>
        </w:tc>
        <w:tc>
          <w:tcPr>
            <w:tcW w:w="2561" w:type="dxa"/>
            <w:tcBorders>
              <w:top w:val="nil"/>
              <w:left w:val="single" w:sz="4" w:space="0" w:color="auto"/>
              <w:bottom w:val="single" w:sz="4" w:space="0" w:color="auto"/>
              <w:right w:val="single" w:sz="4" w:space="0" w:color="auto"/>
            </w:tcBorders>
            <w:tcPrChange w:id="2750" w:author="Reihaneh Malekafzaliardakani" w:date="2023-08-29T09:06:00Z">
              <w:tcPr>
                <w:tcW w:w="2561" w:type="dxa"/>
                <w:gridSpan w:val="2"/>
                <w:tcBorders>
                  <w:top w:val="nil"/>
                  <w:left w:val="single" w:sz="4" w:space="0" w:color="auto"/>
                  <w:bottom w:val="single" w:sz="4" w:space="0" w:color="auto"/>
                  <w:right w:val="single" w:sz="4" w:space="0" w:color="auto"/>
                </w:tcBorders>
              </w:tcPr>
            </w:tcPrChange>
          </w:tcPr>
          <w:p w14:paraId="0A08E86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2C1A918" w14:textId="77777777" w:rsidTr="005C4A8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51" w:author="Reihaneh Malekafzaliardakani" w:date="2023-08-29T09: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752" w:author="Reihaneh Malekafzaliardakani" w:date="2023-08-29T09:05:00Z"/>
          <w:trPrChange w:id="2753" w:author="Reihaneh Malekafzaliardakani" w:date="2023-08-29T09:06:00Z">
            <w:trPr>
              <w:gridBefore w:val="1"/>
              <w:trHeight w:val="29"/>
            </w:trPr>
          </w:trPrChange>
        </w:trPr>
        <w:tc>
          <w:tcPr>
            <w:tcW w:w="2756" w:type="dxa"/>
            <w:tcBorders>
              <w:top w:val="single" w:sz="4" w:space="0" w:color="auto"/>
              <w:left w:val="single" w:sz="4" w:space="0" w:color="auto"/>
              <w:bottom w:val="nil"/>
              <w:right w:val="single" w:sz="4" w:space="0" w:color="auto"/>
            </w:tcBorders>
            <w:tcPrChange w:id="2754" w:author="Reihaneh Malekafzaliardakani" w:date="2023-08-29T09:06:00Z">
              <w:tcPr>
                <w:tcW w:w="2756" w:type="dxa"/>
                <w:gridSpan w:val="2"/>
                <w:tcBorders>
                  <w:top w:val="nil"/>
                  <w:left w:val="single" w:sz="4" w:space="0" w:color="auto"/>
                  <w:bottom w:val="single" w:sz="4" w:space="0" w:color="auto"/>
                  <w:right w:val="single" w:sz="4" w:space="0" w:color="auto"/>
                </w:tcBorders>
              </w:tcPr>
            </w:tcPrChange>
          </w:tcPr>
          <w:p w14:paraId="4AA4DBE9" w14:textId="100104CF" w:rsidR="00456489" w:rsidRPr="00AE7509" w:rsidRDefault="00456489" w:rsidP="00456489">
            <w:pPr>
              <w:keepNext/>
              <w:keepLines/>
              <w:spacing w:after="0"/>
              <w:jc w:val="center"/>
              <w:rPr>
                <w:ins w:id="2755" w:author="Reihaneh Malekafzaliardakani" w:date="2023-08-29T09:05:00Z"/>
                <w:rFonts w:ascii="Arial" w:hAnsi="Arial"/>
                <w:sz w:val="18"/>
                <w:lang w:val="en-US" w:eastAsia="zh-CN" w:bidi="ar"/>
              </w:rPr>
            </w:pPr>
            <w:ins w:id="2756" w:author="Reihaneh Malekafzaliardakani" w:date="2023-08-29T09:05:00Z">
              <w:r w:rsidRPr="00B66532">
                <w:rPr>
                  <w:rFonts w:ascii="Arial" w:hAnsi="Arial"/>
                  <w:sz w:val="18"/>
                  <w:lang w:val="en-US" w:eastAsia="zh-CN" w:bidi="ar"/>
                </w:rPr>
                <w:t>CA_n25(2A)-n41(2A)-n66A-n71A</w:t>
              </w:r>
            </w:ins>
          </w:p>
        </w:tc>
        <w:tc>
          <w:tcPr>
            <w:tcW w:w="2822" w:type="dxa"/>
            <w:tcBorders>
              <w:top w:val="single" w:sz="4" w:space="0" w:color="auto"/>
              <w:left w:val="single" w:sz="4" w:space="0" w:color="auto"/>
              <w:bottom w:val="nil"/>
              <w:right w:val="single" w:sz="4" w:space="0" w:color="auto"/>
            </w:tcBorders>
            <w:tcPrChange w:id="2757" w:author="Reihaneh Malekafzaliardakani" w:date="2023-08-29T09:06:00Z">
              <w:tcPr>
                <w:tcW w:w="2822" w:type="dxa"/>
                <w:gridSpan w:val="2"/>
                <w:tcBorders>
                  <w:top w:val="nil"/>
                  <w:left w:val="single" w:sz="4" w:space="0" w:color="auto"/>
                  <w:bottom w:val="single" w:sz="4" w:space="0" w:color="auto"/>
                  <w:right w:val="single" w:sz="4" w:space="0" w:color="auto"/>
                </w:tcBorders>
              </w:tcPr>
            </w:tcPrChange>
          </w:tcPr>
          <w:p w14:paraId="1222372B" w14:textId="77777777" w:rsidR="00456489" w:rsidRPr="00AE7509" w:rsidRDefault="00456489" w:rsidP="00456489">
            <w:pPr>
              <w:keepNext/>
              <w:keepLines/>
              <w:spacing w:after="0"/>
              <w:jc w:val="center"/>
              <w:rPr>
                <w:ins w:id="2758" w:author="Reihaneh Malekafzaliardakani" w:date="2023-08-29T09:05:00Z"/>
                <w:rFonts w:ascii="Arial" w:hAnsi="Arial"/>
                <w:sz w:val="18"/>
              </w:rPr>
            </w:pPr>
            <w:ins w:id="2759" w:author="Reihaneh Malekafzaliardakani" w:date="2023-08-29T09:05:00Z">
              <w:r w:rsidRPr="00AE7509">
                <w:rPr>
                  <w:rFonts w:ascii="Arial" w:hAnsi="Arial"/>
                  <w:sz w:val="18"/>
                </w:rPr>
                <w:t>CA_n25A-n41A</w:t>
              </w:r>
            </w:ins>
          </w:p>
          <w:p w14:paraId="45AB286A" w14:textId="77777777" w:rsidR="00456489" w:rsidRPr="00AE7509" w:rsidRDefault="00456489" w:rsidP="00456489">
            <w:pPr>
              <w:keepNext/>
              <w:keepLines/>
              <w:spacing w:after="0"/>
              <w:jc w:val="center"/>
              <w:rPr>
                <w:ins w:id="2760" w:author="Reihaneh Malekafzaliardakani" w:date="2023-08-29T09:05:00Z"/>
                <w:rFonts w:ascii="Arial" w:hAnsi="Arial"/>
                <w:sz w:val="18"/>
              </w:rPr>
            </w:pPr>
            <w:ins w:id="2761" w:author="Reihaneh Malekafzaliardakani" w:date="2023-08-29T09:05:00Z">
              <w:r w:rsidRPr="00AE7509">
                <w:rPr>
                  <w:rFonts w:ascii="Arial" w:hAnsi="Arial"/>
                  <w:sz w:val="18"/>
                </w:rPr>
                <w:t>CA_n25A-n66A</w:t>
              </w:r>
            </w:ins>
          </w:p>
          <w:p w14:paraId="523A4266" w14:textId="77777777" w:rsidR="00456489" w:rsidRPr="00AE7509" w:rsidRDefault="00456489" w:rsidP="00456489">
            <w:pPr>
              <w:keepNext/>
              <w:keepLines/>
              <w:spacing w:after="0"/>
              <w:jc w:val="center"/>
              <w:rPr>
                <w:ins w:id="2762" w:author="Reihaneh Malekafzaliardakani" w:date="2023-08-29T09:05:00Z"/>
                <w:rFonts w:ascii="Arial" w:hAnsi="Arial"/>
                <w:sz w:val="18"/>
              </w:rPr>
            </w:pPr>
            <w:ins w:id="2763" w:author="Reihaneh Malekafzaliardakani" w:date="2023-08-29T09:05:00Z">
              <w:r w:rsidRPr="00AE7509">
                <w:rPr>
                  <w:rFonts w:ascii="Arial" w:hAnsi="Arial"/>
                  <w:sz w:val="18"/>
                </w:rPr>
                <w:t>CA_n25A-n71A</w:t>
              </w:r>
            </w:ins>
          </w:p>
          <w:p w14:paraId="20121F5E" w14:textId="77777777" w:rsidR="00456489" w:rsidRPr="00AE7509" w:rsidRDefault="00456489" w:rsidP="00456489">
            <w:pPr>
              <w:keepNext/>
              <w:keepLines/>
              <w:spacing w:after="0"/>
              <w:jc w:val="center"/>
              <w:rPr>
                <w:ins w:id="2764" w:author="Reihaneh Malekafzaliardakani" w:date="2023-08-29T09:05:00Z"/>
                <w:rFonts w:ascii="Arial" w:hAnsi="Arial"/>
                <w:sz w:val="18"/>
              </w:rPr>
            </w:pPr>
            <w:ins w:id="2765" w:author="Reihaneh Malekafzaliardakani" w:date="2023-08-29T09:05:00Z">
              <w:r w:rsidRPr="00AE7509">
                <w:rPr>
                  <w:rFonts w:ascii="Arial" w:hAnsi="Arial"/>
                  <w:sz w:val="18"/>
                </w:rPr>
                <w:t>CA_n41A-n66A</w:t>
              </w:r>
            </w:ins>
          </w:p>
          <w:p w14:paraId="724A2A98" w14:textId="77777777" w:rsidR="00456489" w:rsidRPr="00AE7509" w:rsidRDefault="00456489" w:rsidP="00456489">
            <w:pPr>
              <w:keepNext/>
              <w:keepLines/>
              <w:spacing w:after="0"/>
              <w:jc w:val="center"/>
              <w:rPr>
                <w:ins w:id="2766" w:author="Reihaneh Malekafzaliardakani" w:date="2023-08-29T09:05:00Z"/>
                <w:rFonts w:ascii="Arial" w:hAnsi="Arial"/>
                <w:sz w:val="18"/>
                <w:lang w:val="en-US" w:eastAsia="zh-CN"/>
              </w:rPr>
            </w:pPr>
            <w:ins w:id="2767" w:author="Reihaneh Malekafzaliardakani" w:date="2023-08-29T09:05:00Z">
              <w:r w:rsidRPr="00AE7509">
                <w:rPr>
                  <w:rFonts w:ascii="Arial" w:hAnsi="Arial"/>
                  <w:sz w:val="18"/>
                  <w:lang w:val="en-US" w:eastAsia="zh-CN"/>
                </w:rPr>
                <w:t>CA_n41A-n71A</w:t>
              </w:r>
            </w:ins>
          </w:p>
          <w:p w14:paraId="319562EC" w14:textId="2250F412" w:rsidR="00456489" w:rsidRPr="00AE7509" w:rsidRDefault="00456489" w:rsidP="00456489">
            <w:pPr>
              <w:keepNext/>
              <w:keepLines/>
              <w:spacing w:after="0"/>
              <w:jc w:val="center"/>
              <w:rPr>
                <w:ins w:id="2768" w:author="Reihaneh Malekafzaliardakani" w:date="2023-08-29T09:05:00Z"/>
                <w:rFonts w:ascii="Arial" w:hAnsi="Arial"/>
                <w:sz w:val="18"/>
                <w:lang w:val="en-US" w:eastAsia="zh-CN" w:bidi="ar"/>
              </w:rPr>
            </w:pPr>
            <w:ins w:id="2769" w:author="Reihaneh Malekafzaliardakani" w:date="2023-08-29T09:05:00Z">
              <w:r w:rsidRPr="00AE7509">
                <w:rPr>
                  <w:rFonts w:ascii="Arial" w:hAnsi="Arial"/>
                  <w:sz w:val="18"/>
                </w:rPr>
                <w:t>CA_n66A-n71A</w:t>
              </w:r>
            </w:ins>
          </w:p>
        </w:tc>
        <w:tc>
          <w:tcPr>
            <w:tcW w:w="1321" w:type="dxa"/>
            <w:tcBorders>
              <w:top w:val="single" w:sz="4" w:space="0" w:color="auto"/>
              <w:left w:val="single" w:sz="4" w:space="0" w:color="auto"/>
              <w:bottom w:val="single" w:sz="4" w:space="0" w:color="auto"/>
              <w:right w:val="single" w:sz="4" w:space="0" w:color="auto"/>
            </w:tcBorders>
            <w:tcPrChange w:id="2770" w:author="Reihaneh Malekafzaliardakani" w:date="2023-08-29T09:06:00Z">
              <w:tcPr>
                <w:tcW w:w="1321" w:type="dxa"/>
                <w:gridSpan w:val="2"/>
                <w:tcBorders>
                  <w:top w:val="single" w:sz="4" w:space="0" w:color="auto"/>
                  <w:left w:val="single" w:sz="4" w:space="0" w:color="auto"/>
                  <w:bottom w:val="single" w:sz="4" w:space="0" w:color="auto"/>
                  <w:right w:val="single" w:sz="4" w:space="0" w:color="auto"/>
                </w:tcBorders>
              </w:tcPr>
            </w:tcPrChange>
          </w:tcPr>
          <w:p w14:paraId="4B00B314" w14:textId="16B00AEB" w:rsidR="00456489" w:rsidRPr="00AE7509" w:rsidRDefault="00456489" w:rsidP="00456489">
            <w:pPr>
              <w:keepNext/>
              <w:keepLines/>
              <w:spacing w:after="0"/>
              <w:jc w:val="center"/>
              <w:rPr>
                <w:ins w:id="2771" w:author="Reihaneh Malekafzaliardakani" w:date="2023-08-29T09:05:00Z"/>
                <w:rFonts w:ascii="Arial" w:hAnsi="Arial"/>
                <w:sz w:val="18"/>
              </w:rPr>
            </w:pPr>
            <w:ins w:id="2772" w:author="Reihaneh Malekafzaliardakani" w:date="2023-08-29T09:05:00Z">
              <w:r w:rsidRPr="00AE7509">
                <w:rPr>
                  <w:rFonts w:ascii="Arial" w:hAnsi="Arial"/>
                  <w:sz w:val="18"/>
                </w:rPr>
                <w:t>n25</w:t>
              </w:r>
            </w:ins>
          </w:p>
        </w:tc>
        <w:tc>
          <w:tcPr>
            <w:tcW w:w="4795" w:type="dxa"/>
            <w:tcBorders>
              <w:top w:val="single" w:sz="4" w:space="0" w:color="auto"/>
              <w:left w:val="single" w:sz="4" w:space="0" w:color="auto"/>
              <w:bottom w:val="single" w:sz="4" w:space="0" w:color="auto"/>
              <w:right w:val="single" w:sz="4" w:space="0" w:color="auto"/>
            </w:tcBorders>
            <w:tcPrChange w:id="2773" w:author="Reihaneh Malekafzaliardakani" w:date="2023-08-29T09:06:00Z">
              <w:tcPr>
                <w:tcW w:w="4795" w:type="dxa"/>
                <w:gridSpan w:val="2"/>
                <w:tcBorders>
                  <w:top w:val="single" w:sz="4" w:space="0" w:color="auto"/>
                  <w:left w:val="single" w:sz="4" w:space="0" w:color="auto"/>
                  <w:bottom w:val="single" w:sz="4" w:space="0" w:color="auto"/>
                  <w:right w:val="single" w:sz="4" w:space="0" w:color="auto"/>
                </w:tcBorders>
              </w:tcPr>
            </w:tcPrChange>
          </w:tcPr>
          <w:p w14:paraId="74E2DAB5" w14:textId="7A9F8B92" w:rsidR="00456489" w:rsidRPr="00AE7509" w:rsidRDefault="00456489" w:rsidP="00456489">
            <w:pPr>
              <w:keepNext/>
              <w:keepLines/>
              <w:spacing w:after="0"/>
              <w:jc w:val="center"/>
              <w:rPr>
                <w:ins w:id="2774" w:author="Reihaneh Malekafzaliardakani" w:date="2023-08-29T09:05:00Z"/>
                <w:rFonts w:ascii="Arial" w:hAnsi="Arial" w:cs="Arial"/>
                <w:color w:val="000000"/>
                <w:sz w:val="18"/>
              </w:rPr>
            </w:pPr>
            <w:ins w:id="2775" w:author="Reihaneh Malekafzaliardakani" w:date="2023-08-29T09:05:00Z">
              <w:r w:rsidRPr="00AE7509">
                <w:rPr>
                  <w:rFonts w:ascii="Arial" w:hAnsi="Arial"/>
                  <w:sz w:val="18"/>
                  <w:lang w:val="en-US" w:eastAsia="zh-CN"/>
                </w:rPr>
                <w:t>CA_n</w:t>
              </w:r>
              <w:r>
                <w:rPr>
                  <w:rFonts w:ascii="Arial" w:hAnsi="Arial"/>
                  <w:sz w:val="18"/>
                  <w:lang w:val="en-US" w:eastAsia="zh-CN"/>
                </w:rPr>
                <w:t>2</w:t>
              </w:r>
              <w:r w:rsidRPr="00AE7509">
                <w:rPr>
                  <w:rFonts w:ascii="Arial" w:hAnsi="Arial"/>
                  <w:sz w:val="18"/>
                  <w:lang w:val="en-US" w:eastAsia="zh-CN"/>
                </w:rPr>
                <w:t>5(2A)_BCS 4 and 5</w:t>
              </w:r>
            </w:ins>
          </w:p>
        </w:tc>
        <w:tc>
          <w:tcPr>
            <w:tcW w:w="2561" w:type="dxa"/>
            <w:tcBorders>
              <w:top w:val="single" w:sz="4" w:space="0" w:color="auto"/>
              <w:left w:val="single" w:sz="4" w:space="0" w:color="auto"/>
              <w:bottom w:val="nil"/>
              <w:right w:val="single" w:sz="4" w:space="0" w:color="auto"/>
            </w:tcBorders>
            <w:tcPrChange w:id="2776" w:author="Reihaneh Malekafzaliardakani" w:date="2023-08-29T09:06:00Z">
              <w:tcPr>
                <w:tcW w:w="2561" w:type="dxa"/>
                <w:gridSpan w:val="2"/>
                <w:tcBorders>
                  <w:top w:val="nil"/>
                  <w:left w:val="single" w:sz="4" w:space="0" w:color="auto"/>
                  <w:bottom w:val="single" w:sz="4" w:space="0" w:color="auto"/>
                  <w:right w:val="single" w:sz="4" w:space="0" w:color="auto"/>
                </w:tcBorders>
              </w:tcPr>
            </w:tcPrChange>
          </w:tcPr>
          <w:p w14:paraId="3DED46CB" w14:textId="55BA54B4" w:rsidR="00456489" w:rsidRPr="00AE7509" w:rsidRDefault="00456489" w:rsidP="00456489">
            <w:pPr>
              <w:keepNext/>
              <w:keepLines/>
              <w:spacing w:after="0"/>
              <w:jc w:val="center"/>
              <w:rPr>
                <w:ins w:id="2777" w:author="Reihaneh Malekafzaliardakani" w:date="2023-08-29T09:05:00Z"/>
                <w:rFonts w:ascii="Arial" w:hAnsi="Arial"/>
                <w:sz w:val="18"/>
                <w:lang w:val="en-US" w:eastAsia="zh-CN" w:bidi="ar"/>
              </w:rPr>
            </w:pPr>
            <w:ins w:id="2778" w:author="Reihaneh Malekafzaliardakani" w:date="2023-08-29T09:05:00Z">
              <w:r w:rsidRPr="00AE7509">
                <w:rPr>
                  <w:rFonts w:ascii="Arial" w:hAnsi="Arial"/>
                  <w:sz w:val="18"/>
                  <w:lang w:val="en-US" w:eastAsia="zh-CN"/>
                </w:rPr>
                <w:t>4 and 5</w:t>
              </w:r>
            </w:ins>
          </w:p>
        </w:tc>
      </w:tr>
      <w:tr w:rsidR="00456489" w:rsidRPr="00AE7509" w14:paraId="283C5C46" w14:textId="77777777" w:rsidTr="005C4A8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79" w:author="Reihaneh Malekafzaliardakani" w:date="2023-08-29T09: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780" w:author="Reihaneh Malekafzaliardakani" w:date="2023-08-29T09:05:00Z"/>
          <w:trPrChange w:id="2781" w:author="Reihaneh Malekafzaliardakani" w:date="2023-08-29T09:06:00Z">
            <w:trPr>
              <w:gridBefore w:val="1"/>
              <w:trHeight w:val="29"/>
            </w:trPr>
          </w:trPrChange>
        </w:trPr>
        <w:tc>
          <w:tcPr>
            <w:tcW w:w="2756" w:type="dxa"/>
            <w:tcBorders>
              <w:top w:val="nil"/>
              <w:left w:val="single" w:sz="4" w:space="0" w:color="auto"/>
              <w:bottom w:val="nil"/>
              <w:right w:val="single" w:sz="4" w:space="0" w:color="auto"/>
            </w:tcBorders>
            <w:tcPrChange w:id="2782" w:author="Reihaneh Malekafzaliardakani" w:date="2023-08-29T09:06:00Z">
              <w:tcPr>
                <w:tcW w:w="2756" w:type="dxa"/>
                <w:gridSpan w:val="2"/>
                <w:tcBorders>
                  <w:top w:val="nil"/>
                  <w:left w:val="single" w:sz="4" w:space="0" w:color="auto"/>
                  <w:bottom w:val="single" w:sz="4" w:space="0" w:color="auto"/>
                  <w:right w:val="single" w:sz="4" w:space="0" w:color="auto"/>
                </w:tcBorders>
              </w:tcPr>
            </w:tcPrChange>
          </w:tcPr>
          <w:p w14:paraId="6A80E544" w14:textId="77777777" w:rsidR="00456489" w:rsidRPr="00AE7509" w:rsidRDefault="00456489" w:rsidP="00456489">
            <w:pPr>
              <w:keepNext/>
              <w:keepLines/>
              <w:spacing w:after="0"/>
              <w:jc w:val="center"/>
              <w:rPr>
                <w:ins w:id="2783" w:author="Reihaneh Malekafzaliardakani" w:date="2023-08-29T09:05:00Z"/>
                <w:rFonts w:ascii="Arial" w:hAnsi="Arial"/>
                <w:sz w:val="18"/>
                <w:lang w:val="en-US" w:eastAsia="zh-CN" w:bidi="ar"/>
              </w:rPr>
            </w:pPr>
          </w:p>
        </w:tc>
        <w:tc>
          <w:tcPr>
            <w:tcW w:w="2822" w:type="dxa"/>
            <w:tcBorders>
              <w:top w:val="nil"/>
              <w:left w:val="single" w:sz="4" w:space="0" w:color="auto"/>
              <w:bottom w:val="nil"/>
              <w:right w:val="single" w:sz="4" w:space="0" w:color="auto"/>
            </w:tcBorders>
            <w:tcPrChange w:id="2784" w:author="Reihaneh Malekafzaliardakani" w:date="2023-08-29T09:06:00Z">
              <w:tcPr>
                <w:tcW w:w="2822" w:type="dxa"/>
                <w:gridSpan w:val="2"/>
                <w:tcBorders>
                  <w:top w:val="nil"/>
                  <w:left w:val="single" w:sz="4" w:space="0" w:color="auto"/>
                  <w:bottom w:val="single" w:sz="4" w:space="0" w:color="auto"/>
                  <w:right w:val="single" w:sz="4" w:space="0" w:color="auto"/>
                </w:tcBorders>
              </w:tcPr>
            </w:tcPrChange>
          </w:tcPr>
          <w:p w14:paraId="6DE862F4" w14:textId="77777777" w:rsidR="00456489" w:rsidRPr="00AE7509" w:rsidRDefault="00456489" w:rsidP="00456489">
            <w:pPr>
              <w:keepNext/>
              <w:keepLines/>
              <w:spacing w:after="0"/>
              <w:jc w:val="center"/>
              <w:rPr>
                <w:ins w:id="2785" w:author="Reihaneh Malekafzaliardakani" w:date="2023-08-29T09:05: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2786" w:author="Reihaneh Malekafzaliardakani" w:date="2023-08-29T09:06:00Z">
              <w:tcPr>
                <w:tcW w:w="1321" w:type="dxa"/>
                <w:gridSpan w:val="2"/>
                <w:tcBorders>
                  <w:top w:val="single" w:sz="4" w:space="0" w:color="auto"/>
                  <w:left w:val="single" w:sz="4" w:space="0" w:color="auto"/>
                  <w:bottom w:val="single" w:sz="4" w:space="0" w:color="auto"/>
                  <w:right w:val="single" w:sz="4" w:space="0" w:color="auto"/>
                </w:tcBorders>
              </w:tcPr>
            </w:tcPrChange>
          </w:tcPr>
          <w:p w14:paraId="07291125" w14:textId="6850502F" w:rsidR="00456489" w:rsidRPr="00AE7509" w:rsidRDefault="00456489" w:rsidP="00456489">
            <w:pPr>
              <w:keepNext/>
              <w:keepLines/>
              <w:spacing w:after="0"/>
              <w:jc w:val="center"/>
              <w:rPr>
                <w:ins w:id="2787" w:author="Reihaneh Malekafzaliardakani" w:date="2023-08-29T09:05:00Z"/>
                <w:rFonts w:ascii="Arial" w:hAnsi="Arial"/>
                <w:sz w:val="18"/>
              </w:rPr>
            </w:pPr>
            <w:ins w:id="2788" w:author="Reihaneh Malekafzaliardakani" w:date="2023-08-29T09:05:00Z">
              <w:r w:rsidRPr="00AE7509">
                <w:rPr>
                  <w:rFonts w:ascii="Arial" w:hAnsi="Arial"/>
                  <w:sz w:val="18"/>
                </w:rPr>
                <w:t>n41</w:t>
              </w:r>
            </w:ins>
          </w:p>
        </w:tc>
        <w:tc>
          <w:tcPr>
            <w:tcW w:w="4795" w:type="dxa"/>
            <w:tcBorders>
              <w:top w:val="single" w:sz="4" w:space="0" w:color="auto"/>
              <w:left w:val="single" w:sz="4" w:space="0" w:color="auto"/>
              <w:bottom w:val="single" w:sz="4" w:space="0" w:color="auto"/>
              <w:right w:val="single" w:sz="4" w:space="0" w:color="auto"/>
            </w:tcBorders>
            <w:vAlign w:val="center"/>
            <w:tcPrChange w:id="2789" w:author="Reihaneh Malekafzaliardakani" w:date="2023-08-29T09:06:00Z">
              <w:tcPr>
                <w:tcW w:w="4795" w:type="dxa"/>
                <w:gridSpan w:val="2"/>
                <w:tcBorders>
                  <w:top w:val="single" w:sz="4" w:space="0" w:color="auto"/>
                  <w:left w:val="single" w:sz="4" w:space="0" w:color="auto"/>
                  <w:bottom w:val="single" w:sz="4" w:space="0" w:color="auto"/>
                  <w:right w:val="single" w:sz="4" w:space="0" w:color="auto"/>
                </w:tcBorders>
              </w:tcPr>
            </w:tcPrChange>
          </w:tcPr>
          <w:p w14:paraId="4D837E80" w14:textId="6C211042" w:rsidR="00456489" w:rsidRPr="00AE7509" w:rsidRDefault="00456489" w:rsidP="00456489">
            <w:pPr>
              <w:keepNext/>
              <w:keepLines/>
              <w:spacing w:after="0"/>
              <w:jc w:val="center"/>
              <w:rPr>
                <w:ins w:id="2790" w:author="Reihaneh Malekafzaliardakani" w:date="2023-08-29T09:05:00Z"/>
                <w:rFonts w:ascii="Arial" w:hAnsi="Arial" w:cs="Arial"/>
                <w:color w:val="000000"/>
                <w:sz w:val="18"/>
              </w:rPr>
            </w:pPr>
            <w:ins w:id="2791" w:author="Reihaneh Malekafzaliardakani" w:date="2023-08-29T09:05:00Z">
              <w:r w:rsidRPr="00AE7509">
                <w:rPr>
                  <w:rFonts w:ascii="Arial" w:hAnsi="Arial"/>
                  <w:sz w:val="18"/>
                  <w:lang w:val="en-US" w:eastAsia="zh-CN"/>
                </w:rPr>
                <w:t>CA_n</w:t>
              </w:r>
              <w:r>
                <w:rPr>
                  <w:rFonts w:ascii="Arial" w:hAnsi="Arial"/>
                  <w:sz w:val="18"/>
                  <w:lang w:val="en-US" w:eastAsia="zh-CN"/>
                </w:rPr>
                <w:t>41</w:t>
              </w:r>
              <w:r w:rsidRPr="00AE7509">
                <w:rPr>
                  <w:rFonts w:ascii="Arial" w:hAnsi="Arial"/>
                  <w:sz w:val="18"/>
                  <w:lang w:val="en-US" w:eastAsia="zh-CN"/>
                </w:rPr>
                <w:t>(2A)_BCS 4 and 5</w:t>
              </w:r>
            </w:ins>
          </w:p>
        </w:tc>
        <w:tc>
          <w:tcPr>
            <w:tcW w:w="2561" w:type="dxa"/>
            <w:tcBorders>
              <w:top w:val="nil"/>
              <w:left w:val="single" w:sz="4" w:space="0" w:color="auto"/>
              <w:bottom w:val="nil"/>
              <w:right w:val="single" w:sz="4" w:space="0" w:color="auto"/>
            </w:tcBorders>
            <w:tcPrChange w:id="2792" w:author="Reihaneh Malekafzaliardakani" w:date="2023-08-29T09:06:00Z">
              <w:tcPr>
                <w:tcW w:w="2561" w:type="dxa"/>
                <w:gridSpan w:val="2"/>
                <w:tcBorders>
                  <w:top w:val="nil"/>
                  <w:left w:val="single" w:sz="4" w:space="0" w:color="auto"/>
                  <w:bottom w:val="single" w:sz="4" w:space="0" w:color="auto"/>
                  <w:right w:val="single" w:sz="4" w:space="0" w:color="auto"/>
                </w:tcBorders>
              </w:tcPr>
            </w:tcPrChange>
          </w:tcPr>
          <w:p w14:paraId="4898C7F8" w14:textId="77777777" w:rsidR="00456489" w:rsidRPr="00AE7509" w:rsidRDefault="00456489" w:rsidP="00456489">
            <w:pPr>
              <w:keepNext/>
              <w:keepLines/>
              <w:spacing w:after="0"/>
              <w:jc w:val="center"/>
              <w:rPr>
                <w:ins w:id="2793" w:author="Reihaneh Malekafzaliardakani" w:date="2023-08-29T09:05:00Z"/>
                <w:rFonts w:ascii="Arial" w:hAnsi="Arial"/>
                <w:sz w:val="18"/>
                <w:lang w:val="en-US" w:eastAsia="zh-CN" w:bidi="ar"/>
              </w:rPr>
            </w:pPr>
          </w:p>
        </w:tc>
      </w:tr>
      <w:tr w:rsidR="00456489" w:rsidRPr="00AE7509" w14:paraId="24718915" w14:textId="77777777" w:rsidTr="005C4A8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94" w:author="Reihaneh Malekafzaliardakani" w:date="2023-08-29T09: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795" w:author="Reihaneh Malekafzaliardakani" w:date="2023-08-29T09:05:00Z"/>
          <w:trPrChange w:id="2796" w:author="Reihaneh Malekafzaliardakani" w:date="2023-08-29T09:06:00Z">
            <w:trPr>
              <w:gridBefore w:val="1"/>
              <w:trHeight w:val="29"/>
            </w:trPr>
          </w:trPrChange>
        </w:trPr>
        <w:tc>
          <w:tcPr>
            <w:tcW w:w="2756" w:type="dxa"/>
            <w:tcBorders>
              <w:top w:val="nil"/>
              <w:left w:val="single" w:sz="4" w:space="0" w:color="auto"/>
              <w:bottom w:val="nil"/>
              <w:right w:val="single" w:sz="4" w:space="0" w:color="auto"/>
            </w:tcBorders>
            <w:tcPrChange w:id="2797" w:author="Reihaneh Malekafzaliardakani" w:date="2023-08-29T09:06:00Z">
              <w:tcPr>
                <w:tcW w:w="2756" w:type="dxa"/>
                <w:gridSpan w:val="2"/>
                <w:tcBorders>
                  <w:top w:val="nil"/>
                  <w:left w:val="single" w:sz="4" w:space="0" w:color="auto"/>
                  <w:bottom w:val="single" w:sz="4" w:space="0" w:color="auto"/>
                  <w:right w:val="single" w:sz="4" w:space="0" w:color="auto"/>
                </w:tcBorders>
              </w:tcPr>
            </w:tcPrChange>
          </w:tcPr>
          <w:p w14:paraId="2EACA17A" w14:textId="77777777" w:rsidR="00456489" w:rsidRPr="00AE7509" w:rsidRDefault="00456489" w:rsidP="00456489">
            <w:pPr>
              <w:keepNext/>
              <w:keepLines/>
              <w:spacing w:after="0"/>
              <w:jc w:val="center"/>
              <w:rPr>
                <w:ins w:id="2798" w:author="Reihaneh Malekafzaliardakani" w:date="2023-08-29T09:05:00Z"/>
                <w:rFonts w:ascii="Arial" w:hAnsi="Arial"/>
                <w:sz w:val="18"/>
                <w:lang w:val="en-US" w:eastAsia="zh-CN" w:bidi="ar"/>
              </w:rPr>
            </w:pPr>
          </w:p>
        </w:tc>
        <w:tc>
          <w:tcPr>
            <w:tcW w:w="2822" w:type="dxa"/>
            <w:tcBorders>
              <w:top w:val="nil"/>
              <w:left w:val="single" w:sz="4" w:space="0" w:color="auto"/>
              <w:bottom w:val="nil"/>
              <w:right w:val="single" w:sz="4" w:space="0" w:color="auto"/>
            </w:tcBorders>
            <w:tcPrChange w:id="2799" w:author="Reihaneh Malekafzaliardakani" w:date="2023-08-29T09:06:00Z">
              <w:tcPr>
                <w:tcW w:w="2822" w:type="dxa"/>
                <w:gridSpan w:val="2"/>
                <w:tcBorders>
                  <w:top w:val="nil"/>
                  <w:left w:val="single" w:sz="4" w:space="0" w:color="auto"/>
                  <w:bottom w:val="single" w:sz="4" w:space="0" w:color="auto"/>
                  <w:right w:val="single" w:sz="4" w:space="0" w:color="auto"/>
                </w:tcBorders>
              </w:tcPr>
            </w:tcPrChange>
          </w:tcPr>
          <w:p w14:paraId="2FBB9A11" w14:textId="77777777" w:rsidR="00456489" w:rsidRPr="00AE7509" w:rsidRDefault="00456489" w:rsidP="00456489">
            <w:pPr>
              <w:keepNext/>
              <w:keepLines/>
              <w:spacing w:after="0"/>
              <w:jc w:val="center"/>
              <w:rPr>
                <w:ins w:id="2800" w:author="Reihaneh Malekafzaliardakani" w:date="2023-08-29T09:05: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2801" w:author="Reihaneh Malekafzaliardakani" w:date="2023-08-29T09:06:00Z">
              <w:tcPr>
                <w:tcW w:w="1321" w:type="dxa"/>
                <w:gridSpan w:val="2"/>
                <w:tcBorders>
                  <w:top w:val="single" w:sz="4" w:space="0" w:color="auto"/>
                  <w:left w:val="single" w:sz="4" w:space="0" w:color="auto"/>
                  <w:bottom w:val="single" w:sz="4" w:space="0" w:color="auto"/>
                  <w:right w:val="single" w:sz="4" w:space="0" w:color="auto"/>
                </w:tcBorders>
              </w:tcPr>
            </w:tcPrChange>
          </w:tcPr>
          <w:p w14:paraId="4B12425C" w14:textId="4B79B77A" w:rsidR="00456489" w:rsidRPr="00AE7509" w:rsidRDefault="00456489" w:rsidP="00456489">
            <w:pPr>
              <w:keepNext/>
              <w:keepLines/>
              <w:spacing w:after="0"/>
              <w:jc w:val="center"/>
              <w:rPr>
                <w:ins w:id="2802" w:author="Reihaneh Malekafzaliardakani" w:date="2023-08-29T09:05:00Z"/>
                <w:rFonts w:ascii="Arial" w:hAnsi="Arial"/>
                <w:sz w:val="18"/>
              </w:rPr>
            </w:pPr>
            <w:ins w:id="2803" w:author="Reihaneh Malekafzaliardakani" w:date="2023-08-29T09:05:00Z">
              <w:r w:rsidRPr="00AE7509">
                <w:rPr>
                  <w:rFonts w:ascii="Arial" w:hAnsi="Arial"/>
                  <w:sz w:val="18"/>
                </w:rPr>
                <w:t>n66</w:t>
              </w:r>
            </w:ins>
          </w:p>
        </w:tc>
        <w:tc>
          <w:tcPr>
            <w:tcW w:w="4795" w:type="dxa"/>
            <w:tcBorders>
              <w:top w:val="single" w:sz="4" w:space="0" w:color="auto"/>
              <w:left w:val="single" w:sz="4" w:space="0" w:color="auto"/>
              <w:bottom w:val="single" w:sz="4" w:space="0" w:color="auto"/>
              <w:right w:val="single" w:sz="4" w:space="0" w:color="auto"/>
            </w:tcBorders>
            <w:vAlign w:val="center"/>
            <w:tcPrChange w:id="2804" w:author="Reihaneh Malekafzaliardakani" w:date="2023-08-29T09:06:00Z">
              <w:tcPr>
                <w:tcW w:w="4795" w:type="dxa"/>
                <w:gridSpan w:val="2"/>
                <w:tcBorders>
                  <w:top w:val="single" w:sz="4" w:space="0" w:color="auto"/>
                  <w:left w:val="single" w:sz="4" w:space="0" w:color="auto"/>
                  <w:bottom w:val="single" w:sz="4" w:space="0" w:color="auto"/>
                  <w:right w:val="single" w:sz="4" w:space="0" w:color="auto"/>
                </w:tcBorders>
              </w:tcPr>
            </w:tcPrChange>
          </w:tcPr>
          <w:p w14:paraId="1688A881" w14:textId="178094C5" w:rsidR="00456489" w:rsidRPr="00AE7509" w:rsidRDefault="00456489" w:rsidP="00456489">
            <w:pPr>
              <w:keepNext/>
              <w:keepLines/>
              <w:spacing w:after="0"/>
              <w:jc w:val="center"/>
              <w:rPr>
                <w:ins w:id="2805" w:author="Reihaneh Malekafzaliardakani" w:date="2023-08-29T09:05:00Z"/>
                <w:rFonts w:ascii="Arial" w:hAnsi="Arial" w:cs="Arial"/>
                <w:color w:val="000000"/>
                <w:sz w:val="18"/>
              </w:rPr>
            </w:pPr>
            <w:ins w:id="2806" w:author="Reihaneh Malekafzaliardakani" w:date="2023-08-29T09:05:00Z">
              <w:r w:rsidRPr="00AE7509">
                <w:rPr>
                  <w:rFonts w:ascii="Arial" w:hAnsi="Arial" w:cs="Arial"/>
                  <w:color w:val="000000"/>
                  <w:sz w:val="18"/>
                </w:rPr>
                <w:t>n66 channel bandwidths in Table 5.3.5-1</w:t>
              </w:r>
            </w:ins>
          </w:p>
        </w:tc>
        <w:tc>
          <w:tcPr>
            <w:tcW w:w="2561" w:type="dxa"/>
            <w:tcBorders>
              <w:top w:val="nil"/>
              <w:left w:val="single" w:sz="4" w:space="0" w:color="auto"/>
              <w:bottom w:val="nil"/>
              <w:right w:val="single" w:sz="4" w:space="0" w:color="auto"/>
            </w:tcBorders>
            <w:tcPrChange w:id="2807" w:author="Reihaneh Malekafzaliardakani" w:date="2023-08-29T09:06:00Z">
              <w:tcPr>
                <w:tcW w:w="2561" w:type="dxa"/>
                <w:gridSpan w:val="2"/>
                <w:tcBorders>
                  <w:top w:val="nil"/>
                  <w:left w:val="single" w:sz="4" w:space="0" w:color="auto"/>
                  <w:bottom w:val="single" w:sz="4" w:space="0" w:color="auto"/>
                  <w:right w:val="single" w:sz="4" w:space="0" w:color="auto"/>
                </w:tcBorders>
              </w:tcPr>
            </w:tcPrChange>
          </w:tcPr>
          <w:p w14:paraId="13B5119E" w14:textId="77777777" w:rsidR="00456489" w:rsidRPr="00AE7509" w:rsidRDefault="00456489" w:rsidP="00456489">
            <w:pPr>
              <w:keepNext/>
              <w:keepLines/>
              <w:spacing w:after="0"/>
              <w:jc w:val="center"/>
              <w:rPr>
                <w:ins w:id="2808" w:author="Reihaneh Malekafzaliardakani" w:date="2023-08-29T09:05:00Z"/>
                <w:rFonts w:ascii="Arial" w:hAnsi="Arial"/>
                <w:sz w:val="18"/>
                <w:lang w:val="en-US" w:eastAsia="zh-CN" w:bidi="ar"/>
              </w:rPr>
            </w:pPr>
          </w:p>
        </w:tc>
      </w:tr>
      <w:tr w:rsidR="00456489" w:rsidRPr="00AE7509" w14:paraId="6E5FD93C" w14:textId="77777777" w:rsidTr="005C4A8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09" w:author="Reihaneh Malekafzaliardakani" w:date="2023-08-29T09: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810" w:author="Reihaneh Malekafzaliardakani" w:date="2023-08-29T09:05:00Z"/>
          <w:trPrChange w:id="2811" w:author="Reihaneh Malekafzaliardakani" w:date="2023-08-29T09:06:00Z">
            <w:trPr>
              <w:gridBefore w:val="1"/>
              <w:trHeight w:val="29"/>
            </w:trPr>
          </w:trPrChange>
        </w:trPr>
        <w:tc>
          <w:tcPr>
            <w:tcW w:w="2756" w:type="dxa"/>
            <w:tcBorders>
              <w:top w:val="nil"/>
              <w:left w:val="single" w:sz="4" w:space="0" w:color="auto"/>
              <w:bottom w:val="single" w:sz="4" w:space="0" w:color="auto"/>
              <w:right w:val="single" w:sz="4" w:space="0" w:color="auto"/>
            </w:tcBorders>
            <w:tcPrChange w:id="2812" w:author="Reihaneh Malekafzaliardakani" w:date="2023-08-29T09:06:00Z">
              <w:tcPr>
                <w:tcW w:w="2756" w:type="dxa"/>
                <w:gridSpan w:val="2"/>
                <w:tcBorders>
                  <w:top w:val="nil"/>
                  <w:left w:val="single" w:sz="4" w:space="0" w:color="auto"/>
                  <w:bottom w:val="single" w:sz="4" w:space="0" w:color="auto"/>
                  <w:right w:val="single" w:sz="4" w:space="0" w:color="auto"/>
                </w:tcBorders>
              </w:tcPr>
            </w:tcPrChange>
          </w:tcPr>
          <w:p w14:paraId="32A4A453" w14:textId="77777777" w:rsidR="00456489" w:rsidRPr="00AE7509" w:rsidRDefault="00456489" w:rsidP="00456489">
            <w:pPr>
              <w:keepNext/>
              <w:keepLines/>
              <w:spacing w:after="0"/>
              <w:jc w:val="center"/>
              <w:rPr>
                <w:ins w:id="2813" w:author="Reihaneh Malekafzaliardakani" w:date="2023-08-29T09:05:00Z"/>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Change w:id="2814" w:author="Reihaneh Malekafzaliardakani" w:date="2023-08-29T09:06:00Z">
              <w:tcPr>
                <w:tcW w:w="2822" w:type="dxa"/>
                <w:gridSpan w:val="2"/>
                <w:tcBorders>
                  <w:top w:val="nil"/>
                  <w:left w:val="single" w:sz="4" w:space="0" w:color="auto"/>
                  <w:bottom w:val="single" w:sz="4" w:space="0" w:color="auto"/>
                  <w:right w:val="single" w:sz="4" w:space="0" w:color="auto"/>
                </w:tcBorders>
              </w:tcPr>
            </w:tcPrChange>
          </w:tcPr>
          <w:p w14:paraId="7140D8BE" w14:textId="77777777" w:rsidR="00456489" w:rsidRPr="00AE7509" w:rsidRDefault="00456489" w:rsidP="00456489">
            <w:pPr>
              <w:keepNext/>
              <w:keepLines/>
              <w:spacing w:after="0"/>
              <w:jc w:val="center"/>
              <w:rPr>
                <w:ins w:id="2815" w:author="Reihaneh Malekafzaliardakani" w:date="2023-08-29T09:05: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2816" w:author="Reihaneh Malekafzaliardakani" w:date="2023-08-29T09:06:00Z">
              <w:tcPr>
                <w:tcW w:w="1321" w:type="dxa"/>
                <w:gridSpan w:val="2"/>
                <w:tcBorders>
                  <w:top w:val="single" w:sz="4" w:space="0" w:color="auto"/>
                  <w:left w:val="single" w:sz="4" w:space="0" w:color="auto"/>
                  <w:bottom w:val="single" w:sz="4" w:space="0" w:color="auto"/>
                  <w:right w:val="single" w:sz="4" w:space="0" w:color="auto"/>
                </w:tcBorders>
              </w:tcPr>
            </w:tcPrChange>
          </w:tcPr>
          <w:p w14:paraId="5FC7F3FF" w14:textId="3AD80E0D" w:rsidR="00456489" w:rsidRPr="00AE7509" w:rsidRDefault="00456489" w:rsidP="00456489">
            <w:pPr>
              <w:keepNext/>
              <w:keepLines/>
              <w:spacing w:after="0"/>
              <w:jc w:val="center"/>
              <w:rPr>
                <w:ins w:id="2817" w:author="Reihaneh Malekafzaliardakani" w:date="2023-08-29T09:05:00Z"/>
                <w:rFonts w:ascii="Arial" w:hAnsi="Arial"/>
                <w:sz w:val="18"/>
              </w:rPr>
            </w:pPr>
            <w:ins w:id="2818" w:author="Reihaneh Malekafzaliardakani" w:date="2023-08-29T09:05:00Z">
              <w:r w:rsidRPr="00AE7509">
                <w:rPr>
                  <w:rFonts w:ascii="Arial" w:hAnsi="Arial"/>
                  <w:sz w:val="18"/>
                </w:rPr>
                <w:t>n71</w:t>
              </w:r>
            </w:ins>
          </w:p>
        </w:tc>
        <w:tc>
          <w:tcPr>
            <w:tcW w:w="4795" w:type="dxa"/>
            <w:tcBorders>
              <w:top w:val="single" w:sz="4" w:space="0" w:color="auto"/>
              <w:left w:val="single" w:sz="4" w:space="0" w:color="auto"/>
              <w:bottom w:val="single" w:sz="4" w:space="0" w:color="auto"/>
              <w:right w:val="single" w:sz="4" w:space="0" w:color="auto"/>
            </w:tcBorders>
            <w:tcPrChange w:id="2819" w:author="Reihaneh Malekafzaliardakani" w:date="2023-08-29T09:06:00Z">
              <w:tcPr>
                <w:tcW w:w="4795" w:type="dxa"/>
                <w:gridSpan w:val="2"/>
                <w:tcBorders>
                  <w:top w:val="single" w:sz="4" w:space="0" w:color="auto"/>
                  <w:left w:val="single" w:sz="4" w:space="0" w:color="auto"/>
                  <w:bottom w:val="single" w:sz="4" w:space="0" w:color="auto"/>
                  <w:right w:val="single" w:sz="4" w:space="0" w:color="auto"/>
                </w:tcBorders>
              </w:tcPr>
            </w:tcPrChange>
          </w:tcPr>
          <w:p w14:paraId="14E86AF6" w14:textId="0D9FE350" w:rsidR="00456489" w:rsidRPr="00AE7509" w:rsidRDefault="00456489" w:rsidP="00456489">
            <w:pPr>
              <w:keepNext/>
              <w:keepLines/>
              <w:spacing w:after="0"/>
              <w:jc w:val="center"/>
              <w:rPr>
                <w:ins w:id="2820" w:author="Reihaneh Malekafzaliardakani" w:date="2023-08-29T09:05:00Z"/>
                <w:rFonts w:ascii="Arial" w:hAnsi="Arial" w:cs="Arial"/>
                <w:color w:val="000000"/>
                <w:sz w:val="18"/>
              </w:rPr>
            </w:pPr>
            <w:ins w:id="2821" w:author="Reihaneh Malekafzaliardakani" w:date="2023-08-29T09:05:00Z">
              <w:r w:rsidRPr="00AE7509">
                <w:rPr>
                  <w:rFonts w:ascii="Arial" w:hAnsi="Arial" w:cs="Arial"/>
                  <w:color w:val="000000"/>
                  <w:sz w:val="18"/>
                </w:rPr>
                <w:t>n71 channel bandwidths in Table 5.3.5-1</w:t>
              </w:r>
            </w:ins>
          </w:p>
        </w:tc>
        <w:tc>
          <w:tcPr>
            <w:tcW w:w="2561" w:type="dxa"/>
            <w:tcBorders>
              <w:top w:val="nil"/>
              <w:left w:val="single" w:sz="4" w:space="0" w:color="auto"/>
              <w:bottom w:val="single" w:sz="4" w:space="0" w:color="auto"/>
              <w:right w:val="single" w:sz="4" w:space="0" w:color="auto"/>
            </w:tcBorders>
            <w:tcPrChange w:id="2822" w:author="Reihaneh Malekafzaliardakani" w:date="2023-08-29T09:06:00Z">
              <w:tcPr>
                <w:tcW w:w="2561" w:type="dxa"/>
                <w:gridSpan w:val="2"/>
                <w:tcBorders>
                  <w:top w:val="nil"/>
                  <w:left w:val="single" w:sz="4" w:space="0" w:color="auto"/>
                  <w:bottom w:val="single" w:sz="4" w:space="0" w:color="auto"/>
                  <w:right w:val="single" w:sz="4" w:space="0" w:color="auto"/>
                </w:tcBorders>
              </w:tcPr>
            </w:tcPrChange>
          </w:tcPr>
          <w:p w14:paraId="335C135E" w14:textId="77777777" w:rsidR="00456489" w:rsidRPr="00AE7509" w:rsidRDefault="00456489" w:rsidP="00456489">
            <w:pPr>
              <w:keepNext/>
              <w:keepLines/>
              <w:spacing w:after="0"/>
              <w:jc w:val="center"/>
              <w:rPr>
                <w:ins w:id="2823" w:author="Reihaneh Malekafzaliardakani" w:date="2023-08-29T09:05:00Z"/>
                <w:rFonts w:ascii="Arial" w:hAnsi="Arial"/>
                <w:sz w:val="18"/>
                <w:lang w:val="en-US" w:eastAsia="zh-CN" w:bidi="ar"/>
              </w:rPr>
            </w:pPr>
          </w:p>
        </w:tc>
      </w:tr>
      <w:tr w:rsidR="00456489" w:rsidRPr="00AE7509" w14:paraId="51D3AAD0" w14:textId="77777777" w:rsidTr="005C4A8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24" w:author="Reihaneh Malekafzaliardakani" w:date="2023-08-29T09: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825" w:author="Reihaneh Malekafzaliardakani" w:date="2023-08-29T09:05:00Z"/>
          <w:trPrChange w:id="2826" w:author="Reihaneh Malekafzaliardakani" w:date="2023-08-29T09:06:00Z">
            <w:trPr>
              <w:gridBefore w:val="1"/>
              <w:trHeight w:val="29"/>
            </w:trPr>
          </w:trPrChange>
        </w:trPr>
        <w:tc>
          <w:tcPr>
            <w:tcW w:w="2756" w:type="dxa"/>
            <w:tcBorders>
              <w:top w:val="single" w:sz="4" w:space="0" w:color="auto"/>
              <w:left w:val="single" w:sz="4" w:space="0" w:color="auto"/>
              <w:bottom w:val="nil"/>
              <w:right w:val="single" w:sz="4" w:space="0" w:color="auto"/>
            </w:tcBorders>
            <w:tcPrChange w:id="2827" w:author="Reihaneh Malekafzaliardakani" w:date="2023-08-29T09:06:00Z">
              <w:tcPr>
                <w:tcW w:w="2756" w:type="dxa"/>
                <w:gridSpan w:val="2"/>
                <w:tcBorders>
                  <w:top w:val="nil"/>
                  <w:left w:val="single" w:sz="4" w:space="0" w:color="auto"/>
                  <w:bottom w:val="single" w:sz="4" w:space="0" w:color="auto"/>
                  <w:right w:val="single" w:sz="4" w:space="0" w:color="auto"/>
                </w:tcBorders>
              </w:tcPr>
            </w:tcPrChange>
          </w:tcPr>
          <w:p w14:paraId="19C5896F" w14:textId="49E03EB1" w:rsidR="00456489" w:rsidRPr="00AE7509" w:rsidRDefault="00456489" w:rsidP="00456489">
            <w:pPr>
              <w:keepNext/>
              <w:keepLines/>
              <w:spacing w:after="0"/>
              <w:jc w:val="center"/>
              <w:rPr>
                <w:ins w:id="2828" w:author="Reihaneh Malekafzaliardakani" w:date="2023-08-29T09:05:00Z"/>
                <w:rFonts w:ascii="Arial" w:hAnsi="Arial"/>
                <w:sz w:val="18"/>
                <w:lang w:val="en-US" w:eastAsia="zh-CN" w:bidi="ar"/>
              </w:rPr>
            </w:pPr>
            <w:ins w:id="2829" w:author="Reihaneh Malekafzaliardakani" w:date="2023-08-29T09:05:00Z">
              <w:r w:rsidRPr="00B66532">
                <w:rPr>
                  <w:rFonts w:ascii="Arial" w:hAnsi="Arial"/>
                  <w:sz w:val="18"/>
                  <w:lang w:val="en-US" w:eastAsia="zh-CN" w:bidi="ar"/>
                </w:rPr>
                <w:t>CA_n25(2A)-n41C-n66A-n71A</w:t>
              </w:r>
            </w:ins>
          </w:p>
        </w:tc>
        <w:tc>
          <w:tcPr>
            <w:tcW w:w="2822" w:type="dxa"/>
            <w:tcBorders>
              <w:top w:val="single" w:sz="4" w:space="0" w:color="auto"/>
              <w:left w:val="single" w:sz="4" w:space="0" w:color="auto"/>
              <w:bottom w:val="nil"/>
              <w:right w:val="single" w:sz="4" w:space="0" w:color="auto"/>
            </w:tcBorders>
            <w:tcPrChange w:id="2830" w:author="Reihaneh Malekafzaliardakani" w:date="2023-08-29T09:06:00Z">
              <w:tcPr>
                <w:tcW w:w="2822" w:type="dxa"/>
                <w:gridSpan w:val="2"/>
                <w:tcBorders>
                  <w:top w:val="nil"/>
                  <w:left w:val="single" w:sz="4" w:space="0" w:color="auto"/>
                  <w:bottom w:val="single" w:sz="4" w:space="0" w:color="auto"/>
                  <w:right w:val="single" w:sz="4" w:space="0" w:color="auto"/>
                </w:tcBorders>
              </w:tcPr>
            </w:tcPrChange>
          </w:tcPr>
          <w:p w14:paraId="3AD1E2D8" w14:textId="77777777" w:rsidR="00456489" w:rsidRPr="00B66532" w:rsidRDefault="00456489" w:rsidP="00456489">
            <w:pPr>
              <w:keepNext/>
              <w:keepLines/>
              <w:spacing w:after="0"/>
              <w:jc w:val="center"/>
              <w:rPr>
                <w:ins w:id="2831" w:author="Reihaneh Malekafzaliardakani" w:date="2023-08-29T09:05:00Z"/>
                <w:rFonts w:ascii="Arial" w:hAnsi="Arial"/>
                <w:sz w:val="18"/>
              </w:rPr>
            </w:pPr>
            <w:ins w:id="2832" w:author="Reihaneh Malekafzaliardakani" w:date="2023-08-29T09:05:00Z">
              <w:r w:rsidRPr="00B66532">
                <w:rPr>
                  <w:rFonts w:ascii="Arial" w:hAnsi="Arial"/>
                  <w:sz w:val="18"/>
                </w:rPr>
                <w:t>CA_n25A-n41A</w:t>
              </w:r>
            </w:ins>
          </w:p>
          <w:p w14:paraId="20F84A71" w14:textId="77777777" w:rsidR="00456489" w:rsidRPr="00B66532" w:rsidRDefault="00456489" w:rsidP="00456489">
            <w:pPr>
              <w:keepNext/>
              <w:keepLines/>
              <w:spacing w:after="0"/>
              <w:jc w:val="center"/>
              <w:rPr>
                <w:ins w:id="2833" w:author="Reihaneh Malekafzaliardakani" w:date="2023-08-29T09:05:00Z"/>
                <w:rFonts w:ascii="Arial" w:hAnsi="Arial"/>
                <w:sz w:val="18"/>
              </w:rPr>
            </w:pPr>
            <w:ins w:id="2834" w:author="Reihaneh Malekafzaliardakani" w:date="2023-08-29T09:05:00Z">
              <w:r w:rsidRPr="00B66532">
                <w:rPr>
                  <w:rFonts w:ascii="Arial" w:hAnsi="Arial"/>
                  <w:sz w:val="18"/>
                </w:rPr>
                <w:t>CA_n25A-n66A</w:t>
              </w:r>
            </w:ins>
          </w:p>
          <w:p w14:paraId="704C9FF3" w14:textId="77777777" w:rsidR="00456489" w:rsidRPr="00B66532" w:rsidRDefault="00456489" w:rsidP="00456489">
            <w:pPr>
              <w:keepNext/>
              <w:keepLines/>
              <w:spacing w:after="0"/>
              <w:jc w:val="center"/>
              <w:rPr>
                <w:ins w:id="2835" w:author="Reihaneh Malekafzaliardakani" w:date="2023-08-29T09:05:00Z"/>
                <w:rFonts w:ascii="Arial" w:hAnsi="Arial"/>
                <w:sz w:val="18"/>
              </w:rPr>
            </w:pPr>
            <w:ins w:id="2836" w:author="Reihaneh Malekafzaliardakani" w:date="2023-08-29T09:05:00Z">
              <w:r w:rsidRPr="00B66532">
                <w:rPr>
                  <w:rFonts w:ascii="Arial" w:hAnsi="Arial"/>
                  <w:sz w:val="18"/>
                </w:rPr>
                <w:t>CA_n25A-n71A</w:t>
              </w:r>
            </w:ins>
          </w:p>
          <w:p w14:paraId="46A11162" w14:textId="77777777" w:rsidR="00456489" w:rsidRPr="00B66532" w:rsidRDefault="00456489" w:rsidP="00456489">
            <w:pPr>
              <w:keepNext/>
              <w:keepLines/>
              <w:spacing w:after="0"/>
              <w:jc w:val="center"/>
              <w:rPr>
                <w:ins w:id="2837" w:author="Reihaneh Malekafzaliardakani" w:date="2023-08-29T09:05:00Z"/>
                <w:rFonts w:ascii="Arial" w:hAnsi="Arial"/>
                <w:sz w:val="18"/>
              </w:rPr>
            </w:pPr>
            <w:ins w:id="2838" w:author="Reihaneh Malekafzaliardakani" w:date="2023-08-29T09:05:00Z">
              <w:r w:rsidRPr="00B66532">
                <w:rPr>
                  <w:rFonts w:ascii="Arial" w:hAnsi="Arial"/>
                  <w:sz w:val="18"/>
                </w:rPr>
                <w:t>CA_n41A-n66A</w:t>
              </w:r>
            </w:ins>
          </w:p>
          <w:p w14:paraId="2C24A9DB" w14:textId="77777777" w:rsidR="00456489" w:rsidRPr="00B66532" w:rsidRDefault="00456489" w:rsidP="00456489">
            <w:pPr>
              <w:keepNext/>
              <w:keepLines/>
              <w:spacing w:after="0"/>
              <w:jc w:val="center"/>
              <w:rPr>
                <w:ins w:id="2839" w:author="Reihaneh Malekafzaliardakani" w:date="2023-08-29T09:05:00Z"/>
                <w:rFonts w:ascii="Arial" w:hAnsi="Arial"/>
                <w:sz w:val="18"/>
              </w:rPr>
            </w:pPr>
            <w:ins w:id="2840" w:author="Reihaneh Malekafzaliardakani" w:date="2023-08-29T09:05:00Z">
              <w:r w:rsidRPr="00B66532">
                <w:rPr>
                  <w:rFonts w:ascii="Arial" w:hAnsi="Arial"/>
                  <w:sz w:val="18"/>
                </w:rPr>
                <w:t>CA_n41A-n71A</w:t>
              </w:r>
            </w:ins>
          </w:p>
          <w:p w14:paraId="1594F474" w14:textId="77777777" w:rsidR="00456489" w:rsidRPr="00B66532" w:rsidRDefault="00456489" w:rsidP="00456489">
            <w:pPr>
              <w:keepNext/>
              <w:keepLines/>
              <w:spacing w:after="0"/>
              <w:jc w:val="center"/>
              <w:rPr>
                <w:ins w:id="2841" w:author="Reihaneh Malekafzaliardakani" w:date="2023-08-29T09:05:00Z"/>
                <w:rFonts w:ascii="Arial" w:hAnsi="Arial"/>
                <w:sz w:val="18"/>
              </w:rPr>
            </w:pPr>
            <w:ins w:id="2842" w:author="Reihaneh Malekafzaliardakani" w:date="2023-08-29T09:05:00Z">
              <w:r w:rsidRPr="00B66532">
                <w:rPr>
                  <w:rFonts w:ascii="Arial" w:hAnsi="Arial"/>
                  <w:sz w:val="18"/>
                </w:rPr>
                <w:t>CA_n41C</w:t>
              </w:r>
            </w:ins>
          </w:p>
          <w:p w14:paraId="4A361614" w14:textId="0E72BAF8" w:rsidR="00456489" w:rsidRPr="00AE7509" w:rsidRDefault="00456489" w:rsidP="00456489">
            <w:pPr>
              <w:keepNext/>
              <w:keepLines/>
              <w:spacing w:after="0"/>
              <w:jc w:val="center"/>
              <w:rPr>
                <w:ins w:id="2843" w:author="Reihaneh Malekafzaliardakani" w:date="2023-08-29T09:05:00Z"/>
                <w:rFonts w:ascii="Arial" w:hAnsi="Arial"/>
                <w:sz w:val="18"/>
                <w:lang w:val="en-US" w:eastAsia="zh-CN" w:bidi="ar"/>
              </w:rPr>
            </w:pPr>
            <w:ins w:id="2844" w:author="Reihaneh Malekafzaliardakani" w:date="2023-08-29T09:05:00Z">
              <w:r w:rsidRPr="00B66532">
                <w:rPr>
                  <w:rFonts w:ascii="Arial" w:hAnsi="Arial"/>
                  <w:sz w:val="18"/>
                </w:rPr>
                <w:t>CA_n66A-n71A</w:t>
              </w:r>
            </w:ins>
          </w:p>
        </w:tc>
        <w:tc>
          <w:tcPr>
            <w:tcW w:w="1321" w:type="dxa"/>
            <w:tcBorders>
              <w:top w:val="single" w:sz="4" w:space="0" w:color="auto"/>
              <w:left w:val="single" w:sz="4" w:space="0" w:color="auto"/>
              <w:bottom w:val="single" w:sz="4" w:space="0" w:color="auto"/>
              <w:right w:val="single" w:sz="4" w:space="0" w:color="auto"/>
            </w:tcBorders>
            <w:tcPrChange w:id="2845" w:author="Reihaneh Malekafzaliardakani" w:date="2023-08-29T09:06:00Z">
              <w:tcPr>
                <w:tcW w:w="1321" w:type="dxa"/>
                <w:gridSpan w:val="2"/>
                <w:tcBorders>
                  <w:top w:val="single" w:sz="4" w:space="0" w:color="auto"/>
                  <w:left w:val="single" w:sz="4" w:space="0" w:color="auto"/>
                  <w:bottom w:val="single" w:sz="4" w:space="0" w:color="auto"/>
                  <w:right w:val="single" w:sz="4" w:space="0" w:color="auto"/>
                </w:tcBorders>
              </w:tcPr>
            </w:tcPrChange>
          </w:tcPr>
          <w:p w14:paraId="17F9E44B" w14:textId="627B71BE" w:rsidR="00456489" w:rsidRPr="00AE7509" w:rsidRDefault="00456489" w:rsidP="00456489">
            <w:pPr>
              <w:keepNext/>
              <w:keepLines/>
              <w:spacing w:after="0"/>
              <w:jc w:val="center"/>
              <w:rPr>
                <w:ins w:id="2846" w:author="Reihaneh Malekafzaliardakani" w:date="2023-08-29T09:05:00Z"/>
                <w:rFonts w:ascii="Arial" w:hAnsi="Arial"/>
                <w:sz w:val="18"/>
              </w:rPr>
            </w:pPr>
            <w:ins w:id="2847" w:author="Reihaneh Malekafzaliardakani" w:date="2023-08-29T09:05:00Z">
              <w:r w:rsidRPr="00AE7509">
                <w:rPr>
                  <w:rFonts w:ascii="Arial" w:hAnsi="Arial"/>
                  <w:sz w:val="18"/>
                </w:rPr>
                <w:t>n25</w:t>
              </w:r>
            </w:ins>
          </w:p>
        </w:tc>
        <w:tc>
          <w:tcPr>
            <w:tcW w:w="4795" w:type="dxa"/>
            <w:tcBorders>
              <w:top w:val="single" w:sz="4" w:space="0" w:color="auto"/>
              <w:left w:val="single" w:sz="4" w:space="0" w:color="auto"/>
              <w:bottom w:val="single" w:sz="4" w:space="0" w:color="auto"/>
              <w:right w:val="single" w:sz="4" w:space="0" w:color="auto"/>
            </w:tcBorders>
            <w:tcPrChange w:id="2848" w:author="Reihaneh Malekafzaliardakani" w:date="2023-08-29T09:06:00Z">
              <w:tcPr>
                <w:tcW w:w="4795" w:type="dxa"/>
                <w:gridSpan w:val="2"/>
                <w:tcBorders>
                  <w:top w:val="single" w:sz="4" w:space="0" w:color="auto"/>
                  <w:left w:val="single" w:sz="4" w:space="0" w:color="auto"/>
                  <w:bottom w:val="single" w:sz="4" w:space="0" w:color="auto"/>
                  <w:right w:val="single" w:sz="4" w:space="0" w:color="auto"/>
                </w:tcBorders>
              </w:tcPr>
            </w:tcPrChange>
          </w:tcPr>
          <w:p w14:paraId="68B7E1B8" w14:textId="34C761F6" w:rsidR="00456489" w:rsidRPr="00AE7509" w:rsidRDefault="00456489" w:rsidP="00456489">
            <w:pPr>
              <w:keepNext/>
              <w:keepLines/>
              <w:spacing w:after="0"/>
              <w:jc w:val="center"/>
              <w:rPr>
                <w:ins w:id="2849" w:author="Reihaneh Malekafzaliardakani" w:date="2023-08-29T09:05:00Z"/>
                <w:rFonts w:ascii="Arial" w:hAnsi="Arial" w:cs="Arial"/>
                <w:color w:val="000000"/>
                <w:sz w:val="18"/>
              </w:rPr>
            </w:pPr>
            <w:ins w:id="2850" w:author="Reihaneh Malekafzaliardakani" w:date="2023-08-29T09:05:00Z">
              <w:r w:rsidRPr="00AE7509">
                <w:rPr>
                  <w:rFonts w:ascii="Arial" w:hAnsi="Arial"/>
                  <w:sz w:val="18"/>
                  <w:lang w:val="en-US" w:eastAsia="zh-CN"/>
                </w:rPr>
                <w:t>CA_n</w:t>
              </w:r>
              <w:r>
                <w:rPr>
                  <w:rFonts w:ascii="Arial" w:hAnsi="Arial"/>
                  <w:sz w:val="18"/>
                  <w:lang w:val="en-US" w:eastAsia="zh-CN"/>
                </w:rPr>
                <w:t>2</w:t>
              </w:r>
              <w:r w:rsidRPr="00AE7509">
                <w:rPr>
                  <w:rFonts w:ascii="Arial" w:hAnsi="Arial"/>
                  <w:sz w:val="18"/>
                  <w:lang w:val="en-US" w:eastAsia="zh-CN"/>
                </w:rPr>
                <w:t>5(2A)_BCS 4 and 5</w:t>
              </w:r>
            </w:ins>
          </w:p>
        </w:tc>
        <w:tc>
          <w:tcPr>
            <w:tcW w:w="2561" w:type="dxa"/>
            <w:tcBorders>
              <w:top w:val="single" w:sz="4" w:space="0" w:color="auto"/>
              <w:left w:val="single" w:sz="4" w:space="0" w:color="auto"/>
              <w:bottom w:val="nil"/>
              <w:right w:val="single" w:sz="4" w:space="0" w:color="auto"/>
            </w:tcBorders>
            <w:tcPrChange w:id="2851" w:author="Reihaneh Malekafzaliardakani" w:date="2023-08-29T09:06:00Z">
              <w:tcPr>
                <w:tcW w:w="2561" w:type="dxa"/>
                <w:gridSpan w:val="2"/>
                <w:tcBorders>
                  <w:top w:val="nil"/>
                  <w:left w:val="single" w:sz="4" w:space="0" w:color="auto"/>
                  <w:bottom w:val="single" w:sz="4" w:space="0" w:color="auto"/>
                  <w:right w:val="single" w:sz="4" w:space="0" w:color="auto"/>
                </w:tcBorders>
              </w:tcPr>
            </w:tcPrChange>
          </w:tcPr>
          <w:p w14:paraId="715B2CD4" w14:textId="6005EF56" w:rsidR="00456489" w:rsidRPr="00AE7509" w:rsidRDefault="00456489" w:rsidP="00456489">
            <w:pPr>
              <w:keepNext/>
              <w:keepLines/>
              <w:spacing w:after="0"/>
              <w:jc w:val="center"/>
              <w:rPr>
                <w:ins w:id="2852" w:author="Reihaneh Malekafzaliardakani" w:date="2023-08-29T09:05:00Z"/>
                <w:rFonts w:ascii="Arial" w:hAnsi="Arial"/>
                <w:sz w:val="18"/>
                <w:lang w:val="en-US" w:eastAsia="zh-CN" w:bidi="ar"/>
              </w:rPr>
            </w:pPr>
            <w:ins w:id="2853" w:author="Reihaneh Malekafzaliardakani" w:date="2023-08-29T09:05:00Z">
              <w:r w:rsidRPr="00AE7509">
                <w:rPr>
                  <w:rFonts w:ascii="Arial" w:hAnsi="Arial"/>
                  <w:sz w:val="18"/>
                  <w:lang w:val="en-US" w:eastAsia="zh-CN"/>
                </w:rPr>
                <w:t>4 and 5</w:t>
              </w:r>
            </w:ins>
          </w:p>
        </w:tc>
      </w:tr>
      <w:tr w:rsidR="00456489" w:rsidRPr="00AE7509" w14:paraId="7759F887" w14:textId="77777777" w:rsidTr="005C4A8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54" w:author="Reihaneh Malekafzaliardakani" w:date="2023-08-29T09: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855" w:author="Reihaneh Malekafzaliardakani" w:date="2023-08-29T09:05:00Z"/>
          <w:trPrChange w:id="2856" w:author="Reihaneh Malekafzaliardakani" w:date="2023-08-29T09:06:00Z">
            <w:trPr>
              <w:gridBefore w:val="1"/>
              <w:trHeight w:val="29"/>
            </w:trPr>
          </w:trPrChange>
        </w:trPr>
        <w:tc>
          <w:tcPr>
            <w:tcW w:w="2756" w:type="dxa"/>
            <w:tcBorders>
              <w:top w:val="nil"/>
              <w:left w:val="single" w:sz="4" w:space="0" w:color="auto"/>
              <w:bottom w:val="nil"/>
              <w:right w:val="single" w:sz="4" w:space="0" w:color="auto"/>
            </w:tcBorders>
            <w:tcPrChange w:id="2857" w:author="Reihaneh Malekafzaliardakani" w:date="2023-08-29T09:06:00Z">
              <w:tcPr>
                <w:tcW w:w="2756" w:type="dxa"/>
                <w:gridSpan w:val="2"/>
                <w:tcBorders>
                  <w:top w:val="nil"/>
                  <w:left w:val="single" w:sz="4" w:space="0" w:color="auto"/>
                  <w:bottom w:val="single" w:sz="4" w:space="0" w:color="auto"/>
                  <w:right w:val="single" w:sz="4" w:space="0" w:color="auto"/>
                </w:tcBorders>
              </w:tcPr>
            </w:tcPrChange>
          </w:tcPr>
          <w:p w14:paraId="404CD9AF" w14:textId="77777777" w:rsidR="00456489" w:rsidRPr="00AE7509" w:rsidRDefault="00456489" w:rsidP="00456489">
            <w:pPr>
              <w:keepNext/>
              <w:keepLines/>
              <w:spacing w:after="0"/>
              <w:jc w:val="center"/>
              <w:rPr>
                <w:ins w:id="2858" w:author="Reihaneh Malekafzaliardakani" w:date="2023-08-29T09:05:00Z"/>
                <w:rFonts w:ascii="Arial" w:hAnsi="Arial"/>
                <w:sz w:val="18"/>
                <w:lang w:val="en-US" w:eastAsia="zh-CN" w:bidi="ar"/>
              </w:rPr>
            </w:pPr>
          </w:p>
        </w:tc>
        <w:tc>
          <w:tcPr>
            <w:tcW w:w="2822" w:type="dxa"/>
            <w:tcBorders>
              <w:top w:val="nil"/>
              <w:left w:val="single" w:sz="4" w:space="0" w:color="auto"/>
              <w:bottom w:val="nil"/>
              <w:right w:val="single" w:sz="4" w:space="0" w:color="auto"/>
            </w:tcBorders>
            <w:tcPrChange w:id="2859" w:author="Reihaneh Malekafzaliardakani" w:date="2023-08-29T09:06:00Z">
              <w:tcPr>
                <w:tcW w:w="2822" w:type="dxa"/>
                <w:gridSpan w:val="2"/>
                <w:tcBorders>
                  <w:top w:val="nil"/>
                  <w:left w:val="single" w:sz="4" w:space="0" w:color="auto"/>
                  <w:bottom w:val="single" w:sz="4" w:space="0" w:color="auto"/>
                  <w:right w:val="single" w:sz="4" w:space="0" w:color="auto"/>
                </w:tcBorders>
              </w:tcPr>
            </w:tcPrChange>
          </w:tcPr>
          <w:p w14:paraId="5F47EC88" w14:textId="77777777" w:rsidR="00456489" w:rsidRPr="00AE7509" w:rsidRDefault="00456489" w:rsidP="00456489">
            <w:pPr>
              <w:keepNext/>
              <w:keepLines/>
              <w:spacing w:after="0"/>
              <w:jc w:val="center"/>
              <w:rPr>
                <w:ins w:id="2860" w:author="Reihaneh Malekafzaliardakani" w:date="2023-08-29T09:05: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2861" w:author="Reihaneh Malekafzaliardakani" w:date="2023-08-29T09:06:00Z">
              <w:tcPr>
                <w:tcW w:w="1321" w:type="dxa"/>
                <w:gridSpan w:val="2"/>
                <w:tcBorders>
                  <w:top w:val="single" w:sz="4" w:space="0" w:color="auto"/>
                  <w:left w:val="single" w:sz="4" w:space="0" w:color="auto"/>
                  <w:bottom w:val="single" w:sz="4" w:space="0" w:color="auto"/>
                  <w:right w:val="single" w:sz="4" w:space="0" w:color="auto"/>
                </w:tcBorders>
              </w:tcPr>
            </w:tcPrChange>
          </w:tcPr>
          <w:p w14:paraId="654A1511" w14:textId="5EBB8F55" w:rsidR="00456489" w:rsidRPr="00AE7509" w:rsidRDefault="00456489" w:rsidP="00456489">
            <w:pPr>
              <w:keepNext/>
              <w:keepLines/>
              <w:spacing w:after="0"/>
              <w:jc w:val="center"/>
              <w:rPr>
                <w:ins w:id="2862" w:author="Reihaneh Malekafzaliardakani" w:date="2023-08-29T09:05:00Z"/>
                <w:rFonts w:ascii="Arial" w:hAnsi="Arial"/>
                <w:sz w:val="18"/>
              </w:rPr>
            </w:pPr>
            <w:ins w:id="2863" w:author="Reihaneh Malekafzaliardakani" w:date="2023-08-29T09:05:00Z">
              <w:r w:rsidRPr="00AE7509">
                <w:rPr>
                  <w:rFonts w:ascii="Arial" w:hAnsi="Arial"/>
                  <w:sz w:val="18"/>
                </w:rPr>
                <w:t>n41</w:t>
              </w:r>
            </w:ins>
          </w:p>
        </w:tc>
        <w:tc>
          <w:tcPr>
            <w:tcW w:w="4795" w:type="dxa"/>
            <w:tcBorders>
              <w:top w:val="single" w:sz="4" w:space="0" w:color="auto"/>
              <w:left w:val="single" w:sz="4" w:space="0" w:color="auto"/>
              <w:bottom w:val="single" w:sz="4" w:space="0" w:color="auto"/>
              <w:right w:val="single" w:sz="4" w:space="0" w:color="auto"/>
            </w:tcBorders>
            <w:vAlign w:val="center"/>
            <w:tcPrChange w:id="2864" w:author="Reihaneh Malekafzaliardakani" w:date="2023-08-29T09:06:00Z">
              <w:tcPr>
                <w:tcW w:w="4795" w:type="dxa"/>
                <w:gridSpan w:val="2"/>
                <w:tcBorders>
                  <w:top w:val="single" w:sz="4" w:space="0" w:color="auto"/>
                  <w:left w:val="single" w:sz="4" w:space="0" w:color="auto"/>
                  <w:bottom w:val="single" w:sz="4" w:space="0" w:color="auto"/>
                  <w:right w:val="single" w:sz="4" w:space="0" w:color="auto"/>
                </w:tcBorders>
              </w:tcPr>
            </w:tcPrChange>
          </w:tcPr>
          <w:p w14:paraId="66170A16" w14:textId="5C768898" w:rsidR="00456489" w:rsidRPr="00AE7509" w:rsidRDefault="00456489" w:rsidP="00456489">
            <w:pPr>
              <w:keepNext/>
              <w:keepLines/>
              <w:spacing w:after="0"/>
              <w:jc w:val="center"/>
              <w:rPr>
                <w:ins w:id="2865" w:author="Reihaneh Malekafzaliardakani" w:date="2023-08-29T09:05:00Z"/>
                <w:rFonts w:ascii="Arial" w:hAnsi="Arial" w:cs="Arial"/>
                <w:color w:val="000000"/>
                <w:sz w:val="18"/>
              </w:rPr>
            </w:pPr>
            <w:ins w:id="2866" w:author="Reihaneh Malekafzaliardakani" w:date="2023-08-29T09:05:00Z">
              <w:r w:rsidRPr="00AE7509">
                <w:rPr>
                  <w:rFonts w:ascii="Arial" w:hAnsi="Arial"/>
                  <w:sz w:val="18"/>
                  <w:lang w:val="en-US" w:eastAsia="zh-CN"/>
                </w:rPr>
                <w:t>CA_n</w:t>
              </w:r>
              <w:r>
                <w:rPr>
                  <w:rFonts w:ascii="Arial" w:hAnsi="Arial"/>
                  <w:sz w:val="18"/>
                  <w:lang w:val="en-US" w:eastAsia="zh-CN"/>
                </w:rPr>
                <w:t>41C</w:t>
              </w:r>
              <w:r w:rsidRPr="00AE7509">
                <w:rPr>
                  <w:rFonts w:ascii="Arial" w:hAnsi="Arial"/>
                  <w:sz w:val="18"/>
                  <w:lang w:val="en-US" w:eastAsia="zh-CN"/>
                </w:rPr>
                <w:t>_BCS 4 and 5</w:t>
              </w:r>
            </w:ins>
          </w:p>
        </w:tc>
        <w:tc>
          <w:tcPr>
            <w:tcW w:w="2561" w:type="dxa"/>
            <w:tcBorders>
              <w:top w:val="nil"/>
              <w:left w:val="single" w:sz="4" w:space="0" w:color="auto"/>
              <w:bottom w:val="nil"/>
              <w:right w:val="single" w:sz="4" w:space="0" w:color="auto"/>
            </w:tcBorders>
            <w:tcPrChange w:id="2867" w:author="Reihaneh Malekafzaliardakani" w:date="2023-08-29T09:06:00Z">
              <w:tcPr>
                <w:tcW w:w="2561" w:type="dxa"/>
                <w:gridSpan w:val="2"/>
                <w:tcBorders>
                  <w:top w:val="nil"/>
                  <w:left w:val="single" w:sz="4" w:space="0" w:color="auto"/>
                  <w:bottom w:val="single" w:sz="4" w:space="0" w:color="auto"/>
                  <w:right w:val="single" w:sz="4" w:space="0" w:color="auto"/>
                </w:tcBorders>
              </w:tcPr>
            </w:tcPrChange>
          </w:tcPr>
          <w:p w14:paraId="1CEAD0D3" w14:textId="77777777" w:rsidR="00456489" w:rsidRPr="00AE7509" w:rsidRDefault="00456489" w:rsidP="00456489">
            <w:pPr>
              <w:keepNext/>
              <w:keepLines/>
              <w:spacing w:after="0"/>
              <w:jc w:val="center"/>
              <w:rPr>
                <w:ins w:id="2868" w:author="Reihaneh Malekafzaliardakani" w:date="2023-08-29T09:05:00Z"/>
                <w:rFonts w:ascii="Arial" w:hAnsi="Arial"/>
                <w:sz w:val="18"/>
                <w:lang w:val="en-US" w:eastAsia="zh-CN" w:bidi="ar"/>
              </w:rPr>
            </w:pPr>
          </w:p>
        </w:tc>
      </w:tr>
      <w:tr w:rsidR="00456489" w:rsidRPr="00AE7509" w14:paraId="6A573305" w14:textId="77777777" w:rsidTr="005C4A8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69" w:author="Reihaneh Malekafzaliardakani" w:date="2023-08-29T09: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870" w:author="Reihaneh Malekafzaliardakani" w:date="2023-08-29T09:05:00Z"/>
          <w:trPrChange w:id="2871" w:author="Reihaneh Malekafzaliardakani" w:date="2023-08-29T09:06:00Z">
            <w:trPr>
              <w:gridBefore w:val="1"/>
              <w:trHeight w:val="29"/>
            </w:trPr>
          </w:trPrChange>
        </w:trPr>
        <w:tc>
          <w:tcPr>
            <w:tcW w:w="2756" w:type="dxa"/>
            <w:tcBorders>
              <w:top w:val="nil"/>
              <w:left w:val="single" w:sz="4" w:space="0" w:color="auto"/>
              <w:bottom w:val="nil"/>
              <w:right w:val="single" w:sz="4" w:space="0" w:color="auto"/>
            </w:tcBorders>
            <w:tcPrChange w:id="2872" w:author="Reihaneh Malekafzaliardakani" w:date="2023-08-29T09:06:00Z">
              <w:tcPr>
                <w:tcW w:w="2756" w:type="dxa"/>
                <w:gridSpan w:val="2"/>
                <w:tcBorders>
                  <w:top w:val="nil"/>
                  <w:left w:val="single" w:sz="4" w:space="0" w:color="auto"/>
                  <w:bottom w:val="single" w:sz="4" w:space="0" w:color="auto"/>
                  <w:right w:val="single" w:sz="4" w:space="0" w:color="auto"/>
                </w:tcBorders>
              </w:tcPr>
            </w:tcPrChange>
          </w:tcPr>
          <w:p w14:paraId="51A056FE" w14:textId="77777777" w:rsidR="00456489" w:rsidRPr="00AE7509" w:rsidRDefault="00456489" w:rsidP="00456489">
            <w:pPr>
              <w:keepNext/>
              <w:keepLines/>
              <w:spacing w:after="0"/>
              <w:jc w:val="center"/>
              <w:rPr>
                <w:ins w:id="2873" w:author="Reihaneh Malekafzaliardakani" w:date="2023-08-29T09:05:00Z"/>
                <w:rFonts w:ascii="Arial" w:hAnsi="Arial"/>
                <w:sz w:val="18"/>
                <w:lang w:val="en-US" w:eastAsia="zh-CN" w:bidi="ar"/>
              </w:rPr>
            </w:pPr>
          </w:p>
        </w:tc>
        <w:tc>
          <w:tcPr>
            <w:tcW w:w="2822" w:type="dxa"/>
            <w:tcBorders>
              <w:top w:val="nil"/>
              <w:left w:val="single" w:sz="4" w:space="0" w:color="auto"/>
              <w:bottom w:val="nil"/>
              <w:right w:val="single" w:sz="4" w:space="0" w:color="auto"/>
            </w:tcBorders>
            <w:tcPrChange w:id="2874" w:author="Reihaneh Malekafzaliardakani" w:date="2023-08-29T09:06:00Z">
              <w:tcPr>
                <w:tcW w:w="2822" w:type="dxa"/>
                <w:gridSpan w:val="2"/>
                <w:tcBorders>
                  <w:top w:val="nil"/>
                  <w:left w:val="single" w:sz="4" w:space="0" w:color="auto"/>
                  <w:bottom w:val="single" w:sz="4" w:space="0" w:color="auto"/>
                  <w:right w:val="single" w:sz="4" w:space="0" w:color="auto"/>
                </w:tcBorders>
              </w:tcPr>
            </w:tcPrChange>
          </w:tcPr>
          <w:p w14:paraId="0F36232C" w14:textId="77777777" w:rsidR="00456489" w:rsidRPr="00AE7509" w:rsidRDefault="00456489" w:rsidP="00456489">
            <w:pPr>
              <w:keepNext/>
              <w:keepLines/>
              <w:spacing w:after="0"/>
              <w:jc w:val="center"/>
              <w:rPr>
                <w:ins w:id="2875" w:author="Reihaneh Malekafzaliardakani" w:date="2023-08-29T09:05: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2876" w:author="Reihaneh Malekafzaliardakani" w:date="2023-08-29T09:06:00Z">
              <w:tcPr>
                <w:tcW w:w="1321" w:type="dxa"/>
                <w:gridSpan w:val="2"/>
                <w:tcBorders>
                  <w:top w:val="single" w:sz="4" w:space="0" w:color="auto"/>
                  <w:left w:val="single" w:sz="4" w:space="0" w:color="auto"/>
                  <w:bottom w:val="single" w:sz="4" w:space="0" w:color="auto"/>
                  <w:right w:val="single" w:sz="4" w:space="0" w:color="auto"/>
                </w:tcBorders>
              </w:tcPr>
            </w:tcPrChange>
          </w:tcPr>
          <w:p w14:paraId="2AEFFABE" w14:textId="4A630B75" w:rsidR="00456489" w:rsidRPr="00AE7509" w:rsidRDefault="00456489" w:rsidP="00456489">
            <w:pPr>
              <w:keepNext/>
              <w:keepLines/>
              <w:spacing w:after="0"/>
              <w:jc w:val="center"/>
              <w:rPr>
                <w:ins w:id="2877" w:author="Reihaneh Malekafzaliardakani" w:date="2023-08-29T09:05:00Z"/>
                <w:rFonts w:ascii="Arial" w:hAnsi="Arial"/>
                <w:sz w:val="18"/>
              </w:rPr>
            </w:pPr>
            <w:ins w:id="2878" w:author="Reihaneh Malekafzaliardakani" w:date="2023-08-29T09:05:00Z">
              <w:r w:rsidRPr="00AE7509">
                <w:rPr>
                  <w:rFonts w:ascii="Arial" w:hAnsi="Arial"/>
                  <w:sz w:val="18"/>
                </w:rPr>
                <w:t>n66</w:t>
              </w:r>
            </w:ins>
          </w:p>
        </w:tc>
        <w:tc>
          <w:tcPr>
            <w:tcW w:w="4795" w:type="dxa"/>
            <w:tcBorders>
              <w:top w:val="single" w:sz="4" w:space="0" w:color="auto"/>
              <w:left w:val="single" w:sz="4" w:space="0" w:color="auto"/>
              <w:bottom w:val="single" w:sz="4" w:space="0" w:color="auto"/>
              <w:right w:val="single" w:sz="4" w:space="0" w:color="auto"/>
            </w:tcBorders>
            <w:vAlign w:val="center"/>
            <w:tcPrChange w:id="2879" w:author="Reihaneh Malekafzaliardakani" w:date="2023-08-29T09:06:00Z">
              <w:tcPr>
                <w:tcW w:w="4795" w:type="dxa"/>
                <w:gridSpan w:val="2"/>
                <w:tcBorders>
                  <w:top w:val="single" w:sz="4" w:space="0" w:color="auto"/>
                  <w:left w:val="single" w:sz="4" w:space="0" w:color="auto"/>
                  <w:bottom w:val="single" w:sz="4" w:space="0" w:color="auto"/>
                  <w:right w:val="single" w:sz="4" w:space="0" w:color="auto"/>
                </w:tcBorders>
              </w:tcPr>
            </w:tcPrChange>
          </w:tcPr>
          <w:p w14:paraId="537327DC" w14:textId="54BB51FB" w:rsidR="00456489" w:rsidRPr="00AE7509" w:rsidRDefault="00456489" w:rsidP="00456489">
            <w:pPr>
              <w:keepNext/>
              <w:keepLines/>
              <w:spacing w:after="0"/>
              <w:jc w:val="center"/>
              <w:rPr>
                <w:ins w:id="2880" w:author="Reihaneh Malekafzaliardakani" w:date="2023-08-29T09:05:00Z"/>
                <w:rFonts w:ascii="Arial" w:hAnsi="Arial" w:cs="Arial"/>
                <w:color w:val="000000"/>
                <w:sz w:val="18"/>
              </w:rPr>
            </w:pPr>
            <w:ins w:id="2881" w:author="Reihaneh Malekafzaliardakani" w:date="2023-08-29T09:05:00Z">
              <w:r w:rsidRPr="00AE7509">
                <w:rPr>
                  <w:rFonts w:ascii="Arial" w:hAnsi="Arial" w:cs="Arial"/>
                  <w:color w:val="000000"/>
                  <w:sz w:val="18"/>
                </w:rPr>
                <w:t>n66 channel bandwidths in Table 5.3.5-1</w:t>
              </w:r>
            </w:ins>
          </w:p>
        </w:tc>
        <w:tc>
          <w:tcPr>
            <w:tcW w:w="2561" w:type="dxa"/>
            <w:tcBorders>
              <w:top w:val="nil"/>
              <w:left w:val="single" w:sz="4" w:space="0" w:color="auto"/>
              <w:bottom w:val="nil"/>
              <w:right w:val="single" w:sz="4" w:space="0" w:color="auto"/>
            </w:tcBorders>
            <w:tcPrChange w:id="2882" w:author="Reihaneh Malekafzaliardakani" w:date="2023-08-29T09:06:00Z">
              <w:tcPr>
                <w:tcW w:w="2561" w:type="dxa"/>
                <w:gridSpan w:val="2"/>
                <w:tcBorders>
                  <w:top w:val="nil"/>
                  <w:left w:val="single" w:sz="4" w:space="0" w:color="auto"/>
                  <w:bottom w:val="single" w:sz="4" w:space="0" w:color="auto"/>
                  <w:right w:val="single" w:sz="4" w:space="0" w:color="auto"/>
                </w:tcBorders>
              </w:tcPr>
            </w:tcPrChange>
          </w:tcPr>
          <w:p w14:paraId="03CCFECA" w14:textId="77777777" w:rsidR="00456489" w:rsidRPr="00AE7509" w:rsidRDefault="00456489" w:rsidP="00456489">
            <w:pPr>
              <w:keepNext/>
              <w:keepLines/>
              <w:spacing w:after="0"/>
              <w:jc w:val="center"/>
              <w:rPr>
                <w:ins w:id="2883" w:author="Reihaneh Malekafzaliardakani" w:date="2023-08-29T09:05:00Z"/>
                <w:rFonts w:ascii="Arial" w:hAnsi="Arial"/>
                <w:sz w:val="18"/>
                <w:lang w:val="en-US" w:eastAsia="zh-CN" w:bidi="ar"/>
              </w:rPr>
            </w:pPr>
          </w:p>
        </w:tc>
      </w:tr>
      <w:tr w:rsidR="00456489" w:rsidRPr="00AE7509" w14:paraId="72E85353" w14:textId="77777777" w:rsidTr="007E35E5">
        <w:trPr>
          <w:trHeight w:val="29"/>
          <w:ins w:id="2884" w:author="Reihaneh Malekafzaliardakani" w:date="2023-08-29T09:05:00Z"/>
        </w:trPr>
        <w:tc>
          <w:tcPr>
            <w:tcW w:w="2756" w:type="dxa"/>
            <w:tcBorders>
              <w:top w:val="nil"/>
              <w:left w:val="single" w:sz="4" w:space="0" w:color="auto"/>
              <w:bottom w:val="single" w:sz="4" w:space="0" w:color="auto"/>
              <w:right w:val="single" w:sz="4" w:space="0" w:color="auto"/>
            </w:tcBorders>
          </w:tcPr>
          <w:p w14:paraId="2E4D2407" w14:textId="77777777" w:rsidR="00456489" w:rsidRPr="00AE7509" w:rsidRDefault="00456489" w:rsidP="00456489">
            <w:pPr>
              <w:keepNext/>
              <w:keepLines/>
              <w:spacing w:after="0"/>
              <w:jc w:val="center"/>
              <w:rPr>
                <w:ins w:id="2885" w:author="Reihaneh Malekafzaliardakani" w:date="2023-08-29T09:05:00Z"/>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06BF8E2" w14:textId="77777777" w:rsidR="00456489" w:rsidRPr="00AE7509" w:rsidRDefault="00456489" w:rsidP="00456489">
            <w:pPr>
              <w:keepNext/>
              <w:keepLines/>
              <w:spacing w:after="0"/>
              <w:jc w:val="center"/>
              <w:rPr>
                <w:ins w:id="2886" w:author="Reihaneh Malekafzaliardakani" w:date="2023-08-29T09:05: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37D5DD" w14:textId="3144F927" w:rsidR="00456489" w:rsidRPr="00AE7509" w:rsidRDefault="00456489" w:rsidP="00456489">
            <w:pPr>
              <w:keepNext/>
              <w:keepLines/>
              <w:spacing w:after="0"/>
              <w:jc w:val="center"/>
              <w:rPr>
                <w:ins w:id="2887" w:author="Reihaneh Malekafzaliardakani" w:date="2023-08-29T09:05:00Z"/>
                <w:rFonts w:ascii="Arial" w:hAnsi="Arial"/>
                <w:sz w:val="18"/>
              </w:rPr>
            </w:pPr>
            <w:ins w:id="2888" w:author="Reihaneh Malekafzaliardakani" w:date="2023-08-29T09:05:00Z">
              <w:r w:rsidRPr="00AE7509">
                <w:rPr>
                  <w:rFonts w:ascii="Arial" w:hAnsi="Arial"/>
                  <w:sz w:val="18"/>
                </w:rPr>
                <w:t>n71</w:t>
              </w:r>
            </w:ins>
          </w:p>
        </w:tc>
        <w:tc>
          <w:tcPr>
            <w:tcW w:w="4795" w:type="dxa"/>
            <w:tcBorders>
              <w:top w:val="single" w:sz="4" w:space="0" w:color="auto"/>
              <w:left w:val="single" w:sz="4" w:space="0" w:color="auto"/>
              <w:bottom w:val="single" w:sz="4" w:space="0" w:color="auto"/>
              <w:right w:val="single" w:sz="4" w:space="0" w:color="auto"/>
            </w:tcBorders>
          </w:tcPr>
          <w:p w14:paraId="5E143801" w14:textId="3E172762" w:rsidR="00456489" w:rsidRPr="00AE7509" w:rsidRDefault="00456489" w:rsidP="00456489">
            <w:pPr>
              <w:keepNext/>
              <w:keepLines/>
              <w:spacing w:after="0"/>
              <w:jc w:val="center"/>
              <w:rPr>
                <w:ins w:id="2889" w:author="Reihaneh Malekafzaliardakani" w:date="2023-08-29T09:05:00Z"/>
                <w:rFonts w:ascii="Arial" w:hAnsi="Arial" w:cs="Arial"/>
                <w:color w:val="000000"/>
                <w:sz w:val="18"/>
              </w:rPr>
            </w:pPr>
            <w:ins w:id="2890" w:author="Reihaneh Malekafzaliardakani" w:date="2023-08-29T09:05:00Z">
              <w:r w:rsidRPr="00AE7509">
                <w:rPr>
                  <w:rFonts w:ascii="Arial" w:hAnsi="Arial" w:cs="Arial"/>
                  <w:color w:val="000000"/>
                  <w:sz w:val="18"/>
                </w:rPr>
                <w:t>n71 channel bandwidths in Table 5.3.5-1</w:t>
              </w:r>
            </w:ins>
          </w:p>
        </w:tc>
        <w:tc>
          <w:tcPr>
            <w:tcW w:w="2561" w:type="dxa"/>
            <w:tcBorders>
              <w:top w:val="nil"/>
              <w:left w:val="single" w:sz="4" w:space="0" w:color="auto"/>
              <w:bottom w:val="single" w:sz="4" w:space="0" w:color="auto"/>
              <w:right w:val="single" w:sz="4" w:space="0" w:color="auto"/>
            </w:tcBorders>
          </w:tcPr>
          <w:p w14:paraId="48B56B75" w14:textId="77777777" w:rsidR="00456489" w:rsidRPr="00AE7509" w:rsidRDefault="00456489" w:rsidP="00456489">
            <w:pPr>
              <w:keepNext/>
              <w:keepLines/>
              <w:spacing w:after="0"/>
              <w:jc w:val="center"/>
              <w:rPr>
                <w:ins w:id="2891" w:author="Reihaneh Malekafzaliardakani" w:date="2023-08-29T09:05:00Z"/>
                <w:rFonts w:ascii="Arial" w:hAnsi="Arial"/>
                <w:sz w:val="18"/>
                <w:lang w:val="en-US" w:eastAsia="zh-CN" w:bidi="ar"/>
              </w:rPr>
            </w:pPr>
          </w:p>
        </w:tc>
      </w:tr>
      <w:tr w:rsidR="00456489" w:rsidRPr="00AE7509" w14:paraId="6211D8B2" w14:textId="77777777" w:rsidTr="007E35E5">
        <w:trPr>
          <w:trHeight w:val="29"/>
        </w:trPr>
        <w:tc>
          <w:tcPr>
            <w:tcW w:w="2756" w:type="dxa"/>
            <w:tcBorders>
              <w:top w:val="single" w:sz="4" w:space="0" w:color="auto"/>
              <w:left w:val="single" w:sz="4" w:space="0" w:color="auto"/>
              <w:bottom w:val="nil"/>
              <w:right w:val="single" w:sz="4" w:space="0" w:color="auto"/>
            </w:tcBorders>
          </w:tcPr>
          <w:p w14:paraId="12D25AB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MS Mincho" w:hAnsi="Arial"/>
                <w:sz w:val="18"/>
                <w:lang w:eastAsia="zh-CN"/>
              </w:rPr>
              <w:t>C</w:t>
            </w:r>
            <w:r w:rsidRPr="00AE7509">
              <w:rPr>
                <w:rFonts w:ascii="Arial" w:hAnsi="Arial"/>
                <w:sz w:val="18"/>
              </w:rPr>
              <w:t>A_n25A-n41A-n66A-n77A</w:t>
            </w:r>
          </w:p>
        </w:tc>
        <w:tc>
          <w:tcPr>
            <w:tcW w:w="2822" w:type="dxa"/>
            <w:tcBorders>
              <w:top w:val="single" w:sz="4" w:space="0" w:color="auto"/>
              <w:left w:val="single" w:sz="4" w:space="0" w:color="auto"/>
              <w:bottom w:val="nil"/>
              <w:right w:val="single" w:sz="4" w:space="0" w:color="auto"/>
            </w:tcBorders>
          </w:tcPr>
          <w:p w14:paraId="2AEF79A6" w14:textId="77777777" w:rsidR="00456489" w:rsidRPr="00AE7509" w:rsidRDefault="00456489" w:rsidP="0045648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401A943F" w14:textId="77777777" w:rsidR="00456489" w:rsidRPr="00AE7509" w:rsidRDefault="00456489" w:rsidP="0045648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56B5FE8A"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cs="Arial"/>
                <w:sz w:val="18"/>
                <w:szCs w:val="18"/>
                <w:vertAlign w:val="superscript"/>
                <w:lang w:val="en-US" w:eastAsia="zh-CN"/>
              </w:rPr>
              <w:t>5</w:t>
            </w:r>
          </w:p>
          <w:p w14:paraId="1EF2E32E"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67021687"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cs="Arial"/>
                <w:sz w:val="18"/>
                <w:szCs w:val="18"/>
                <w:vertAlign w:val="superscript"/>
                <w:lang w:val="en-US" w:eastAsia="zh-CN"/>
              </w:rPr>
              <w:t>5</w:t>
            </w:r>
          </w:p>
          <w:p w14:paraId="5627296F"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CA_n41A-n66A</w:t>
            </w:r>
            <w:r w:rsidRPr="00AE7509">
              <w:rPr>
                <w:rFonts w:ascii="Arial" w:eastAsiaTheme="minorEastAsia" w:hAnsi="Arial" w:cs="Arial"/>
                <w:sz w:val="18"/>
                <w:szCs w:val="18"/>
                <w:vertAlign w:val="superscript"/>
                <w:lang w:val="en-US" w:eastAsia="zh-CN"/>
              </w:rPr>
              <w:t>5</w:t>
            </w:r>
          </w:p>
          <w:p w14:paraId="376D72D9"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cs="Arial"/>
                <w:sz w:val="18"/>
                <w:szCs w:val="18"/>
                <w:vertAlign w:val="superscript"/>
                <w:lang w:val="en-US" w:eastAsia="zh-CN"/>
              </w:rPr>
              <w:t>5</w:t>
            </w:r>
          </w:p>
          <w:p w14:paraId="7CDBBB6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Theme="minorEastAsia" w:hAnsi="Arial"/>
                <w:sz w:val="18"/>
                <w:lang w:val="en-US" w:eastAsia="zh-CN"/>
              </w:rPr>
              <w:t>CA_n66A-n77A</w:t>
            </w:r>
            <w:r w:rsidRPr="00AE7509">
              <w:rPr>
                <w:rFonts w:ascii="Arial" w:eastAsiaTheme="minorEastAsia"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14B1770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7730E15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941F2F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4A403918" w14:textId="77777777" w:rsidTr="007E35E5">
        <w:trPr>
          <w:trHeight w:val="29"/>
        </w:trPr>
        <w:tc>
          <w:tcPr>
            <w:tcW w:w="2756" w:type="dxa"/>
            <w:tcBorders>
              <w:top w:val="nil"/>
              <w:left w:val="single" w:sz="4" w:space="0" w:color="auto"/>
              <w:bottom w:val="nil"/>
              <w:right w:val="single" w:sz="4" w:space="0" w:color="auto"/>
            </w:tcBorders>
          </w:tcPr>
          <w:p w14:paraId="61B31A00"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EF95D1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746B0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203AF68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1110BD70"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4AD524E" w14:textId="77777777" w:rsidTr="007E35E5">
        <w:trPr>
          <w:trHeight w:val="29"/>
        </w:trPr>
        <w:tc>
          <w:tcPr>
            <w:tcW w:w="2756" w:type="dxa"/>
            <w:tcBorders>
              <w:top w:val="nil"/>
              <w:left w:val="single" w:sz="4" w:space="0" w:color="auto"/>
              <w:bottom w:val="nil"/>
              <w:right w:val="single" w:sz="4" w:space="0" w:color="auto"/>
            </w:tcBorders>
          </w:tcPr>
          <w:p w14:paraId="1CDB2B8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F21C3C5"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601B5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1B06542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CD6BA13"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3939B2A" w14:textId="77777777" w:rsidTr="007E35E5">
        <w:trPr>
          <w:trHeight w:val="29"/>
        </w:trPr>
        <w:tc>
          <w:tcPr>
            <w:tcW w:w="2756" w:type="dxa"/>
            <w:tcBorders>
              <w:top w:val="nil"/>
              <w:left w:val="single" w:sz="4" w:space="0" w:color="auto"/>
              <w:bottom w:val="nil"/>
              <w:right w:val="single" w:sz="4" w:space="0" w:color="auto"/>
            </w:tcBorders>
          </w:tcPr>
          <w:p w14:paraId="783B474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152AAA44"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0D2B82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4EEFE55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43E42C0"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874E520" w14:textId="77777777" w:rsidTr="007E35E5">
        <w:trPr>
          <w:trHeight w:val="29"/>
        </w:trPr>
        <w:tc>
          <w:tcPr>
            <w:tcW w:w="2756" w:type="dxa"/>
            <w:tcBorders>
              <w:top w:val="nil"/>
              <w:left w:val="single" w:sz="4" w:space="0" w:color="auto"/>
              <w:bottom w:val="nil"/>
              <w:right w:val="single" w:sz="4" w:space="0" w:color="auto"/>
            </w:tcBorders>
          </w:tcPr>
          <w:p w14:paraId="10B464D1"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38C4F2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C4C7CE"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60321EC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7DD466B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168141F3" w14:textId="77777777" w:rsidTr="007E35E5">
        <w:trPr>
          <w:trHeight w:val="29"/>
        </w:trPr>
        <w:tc>
          <w:tcPr>
            <w:tcW w:w="2756" w:type="dxa"/>
            <w:tcBorders>
              <w:top w:val="nil"/>
              <w:left w:val="single" w:sz="4" w:space="0" w:color="auto"/>
              <w:bottom w:val="nil"/>
              <w:right w:val="single" w:sz="4" w:space="0" w:color="auto"/>
            </w:tcBorders>
          </w:tcPr>
          <w:p w14:paraId="1786DF7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C37556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D36E2F"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0736FC4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63783B2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B1555A0" w14:textId="77777777" w:rsidTr="007E35E5">
        <w:trPr>
          <w:trHeight w:val="29"/>
        </w:trPr>
        <w:tc>
          <w:tcPr>
            <w:tcW w:w="2756" w:type="dxa"/>
            <w:tcBorders>
              <w:top w:val="nil"/>
              <w:left w:val="single" w:sz="4" w:space="0" w:color="auto"/>
              <w:bottom w:val="nil"/>
              <w:right w:val="single" w:sz="4" w:space="0" w:color="auto"/>
            </w:tcBorders>
          </w:tcPr>
          <w:p w14:paraId="77CBBC66"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E078CF0"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2B6C500"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18B08DD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483DEF6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E599139" w14:textId="77777777" w:rsidTr="007E35E5">
        <w:trPr>
          <w:trHeight w:val="29"/>
        </w:trPr>
        <w:tc>
          <w:tcPr>
            <w:tcW w:w="2756" w:type="dxa"/>
            <w:tcBorders>
              <w:top w:val="nil"/>
              <w:left w:val="single" w:sz="4" w:space="0" w:color="auto"/>
              <w:bottom w:val="nil"/>
              <w:right w:val="single" w:sz="4" w:space="0" w:color="auto"/>
            </w:tcBorders>
          </w:tcPr>
          <w:p w14:paraId="4C82987E"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4920EA8C"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D2CF5C"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4869AF5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1979BD2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CEF0BEE" w14:textId="77777777" w:rsidTr="007E35E5">
        <w:trPr>
          <w:trHeight w:val="29"/>
        </w:trPr>
        <w:tc>
          <w:tcPr>
            <w:tcW w:w="2756" w:type="dxa"/>
            <w:tcBorders>
              <w:top w:val="single" w:sz="4" w:space="0" w:color="auto"/>
              <w:left w:val="single" w:sz="4" w:space="0" w:color="auto"/>
              <w:bottom w:val="nil"/>
              <w:right w:val="single" w:sz="4" w:space="0" w:color="auto"/>
            </w:tcBorders>
          </w:tcPr>
          <w:p w14:paraId="7D2529A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MS Mincho" w:hAnsi="Arial"/>
                <w:sz w:val="18"/>
                <w:lang w:eastAsia="zh-CN"/>
              </w:rPr>
              <w:t>CA_n25A-n41C-n66A-n77A</w:t>
            </w:r>
          </w:p>
        </w:tc>
        <w:tc>
          <w:tcPr>
            <w:tcW w:w="2822" w:type="dxa"/>
            <w:tcBorders>
              <w:top w:val="single" w:sz="4" w:space="0" w:color="auto"/>
              <w:left w:val="single" w:sz="4" w:space="0" w:color="auto"/>
              <w:bottom w:val="nil"/>
              <w:right w:val="single" w:sz="4" w:space="0" w:color="auto"/>
            </w:tcBorders>
          </w:tcPr>
          <w:p w14:paraId="15BC8FF7" w14:textId="77777777" w:rsidR="00456489" w:rsidRPr="00AE7509" w:rsidRDefault="00456489" w:rsidP="0045648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7DEBC088" w14:textId="77777777" w:rsidR="00456489" w:rsidRPr="00AE7509" w:rsidRDefault="00456489" w:rsidP="0045648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58461E63" w14:textId="77777777" w:rsidR="00456489" w:rsidRPr="00AE7509" w:rsidRDefault="00456489" w:rsidP="00456489">
            <w:pPr>
              <w:keepNext/>
              <w:keepLines/>
              <w:spacing w:after="0"/>
              <w:jc w:val="center"/>
              <w:rPr>
                <w:rFonts w:ascii="Arial" w:eastAsiaTheme="minorEastAsia" w:hAnsi="Arial"/>
                <w:sz w:val="18"/>
              </w:rPr>
            </w:pPr>
            <w:r w:rsidRPr="00AE7509">
              <w:rPr>
                <w:rFonts w:ascii="Arial" w:eastAsiaTheme="minorEastAsia" w:hAnsi="Arial"/>
                <w:sz w:val="18"/>
              </w:rPr>
              <w:t>CA_n25A-n41A</w:t>
            </w:r>
            <w:r w:rsidRPr="00AE7509">
              <w:rPr>
                <w:rFonts w:ascii="Arial" w:eastAsiaTheme="minorEastAsia" w:hAnsi="Arial"/>
                <w:sz w:val="18"/>
                <w:vertAlign w:val="superscript"/>
                <w:lang w:val="en-US" w:eastAsia="zh-CN"/>
              </w:rPr>
              <w:t>5</w:t>
            </w:r>
          </w:p>
          <w:p w14:paraId="150894E8" w14:textId="77777777" w:rsidR="00456489" w:rsidRPr="00AE7509" w:rsidRDefault="00456489" w:rsidP="00456489">
            <w:pPr>
              <w:keepNext/>
              <w:keepLines/>
              <w:spacing w:after="0"/>
              <w:jc w:val="center"/>
              <w:rPr>
                <w:rFonts w:ascii="Arial" w:eastAsiaTheme="minorEastAsia" w:hAnsi="Arial"/>
                <w:sz w:val="18"/>
              </w:rPr>
            </w:pPr>
            <w:r w:rsidRPr="00AE7509">
              <w:rPr>
                <w:rFonts w:ascii="Arial" w:eastAsiaTheme="minorEastAsia" w:hAnsi="Arial"/>
                <w:sz w:val="18"/>
              </w:rPr>
              <w:t>CA_n25A-n66A</w:t>
            </w:r>
          </w:p>
          <w:p w14:paraId="05455310" w14:textId="77777777" w:rsidR="00456489" w:rsidRPr="00AE7509" w:rsidRDefault="00456489" w:rsidP="00456489">
            <w:pPr>
              <w:keepNext/>
              <w:keepLines/>
              <w:spacing w:after="0"/>
              <w:jc w:val="center"/>
              <w:rPr>
                <w:rFonts w:ascii="Arial" w:eastAsiaTheme="minorEastAsia" w:hAnsi="Arial"/>
                <w:sz w:val="18"/>
              </w:rPr>
            </w:pPr>
            <w:r w:rsidRPr="00AE7509">
              <w:rPr>
                <w:rFonts w:ascii="Arial" w:eastAsiaTheme="minorEastAsia" w:hAnsi="Arial"/>
                <w:sz w:val="18"/>
              </w:rPr>
              <w:t>CA_n25A-n77A</w:t>
            </w:r>
            <w:r w:rsidRPr="00AE7509">
              <w:rPr>
                <w:rFonts w:ascii="Arial" w:eastAsiaTheme="minorEastAsia" w:hAnsi="Arial"/>
                <w:sz w:val="18"/>
                <w:vertAlign w:val="superscript"/>
                <w:lang w:val="en-US" w:eastAsia="zh-CN"/>
              </w:rPr>
              <w:t>5</w:t>
            </w:r>
          </w:p>
          <w:p w14:paraId="4F904AED" w14:textId="77777777" w:rsidR="00456489" w:rsidRPr="00AE7509" w:rsidRDefault="00456489" w:rsidP="00456489">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6D975630" w14:textId="77777777" w:rsidR="00456489" w:rsidRPr="00AE7509" w:rsidRDefault="00456489" w:rsidP="00456489">
            <w:pPr>
              <w:keepNext/>
              <w:keepLines/>
              <w:spacing w:after="0"/>
              <w:jc w:val="center"/>
              <w:rPr>
                <w:rFonts w:ascii="Arial" w:eastAsiaTheme="minorEastAsia" w:hAnsi="Arial"/>
                <w:sz w:val="18"/>
              </w:rPr>
            </w:pPr>
            <w:r w:rsidRPr="00AE7509">
              <w:rPr>
                <w:rFonts w:ascii="Arial" w:eastAsiaTheme="minorEastAsia" w:hAnsi="Arial"/>
                <w:sz w:val="18"/>
                <w:lang w:val="en-US" w:eastAsia="zh-CN"/>
              </w:rPr>
              <w:t>CA_n41A-n77A</w:t>
            </w:r>
            <w:r w:rsidRPr="00AE7509">
              <w:rPr>
                <w:rFonts w:ascii="Arial" w:eastAsiaTheme="minorEastAsia" w:hAnsi="Arial"/>
                <w:sz w:val="18"/>
                <w:vertAlign w:val="superscript"/>
                <w:lang w:val="en-US" w:eastAsia="zh-CN"/>
              </w:rPr>
              <w:t>5</w:t>
            </w:r>
          </w:p>
          <w:p w14:paraId="61D26573" w14:textId="77777777" w:rsidR="00456489" w:rsidRPr="00AE7509" w:rsidRDefault="00456489" w:rsidP="00456489">
            <w:pPr>
              <w:keepNext/>
              <w:keepLines/>
              <w:spacing w:after="0"/>
              <w:jc w:val="center"/>
              <w:rPr>
                <w:rFonts w:ascii="Arial" w:eastAsiaTheme="minorEastAsia" w:hAnsi="Arial"/>
                <w:sz w:val="18"/>
                <w:lang w:val="en-US" w:eastAsia="zh-CN"/>
              </w:rPr>
            </w:pPr>
            <w:r w:rsidRPr="00AE7509">
              <w:rPr>
                <w:rFonts w:ascii="Arial" w:eastAsiaTheme="minorEastAsia" w:hAnsi="Arial"/>
                <w:sz w:val="18"/>
                <w:lang w:val="en-US" w:eastAsia="zh-CN"/>
              </w:rPr>
              <w:t>CA_n41C</w:t>
            </w:r>
            <w:r w:rsidRPr="00AE7509">
              <w:rPr>
                <w:rFonts w:ascii="Arial" w:eastAsiaTheme="minorEastAsia" w:hAnsi="Arial"/>
                <w:sz w:val="18"/>
                <w:vertAlign w:val="superscript"/>
                <w:lang w:val="en-US" w:eastAsia="zh-CN"/>
              </w:rPr>
              <w:t>5</w:t>
            </w:r>
          </w:p>
          <w:p w14:paraId="5F8AC9E9"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CA_n66A-n77A</w:t>
            </w:r>
            <w:r w:rsidRPr="00AE7509">
              <w:rPr>
                <w:rFonts w:ascii="Arial"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6A70E76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0869581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C66559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65734418" w14:textId="77777777" w:rsidTr="007E35E5">
        <w:trPr>
          <w:trHeight w:val="29"/>
        </w:trPr>
        <w:tc>
          <w:tcPr>
            <w:tcW w:w="2756" w:type="dxa"/>
            <w:tcBorders>
              <w:top w:val="nil"/>
              <w:left w:val="single" w:sz="4" w:space="0" w:color="auto"/>
              <w:bottom w:val="nil"/>
              <w:right w:val="single" w:sz="4" w:space="0" w:color="auto"/>
            </w:tcBorders>
          </w:tcPr>
          <w:p w14:paraId="49A95D2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167D47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4EF2F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7ACC7CE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szCs w:val="18"/>
              </w:rPr>
              <w:t>CA_n41C_BCS1</w:t>
            </w:r>
          </w:p>
        </w:tc>
        <w:tc>
          <w:tcPr>
            <w:tcW w:w="2561" w:type="dxa"/>
            <w:tcBorders>
              <w:top w:val="nil"/>
              <w:left w:val="single" w:sz="4" w:space="0" w:color="auto"/>
              <w:bottom w:val="nil"/>
              <w:right w:val="single" w:sz="4" w:space="0" w:color="auto"/>
            </w:tcBorders>
          </w:tcPr>
          <w:p w14:paraId="11E0503F"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5F555C3" w14:textId="77777777" w:rsidTr="007E35E5">
        <w:trPr>
          <w:trHeight w:val="29"/>
        </w:trPr>
        <w:tc>
          <w:tcPr>
            <w:tcW w:w="2756" w:type="dxa"/>
            <w:tcBorders>
              <w:top w:val="nil"/>
              <w:left w:val="single" w:sz="4" w:space="0" w:color="auto"/>
              <w:bottom w:val="nil"/>
              <w:right w:val="single" w:sz="4" w:space="0" w:color="auto"/>
            </w:tcBorders>
          </w:tcPr>
          <w:p w14:paraId="12084A4D"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3172FE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96B40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2F84251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B909D74"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468F1A1" w14:textId="77777777" w:rsidTr="007E35E5">
        <w:trPr>
          <w:trHeight w:val="29"/>
        </w:trPr>
        <w:tc>
          <w:tcPr>
            <w:tcW w:w="2756" w:type="dxa"/>
            <w:tcBorders>
              <w:top w:val="nil"/>
              <w:left w:val="single" w:sz="4" w:space="0" w:color="auto"/>
              <w:bottom w:val="nil"/>
              <w:right w:val="single" w:sz="4" w:space="0" w:color="auto"/>
            </w:tcBorders>
          </w:tcPr>
          <w:p w14:paraId="5FE805F6"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63398C66"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CC23A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7F81C95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116D7FE"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139F013" w14:textId="77777777" w:rsidTr="007E35E5">
        <w:trPr>
          <w:trHeight w:val="29"/>
        </w:trPr>
        <w:tc>
          <w:tcPr>
            <w:tcW w:w="2756" w:type="dxa"/>
            <w:tcBorders>
              <w:top w:val="nil"/>
              <w:left w:val="single" w:sz="4" w:space="0" w:color="auto"/>
              <w:bottom w:val="nil"/>
              <w:right w:val="single" w:sz="4" w:space="0" w:color="auto"/>
            </w:tcBorders>
          </w:tcPr>
          <w:p w14:paraId="590A9CD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72F6E1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9E8873"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79E56A6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7131092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2334B2F4" w14:textId="77777777" w:rsidTr="007E35E5">
        <w:trPr>
          <w:trHeight w:val="29"/>
        </w:trPr>
        <w:tc>
          <w:tcPr>
            <w:tcW w:w="2756" w:type="dxa"/>
            <w:tcBorders>
              <w:top w:val="nil"/>
              <w:left w:val="single" w:sz="4" w:space="0" w:color="auto"/>
              <w:bottom w:val="nil"/>
              <w:right w:val="single" w:sz="4" w:space="0" w:color="auto"/>
            </w:tcBorders>
          </w:tcPr>
          <w:p w14:paraId="26BBAB9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8B2C3E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117607"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31E9C03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szCs w:val="18"/>
              </w:rPr>
              <w:t>CA_n41C_BCS 4</w:t>
            </w:r>
            <w:r w:rsidRPr="00AE7509">
              <w:rPr>
                <w:rFonts w:ascii="Arial" w:hAnsi="Arial"/>
                <w:sz w:val="18"/>
              </w:rPr>
              <w:t xml:space="preserve"> and 5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6F802C6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E8E90B9" w14:textId="77777777" w:rsidTr="007E35E5">
        <w:trPr>
          <w:trHeight w:val="29"/>
        </w:trPr>
        <w:tc>
          <w:tcPr>
            <w:tcW w:w="2756" w:type="dxa"/>
            <w:tcBorders>
              <w:top w:val="nil"/>
              <w:left w:val="single" w:sz="4" w:space="0" w:color="auto"/>
              <w:bottom w:val="nil"/>
              <w:right w:val="single" w:sz="4" w:space="0" w:color="auto"/>
            </w:tcBorders>
          </w:tcPr>
          <w:p w14:paraId="37C2096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9EF177F"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6538A1"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4A3A5BF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BE8018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433372C" w14:textId="77777777" w:rsidTr="007E35E5">
        <w:trPr>
          <w:trHeight w:val="29"/>
        </w:trPr>
        <w:tc>
          <w:tcPr>
            <w:tcW w:w="2756" w:type="dxa"/>
            <w:tcBorders>
              <w:top w:val="nil"/>
              <w:left w:val="single" w:sz="4" w:space="0" w:color="auto"/>
              <w:bottom w:val="nil"/>
              <w:right w:val="single" w:sz="4" w:space="0" w:color="auto"/>
            </w:tcBorders>
          </w:tcPr>
          <w:p w14:paraId="4E52E166"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5C9DD7E0"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E6F93B4"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0982266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6106FD60"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65438E0" w14:textId="77777777" w:rsidTr="007E35E5">
        <w:trPr>
          <w:trHeight w:val="29"/>
        </w:trPr>
        <w:tc>
          <w:tcPr>
            <w:tcW w:w="2756" w:type="dxa"/>
            <w:tcBorders>
              <w:top w:val="single" w:sz="4" w:space="0" w:color="auto"/>
              <w:left w:val="single" w:sz="4" w:space="0" w:color="auto"/>
              <w:bottom w:val="nil"/>
              <w:right w:val="single" w:sz="4" w:space="0" w:color="auto"/>
            </w:tcBorders>
          </w:tcPr>
          <w:p w14:paraId="1BD8710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MS Mincho" w:hAnsi="Arial"/>
                <w:sz w:val="18"/>
                <w:lang w:eastAsia="zh-CN"/>
              </w:rPr>
              <w:t>CA_n25A-n41(2A)-n66A-n77A</w:t>
            </w:r>
          </w:p>
        </w:tc>
        <w:tc>
          <w:tcPr>
            <w:tcW w:w="2822" w:type="dxa"/>
            <w:tcBorders>
              <w:top w:val="single" w:sz="4" w:space="0" w:color="auto"/>
              <w:left w:val="single" w:sz="4" w:space="0" w:color="auto"/>
              <w:bottom w:val="nil"/>
              <w:right w:val="single" w:sz="4" w:space="0" w:color="auto"/>
            </w:tcBorders>
          </w:tcPr>
          <w:p w14:paraId="5974A515" w14:textId="77777777" w:rsidR="00456489" w:rsidRPr="00AE7509" w:rsidRDefault="00456489" w:rsidP="0045648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6AEDEF6B" w14:textId="77777777" w:rsidR="00456489" w:rsidRPr="00AE7509" w:rsidRDefault="00456489" w:rsidP="0045648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4506BF13"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2EDD28A0"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756C4B1A"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568A2180"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CA_n41A-n66A</w:t>
            </w:r>
            <w:r w:rsidRPr="00AE7509">
              <w:rPr>
                <w:rFonts w:ascii="Arial" w:eastAsiaTheme="minorEastAsia" w:hAnsi="Arial"/>
                <w:sz w:val="18"/>
                <w:vertAlign w:val="superscript"/>
                <w:lang w:val="en-US" w:eastAsia="zh-CN"/>
              </w:rPr>
              <w:t>5</w:t>
            </w:r>
          </w:p>
          <w:p w14:paraId="0C340B7D"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43A961A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CA_n66A-n77A</w:t>
            </w:r>
            <w:r w:rsidRPr="00AE7509">
              <w:rPr>
                <w:rFonts w:ascii="Arial"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5414E43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4083FEE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2D7A7F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7E8629F0" w14:textId="77777777" w:rsidTr="007E35E5">
        <w:trPr>
          <w:trHeight w:val="29"/>
        </w:trPr>
        <w:tc>
          <w:tcPr>
            <w:tcW w:w="2756" w:type="dxa"/>
            <w:tcBorders>
              <w:top w:val="nil"/>
              <w:left w:val="single" w:sz="4" w:space="0" w:color="auto"/>
              <w:bottom w:val="nil"/>
              <w:right w:val="single" w:sz="4" w:space="0" w:color="auto"/>
            </w:tcBorders>
          </w:tcPr>
          <w:p w14:paraId="2816CA6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D5FDA3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44239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1E15172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szCs w:val="18"/>
              </w:rPr>
              <w:t>CA_n41(2A)_BCS1</w:t>
            </w:r>
          </w:p>
        </w:tc>
        <w:tc>
          <w:tcPr>
            <w:tcW w:w="2561" w:type="dxa"/>
            <w:tcBorders>
              <w:top w:val="nil"/>
              <w:left w:val="single" w:sz="4" w:space="0" w:color="auto"/>
              <w:bottom w:val="nil"/>
              <w:right w:val="single" w:sz="4" w:space="0" w:color="auto"/>
            </w:tcBorders>
          </w:tcPr>
          <w:p w14:paraId="2A25930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2506C56" w14:textId="77777777" w:rsidTr="007E35E5">
        <w:trPr>
          <w:trHeight w:val="29"/>
        </w:trPr>
        <w:tc>
          <w:tcPr>
            <w:tcW w:w="2756" w:type="dxa"/>
            <w:tcBorders>
              <w:top w:val="nil"/>
              <w:left w:val="single" w:sz="4" w:space="0" w:color="auto"/>
              <w:bottom w:val="nil"/>
              <w:right w:val="single" w:sz="4" w:space="0" w:color="auto"/>
            </w:tcBorders>
          </w:tcPr>
          <w:p w14:paraId="7C03D771"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A6D029C"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309FE8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317745E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7C2AC1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0F8F7C5" w14:textId="77777777" w:rsidTr="007E35E5">
        <w:trPr>
          <w:trHeight w:val="29"/>
        </w:trPr>
        <w:tc>
          <w:tcPr>
            <w:tcW w:w="2756" w:type="dxa"/>
            <w:tcBorders>
              <w:top w:val="nil"/>
              <w:left w:val="single" w:sz="4" w:space="0" w:color="auto"/>
              <w:bottom w:val="nil"/>
              <w:right w:val="single" w:sz="4" w:space="0" w:color="auto"/>
            </w:tcBorders>
          </w:tcPr>
          <w:p w14:paraId="3258D66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1525882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E61BF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25CC732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F699800"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3BE2F96" w14:textId="77777777" w:rsidTr="007E35E5">
        <w:trPr>
          <w:trHeight w:val="29"/>
        </w:trPr>
        <w:tc>
          <w:tcPr>
            <w:tcW w:w="2756" w:type="dxa"/>
            <w:tcBorders>
              <w:top w:val="nil"/>
              <w:left w:val="single" w:sz="4" w:space="0" w:color="auto"/>
              <w:bottom w:val="nil"/>
              <w:right w:val="single" w:sz="4" w:space="0" w:color="auto"/>
            </w:tcBorders>
          </w:tcPr>
          <w:p w14:paraId="6A45E3C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64057BC"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7291B3"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6F4C680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613FB2E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70BB00FC" w14:textId="77777777" w:rsidTr="007E35E5">
        <w:trPr>
          <w:trHeight w:val="29"/>
        </w:trPr>
        <w:tc>
          <w:tcPr>
            <w:tcW w:w="2756" w:type="dxa"/>
            <w:tcBorders>
              <w:top w:val="nil"/>
              <w:left w:val="single" w:sz="4" w:space="0" w:color="auto"/>
              <w:bottom w:val="nil"/>
              <w:right w:val="single" w:sz="4" w:space="0" w:color="auto"/>
            </w:tcBorders>
          </w:tcPr>
          <w:p w14:paraId="12348322"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397699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2B9E50C"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1094E37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szCs w:val="18"/>
              </w:rPr>
              <w:t>CA_n41(2A)_BCS 4 and 5</w:t>
            </w:r>
            <w:r w:rsidRPr="00AE7509">
              <w:rPr>
                <w:rFonts w:ascii="Arial" w:hAnsi="Arial"/>
                <w:sz w:val="18"/>
              </w:rPr>
              <w:t xml:space="preserve">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AE7FBFE"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A775A59" w14:textId="77777777" w:rsidTr="007E35E5">
        <w:trPr>
          <w:trHeight w:val="29"/>
        </w:trPr>
        <w:tc>
          <w:tcPr>
            <w:tcW w:w="2756" w:type="dxa"/>
            <w:tcBorders>
              <w:top w:val="nil"/>
              <w:left w:val="single" w:sz="4" w:space="0" w:color="auto"/>
              <w:bottom w:val="nil"/>
              <w:right w:val="single" w:sz="4" w:space="0" w:color="auto"/>
            </w:tcBorders>
          </w:tcPr>
          <w:p w14:paraId="5121A8D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3577CD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E5D7FE1"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03FF959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7F1958FA"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7D6EF1A" w14:textId="77777777" w:rsidTr="007E35E5">
        <w:trPr>
          <w:trHeight w:val="29"/>
        </w:trPr>
        <w:tc>
          <w:tcPr>
            <w:tcW w:w="2756" w:type="dxa"/>
            <w:tcBorders>
              <w:top w:val="nil"/>
              <w:left w:val="single" w:sz="4" w:space="0" w:color="auto"/>
              <w:bottom w:val="single" w:sz="4" w:space="0" w:color="auto"/>
              <w:right w:val="single" w:sz="4" w:space="0" w:color="auto"/>
            </w:tcBorders>
          </w:tcPr>
          <w:p w14:paraId="1FD1AE9F"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4A24DCA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33108A6"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0B257AF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37EADAC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8C436BD" w14:textId="77777777" w:rsidTr="007E35E5">
        <w:trPr>
          <w:trHeight w:val="29"/>
        </w:trPr>
        <w:tc>
          <w:tcPr>
            <w:tcW w:w="2756" w:type="dxa"/>
            <w:tcBorders>
              <w:top w:val="single" w:sz="4" w:space="0" w:color="auto"/>
              <w:left w:val="single" w:sz="4" w:space="0" w:color="auto"/>
              <w:bottom w:val="nil"/>
              <w:right w:val="single" w:sz="4" w:space="0" w:color="auto"/>
            </w:tcBorders>
          </w:tcPr>
          <w:p w14:paraId="1B9F9090"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lang w:val="en-US" w:eastAsia="zh-CN" w:bidi="ar"/>
              </w:rPr>
              <w:t>CA_n25A-n41A-n66(2A)-n77A</w:t>
            </w:r>
          </w:p>
        </w:tc>
        <w:tc>
          <w:tcPr>
            <w:tcW w:w="2822" w:type="dxa"/>
            <w:tcBorders>
              <w:top w:val="single" w:sz="4" w:space="0" w:color="auto"/>
              <w:left w:val="single" w:sz="4" w:space="0" w:color="auto"/>
              <w:bottom w:val="nil"/>
              <w:right w:val="single" w:sz="4" w:space="0" w:color="auto"/>
            </w:tcBorders>
          </w:tcPr>
          <w:p w14:paraId="5379AF2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7E41C9B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3CE3EA5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0EA2C1E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CA_n41A-n66A</w:t>
            </w:r>
          </w:p>
          <w:p w14:paraId="14F4DB9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1099C7B7" w14:textId="77777777" w:rsidR="00456489" w:rsidRPr="00AE7509" w:rsidRDefault="00456489" w:rsidP="00456489">
            <w:pPr>
              <w:keepNext/>
              <w:keepLines/>
              <w:spacing w:after="0"/>
              <w:jc w:val="center"/>
              <w:rPr>
                <w:rFonts w:ascii="Arial" w:hAnsi="Arial" w:cs="Arial"/>
                <w:sz w:val="18"/>
                <w:lang w:eastAsia="zh-CN"/>
              </w:rPr>
            </w:pPr>
            <w:r w:rsidRPr="00AE7509">
              <w:rPr>
                <w:rFonts w:ascii="Arial" w:hAnsi="Arial"/>
                <w:sz w:val="18"/>
                <w:lang w:val="en-US" w:eastAsia="zh-CN" w:bidi="ar"/>
              </w:rPr>
              <w:t>CA_n66A-n77A</w:t>
            </w:r>
          </w:p>
        </w:tc>
        <w:tc>
          <w:tcPr>
            <w:tcW w:w="1321" w:type="dxa"/>
            <w:tcBorders>
              <w:top w:val="single" w:sz="4" w:space="0" w:color="auto"/>
              <w:left w:val="single" w:sz="4" w:space="0" w:color="auto"/>
              <w:bottom w:val="single" w:sz="4" w:space="0" w:color="auto"/>
              <w:right w:val="single" w:sz="4" w:space="0" w:color="auto"/>
            </w:tcBorders>
          </w:tcPr>
          <w:p w14:paraId="768F7B5D"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797C8E5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3A6DFE5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0A1A5F80" w14:textId="77777777" w:rsidTr="007E35E5">
        <w:trPr>
          <w:trHeight w:val="29"/>
        </w:trPr>
        <w:tc>
          <w:tcPr>
            <w:tcW w:w="2756" w:type="dxa"/>
            <w:tcBorders>
              <w:top w:val="nil"/>
              <w:left w:val="single" w:sz="4" w:space="0" w:color="auto"/>
              <w:bottom w:val="nil"/>
              <w:right w:val="single" w:sz="4" w:space="0" w:color="auto"/>
            </w:tcBorders>
          </w:tcPr>
          <w:p w14:paraId="0A74BB4B" w14:textId="77777777" w:rsidR="00456489" w:rsidRPr="00AE7509" w:rsidRDefault="00456489" w:rsidP="00456489">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3B41DC6D" w14:textId="77777777" w:rsidR="00456489" w:rsidRPr="00AE7509" w:rsidRDefault="00456489" w:rsidP="00456489">
            <w:pPr>
              <w:keepNext/>
              <w:keepLines/>
              <w:spacing w:after="0"/>
              <w:jc w:val="center"/>
              <w:rPr>
                <w:rFonts w:ascii="Arial" w:hAnsi="Arial" w:cs="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8B21391"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12A596F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759C594A"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0B6093E" w14:textId="77777777" w:rsidTr="007E35E5">
        <w:trPr>
          <w:trHeight w:val="29"/>
        </w:trPr>
        <w:tc>
          <w:tcPr>
            <w:tcW w:w="2756" w:type="dxa"/>
            <w:tcBorders>
              <w:top w:val="nil"/>
              <w:left w:val="single" w:sz="4" w:space="0" w:color="auto"/>
              <w:bottom w:val="nil"/>
              <w:right w:val="single" w:sz="4" w:space="0" w:color="auto"/>
            </w:tcBorders>
          </w:tcPr>
          <w:p w14:paraId="30CE6F78" w14:textId="77777777" w:rsidR="00456489" w:rsidRPr="00AE7509" w:rsidRDefault="00456489" w:rsidP="00456489">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7A970A62" w14:textId="77777777" w:rsidR="00456489" w:rsidRPr="00AE7509" w:rsidRDefault="00456489" w:rsidP="00456489">
            <w:pPr>
              <w:keepNext/>
              <w:keepLines/>
              <w:spacing w:after="0"/>
              <w:jc w:val="center"/>
              <w:rPr>
                <w:rFonts w:ascii="Arial" w:hAnsi="Arial" w:cs="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F764FDC"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48E260F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szCs w:val="18"/>
                <w:lang w:val="en-CA"/>
              </w:rPr>
              <w:t>CA_n66(2A)</w:t>
            </w:r>
            <w:r w:rsidRPr="00AE7509">
              <w:rPr>
                <w:rFonts w:ascii="Arial" w:hAnsi="Arial" w:cs="Arial"/>
                <w:sz w:val="18"/>
                <w:szCs w:val="18"/>
                <w:lang w:val="en-US" w:eastAsia="zh-CN" w:bidi="ar"/>
              </w:rPr>
              <w:t>_BCS 4 and 5</w:t>
            </w:r>
          </w:p>
        </w:tc>
        <w:tc>
          <w:tcPr>
            <w:tcW w:w="2561" w:type="dxa"/>
            <w:tcBorders>
              <w:top w:val="nil"/>
              <w:left w:val="single" w:sz="4" w:space="0" w:color="auto"/>
              <w:bottom w:val="nil"/>
              <w:right w:val="single" w:sz="4" w:space="0" w:color="auto"/>
            </w:tcBorders>
          </w:tcPr>
          <w:p w14:paraId="2FADFC5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BDAB7B3" w14:textId="77777777" w:rsidTr="007E35E5">
        <w:trPr>
          <w:trHeight w:val="29"/>
        </w:trPr>
        <w:tc>
          <w:tcPr>
            <w:tcW w:w="2756" w:type="dxa"/>
            <w:tcBorders>
              <w:top w:val="nil"/>
              <w:left w:val="single" w:sz="4" w:space="0" w:color="auto"/>
              <w:bottom w:val="single" w:sz="4" w:space="0" w:color="auto"/>
              <w:right w:val="single" w:sz="4" w:space="0" w:color="auto"/>
            </w:tcBorders>
          </w:tcPr>
          <w:p w14:paraId="228D6A7D" w14:textId="77777777" w:rsidR="00456489" w:rsidRPr="00AE7509" w:rsidRDefault="00456489" w:rsidP="00456489">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263B0485" w14:textId="77777777" w:rsidR="00456489" w:rsidRPr="00AE7509" w:rsidRDefault="00456489" w:rsidP="00456489">
            <w:pPr>
              <w:keepNext/>
              <w:keepLines/>
              <w:spacing w:after="0"/>
              <w:jc w:val="center"/>
              <w:rPr>
                <w:rFonts w:ascii="Arial" w:hAnsi="Arial" w:cs="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1292441"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6260A57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30B85D2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3ECD030" w14:textId="77777777" w:rsidTr="007E35E5">
        <w:trPr>
          <w:trHeight w:val="29"/>
        </w:trPr>
        <w:tc>
          <w:tcPr>
            <w:tcW w:w="2756" w:type="dxa"/>
            <w:tcBorders>
              <w:top w:val="single" w:sz="4" w:space="0" w:color="auto"/>
              <w:left w:val="single" w:sz="4" w:space="0" w:color="auto"/>
              <w:bottom w:val="nil"/>
              <w:right w:val="single" w:sz="4" w:space="0" w:color="auto"/>
            </w:tcBorders>
          </w:tcPr>
          <w:p w14:paraId="00C624A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CA_n25A-n41A-n66A-n77(2A)</w:t>
            </w:r>
          </w:p>
        </w:tc>
        <w:tc>
          <w:tcPr>
            <w:tcW w:w="2822" w:type="dxa"/>
            <w:tcBorders>
              <w:top w:val="single" w:sz="4" w:space="0" w:color="auto"/>
              <w:left w:val="single" w:sz="4" w:space="0" w:color="auto"/>
              <w:bottom w:val="nil"/>
              <w:right w:val="single" w:sz="4" w:space="0" w:color="auto"/>
            </w:tcBorders>
          </w:tcPr>
          <w:p w14:paraId="4C78A6E1" w14:textId="77777777" w:rsidR="00456489" w:rsidRPr="00AE7509" w:rsidRDefault="00456489" w:rsidP="0045648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4BA6F6E1" w14:textId="77777777" w:rsidR="00456489" w:rsidRPr="00AE7509" w:rsidRDefault="00456489" w:rsidP="0045648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5F5A05AE" w14:textId="77777777" w:rsidR="00456489" w:rsidRPr="00AE7509" w:rsidRDefault="00456489" w:rsidP="00456489">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CA_n25A-n41A</w:t>
            </w:r>
            <w:r w:rsidRPr="00AE7509">
              <w:rPr>
                <w:rFonts w:ascii="Arial" w:eastAsiaTheme="minorEastAsia" w:hAnsi="Arial"/>
                <w:sz w:val="18"/>
                <w:vertAlign w:val="superscript"/>
                <w:lang w:val="en-US" w:eastAsia="zh-CN"/>
              </w:rPr>
              <w:t>5</w:t>
            </w:r>
          </w:p>
          <w:p w14:paraId="1B98CC4A" w14:textId="77777777" w:rsidR="00456489" w:rsidRPr="00AE7509" w:rsidRDefault="00456489" w:rsidP="00456489">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CA_n25A-n66A</w:t>
            </w:r>
          </w:p>
          <w:p w14:paraId="4FE1F1D2" w14:textId="77777777" w:rsidR="00456489" w:rsidRPr="00AE7509" w:rsidRDefault="00456489" w:rsidP="00456489">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CA_n25A-n77A</w:t>
            </w:r>
            <w:r w:rsidRPr="00AE7509">
              <w:rPr>
                <w:rFonts w:ascii="Arial" w:eastAsiaTheme="minorEastAsia" w:hAnsi="Arial"/>
                <w:sz w:val="18"/>
                <w:vertAlign w:val="superscript"/>
                <w:lang w:val="en-US" w:eastAsia="zh-CN"/>
              </w:rPr>
              <w:t>5</w:t>
            </w:r>
          </w:p>
          <w:p w14:paraId="2A06F54F" w14:textId="77777777" w:rsidR="00456489" w:rsidRPr="00AE7509" w:rsidRDefault="00456489" w:rsidP="00456489">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CA_n41A-n66A</w:t>
            </w:r>
            <w:r w:rsidRPr="00AE7509">
              <w:rPr>
                <w:rFonts w:ascii="Arial" w:eastAsiaTheme="minorEastAsia" w:hAnsi="Arial"/>
                <w:sz w:val="18"/>
                <w:vertAlign w:val="superscript"/>
                <w:lang w:val="en-US" w:eastAsia="zh-CN"/>
              </w:rPr>
              <w:t>5</w:t>
            </w:r>
          </w:p>
          <w:p w14:paraId="67FDA061" w14:textId="77777777" w:rsidR="00456489" w:rsidRPr="00AE7509" w:rsidRDefault="00456489" w:rsidP="00456489">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CA_n41A-n77A</w:t>
            </w:r>
            <w:r w:rsidRPr="00AE7509">
              <w:rPr>
                <w:rFonts w:ascii="Arial" w:eastAsiaTheme="minorEastAsia" w:hAnsi="Arial"/>
                <w:sz w:val="18"/>
                <w:vertAlign w:val="superscript"/>
                <w:lang w:val="en-US" w:eastAsia="zh-CN"/>
              </w:rPr>
              <w:t>5</w:t>
            </w:r>
          </w:p>
          <w:p w14:paraId="07FE8A6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4B111B4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6A4FC4D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1401ED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5BFB1CA4" w14:textId="77777777" w:rsidTr="007E35E5">
        <w:trPr>
          <w:trHeight w:val="29"/>
        </w:trPr>
        <w:tc>
          <w:tcPr>
            <w:tcW w:w="2756" w:type="dxa"/>
            <w:tcBorders>
              <w:top w:val="nil"/>
              <w:left w:val="single" w:sz="4" w:space="0" w:color="auto"/>
              <w:bottom w:val="nil"/>
              <w:right w:val="single" w:sz="4" w:space="0" w:color="auto"/>
            </w:tcBorders>
          </w:tcPr>
          <w:p w14:paraId="0EFB9B5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583A455"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444C8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05380C3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52387C08"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AE5AB15" w14:textId="77777777" w:rsidTr="007E35E5">
        <w:trPr>
          <w:trHeight w:val="29"/>
        </w:trPr>
        <w:tc>
          <w:tcPr>
            <w:tcW w:w="2756" w:type="dxa"/>
            <w:tcBorders>
              <w:top w:val="nil"/>
              <w:left w:val="single" w:sz="4" w:space="0" w:color="auto"/>
              <w:bottom w:val="nil"/>
              <w:right w:val="single" w:sz="4" w:space="0" w:color="auto"/>
            </w:tcBorders>
          </w:tcPr>
          <w:p w14:paraId="4B86A25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70E8028"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5739E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77541AD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095B8F6"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5AF90C9" w14:textId="77777777" w:rsidTr="007E35E5">
        <w:trPr>
          <w:trHeight w:val="29"/>
        </w:trPr>
        <w:tc>
          <w:tcPr>
            <w:tcW w:w="2756" w:type="dxa"/>
            <w:tcBorders>
              <w:top w:val="nil"/>
              <w:left w:val="single" w:sz="4" w:space="0" w:color="auto"/>
              <w:bottom w:val="nil"/>
              <w:right w:val="single" w:sz="4" w:space="0" w:color="auto"/>
            </w:tcBorders>
          </w:tcPr>
          <w:p w14:paraId="17E105E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2EABDDB0"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6464F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3081D17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szCs w:val="18"/>
                <w:lang w:val="en-CA"/>
              </w:rPr>
              <w:t>CA_n77(2A)_BCS1</w:t>
            </w:r>
          </w:p>
        </w:tc>
        <w:tc>
          <w:tcPr>
            <w:tcW w:w="2561" w:type="dxa"/>
            <w:tcBorders>
              <w:top w:val="nil"/>
              <w:left w:val="single" w:sz="4" w:space="0" w:color="auto"/>
              <w:bottom w:val="single" w:sz="4" w:space="0" w:color="auto"/>
              <w:right w:val="single" w:sz="4" w:space="0" w:color="auto"/>
            </w:tcBorders>
          </w:tcPr>
          <w:p w14:paraId="7F4C85A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AB9F885" w14:textId="77777777" w:rsidTr="007E35E5">
        <w:trPr>
          <w:trHeight w:val="29"/>
        </w:trPr>
        <w:tc>
          <w:tcPr>
            <w:tcW w:w="2756" w:type="dxa"/>
            <w:tcBorders>
              <w:top w:val="nil"/>
              <w:left w:val="single" w:sz="4" w:space="0" w:color="auto"/>
              <w:bottom w:val="nil"/>
              <w:right w:val="single" w:sz="4" w:space="0" w:color="auto"/>
            </w:tcBorders>
          </w:tcPr>
          <w:p w14:paraId="2B524F7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FBEE637"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9293FD"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774419BD" w14:textId="77777777" w:rsidR="00456489" w:rsidRPr="00AE7509" w:rsidRDefault="00456489" w:rsidP="00456489">
            <w:pPr>
              <w:keepNext/>
              <w:keepLines/>
              <w:spacing w:after="0"/>
              <w:jc w:val="center"/>
              <w:rPr>
                <w:rFonts w:ascii="Arial" w:hAnsi="Arial"/>
                <w:sz w:val="18"/>
                <w:szCs w:val="18"/>
                <w:lang w:val="en-CA"/>
              </w:rPr>
            </w:pPr>
            <w:r w:rsidRPr="00AE7509">
              <w:rPr>
                <w:rFonts w:ascii="Arial" w:hAnsi="Arial" w:cs="Arial"/>
                <w:color w:val="000000"/>
                <w:sz w:val="18"/>
                <w:szCs w:val="18"/>
              </w:rPr>
              <w:t>n25 channel bandwidths in Table 5.3.5-1</w:t>
            </w:r>
          </w:p>
        </w:tc>
        <w:tc>
          <w:tcPr>
            <w:tcW w:w="2561" w:type="dxa"/>
            <w:tcBorders>
              <w:top w:val="single" w:sz="4" w:space="0" w:color="auto"/>
              <w:left w:val="single" w:sz="4" w:space="0" w:color="auto"/>
              <w:bottom w:val="single" w:sz="4" w:space="0" w:color="FFFFFF" w:themeColor="background1"/>
              <w:right w:val="single" w:sz="4" w:space="0" w:color="auto"/>
            </w:tcBorders>
          </w:tcPr>
          <w:p w14:paraId="0A9C56C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71738317" w14:textId="77777777" w:rsidTr="007E35E5">
        <w:trPr>
          <w:trHeight w:val="29"/>
        </w:trPr>
        <w:tc>
          <w:tcPr>
            <w:tcW w:w="2756" w:type="dxa"/>
            <w:tcBorders>
              <w:top w:val="nil"/>
              <w:left w:val="single" w:sz="4" w:space="0" w:color="auto"/>
              <w:bottom w:val="nil"/>
              <w:right w:val="single" w:sz="4" w:space="0" w:color="auto"/>
            </w:tcBorders>
          </w:tcPr>
          <w:p w14:paraId="3B7FD332"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1D5E694"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FB8531"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4D31A94D" w14:textId="77777777" w:rsidR="00456489" w:rsidRPr="00AE7509" w:rsidRDefault="00456489" w:rsidP="00456489">
            <w:pPr>
              <w:keepNext/>
              <w:keepLines/>
              <w:spacing w:after="0"/>
              <w:jc w:val="center"/>
              <w:rPr>
                <w:rFonts w:ascii="Arial" w:hAnsi="Arial"/>
                <w:sz w:val="18"/>
                <w:szCs w:val="18"/>
                <w:lang w:val="en-CA"/>
              </w:rPr>
            </w:pPr>
            <w:r w:rsidRPr="00AE7509">
              <w:rPr>
                <w:rFonts w:ascii="Arial" w:hAnsi="Arial" w:cs="Arial"/>
                <w:color w:val="000000"/>
                <w:sz w:val="18"/>
                <w:szCs w:val="18"/>
              </w:rPr>
              <w:t>n41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0538DC9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5EEBBA1" w14:textId="77777777" w:rsidTr="007E35E5">
        <w:trPr>
          <w:trHeight w:val="29"/>
        </w:trPr>
        <w:tc>
          <w:tcPr>
            <w:tcW w:w="2756" w:type="dxa"/>
            <w:tcBorders>
              <w:top w:val="nil"/>
              <w:left w:val="single" w:sz="4" w:space="0" w:color="auto"/>
              <w:bottom w:val="nil"/>
              <w:right w:val="single" w:sz="4" w:space="0" w:color="auto"/>
            </w:tcBorders>
          </w:tcPr>
          <w:p w14:paraId="7778FB51"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74E5D44"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5CE9E0"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4B84E6B4" w14:textId="77777777" w:rsidR="00456489" w:rsidRPr="00AE7509" w:rsidRDefault="00456489" w:rsidP="00456489">
            <w:pPr>
              <w:keepNext/>
              <w:keepLines/>
              <w:spacing w:after="0"/>
              <w:jc w:val="center"/>
              <w:rPr>
                <w:rFonts w:ascii="Arial" w:hAnsi="Arial"/>
                <w:sz w:val="18"/>
                <w:szCs w:val="18"/>
                <w:lang w:val="en-CA"/>
              </w:rPr>
            </w:pPr>
            <w:r w:rsidRPr="00AE7509">
              <w:rPr>
                <w:rFonts w:ascii="Arial"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4493674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57E1304" w14:textId="77777777" w:rsidTr="007E35E5">
        <w:trPr>
          <w:trHeight w:val="29"/>
        </w:trPr>
        <w:tc>
          <w:tcPr>
            <w:tcW w:w="2756" w:type="dxa"/>
            <w:tcBorders>
              <w:top w:val="nil"/>
              <w:left w:val="single" w:sz="4" w:space="0" w:color="auto"/>
              <w:bottom w:val="single" w:sz="4" w:space="0" w:color="auto"/>
              <w:right w:val="single" w:sz="4" w:space="0" w:color="auto"/>
            </w:tcBorders>
          </w:tcPr>
          <w:p w14:paraId="12A0F45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43CA9A2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8991C1"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0EA9780D" w14:textId="77777777" w:rsidR="00456489" w:rsidRPr="00AE7509" w:rsidRDefault="00456489" w:rsidP="00456489">
            <w:pPr>
              <w:keepNext/>
              <w:keepLines/>
              <w:spacing w:after="0"/>
              <w:jc w:val="center"/>
              <w:rPr>
                <w:rFonts w:ascii="Arial" w:hAnsi="Arial"/>
                <w:sz w:val="18"/>
                <w:szCs w:val="18"/>
                <w:lang w:val="en-CA"/>
              </w:rPr>
            </w:pPr>
            <w:r w:rsidRPr="00AE7509">
              <w:rPr>
                <w:rFonts w:ascii="Arial" w:hAnsi="Arial"/>
                <w:sz w:val="18"/>
                <w:szCs w:val="18"/>
                <w:lang w:val="en-CA"/>
              </w:rPr>
              <w:t xml:space="preserve">CA_n77(2A)_BCS 4 and 5 </w:t>
            </w:r>
          </w:p>
        </w:tc>
        <w:tc>
          <w:tcPr>
            <w:tcW w:w="2561" w:type="dxa"/>
            <w:tcBorders>
              <w:top w:val="single" w:sz="4" w:space="0" w:color="FFFFFF" w:themeColor="background1"/>
              <w:left w:val="single" w:sz="4" w:space="0" w:color="auto"/>
              <w:bottom w:val="single" w:sz="4" w:space="0" w:color="auto"/>
              <w:right w:val="single" w:sz="4" w:space="0" w:color="auto"/>
            </w:tcBorders>
          </w:tcPr>
          <w:p w14:paraId="166F438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8F340A0" w14:textId="77777777" w:rsidTr="007E35E5">
        <w:trPr>
          <w:trHeight w:val="29"/>
        </w:trPr>
        <w:tc>
          <w:tcPr>
            <w:tcW w:w="2756" w:type="dxa"/>
            <w:tcBorders>
              <w:top w:val="single" w:sz="4" w:space="0" w:color="auto"/>
              <w:left w:val="single" w:sz="4" w:space="0" w:color="auto"/>
              <w:bottom w:val="nil"/>
              <w:right w:val="single" w:sz="4" w:space="0" w:color="auto"/>
            </w:tcBorders>
          </w:tcPr>
          <w:p w14:paraId="10AC6828" w14:textId="77777777" w:rsidR="00456489" w:rsidRPr="00AE7509" w:rsidRDefault="00456489" w:rsidP="00456489">
            <w:pPr>
              <w:keepNext/>
              <w:keepLines/>
              <w:spacing w:after="0"/>
              <w:jc w:val="center"/>
              <w:rPr>
                <w:rFonts w:ascii="Arial" w:hAnsi="Arial"/>
                <w:sz w:val="18"/>
              </w:rPr>
            </w:pPr>
            <w:r w:rsidRPr="00AE7509">
              <w:rPr>
                <w:rFonts w:ascii="Arial" w:hAnsi="Arial"/>
                <w:sz w:val="18"/>
                <w:lang w:val="en-US" w:eastAsia="zh-CN" w:bidi="ar"/>
              </w:rPr>
              <w:t>CA_n25(2A)-n41A-n66A-n77A</w:t>
            </w:r>
          </w:p>
        </w:tc>
        <w:tc>
          <w:tcPr>
            <w:tcW w:w="2822" w:type="dxa"/>
            <w:tcBorders>
              <w:top w:val="single" w:sz="4" w:space="0" w:color="auto"/>
              <w:left w:val="single" w:sz="4" w:space="0" w:color="auto"/>
              <w:bottom w:val="nil"/>
              <w:right w:val="single" w:sz="4" w:space="0" w:color="auto"/>
            </w:tcBorders>
          </w:tcPr>
          <w:p w14:paraId="412488F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31A8568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220C8C9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5679D63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CA_n41A-n66A</w:t>
            </w:r>
          </w:p>
          <w:p w14:paraId="1B1AFA2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74FAA624"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sz w:val="18"/>
                <w:lang w:val="en-US" w:eastAsia="zh-CN" w:bidi="ar"/>
              </w:rPr>
              <w:t>CA_n66A-n77A</w:t>
            </w:r>
          </w:p>
        </w:tc>
        <w:tc>
          <w:tcPr>
            <w:tcW w:w="1321" w:type="dxa"/>
            <w:tcBorders>
              <w:top w:val="single" w:sz="4" w:space="0" w:color="auto"/>
              <w:left w:val="single" w:sz="4" w:space="0" w:color="auto"/>
              <w:bottom w:val="single" w:sz="4" w:space="0" w:color="auto"/>
              <w:right w:val="single" w:sz="4" w:space="0" w:color="auto"/>
            </w:tcBorders>
          </w:tcPr>
          <w:p w14:paraId="4EC4B155"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6AD3E64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2561" w:type="dxa"/>
            <w:tcBorders>
              <w:top w:val="single" w:sz="4" w:space="0" w:color="auto"/>
              <w:left w:val="single" w:sz="4" w:space="0" w:color="auto"/>
              <w:bottom w:val="nil"/>
              <w:right w:val="single" w:sz="4" w:space="0" w:color="auto"/>
            </w:tcBorders>
          </w:tcPr>
          <w:p w14:paraId="5E35971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14C1A025" w14:textId="77777777" w:rsidTr="007E35E5">
        <w:trPr>
          <w:trHeight w:val="29"/>
        </w:trPr>
        <w:tc>
          <w:tcPr>
            <w:tcW w:w="2756" w:type="dxa"/>
            <w:tcBorders>
              <w:top w:val="nil"/>
              <w:left w:val="single" w:sz="4" w:space="0" w:color="auto"/>
              <w:bottom w:val="nil"/>
              <w:right w:val="single" w:sz="4" w:space="0" w:color="auto"/>
            </w:tcBorders>
          </w:tcPr>
          <w:p w14:paraId="37031517"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0C4CDA77" w14:textId="77777777" w:rsidR="00456489" w:rsidRPr="00AE7509" w:rsidRDefault="00456489" w:rsidP="00456489">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B65C92A"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0AE34A7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4CAC9AF6"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3F78B7A" w14:textId="77777777" w:rsidTr="007E35E5">
        <w:trPr>
          <w:trHeight w:val="29"/>
        </w:trPr>
        <w:tc>
          <w:tcPr>
            <w:tcW w:w="2756" w:type="dxa"/>
            <w:tcBorders>
              <w:top w:val="nil"/>
              <w:left w:val="single" w:sz="4" w:space="0" w:color="auto"/>
              <w:bottom w:val="nil"/>
              <w:right w:val="single" w:sz="4" w:space="0" w:color="auto"/>
            </w:tcBorders>
          </w:tcPr>
          <w:p w14:paraId="63295793"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44117BB8" w14:textId="77777777" w:rsidR="00456489" w:rsidRPr="00AE7509" w:rsidRDefault="00456489" w:rsidP="00456489">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DC40919"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149DFA5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0B98E78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B460511" w14:textId="77777777" w:rsidTr="0009270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92" w:author="Reihaneh Malekafzaliardakani" w:date="2023-08-29T09:0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893" w:author="Reihaneh Malekafzaliardakani" w:date="2023-08-29T09:07:00Z">
            <w:trPr>
              <w:gridBefore w:val="1"/>
              <w:trHeight w:val="29"/>
            </w:trPr>
          </w:trPrChange>
        </w:trPr>
        <w:tc>
          <w:tcPr>
            <w:tcW w:w="2756" w:type="dxa"/>
            <w:tcBorders>
              <w:top w:val="nil"/>
              <w:left w:val="single" w:sz="4" w:space="0" w:color="auto"/>
              <w:bottom w:val="single" w:sz="4" w:space="0" w:color="auto"/>
              <w:right w:val="single" w:sz="4" w:space="0" w:color="auto"/>
            </w:tcBorders>
            <w:tcPrChange w:id="2894" w:author="Reihaneh Malekafzaliardakani" w:date="2023-08-29T09:07:00Z">
              <w:tcPr>
                <w:tcW w:w="2756" w:type="dxa"/>
                <w:gridSpan w:val="2"/>
                <w:tcBorders>
                  <w:top w:val="nil"/>
                  <w:left w:val="single" w:sz="4" w:space="0" w:color="auto"/>
                  <w:bottom w:val="single" w:sz="4" w:space="0" w:color="auto"/>
                  <w:right w:val="single" w:sz="4" w:space="0" w:color="auto"/>
                </w:tcBorders>
              </w:tcPr>
            </w:tcPrChange>
          </w:tcPr>
          <w:p w14:paraId="4AAE81D7"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Change w:id="2895" w:author="Reihaneh Malekafzaliardakani" w:date="2023-08-29T09:07:00Z">
              <w:tcPr>
                <w:tcW w:w="2822" w:type="dxa"/>
                <w:gridSpan w:val="2"/>
                <w:tcBorders>
                  <w:top w:val="nil"/>
                  <w:left w:val="single" w:sz="4" w:space="0" w:color="auto"/>
                  <w:bottom w:val="single" w:sz="4" w:space="0" w:color="auto"/>
                  <w:right w:val="single" w:sz="4" w:space="0" w:color="auto"/>
                </w:tcBorders>
              </w:tcPr>
            </w:tcPrChange>
          </w:tcPr>
          <w:p w14:paraId="23B7E9A0" w14:textId="77777777" w:rsidR="00456489" w:rsidRPr="00AE7509" w:rsidRDefault="00456489" w:rsidP="00456489">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Change w:id="2896" w:author="Reihaneh Malekafzaliardakani" w:date="2023-08-29T09:07:00Z">
              <w:tcPr>
                <w:tcW w:w="1321" w:type="dxa"/>
                <w:gridSpan w:val="2"/>
                <w:tcBorders>
                  <w:top w:val="single" w:sz="4" w:space="0" w:color="auto"/>
                  <w:left w:val="single" w:sz="4" w:space="0" w:color="auto"/>
                  <w:bottom w:val="single" w:sz="4" w:space="0" w:color="auto"/>
                  <w:right w:val="single" w:sz="4" w:space="0" w:color="auto"/>
                </w:tcBorders>
              </w:tcPr>
            </w:tcPrChange>
          </w:tcPr>
          <w:p w14:paraId="618A74C4"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Change w:id="2897" w:author="Reihaneh Malekafzaliardakani" w:date="2023-08-29T09:07:00Z">
              <w:tcPr>
                <w:tcW w:w="4795" w:type="dxa"/>
                <w:gridSpan w:val="2"/>
                <w:tcBorders>
                  <w:top w:val="single" w:sz="4" w:space="0" w:color="auto"/>
                  <w:left w:val="single" w:sz="4" w:space="0" w:color="auto"/>
                  <w:bottom w:val="single" w:sz="4" w:space="0" w:color="auto"/>
                  <w:right w:val="single" w:sz="4" w:space="0" w:color="auto"/>
                </w:tcBorders>
              </w:tcPr>
            </w:tcPrChange>
          </w:tcPr>
          <w:p w14:paraId="17AE74A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Change w:id="2898" w:author="Reihaneh Malekafzaliardakani" w:date="2023-08-29T09:07:00Z">
              <w:tcPr>
                <w:tcW w:w="2561" w:type="dxa"/>
                <w:gridSpan w:val="2"/>
                <w:tcBorders>
                  <w:top w:val="nil"/>
                  <w:left w:val="single" w:sz="4" w:space="0" w:color="auto"/>
                  <w:bottom w:val="single" w:sz="4" w:space="0" w:color="auto"/>
                  <w:right w:val="single" w:sz="4" w:space="0" w:color="auto"/>
                </w:tcBorders>
              </w:tcPr>
            </w:tcPrChange>
          </w:tcPr>
          <w:p w14:paraId="1ABDB7EF"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C653BA1" w14:textId="77777777" w:rsidTr="0009270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99" w:author="Reihaneh Malekafzaliardakani" w:date="2023-08-29T09:0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900" w:author="Reihaneh Malekafzaliardakani" w:date="2023-08-29T09:07:00Z"/>
          <w:trPrChange w:id="2901" w:author="Reihaneh Malekafzaliardakani" w:date="2023-08-29T09:07:00Z">
            <w:trPr>
              <w:gridBefore w:val="1"/>
              <w:trHeight w:val="29"/>
            </w:trPr>
          </w:trPrChange>
        </w:trPr>
        <w:tc>
          <w:tcPr>
            <w:tcW w:w="2756" w:type="dxa"/>
            <w:tcBorders>
              <w:top w:val="single" w:sz="4" w:space="0" w:color="auto"/>
              <w:left w:val="single" w:sz="4" w:space="0" w:color="auto"/>
              <w:bottom w:val="nil"/>
              <w:right w:val="single" w:sz="4" w:space="0" w:color="auto"/>
            </w:tcBorders>
            <w:tcPrChange w:id="2902" w:author="Reihaneh Malekafzaliardakani" w:date="2023-08-29T09:07:00Z">
              <w:tcPr>
                <w:tcW w:w="2756" w:type="dxa"/>
                <w:gridSpan w:val="2"/>
                <w:tcBorders>
                  <w:top w:val="nil"/>
                  <w:left w:val="single" w:sz="4" w:space="0" w:color="auto"/>
                  <w:bottom w:val="single" w:sz="4" w:space="0" w:color="auto"/>
                  <w:right w:val="single" w:sz="4" w:space="0" w:color="auto"/>
                </w:tcBorders>
              </w:tcPr>
            </w:tcPrChange>
          </w:tcPr>
          <w:p w14:paraId="3A74088F" w14:textId="3DC4DF5B" w:rsidR="00456489" w:rsidRPr="00AE7509" w:rsidRDefault="00456489">
            <w:pPr>
              <w:keepNext/>
              <w:keepLines/>
              <w:spacing w:after="0"/>
              <w:jc w:val="right"/>
              <w:rPr>
                <w:ins w:id="2903" w:author="Reihaneh Malekafzaliardakani" w:date="2023-08-29T09:07:00Z"/>
                <w:rFonts w:ascii="Arial" w:hAnsi="Arial"/>
                <w:sz w:val="18"/>
              </w:rPr>
              <w:pPrChange w:id="2904" w:author="Reihaneh Malekafzaliardakani" w:date="2023-08-29T09:07:00Z">
                <w:pPr>
                  <w:keepNext/>
                  <w:keepLines/>
                  <w:spacing w:after="0"/>
                  <w:jc w:val="center"/>
                </w:pPr>
              </w:pPrChange>
            </w:pPr>
            <w:ins w:id="2905" w:author="Reihaneh Malekafzaliardakani" w:date="2023-08-29T09:07:00Z">
              <w:r w:rsidRPr="0031766A">
                <w:rPr>
                  <w:rFonts w:ascii="Arial" w:hAnsi="Arial"/>
                  <w:sz w:val="18"/>
                  <w:lang w:val="en-US" w:eastAsia="zh-CN" w:bidi="ar"/>
                </w:rPr>
                <w:t>CA_n25(2A)-n41A-n66(2A)-n77A</w:t>
              </w:r>
            </w:ins>
          </w:p>
        </w:tc>
        <w:tc>
          <w:tcPr>
            <w:tcW w:w="2822" w:type="dxa"/>
            <w:tcBorders>
              <w:top w:val="single" w:sz="4" w:space="0" w:color="auto"/>
              <w:left w:val="single" w:sz="4" w:space="0" w:color="auto"/>
              <w:bottom w:val="nil"/>
              <w:right w:val="single" w:sz="4" w:space="0" w:color="auto"/>
            </w:tcBorders>
            <w:tcPrChange w:id="2906" w:author="Reihaneh Malekafzaliardakani" w:date="2023-08-29T09:07:00Z">
              <w:tcPr>
                <w:tcW w:w="2822" w:type="dxa"/>
                <w:gridSpan w:val="2"/>
                <w:tcBorders>
                  <w:top w:val="nil"/>
                  <w:left w:val="single" w:sz="4" w:space="0" w:color="auto"/>
                  <w:bottom w:val="single" w:sz="4" w:space="0" w:color="auto"/>
                  <w:right w:val="single" w:sz="4" w:space="0" w:color="auto"/>
                </w:tcBorders>
              </w:tcPr>
            </w:tcPrChange>
          </w:tcPr>
          <w:p w14:paraId="44B97E8D" w14:textId="77777777" w:rsidR="00456489" w:rsidRPr="00AE7509" w:rsidRDefault="00456489" w:rsidP="00456489">
            <w:pPr>
              <w:keepNext/>
              <w:keepLines/>
              <w:spacing w:after="0"/>
              <w:jc w:val="center"/>
              <w:rPr>
                <w:ins w:id="2907" w:author="Reihaneh Malekafzaliardakani" w:date="2023-08-29T09:07:00Z"/>
                <w:rFonts w:ascii="Arial" w:hAnsi="Arial"/>
                <w:sz w:val="18"/>
                <w:lang w:val="en-US" w:eastAsia="zh-CN" w:bidi="ar"/>
              </w:rPr>
            </w:pPr>
            <w:ins w:id="2908" w:author="Reihaneh Malekafzaliardakani" w:date="2023-08-29T09:07:00Z">
              <w:r w:rsidRPr="00AE7509">
                <w:rPr>
                  <w:rFonts w:ascii="Arial" w:hAnsi="Arial"/>
                  <w:sz w:val="18"/>
                  <w:lang w:val="en-US" w:eastAsia="zh-CN" w:bidi="ar"/>
                </w:rPr>
                <w:t>CA_n25A-n41A</w:t>
              </w:r>
            </w:ins>
          </w:p>
          <w:p w14:paraId="1B38AE8F" w14:textId="77777777" w:rsidR="00456489" w:rsidRPr="00AE7509" w:rsidRDefault="00456489" w:rsidP="00456489">
            <w:pPr>
              <w:keepNext/>
              <w:keepLines/>
              <w:spacing w:after="0"/>
              <w:jc w:val="center"/>
              <w:rPr>
                <w:ins w:id="2909" w:author="Reihaneh Malekafzaliardakani" w:date="2023-08-29T09:07:00Z"/>
                <w:rFonts w:ascii="Arial" w:hAnsi="Arial"/>
                <w:sz w:val="18"/>
                <w:lang w:val="en-US" w:eastAsia="zh-CN" w:bidi="ar"/>
              </w:rPr>
            </w:pPr>
            <w:ins w:id="2910" w:author="Reihaneh Malekafzaliardakani" w:date="2023-08-29T09:07:00Z">
              <w:r w:rsidRPr="00AE7509">
                <w:rPr>
                  <w:rFonts w:ascii="Arial" w:hAnsi="Arial"/>
                  <w:sz w:val="18"/>
                  <w:lang w:val="en-US" w:eastAsia="zh-CN" w:bidi="ar"/>
                </w:rPr>
                <w:t>CA_n25A-n66A</w:t>
              </w:r>
            </w:ins>
          </w:p>
          <w:p w14:paraId="688D546D" w14:textId="77777777" w:rsidR="00456489" w:rsidRPr="00AE7509" w:rsidRDefault="00456489" w:rsidP="00456489">
            <w:pPr>
              <w:keepNext/>
              <w:keepLines/>
              <w:spacing w:after="0"/>
              <w:jc w:val="center"/>
              <w:rPr>
                <w:ins w:id="2911" w:author="Reihaneh Malekafzaliardakani" w:date="2023-08-29T09:07:00Z"/>
                <w:rFonts w:ascii="Arial" w:hAnsi="Arial"/>
                <w:sz w:val="18"/>
                <w:lang w:val="en-US" w:eastAsia="zh-CN" w:bidi="ar"/>
              </w:rPr>
            </w:pPr>
            <w:ins w:id="2912" w:author="Reihaneh Malekafzaliardakani" w:date="2023-08-29T09:07:00Z">
              <w:r w:rsidRPr="00AE7509">
                <w:rPr>
                  <w:rFonts w:ascii="Arial" w:hAnsi="Arial"/>
                  <w:sz w:val="18"/>
                  <w:lang w:val="en-US" w:eastAsia="zh-CN" w:bidi="ar"/>
                </w:rPr>
                <w:t>CA_n25A-n77A</w:t>
              </w:r>
            </w:ins>
          </w:p>
          <w:p w14:paraId="10ECC772" w14:textId="77777777" w:rsidR="00456489" w:rsidRPr="00AE7509" w:rsidRDefault="00456489" w:rsidP="00456489">
            <w:pPr>
              <w:keepNext/>
              <w:keepLines/>
              <w:spacing w:after="0"/>
              <w:jc w:val="center"/>
              <w:rPr>
                <w:ins w:id="2913" w:author="Reihaneh Malekafzaliardakani" w:date="2023-08-29T09:07:00Z"/>
                <w:rFonts w:ascii="Arial" w:hAnsi="Arial"/>
                <w:sz w:val="18"/>
                <w:lang w:val="en-US" w:eastAsia="zh-CN" w:bidi="ar"/>
              </w:rPr>
            </w:pPr>
            <w:ins w:id="2914" w:author="Reihaneh Malekafzaliardakani" w:date="2023-08-29T09:07:00Z">
              <w:r w:rsidRPr="00AE7509">
                <w:rPr>
                  <w:rFonts w:ascii="Arial" w:hAnsi="Arial"/>
                  <w:sz w:val="18"/>
                  <w:lang w:val="en-US" w:eastAsia="zh-CN" w:bidi="ar"/>
                </w:rPr>
                <w:t>CA_n41A-n66A</w:t>
              </w:r>
            </w:ins>
          </w:p>
          <w:p w14:paraId="66AC1ED4" w14:textId="77777777" w:rsidR="00456489" w:rsidRPr="00AE7509" w:rsidRDefault="00456489" w:rsidP="00456489">
            <w:pPr>
              <w:keepNext/>
              <w:keepLines/>
              <w:spacing w:after="0"/>
              <w:jc w:val="center"/>
              <w:rPr>
                <w:ins w:id="2915" w:author="Reihaneh Malekafzaliardakani" w:date="2023-08-29T09:07:00Z"/>
                <w:rFonts w:ascii="Arial" w:hAnsi="Arial"/>
                <w:sz w:val="18"/>
                <w:lang w:val="en-US" w:eastAsia="zh-CN" w:bidi="ar"/>
              </w:rPr>
            </w:pPr>
            <w:ins w:id="2916" w:author="Reihaneh Malekafzaliardakani" w:date="2023-08-29T09:07:00Z">
              <w:r w:rsidRPr="00AE7509">
                <w:rPr>
                  <w:rFonts w:ascii="Arial" w:hAnsi="Arial"/>
                  <w:sz w:val="18"/>
                  <w:lang w:val="en-US" w:eastAsia="zh-CN" w:bidi="ar"/>
                </w:rPr>
                <w:t>CA_n41A-n77A</w:t>
              </w:r>
            </w:ins>
          </w:p>
          <w:p w14:paraId="107938EF" w14:textId="7427909E" w:rsidR="00456489" w:rsidRPr="00AE7509" w:rsidRDefault="00456489" w:rsidP="00456489">
            <w:pPr>
              <w:keepNext/>
              <w:keepLines/>
              <w:spacing w:after="0"/>
              <w:jc w:val="center"/>
              <w:rPr>
                <w:ins w:id="2917" w:author="Reihaneh Malekafzaliardakani" w:date="2023-08-29T09:07:00Z"/>
                <w:rFonts w:ascii="Arial" w:hAnsi="Arial" w:cs="Arial"/>
                <w:sz w:val="18"/>
                <w:szCs w:val="18"/>
                <w:lang w:val="en-US" w:eastAsia="zh-CN"/>
              </w:rPr>
            </w:pPr>
            <w:ins w:id="2918" w:author="Reihaneh Malekafzaliardakani" w:date="2023-08-29T09:07:00Z">
              <w:r w:rsidRPr="00AE7509">
                <w:rPr>
                  <w:rFonts w:ascii="Arial" w:hAnsi="Arial"/>
                  <w:sz w:val="18"/>
                  <w:lang w:val="en-US" w:eastAsia="zh-CN" w:bidi="ar"/>
                </w:rPr>
                <w:t>CA_n66A-n77A</w:t>
              </w:r>
            </w:ins>
          </w:p>
        </w:tc>
        <w:tc>
          <w:tcPr>
            <w:tcW w:w="1321" w:type="dxa"/>
            <w:tcBorders>
              <w:top w:val="single" w:sz="4" w:space="0" w:color="auto"/>
              <w:left w:val="single" w:sz="4" w:space="0" w:color="auto"/>
              <w:bottom w:val="single" w:sz="4" w:space="0" w:color="auto"/>
              <w:right w:val="single" w:sz="4" w:space="0" w:color="auto"/>
            </w:tcBorders>
            <w:tcPrChange w:id="2919" w:author="Reihaneh Malekafzaliardakani" w:date="2023-08-29T09:07:00Z">
              <w:tcPr>
                <w:tcW w:w="1321" w:type="dxa"/>
                <w:gridSpan w:val="2"/>
                <w:tcBorders>
                  <w:top w:val="single" w:sz="4" w:space="0" w:color="auto"/>
                  <w:left w:val="single" w:sz="4" w:space="0" w:color="auto"/>
                  <w:bottom w:val="single" w:sz="4" w:space="0" w:color="auto"/>
                  <w:right w:val="single" w:sz="4" w:space="0" w:color="auto"/>
                </w:tcBorders>
              </w:tcPr>
            </w:tcPrChange>
          </w:tcPr>
          <w:p w14:paraId="1589DA48" w14:textId="2CE3E2EE" w:rsidR="00456489" w:rsidRPr="00AE7509" w:rsidRDefault="00456489" w:rsidP="00456489">
            <w:pPr>
              <w:keepNext/>
              <w:keepLines/>
              <w:spacing w:after="0"/>
              <w:jc w:val="center"/>
              <w:rPr>
                <w:ins w:id="2920" w:author="Reihaneh Malekafzaliardakani" w:date="2023-08-29T09:07:00Z"/>
                <w:rFonts w:ascii="Arial" w:hAnsi="Arial" w:cs="Arial"/>
                <w:sz w:val="18"/>
                <w:szCs w:val="18"/>
                <w:lang w:eastAsia="en-GB"/>
              </w:rPr>
            </w:pPr>
            <w:ins w:id="2921" w:author="Reihaneh Malekafzaliardakani" w:date="2023-08-29T09:07:00Z">
              <w:r w:rsidRPr="00AE7509">
                <w:rPr>
                  <w:rFonts w:ascii="Arial" w:hAnsi="Arial"/>
                  <w:sz w:val="18"/>
                </w:rPr>
                <w:t>n25</w:t>
              </w:r>
            </w:ins>
          </w:p>
        </w:tc>
        <w:tc>
          <w:tcPr>
            <w:tcW w:w="4795" w:type="dxa"/>
            <w:tcBorders>
              <w:top w:val="single" w:sz="4" w:space="0" w:color="auto"/>
              <w:left w:val="single" w:sz="4" w:space="0" w:color="auto"/>
              <w:bottom w:val="single" w:sz="4" w:space="0" w:color="auto"/>
              <w:right w:val="single" w:sz="4" w:space="0" w:color="auto"/>
            </w:tcBorders>
            <w:tcPrChange w:id="2922" w:author="Reihaneh Malekafzaliardakani" w:date="2023-08-29T09:07:00Z">
              <w:tcPr>
                <w:tcW w:w="4795" w:type="dxa"/>
                <w:gridSpan w:val="2"/>
                <w:tcBorders>
                  <w:top w:val="single" w:sz="4" w:space="0" w:color="auto"/>
                  <w:left w:val="single" w:sz="4" w:space="0" w:color="auto"/>
                  <w:bottom w:val="single" w:sz="4" w:space="0" w:color="auto"/>
                  <w:right w:val="single" w:sz="4" w:space="0" w:color="auto"/>
                </w:tcBorders>
              </w:tcPr>
            </w:tcPrChange>
          </w:tcPr>
          <w:p w14:paraId="6487AB22" w14:textId="3D857CBC" w:rsidR="00456489" w:rsidRPr="00AE7509" w:rsidRDefault="00456489" w:rsidP="00456489">
            <w:pPr>
              <w:keepNext/>
              <w:keepLines/>
              <w:spacing w:after="0"/>
              <w:jc w:val="center"/>
              <w:rPr>
                <w:ins w:id="2923" w:author="Reihaneh Malekafzaliardakani" w:date="2023-08-29T09:07:00Z"/>
                <w:rFonts w:ascii="Arial" w:hAnsi="Arial" w:cs="Arial"/>
                <w:color w:val="000000"/>
                <w:sz w:val="18"/>
                <w:szCs w:val="18"/>
              </w:rPr>
            </w:pPr>
            <w:ins w:id="2924" w:author="Reihaneh Malekafzaliardakani" w:date="2023-08-29T09:07:00Z">
              <w:r w:rsidRPr="00AE7509">
                <w:rPr>
                  <w:rFonts w:ascii="Arial" w:hAnsi="Arial"/>
                  <w:sz w:val="18"/>
                  <w:lang w:val="en-US" w:eastAsia="zh-CN"/>
                </w:rPr>
                <w:t>CA_n</w:t>
              </w:r>
              <w:r>
                <w:rPr>
                  <w:rFonts w:ascii="Arial" w:hAnsi="Arial"/>
                  <w:sz w:val="18"/>
                  <w:lang w:val="en-US" w:eastAsia="zh-CN"/>
                </w:rPr>
                <w:t>2</w:t>
              </w:r>
              <w:r w:rsidRPr="00AE7509">
                <w:rPr>
                  <w:rFonts w:ascii="Arial" w:hAnsi="Arial"/>
                  <w:sz w:val="18"/>
                  <w:lang w:val="en-US" w:eastAsia="zh-CN"/>
                </w:rPr>
                <w:t>5(2A)_BCS 4 and 5</w:t>
              </w:r>
            </w:ins>
          </w:p>
        </w:tc>
        <w:tc>
          <w:tcPr>
            <w:tcW w:w="2561" w:type="dxa"/>
            <w:tcBorders>
              <w:top w:val="single" w:sz="4" w:space="0" w:color="auto"/>
              <w:left w:val="single" w:sz="4" w:space="0" w:color="auto"/>
              <w:bottom w:val="nil"/>
              <w:right w:val="single" w:sz="4" w:space="0" w:color="auto"/>
            </w:tcBorders>
            <w:tcPrChange w:id="2925" w:author="Reihaneh Malekafzaliardakani" w:date="2023-08-29T09:07:00Z">
              <w:tcPr>
                <w:tcW w:w="2561" w:type="dxa"/>
                <w:gridSpan w:val="2"/>
                <w:tcBorders>
                  <w:top w:val="nil"/>
                  <w:left w:val="single" w:sz="4" w:space="0" w:color="auto"/>
                  <w:bottom w:val="single" w:sz="4" w:space="0" w:color="auto"/>
                  <w:right w:val="single" w:sz="4" w:space="0" w:color="auto"/>
                </w:tcBorders>
              </w:tcPr>
            </w:tcPrChange>
          </w:tcPr>
          <w:p w14:paraId="43BD3348" w14:textId="450EFB95" w:rsidR="00456489" w:rsidRPr="00AE7509" w:rsidRDefault="00456489" w:rsidP="00456489">
            <w:pPr>
              <w:keepNext/>
              <w:keepLines/>
              <w:spacing w:after="0"/>
              <w:jc w:val="center"/>
              <w:rPr>
                <w:ins w:id="2926" w:author="Reihaneh Malekafzaliardakani" w:date="2023-08-29T09:07:00Z"/>
                <w:rFonts w:ascii="Arial" w:hAnsi="Arial"/>
                <w:sz w:val="18"/>
                <w:lang w:val="en-US" w:eastAsia="zh-CN" w:bidi="ar"/>
              </w:rPr>
            </w:pPr>
            <w:ins w:id="2927" w:author="Reihaneh Malekafzaliardakani" w:date="2023-08-29T09:07:00Z">
              <w:r w:rsidRPr="00AE7509">
                <w:rPr>
                  <w:rFonts w:ascii="Arial" w:hAnsi="Arial"/>
                  <w:sz w:val="18"/>
                  <w:lang w:val="en-US" w:eastAsia="zh-CN"/>
                </w:rPr>
                <w:t>4 and 5</w:t>
              </w:r>
            </w:ins>
          </w:p>
        </w:tc>
      </w:tr>
      <w:tr w:rsidR="00456489" w:rsidRPr="00AE7509" w14:paraId="1B1D0D71" w14:textId="77777777" w:rsidTr="0009270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28" w:author="Reihaneh Malekafzaliardakani" w:date="2023-08-29T09:0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929" w:author="Reihaneh Malekafzaliardakani" w:date="2023-08-29T09:07:00Z"/>
          <w:trPrChange w:id="2930" w:author="Reihaneh Malekafzaliardakani" w:date="2023-08-29T09:07:00Z">
            <w:trPr>
              <w:gridBefore w:val="1"/>
              <w:trHeight w:val="29"/>
            </w:trPr>
          </w:trPrChange>
        </w:trPr>
        <w:tc>
          <w:tcPr>
            <w:tcW w:w="2756" w:type="dxa"/>
            <w:tcBorders>
              <w:top w:val="nil"/>
              <w:left w:val="single" w:sz="4" w:space="0" w:color="auto"/>
              <w:bottom w:val="nil"/>
              <w:right w:val="single" w:sz="4" w:space="0" w:color="auto"/>
            </w:tcBorders>
            <w:tcPrChange w:id="2931" w:author="Reihaneh Malekafzaliardakani" w:date="2023-08-29T09:07:00Z">
              <w:tcPr>
                <w:tcW w:w="2756" w:type="dxa"/>
                <w:gridSpan w:val="2"/>
                <w:tcBorders>
                  <w:top w:val="nil"/>
                  <w:left w:val="single" w:sz="4" w:space="0" w:color="auto"/>
                  <w:bottom w:val="single" w:sz="4" w:space="0" w:color="auto"/>
                  <w:right w:val="single" w:sz="4" w:space="0" w:color="auto"/>
                </w:tcBorders>
              </w:tcPr>
            </w:tcPrChange>
          </w:tcPr>
          <w:p w14:paraId="62AD6D99" w14:textId="77777777" w:rsidR="00456489" w:rsidRPr="00AE7509" w:rsidRDefault="00456489" w:rsidP="00456489">
            <w:pPr>
              <w:keepNext/>
              <w:keepLines/>
              <w:spacing w:after="0"/>
              <w:jc w:val="center"/>
              <w:rPr>
                <w:ins w:id="2932" w:author="Reihaneh Malekafzaliardakani" w:date="2023-08-29T09:07:00Z"/>
                <w:rFonts w:ascii="Arial" w:hAnsi="Arial"/>
                <w:sz w:val="18"/>
              </w:rPr>
            </w:pPr>
          </w:p>
        </w:tc>
        <w:tc>
          <w:tcPr>
            <w:tcW w:w="2822" w:type="dxa"/>
            <w:tcBorders>
              <w:top w:val="nil"/>
              <w:left w:val="single" w:sz="4" w:space="0" w:color="auto"/>
              <w:bottom w:val="nil"/>
              <w:right w:val="single" w:sz="4" w:space="0" w:color="auto"/>
            </w:tcBorders>
            <w:tcPrChange w:id="2933" w:author="Reihaneh Malekafzaliardakani" w:date="2023-08-29T09:07:00Z">
              <w:tcPr>
                <w:tcW w:w="2822" w:type="dxa"/>
                <w:gridSpan w:val="2"/>
                <w:tcBorders>
                  <w:top w:val="nil"/>
                  <w:left w:val="single" w:sz="4" w:space="0" w:color="auto"/>
                  <w:bottom w:val="single" w:sz="4" w:space="0" w:color="auto"/>
                  <w:right w:val="single" w:sz="4" w:space="0" w:color="auto"/>
                </w:tcBorders>
              </w:tcPr>
            </w:tcPrChange>
          </w:tcPr>
          <w:p w14:paraId="325265D1" w14:textId="77777777" w:rsidR="00456489" w:rsidRPr="00AE7509" w:rsidRDefault="00456489" w:rsidP="00456489">
            <w:pPr>
              <w:keepNext/>
              <w:keepLines/>
              <w:spacing w:after="0"/>
              <w:jc w:val="center"/>
              <w:rPr>
                <w:ins w:id="2934" w:author="Reihaneh Malekafzaliardakani" w:date="2023-08-29T09:07:00Z"/>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Change w:id="2935" w:author="Reihaneh Malekafzaliardakani" w:date="2023-08-29T09:07:00Z">
              <w:tcPr>
                <w:tcW w:w="1321" w:type="dxa"/>
                <w:gridSpan w:val="2"/>
                <w:tcBorders>
                  <w:top w:val="single" w:sz="4" w:space="0" w:color="auto"/>
                  <w:left w:val="single" w:sz="4" w:space="0" w:color="auto"/>
                  <w:bottom w:val="single" w:sz="4" w:space="0" w:color="auto"/>
                  <w:right w:val="single" w:sz="4" w:space="0" w:color="auto"/>
                </w:tcBorders>
              </w:tcPr>
            </w:tcPrChange>
          </w:tcPr>
          <w:p w14:paraId="1E18D799" w14:textId="6AD66150" w:rsidR="00456489" w:rsidRPr="00AE7509" w:rsidRDefault="00456489" w:rsidP="00456489">
            <w:pPr>
              <w:keepNext/>
              <w:keepLines/>
              <w:spacing w:after="0"/>
              <w:jc w:val="center"/>
              <w:rPr>
                <w:ins w:id="2936" w:author="Reihaneh Malekafzaliardakani" w:date="2023-08-29T09:07:00Z"/>
                <w:rFonts w:ascii="Arial" w:hAnsi="Arial" w:cs="Arial"/>
                <w:sz w:val="18"/>
                <w:szCs w:val="18"/>
                <w:lang w:eastAsia="en-GB"/>
              </w:rPr>
            </w:pPr>
            <w:ins w:id="2937" w:author="Reihaneh Malekafzaliardakani" w:date="2023-08-29T09:07:00Z">
              <w:r w:rsidRPr="00AE7509">
                <w:rPr>
                  <w:rFonts w:ascii="Arial" w:hAnsi="Arial"/>
                  <w:sz w:val="18"/>
                </w:rPr>
                <w:t>n41</w:t>
              </w:r>
            </w:ins>
          </w:p>
        </w:tc>
        <w:tc>
          <w:tcPr>
            <w:tcW w:w="4795" w:type="dxa"/>
            <w:tcBorders>
              <w:top w:val="single" w:sz="4" w:space="0" w:color="auto"/>
              <w:left w:val="single" w:sz="4" w:space="0" w:color="auto"/>
              <w:bottom w:val="single" w:sz="4" w:space="0" w:color="auto"/>
              <w:right w:val="single" w:sz="4" w:space="0" w:color="auto"/>
            </w:tcBorders>
            <w:vAlign w:val="center"/>
            <w:tcPrChange w:id="2938" w:author="Reihaneh Malekafzaliardakani" w:date="2023-08-29T09:07:00Z">
              <w:tcPr>
                <w:tcW w:w="4795" w:type="dxa"/>
                <w:gridSpan w:val="2"/>
                <w:tcBorders>
                  <w:top w:val="single" w:sz="4" w:space="0" w:color="auto"/>
                  <w:left w:val="single" w:sz="4" w:space="0" w:color="auto"/>
                  <w:bottom w:val="single" w:sz="4" w:space="0" w:color="auto"/>
                  <w:right w:val="single" w:sz="4" w:space="0" w:color="auto"/>
                </w:tcBorders>
              </w:tcPr>
            </w:tcPrChange>
          </w:tcPr>
          <w:p w14:paraId="3A13C5CD" w14:textId="3D602044" w:rsidR="00456489" w:rsidRPr="00AE7509" w:rsidRDefault="00456489" w:rsidP="00456489">
            <w:pPr>
              <w:keepNext/>
              <w:keepLines/>
              <w:spacing w:after="0"/>
              <w:jc w:val="center"/>
              <w:rPr>
                <w:ins w:id="2939" w:author="Reihaneh Malekafzaliardakani" w:date="2023-08-29T09:07:00Z"/>
                <w:rFonts w:ascii="Arial" w:hAnsi="Arial" w:cs="Arial"/>
                <w:color w:val="000000"/>
                <w:sz w:val="18"/>
                <w:szCs w:val="18"/>
              </w:rPr>
            </w:pPr>
            <w:ins w:id="2940" w:author="Reihaneh Malekafzaliardakani" w:date="2023-08-29T09:07:00Z">
              <w:r w:rsidRPr="00AE7509">
                <w:rPr>
                  <w:rFonts w:ascii="Arial" w:hAnsi="Arial" w:cs="Arial"/>
                  <w:color w:val="000000"/>
                  <w:sz w:val="18"/>
                </w:rPr>
                <w:t>n41 channel bandwidths in Table 5.3.5-1</w:t>
              </w:r>
            </w:ins>
          </w:p>
        </w:tc>
        <w:tc>
          <w:tcPr>
            <w:tcW w:w="2561" w:type="dxa"/>
            <w:tcBorders>
              <w:top w:val="nil"/>
              <w:left w:val="single" w:sz="4" w:space="0" w:color="auto"/>
              <w:bottom w:val="nil"/>
              <w:right w:val="single" w:sz="4" w:space="0" w:color="auto"/>
            </w:tcBorders>
            <w:tcPrChange w:id="2941" w:author="Reihaneh Malekafzaliardakani" w:date="2023-08-29T09:07:00Z">
              <w:tcPr>
                <w:tcW w:w="2561" w:type="dxa"/>
                <w:gridSpan w:val="2"/>
                <w:tcBorders>
                  <w:top w:val="nil"/>
                  <w:left w:val="single" w:sz="4" w:space="0" w:color="auto"/>
                  <w:bottom w:val="single" w:sz="4" w:space="0" w:color="auto"/>
                  <w:right w:val="single" w:sz="4" w:space="0" w:color="auto"/>
                </w:tcBorders>
              </w:tcPr>
            </w:tcPrChange>
          </w:tcPr>
          <w:p w14:paraId="23980C50" w14:textId="77777777" w:rsidR="00456489" w:rsidRPr="00AE7509" w:rsidRDefault="00456489" w:rsidP="00456489">
            <w:pPr>
              <w:keepNext/>
              <w:keepLines/>
              <w:spacing w:after="0"/>
              <w:jc w:val="center"/>
              <w:rPr>
                <w:ins w:id="2942" w:author="Reihaneh Malekafzaliardakani" w:date="2023-08-29T09:07:00Z"/>
                <w:rFonts w:ascii="Arial" w:hAnsi="Arial"/>
                <w:sz w:val="18"/>
                <w:lang w:val="en-US" w:eastAsia="zh-CN" w:bidi="ar"/>
              </w:rPr>
            </w:pPr>
          </w:p>
        </w:tc>
      </w:tr>
      <w:tr w:rsidR="00456489" w:rsidRPr="00AE7509" w14:paraId="2C846394" w14:textId="77777777" w:rsidTr="0009270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43" w:author="Reihaneh Malekafzaliardakani" w:date="2023-08-29T09:0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944" w:author="Reihaneh Malekafzaliardakani" w:date="2023-08-29T09:07:00Z"/>
          <w:trPrChange w:id="2945" w:author="Reihaneh Malekafzaliardakani" w:date="2023-08-29T09:07:00Z">
            <w:trPr>
              <w:gridBefore w:val="1"/>
              <w:trHeight w:val="29"/>
            </w:trPr>
          </w:trPrChange>
        </w:trPr>
        <w:tc>
          <w:tcPr>
            <w:tcW w:w="2756" w:type="dxa"/>
            <w:tcBorders>
              <w:top w:val="nil"/>
              <w:left w:val="single" w:sz="4" w:space="0" w:color="auto"/>
              <w:bottom w:val="nil"/>
              <w:right w:val="single" w:sz="4" w:space="0" w:color="auto"/>
            </w:tcBorders>
            <w:tcPrChange w:id="2946" w:author="Reihaneh Malekafzaliardakani" w:date="2023-08-29T09:07:00Z">
              <w:tcPr>
                <w:tcW w:w="2756" w:type="dxa"/>
                <w:gridSpan w:val="2"/>
                <w:tcBorders>
                  <w:top w:val="nil"/>
                  <w:left w:val="single" w:sz="4" w:space="0" w:color="auto"/>
                  <w:bottom w:val="single" w:sz="4" w:space="0" w:color="auto"/>
                  <w:right w:val="single" w:sz="4" w:space="0" w:color="auto"/>
                </w:tcBorders>
              </w:tcPr>
            </w:tcPrChange>
          </w:tcPr>
          <w:p w14:paraId="44995A41" w14:textId="77777777" w:rsidR="00456489" w:rsidRPr="00AE7509" w:rsidRDefault="00456489" w:rsidP="00456489">
            <w:pPr>
              <w:keepNext/>
              <w:keepLines/>
              <w:spacing w:after="0"/>
              <w:jc w:val="center"/>
              <w:rPr>
                <w:ins w:id="2947" w:author="Reihaneh Malekafzaliardakani" w:date="2023-08-29T09:07:00Z"/>
                <w:rFonts w:ascii="Arial" w:hAnsi="Arial"/>
                <w:sz w:val="18"/>
              </w:rPr>
            </w:pPr>
          </w:p>
        </w:tc>
        <w:tc>
          <w:tcPr>
            <w:tcW w:w="2822" w:type="dxa"/>
            <w:tcBorders>
              <w:top w:val="nil"/>
              <w:left w:val="single" w:sz="4" w:space="0" w:color="auto"/>
              <w:bottom w:val="nil"/>
              <w:right w:val="single" w:sz="4" w:space="0" w:color="auto"/>
            </w:tcBorders>
            <w:tcPrChange w:id="2948" w:author="Reihaneh Malekafzaliardakani" w:date="2023-08-29T09:07:00Z">
              <w:tcPr>
                <w:tcW w:w="2822" w:type="dxa"/>
                <w:gridSpan w:val="2"/>
                <w:tcBorders>
                  <w:top w:val="nil"/>
                  <w:left w:val="single" w:sz="4" w:space="0" w:color="auto"/>
                  <w:bottom w:val="single" w:sz="4" w:space="0" w:color="auto"/>
                  <w:right w:val="single" w:sz="4" w:space="0" w:color="auto"/>
                </w:tcBorders>
              </w:tcPr>
            </w:tcPrChange>
          </w:tcPr>
          <w:p w14:paraId="4A283DEA" w14:textId="77777777" w:rsidR="00456489" w:rsidRPr="00AE7509" w:rsidRDefault="00456489" w:rsidP="00456489">
            <w:pPr>
              <w:keepNext/>
              <w:keepLines/>
              <w:spacing w:after="0"/>
              <w:jc w:val="center"/>
              <w:rPr>
                <w:ins w:id="2949" w:author="Reihaneh Malekafzaliardakani" w:date="2023-08-29T09:07:00Z"/>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Change w:id="2950" w:author="Reihaneh Malekafzaliardakani" w:date="2023-08-29T09:07:00Z">
              <w:tcPr>
                <w:tcW w:w="1321" w:type="dxa"/>
                <w:gridSpan w:val="2"/>
                <w:tcBorders>
                  <w:top w:val="single" w:sz="4" w:space="0" w:color="auto"/>
                  <w:left w:val="single" w:sz="4" w:space="0" w:color="auto"/>
                  <w:bottom w:val="single" w:sz="4" w:space="0" w:color="auto"/>
                  <w:right w:val="single" w:sz="4" w:space="0" w:color="auto"/>
                </w:tcBorders>
              </w:tcPr>
            </w:tcPrChange>
          </w:tcPr>
          <w:p w14:paraId="04DC0CBC" w14:textId="2BC2A141" w:rsidR="00456489" w:rsidRPr="00AE7509" w:rsidRDefault="00456489" w:rsidP="00456489">
            <w:pPr>
              <w:keepNext/>
              <w:keepLines/>
              <w:spacing w:after="0"/>
              <w:jc w:val="center"/>
              <w:rPr>
                <w:ins w:id="2951" w:author="Reihaneh Malekafzaliardakani" w:date="2023-08-29T09:07:00Z"/>
                <w:rFonts w:ascii="Arial" w:hAnsi="Arial" w:cs="Arial"/>
                <w:sz w:val="18"/>
                <w:szCs w:val="18"/>
                <w:lang w:eastAsia="en-GB"/>
              </w:rPr>
            </w:pPr>
            <w:ins w:id="2952" w:author="Reihaneh Malekafzaliardakani" w:date="2023-08-29T09:07:00Z">
              <w:r w:rsidRPr="00AE7509">
                <w:rPr>
                  <w:rFonts w:ascii="Arial" w:hAnsi="Arial"/>
                  <w:sz w:val="18"/>
                </w:rPr>
                <w:t>n66</w:t>
              </w:r>
            </w:ins>
          </w:p>
        </w:tc>
        <w:tc>
          <w:tcPr>
            <w:tcW w:w="4795" w:type="dxa"/>
            <w:tcBorders>
              <w:top w:val="single" w:sz="4" w:space="0" w:color="auto"/>
              <w:left w:val="single" w:sz="4" w:space="0" w:color="auto"/>
              <w:bottom w:val="single" w:sz="4" w:space="0" w:color="auto"/>
              <w:right w:val="single" w:sz="4" w:space="0" w:color="auto"/>
            </w:tcBorders>
            <w:vAlign w:val="center"/>
            <w:tcPrChange w:id="2953" w:author="Reihaneh Malekafzaliardakani" w:date="2023-08-29T09:07:00Z">
              <w:tcPr>
                <w:tcW w:w="4795" w:type="dxa"/>
                <w:gridSpan w:val="2"/>
                <w:tcBorders>
                  <w:top w:val="single" w:sz="4" w:space="0" w:color="auto"/>
                  <w:left w:val="single" w:sz="4" w:space="0" w:color="auto"/>
                  <w:bottom w:val="single" w:sz="4" w:space="0" w:color="auto"/>
                  <w:right w:val="single" w:sz="4" w:space="0" w:color="auto"/>
                </w:tcBorders>
              </w:tcPr>
            </w:tcPrChange>
          </w:tcPr>
          <w:p w14:paraId="08E129CB" w14:textId="64B0F834" w:rsidR="00456489" w:rsidRPr="00AE7509" w:rsidRDefault="00456489" w:rsidP="00456489">
            <w:pPr>
              <w:keepNext/>
              <w:keepLines/>
              <w:spacing w:after="0"/>
              <w:jc w:val="center"/>
              <w:rPr>
                <w:ins w:id="2954" w:author="Reihaneh Malekafzaliardakani" w:date="2023-08-29T09:07:00Z"/>
                <w:rFonts w:ascii="Arial" w:hAnsi="Arial" w:cs="Arial"/>
                <w:color w:val="000000"/>
                <w:sz w:val="18"/>
                <w:szCs w:val="18"/>
              </w:rPr>
            </w:pPr>
            <w:ins w:id="2955" w:author="Reihaneh Malekafzaliardakani" w:date="2023-08-29T09:07:00Z">
              <w:r w:rsidRPr="00AE7509">
                <w:rPr>
                  <w:rFonts w:ascii="Arial" w:hAnsi="Arial"/>
                  <w:sz w:val="18"/>
                  <w:lang w:val="en-US" w:eastAsia="zh-CN"/>
                </w:rPr>
                <w:t>CA_n</w:t>
              </w:r>
              <w:r>
                <w:rPr>
                  <w:rFonts w:ascii="Arial" w:hAnsi="Arial"/>
                  <w:sz w:val="18"/>
                  <w:lang w:val="en-US" w:eastAsia="zh-CN"/>
                </w:rPr>
                <w:t>66</w:t>
              </w:r>
              <w:r w:rsidRPr="00AE7509">
                <w:rPr>
                  <w:rFonts w:ascii="Arial" w:hAnsi="Arial"/>
                  <w:sz w:val="18"/>
                  <w:lang w:val="en-US" w:eastAsia="zh-CN"/>
                </w:rPr>
                <w:t>(2A)_BCS 4 and 5</w:t>
              </w:r>
            </w:ins>
          </w:p>
        </w:tc>
        <w:tc>
          <w:tcPr>
            <w:tcW w:w="2561" w:type="dxa"/>
            <w:tcBorders>
              <w:top w:val="nil"/>
              <w:left w:val="single" w:sz="4" w:space="0" w:color="auto"/>
              <w:bottom w:val="nil"/>
              <w:right w:val="single" w:sz="4" w:space="0" w:color="auto"/>
            </w:tcBorders>
            <w:tcPrChange w:id="2956" w:author="Reihaneh Malekafzaliardakani" w:date="2023-08-29T09:07:00Z">
              <w:tcPr>
                <w:tcW w:w="2561" w:type="dxa"/>
                <w:gridSpan w:val="2"/>
                <w:tcBorders>
                  <w:top w:val="nil"/>
                  <w:left w:val="single" w:sz="4" w:space="0" w:color="auto"/>
                  <w:bottom w:val="single" w:sz="4" w:space="0" w:color="auto"/>
                  <w:right w:val="single" w:sz="4" w:space="0" w:color="auto"/>
                </w:tcBorders>
              </w:tcPr>
            </w:tcPrChange>
          </w:tcPr>
          <w:p w14:paraId="410D0BA4" w14:textId="77777777" w:rsidR="00456489" w:rsidRPr="00AE7509" w:rsidRDefault="00456489" w:rsidP="00456489">
            <w:pPr>
              <w:keepNext/>
              <w:keepLines/>
              <w:spacing w:after="0"/>
              <w:jc w:val="center"/>
              <w:rPr>
                <w:ins w:id="2957" w:author="Reihaneh Malekafzaliardakani" w:date="2023-08-29T09:07:00Z"/>
                <w:rFonts w:ascii="Arial" w:hAnsi="Arial"/>
                <w:sz w:val="18"/>
                <w:lang w:val="en-US" w:eastAsia="zh-CN" w:bidi="ar"/>
              </w:rPr>
            </w:pPr>
          </w:p>
        </w:tc>
      </w:tr>
      <w:tr w:rsidR="00456489" w:rsidRPr="00AE7509" w14:paraId="7C2B4CBE" w14:textId="77777777" w:rsidTr="007E35E5">
        <w:trPr>
          <w:trHeight w:val="29"/>
          <w:ins w:id="2958" w:author="Reihaneh Malekafzaliardakani" w:date="2023-08-29T09:07:00Z"/>
        </w:trPr>
        <w:tc>
          <w:tcPr>
            <w:tcW w:w="2756" w:type="dxa"/>
            <w:tcBorders>
              <w:top w:val="nil"/>
              <w:left w:val="single" w:sz="4" w:space="0" w:color="auto"/>
              <w:bottom w:val="single" w:sz="4" w:space="0" w:color="auto"/>
              <w:right w:val="single" w:sz="4" w:space="0" w:color="auto"/>
            </w:tcBorders>
          </w:tcPr>
          <w:p w14:paraId="6DECE5CD" w14:textId="77777777" w:rsidR="00456489" w:rsidRPr="00AE7509" w:rsidRDefault="00456489" w:rsidP="00456489">
            <w:pPr>
              <w:keepNext/>
              <w:keepLines/>
              <w:spacing w:after="0"/>
              <w:jc w:val="center"/>
              <w:rPr>
                <w:ins w:id="2959" w:author="Reihaneh Malekafzaliardakani" w:date="2023-08-29T09:07:00Z"/>
                <w:rFonts w:ascii="Arial" w:hAnsi="Arial"/>
                <w:sz w:val="18"/>
              </w:rPr>
            </w:pPr>
          </w:p>
        </w:tc>
        <w:tc>
          <w:tcPr>
            <w:tcW w:w="2822" w:type="dxa"/>
            <w:tcBorders>
              <w:top w:val="nil"/>
              <w:left w:val="single" w:sz="4" w:space="0" w:color="auto"/>
              <w:bottom w:val="single" w:sz="4" w:space="0" w:color="auto"/>
              <w:right w:val="single" w:sz="4" w:space="0" w:color="auto"/>
            </w:tcBorders>
          </w:tcPr>
          <w:p w14:paraId="3438DCCA" w14:textId="77777777" w:rsidR="00456489" w:rsidRPr="00AE7509" w:rsidRDefault="00456489" w:rsidP="00456489">
            <w:pPr>
              <w:keepNext/>
              <w:keepLines/>
              <w:spacing w:after="0"/>
              <w:jc w:val="center"/>
              <w:rPr>
                <w:ins w:id="2960" w:author="Reihaneh Malekafzaliardakani" w:date="2023-08-29T09:07:00Z"/>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47AF9D8" w14:textId="742EC891" w:rsidR="00456489" w:rsidRPr="00AE7509" w:rsidRDefault="00456489" w:rsidP="00456489">
            <w:pPr>
              <w:keepNext/>
              <w:keepLines/>
              <w:spacing w:after="0"/>
              <w:jc w:val="center"/>
              <w:rPr>
                <w:ins w:id="2961" w:author="Reihaneh Malekafzaliardakani" w:date="2023-08-29T09:07:00Z"/>
                <w:rFonts w:ascii="Arial" w:hAnsi="Arial" w:cs="Arial"/>
                <w:sz w:val="18"/>
                <w:szCs w:val="18"/>
                <w:lang w:eastAsia="en-GB"/>
              </w:rPr>
            </w:pPr>
            <w:ins w:id="2962" w:author="Reihaneh Malekafzaliardakani" w:date="2023-08-29T09:07:00Z">
              <w:r w:rsidRPr="00AE7509">
                <w:rPr>
                  <w:rFonts w:ascii="Arial" w:hAnsi="Arial"/>
                  <w:sz w:val="18"/>
                </w:rPr>
                <w:t>n7</w:t>
              </w:r>
              <w:r>
                <w:rPr>
                  <w:rFonts w:ascii="Arial" w:hAnsi="Arial"/>
                  <w:sz w:val="18"/>
                </w:rPr>
                <w:t>7</w:t>
              </w:r>
            </w:ins>
          </w:p>
        </w:tc>
        <w:tc>
          <w:tcPr>
            <w:tcW w:w="4795" w:type="dxa"/>
            <w:tcBorders>
              <w:top w:val="single" w:sz="4" w:space="0" w:color="auto"/>
              <w:left w:val="single" w:sz="4" w:space="0" w:color="auto"/>
              <w:bottom w:val="single" w:sz="4" w:space="0" w:color="auto"/>
              <w:right w:val="single" w:sz="4" w:space="0" w:color="auto"/>
            </w:tcBorders>
          </w:tcPr>
          <w:p w14:paraId="7CCF7961" w14:textId="41D14F2C" w:rsidR="00456489" w:rsidRPr="00AE7509" w:rsidRDefault="00456489" w:rsidP="00456489">
            <w:pPr>
              <w:keepNext/>
              <w:keepLines/>
              <w:spacing w:after="0"/>
              <w:jc w:val="center"/>
              <w:rPr>
                <w:ins w:id="2963" w:author="Reihaneh Malekafzaliardakani" w:date="2023-08-29T09:07:00Z"/>
                <w:rFonts w:ascii="Arial" w:hAnsi="Arial" w:cs="Arial"/>
                <w:color w:val="000000"/>
                <w:sz w:val="18"/>
                <w:szCs w:val="18"/>
              </w:rPr>
            </w:pPr>
            <w:ins w:id="2964" w:author="Reihaneh Malekafzaliardakani" w:date="2023-08-29T09:07:00Z">
              <w:r w:rsidRPr="00AE7509">
                <w:rPr>
                  <w:rFonts w:ascii="Arial" w:hAnsi="Arial" w:cs="Arial"/>
                  <w:color w:val="000000"/>
                  <w:sz w:val="18"/>
                </w:rPr>
                <w:t>n7</w:t>
              </w:r>
              <w:r>
                <w:rPr>
                  <w:rFonts w:ascii="Arial" w:hAnsi="Arial" w:cs="Arial"/>
                  <w:color w:val="000000"/>
                  <w:sz w:val="18"/>
                </w:rPr>
                <w:t>7</w:t>
              </w:r>
              <w:r w:rsidRPr="00AE7509">
                <w:rPr>
                  <w:rFonts w:ascii="Arial" w:hAnsi="Arial" w:cs="Arial"/>
                  <w:color w:val="000000"/>
                  <w:sz w:val="18"/>
                </w:rPr>
                <w:t xml:space="preserve"> channel bandwidths in Table 5.3.5-1</w:t>
              </w:r>
            </w:ins>
          </w:p>
        </w:tc>
        <w:tc>
          <w:tcPr>
            <w:tcW w:w="2561" w:type="dxa"/>
            <w:tcBorders>
              <w:top w:val="nil"/>
              <w:left w:val="single" w:sz="4" w:space="0" w:color="auto"/>
              <w:bottom w:val="single" w:sz="4" w:space="0" w:color="auto"/>
              <w:right w:val="single" w:sz="4" w:space="0" w:color="auto"/>
            </w:tcBorders>
          </w:tcPr>
          <w:p w14:paraId="3E707AFF" w14:textId="77777777" w:rsidR="00456489" w:rsidRPr="00AE7509" w:rsidRDefault="00456489" w:rsidP="00456489">
            <w:pPr>
              <w:keepNext/>
              <w:keepLines/>
              <w:spacing w:after="0"/>
              <w:jc w:val="center"/>
              <w:rPr>
                <w:ins w:id="2965" w:author="Reihaneh Malekafzaliardakani" w:date="2023-08-29T09:07:00Z"/>
                <w:rFonts w:ascii="Arial" w:hAnsi="Arial"/>
                <w:sz w:val="18"/>
                <w:lang w:val="en-US" w:eastAsia="zh-CN" w:bidi="ar"/>
              </w:rPr>
            </w:pPr>
          </w:p>
        </w:tc>
      </w:tr>
      <w:tr w:rsidR="00456489" w:rsidRPr="00AE7509" w14:paraId="7B218C96" w14:textId="77777777" w:rsidTr="007E35E5">
        <w:trPr>
          <w:trHeight w:val="29"/>
        </w:trPr>
        <w:tc>
          <w:tcPr>
            <w:tcW w:w="2756" w:type="dxa"/>
            <w:tcBorders>
              <w:top w:val="single" w:sz="4" w:space="0" w:color="auto"/>
              <w:left w:val="single" w:sz="4" w:space="0" w:color="auto"/>
              <w:bottom w:val="nil"/>
              <w:right w:val="single" w:sz="4" w:space="0" w:color="auto"/>
            </w:tcBorders>
          </w:tcPr>
          <w:p w14:paraId="483D54B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CA_n25A-n41A-n66A-n78A</w:t>
            </w:r>
          </w:p>
        </w:tc>
        <w:tc>
          <w:tcPr>
            <w:tcW w:w="2822" w:type="dxa"/>
            <w:tcBorders>
              <w:top w:val="single" w:sz="4" w:space="0" w:color="auto"/>
              <w:left w:val="single" w:sz="4" w:space="0" w:color="auto"/>
              <w:bottom w:val="nil"/>
              <w:right w:val="single" w:sz="4" w:space="0" w:color="auto"/>
            </w:tcBorders>
          </w:tcPr>
          <w:p w14:paraId="73E6B2FC"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p>
          <w:p w14:paraId="746D5F96"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22F8E904"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CA_n25A-n78A</w:t>
            </w:r>
          </w:p>
          <w:p w14:paraId="42100B1B"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CA_n41A-n66A</w:t>
            </w:r>
          </w:p>
          <w:p w14:paraId="7C86DDAD"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CA_n41A-n78A</w:t>
            </w:r>
          </w:p>
          <w:p w14:paraId="5CF3320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8D2297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318D1FD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E0BF0C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2112AAAF" w14:textId="77777777" w:rsidTr="007E35E5">
        <w:trPr>
          <w:trHeight w:val="29"/>
        </w:trPr>
        <w:tc>
          <w:tcPr>
            <w:tcW w:w="2756" w:type="dxa"/>
            <w:tcBorders>
              <w:top w:val="nil"/>
              <w:left w:val="single" w:sz="4" w:space="0" w:color="auto"/>
              <w:bottom w:val="nil"/>
              <w:right w:val="single" w:sz="4" w:space="0" w:color="auto"/>
            </w:tcBorders>
          </w:tcPr>
          <w:p w14:paraId="511B4576"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E449A28"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DAC5A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0BDD585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4592855A"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6593B1C" w14:textId="77777777" w:rsidTr="007E35E5">
        <w:trPr>
          <w:trHeight w:val="29"/>
        </w:trPr>
        <w:tc>
          <w:tcPr>
            <w:tcW w:w="2756" w:type="dxa"/>
            <w:tcBorders>
              <w:top w:val="nil"/>
              <w:left w:val="single" w:sz="4" w:space="0" w:color="auto"/>
              <w:bottom w:val="nil"/>
              <w:right w:val="single" w:sz="4" w:space="0" w:color="auto"/>
            </w:tcBorders>
          </w:tcPr>
          <w:p w14:paraId="642ABF02"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6EE9BD9"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ADDB1C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5FA8A0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78EA4E8"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058DE8C" w14:textId="77777777" w:rsidTr="007E35E5">
        <w:trPr>
          <w:trHeight w:val="29"/>
        </w:trPr>
        <w:tc>
          <w:tcPr>
            <w:tcW w:w="2756" w:type="dxa"/>
            <w:tcBorders>
              <w:top w:val="nil"/>
              <w:left w:val="single" w:sz="4" w:space="0" w:color="auto"/>
              <w:bottom w:val="nil"/>
              <w:right w:val="single" w:sz="4" w:space="0" w:color="auto"/>
            </w:tcBorders>
          </w:tcPr>
          <w:p w14:paraId="583D916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D006D3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6BC64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55A27B1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5581CE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AA1C9C5" w14:textId="77777777" w:rsidTr="007E35E5">
        <w:trPr>
          <w:trHeight w:val="29"/>
        </w:trPr>
        <w:tc>
          <w:tcPr>
            <w:tcW w:w="2756" w:type="dxa"/>
            <w:tcBorders>
              <w:top w:val="single" w:sz="4" w:space="0" w:color="auto"/>
              <w:left w:val="single" w:sz="4" w:space="0" w:color="auto"/>
              <w:bottom w:val="nil"/>
              <w:right w:val="single" w:sz="4" w:space="0" w:color="auto"/>
            </w:tcBorders>
          </w:tcPr>
          <w:p w14:paraId="5C5E6F8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CA_n25A-n41A-n66A-n78(2A)</w:t>
            </w:r>
          </w:p>
        </w:tc>
        <w:tc>
          <w:tcPr>
            <w:tcW w:w="2822" w:type="dxa"/>
            <w:tcBorders>
              <w:top w:val="single" w:sz="4" w:space="0" w:color="auto"/>
              <w:left w:val="single" w:sz="4" w:space="0" w:color="auto"/>
              <w:bottom w:val="nil"/>
              <w:right w:val="single" w:sz="4" w:space="0" w:color="auto"/>
            </w:tcBorders>
          </w:tcPr>
          <w:p w14:paraId="2DE9A9F8"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p>
          <w:p w14:paraId="782A68B4"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0DFFCAE3"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CA_n25A-n78A</w:t>
            </w:r>
          </w:p>
          <w:p w14:paraId="291725EE"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CA_n41A-n66A</w:t>
            </w:r>
          </w:p>
          <w:p w14:paraId="7816EF87"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CA_n41A-n78A</w:t>
            </w:r>
          </w:p>
          <w:p w14:paraId="22F0069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6D3A25D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6AC9EE5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FCA300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0D8205AF" w14:textId="77777777" w:rsidTr="007E35E5">
        <w:trPr>
          <w:trHeight w:val="29"/>
        </w:trPr>
        <w:tc>
          <w:tcPr>
            <w:tcW w:w="2756" w:type="dxa"/>
            <w:tcBorders>
              <w:top w:val="nil"/>
              <w:left w:val="single" w:sz="4" w:space="0" w:color="auto"/>
              <w:bottom w:val="nil"/>
              <w:right w:val="single" w:sz="4" w:space="0" w:color="auto"/>
            </w:tcBorders>
          </w:tcPr>
          <w:p w14:paraId="5BC6781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7FAB970"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8A8F3C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249CD6F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2FEF61A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E44D8D3" w14:textId="77777777" w:rsidTr="007E35E5">
        <w:trPr>
          <w:trHeight w:val="29"/>
        </w:trPr>
        <w:tc>
          <w:tcPr>
            <w:tcW w:w="2756" w:type="dxa"/>
            <w:tcBorders>
              <w:top w:val="nil"/>
              <w:left w:val="single" w:sz="4" w:space="0" w:color="auto"/>
              <w:bottom w:val="nil"/>
              <w:right w:val="single" w:sz="4" w:space="0" w:color="auto"/>
            </w:tcBorders>
          </w:tcPr>
          <w:p w14:paraId="5020BF06"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34D28B7"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1FBEA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6E22C7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DD1A21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24D8D72" w14:textId="77777777" w:rsidTr="007E35E5">
        <w:trPr>
          <w:trHeight w:val="29"/>
        </w:trPr>
        <w:tc>
          <w:tcPr>
            <w:tcW w:w="2756" w:type="dxa"/>
            <w:tcBorders>
              <w:top w:val="nil"/>
              <w:left w:val="single" w:sz="4" w:space="0" w:color="auto"/>
              <w:bottom w:val="nil"/>
              <w:right w:val="single" w:sz="4" w:space="0" w:color="auto"/>
            </w:tcBorders>
          </w:tcPr>
          <w:p w14:paraId="723EE98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2918F78"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39EE0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2A6E1B2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rPr>
              <w:t>CA_n78(2A)_BCS2</w:t>
            </w:r>
          </w:p>
        </w:tc>
        <w:tc>
          <w:tcPr>
            <w:tcW w:w="2561" w:type="dxa"/>
            <w:tcBorders>
              <w:top w:val="nil"/>
              <w:left w:val="single" w:sz="4" w:space="0" w:color="auto"/>
              <w:bottom w:val="single" w:sz="4" w:space="0" w:color="auto"/>
              <w:right w:val="single" w:sz="4" w:space="0" w:color="auto"/>
            </w:tcBorders>
          </w:tcPr>
          <w:p w14:paraId="5D14640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683F206" w14:textId="77777777" w:rsidTr="007E35E5">
        <w:trPr>
          <w:trHeight w:val="29"/>
        </w:trPr>
        <w:tc>
          <w:tcPr>
            <w:tcW w:w="2756" w:type="dxa"/>
            <w:tcBorders>
              <w:top w:val="single" w:sz="4" w:space="0" w:color="auto"/>
              <w:left w:val="single" w:sz="4" w:space="0" w:color="auto"/>
              <w:bottom w:val="nil"/>
              <w:right w:val="single" w:sz="4" w:space="0" w:color="auto"/>
            </w:tcBorders>
          </w:tcPr>
          <w:p w14:paraId="24383DC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MS Mincho" w:hAnsi="Arial"/>
                <w:sz w:val="18"/>
                <w:lang w:eastAsia="zh-CN"/>
              </w:rPr>
              <w:t>CA_n25A-n41A-n71A-n77A</w:t>
            </w:r>
          </w:p>
        </w:tc>
        <w:tc>
          <w:tcPr>
            <w:tcW w:w="2822" w:type="dxa"/>
            <w:tcBorders>
              <w:top w:val="single" w:sz="4" w:space="0" w:color="auto"/>
              <w:left w:val="single" w:sz="4" w:space="0" w:color="auto"/>
              <w:bottom w:val="nil"/>
              <w:right w:val="single" w:sz="4" w:space="0" w:color="auto"/>
            </w:tcBorders>
          </w:tcPr>
          <w:p w14:paraId="1CA61252" w14:textId="77777777" w:rsidR="00456489" w:rsidRPr="00AE7509" w:rsidRDefault="00456489" w:rsidP="00456489">
            <w:pPr>
              <w:keepNext/>
              <w:keepLines/>
              <w:spacing w:after="0"/>
              <w:jc w:val="center"/>
              <w:rPr>
                <w:rFonts w:ascii="Arial" w:eastAsiaTheme="minorEastAsia" w:hAnsi="Arial" w:cs="Arial"/>
                <w:sz w:val="18"/>
                <w:szCs w:val="18"/>
                <w:vertAlign w:val="superscript"/>
                <w:lang w:val="en-US" w:eastAsia="zh-CN"/>
              </w:rPr>
            </w:pPr>
            <w:r w:rsidRPr="00AE7509">
              <w:rPr>
                <w:rFonts w:ascii="Arial" w:eastAsiaTheme="minorEastAsia" w:hAnsi="Arial" w:cs="Arial"/>
                <w:sz w:val="18"/>
                <w:szCs w:val="18"/>
                <w:lang w:val="en-US" w:eastAsia="zh-CN"/>
              </w:rPr>
              <w:t>n41</w:t>
            </w:r>
            <w:r w:rsidRPr="00AE7509">
              <w:rPr>
                <w:rFonts w:ascii="Arial" w:eastAsiaTheme="minorEastAsia" w:hAnsi="Arial" w:cs="Arial"/>
                <w:sz w:val="18"/>
                <w:szCs w:val="18"/>
                <w:vertAlign w:val="superscript"/>
                <w:lang w:val="en-US" w:eastAsia="zh-CN"/>
              </w:rPr>
              <w:t>5,6</w:t>
            </w:r>
          </w:p>
          <w:p w14:paraId="2A199B46" w14:textId="77777777" w:rsidR="00456489" w:rsidRPr="00AE7509" w:rsidRDefault="00456489" w:rsidP="00456489">
            <w:pPr>
              <w:keepNext/>
              <w:keepLines/>
              <w:spacing w:after="0"/>
              <w:jc w:val="center"/>
              <w:rPr>
                <w:rFonts w:ascii="Arial" w:eastAsiaTheme="minorEastAsia" w:hAnsi="Arial" w:cs="Arial"/>
                <w:sz w:val="18"/>
                <w:szCs w:val="18"/>
                <w:vertAlign w:val="superscript"/>
                <w:lang w:val="en-US" w:eastAsia="zh-CN"/>
              </w:rPr>
            </w:pPr>
            <w:r w:rsidRPr="00AE7509">
              <w:rPr>
                <w:rFonts w:ascii="Arial" w:eastAsiaTheme="minorEastAsia" w:hAnsi="Arial" w:cs="Arial"/>
                <w:sz w:val="18"/>
                <w:szCs w:val="18"/>
                <w:lang w:val="en-US" w:eastAsia="zh-CN"/>
              </w:rPr>
              <w:t>n77</w:t>
            </w:r>
            <w:r w:rsidRPr="00AE7509">
              <w:rPr>
                <w:rFonts w:ascii="Arial" w:eastAsiaTheme="minorEastAsia" w:hAnsi="Arial" w:cs="Arial"/>
                <w:sz w:val="18"/>
                <w:szCs w:val="18"/>
                <w:vertAlign w:val="superscript"/>
                <w:lang w:val="en-US" w:eastAsia="zh-CN"/>
              </w:rPr>
              <w:t>5,6</w:t>
            </w:r>
          </w:p>
          <w:p w14:paraId="33668AD9"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cs="Arial"/>
                <w:sz w:val="18"/>
                <w:szCs w:val="18"/>
                <w:vertAlign w:val="superscript"/>
                <w:lang w:val="en-US" w:eastAsia="zh-CN"/>
              </w:rPr>
              <w:t>5</w:t>
            </w:r>
          </w:p>
          <w:p w14:paraId="7FE96611"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37FDA611"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cs="Arial"/>
                <w:sz w:val="18"/>
                <w:szCs w:val="18"/>
                <w:vertAlign w:val="superscript"/>
                <w:lang w:val="en-US" w:eastAsia="zh-CN"/>
              </w:rPr>
              <w:t>5</w:t>
            </w:r>
          </w:p>
          <w:p w14:paraId="18D8B8D0"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cs="Arial"/>
                <w:sz w:val="18"/>
                <w:szCs w:val="18"/>
                <w:vertAlign w:val="superscript"/>
                <w:lang w:val="en-US" w:eastAsia="zh-CN"/>
              </w:rPr>
              <w:t>5</w:t>
            </w:r>
          </w:p>
          <w:p w14:paraId="4D36C6D9"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cs="Arial"/>
                <w:sz w:val="18"/>
                <w:szCs w:val="18"/>
                <w:vertAlign w:val="superscript"/>
                <w:lang w:val="en-US" w:eastAsia="zh-CN"/>
              </w:rPr>
              <w:t>5</w:t>
            </w:r>
          </w:p>
          <w:p w14:paraId="4977510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Theme="minorEastAsia" w:hAnsi="Arial"/>
                <w:sz w:val="18"/>
                <w:lang w:val="en-US" w:eastAsia="zh-CN"/>
              </w:rPr>
              <w:t>CA_n71A-n77A</w:t>
            </w:r>
            <w:r w:rsidRPr="00AE7509">
              <w:rPr>
                <w:rFonts w:ascii="Arial" w:eastAsiaTheme="minorEastAsia"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016BECA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2462B99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A7646B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51AB878D" w14:textId="77777777" w:rsidTr="007E35E5">
        <w:trPr>
          <w:trHeight w:val="29"/>
        </w:trPr>
        <w:tc>
          <w:tcPr>
            <w:tcW w:w="2756" w:type="dxa"/>
            <w:tcBorders>
              <w:top w:val="nil"/>
              <w:left w:val="single" w:sz="4" w:space="0" w:color="auto"/>
              <w:bottom w:val="nil"/>
              <w:right w:val="single" w:sz="4" w:space="0" w:color="auto"/>
            </w:tcBorders>
          </w:tcPr>
          <w:p w14:paraId="2EE8A513"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E119C06"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49B6F0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09FEC85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0E579994"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9D9C205" w14:textId="77777777" w:rsidTr="007E35E5">
        <w:trPr>
          <w:trHeight w:val="29"/>
        </w:trPr>
        <w:tc>
          <w:tcPr>
            <w:tcW w:w="2756" w:type="dxa"/>
            <w:tcBorders>
              <w:top w:val="nil"/>
              <w:left w:val="single" w:sz="4" w:space="0" w:color="auto"/>
              <w:bottom w:val="nil"/>
              <w:right w:val="single" w:sz="4" w:space="0" w:color="auto"/>
            </w:tcBorders>
          </w:tcPr>
          <w:p w14:paraId="3C7BFC52"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B8BB64B"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9DD59A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7BC51FA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45B33A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E9C7E87" w14:textId="77777777" w:rsidTr="007E35E5">
        <w:trPr>
          <w:trHeight w:val="29"/>
        </w:trPr>
        <w:tc>
          <w:tcPr>
            <w:tcW w:w="2756" w:type="dxa"/>
            <w:tcBorders>
              <w:top w:val="nil"/>
              <w:left w:val="single" w:sz="4" w:space="0" w:color="auto"/>
              <w:bottom w:val="nil"/>
              <w:right w:val="single" w:sz="4" w:space="0" w:color="auto"/>
            </w:tcBorders>
          </w:tcPr>
          <w:p w14:paraId="41F51BA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733377D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88A461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0BAF639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28BF756"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F1A335D" w14:textId="77777777" w:rsidTr="007E35E5">
        <w:trPr>
          <w:trHeight w:val="29"/>
        </w:trPr>
        <w:tc>
          <w:tcPr>
            <w:tcW w:w="2756" w:type="dxa"/>
            <w:tcBorders>
              <w:top w:val="nil"/>
              <w:left w:val="single" w:sz="4" w:space="0" w:color="auto"/>
              <w:bottom w:val="nil"/>
              <w:right w:val="single" w:sz="4" w:space="0" w:color="auto"/>
            </w:tcBorders>
          </w:tcPr>
          <w:p w14:paraId="44AEC42E"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FA8E8F5"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FDED74"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618B24B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320CC62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7CEFE87A" w14:textId="77777777" w:rsidTr="007E35E5">
        <w:trPr>
          <w:trHeight w:val="29"/>
        </w:trPr>
        <w:tc>
          <w:tcPr>
            <w:tcW w:w="2756" w:type="dxa"/>
            <w:tcBorders>
              <w:top w:val="nil"/>
              <w:left w:val="single" w:sz="4" w:space="0" w:color="auto"/>
              <w:bottom w:val="nil"/>
              <w:right w:val="single" w:sz="4" w:space="0" w:color="auto"/>
            </w:tcBorders>
          </w:tcPr>
          <w:p w14:paraId="1B3139E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A87E2FB"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1BA5A0"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71ADE14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6A8988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3D00A14" w14:textId="77777777" w:rsidTr="007E35E5">
        <w:trPr>
          <w:trHeight w:val="29"/>
        </w:trPr>
        <w:tc>
          <w:tcPr>
            <w:tcW w:w="2756" w:type="dxa"/>
            <w:tcBorders>
              <w:top w:val="nil"/>
              <w:left w:val="single" w:sz="4" w:space="0" w:color="auto"/>
              <w:bottom w:val="nil"/>
              <w:right w:val="single" w:sz="4" w:space="0" w:color="auto"/>
            </w:tcBorders>
          </w:tcPr>
          <w:p w14:paraId="1AB67913"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54F7EF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C73C0D"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3757828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337840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17CFD2A" w14:textId="77777777" w:rsidTr="007E35E5">
        <w:trPr>
          <w:trHeight w:val="29"/>
        </w:trPr>
        <w:tc>
          <w:tcPr>
            <w:tcW w:w="2756" w:type="dxa"/>
            <w:tcBorders>
              <w:top w:val="nil"/>
              <w:left w:val="single" w:sz="4" w:space="0" w:color="auto"/>
              <w:bottom w:val="nil"/>
              <w:right w:val="single" w:sz="4" w:space="0" w:color="auto"/>
            </w:tcBorders>
          </w:tcPr>
          <w:p w14:paraId="0F1F9ACD"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4A8275E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F2DB92"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44DE14A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16CC2A3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A4EBC5A" w14:textId="77777777" w:rsidTr="007E35E5">
        <w:trPr>
          <w:trHeight w:val="29"/>
        </w:trPr>
        <w:tc>
          <w:tcPr>
            <w:tcW w:w="2756" w:type="dxa"/>
            <w:tcBorders>
              <w:top w:val="single" w:sz="4" w:space="0" w:color="auto"/>
              <w:left w:val="single" w:sz="4" w:space="0" w:color="auto"/>
              <w:bottom w:val="nil"/>
              <w:right w:val="single" w:sz="4" w:space="0" w:color="auto"/>
            </w:tcBorders>
          </w:tcPr>
          <w:p w14:paraId="23090508" w14:textId="77777777" w:rsidR="00456489" w:rsidRPr="00AE7509" w:rsidRDefault="00456489" w:rsidP="00456489">
            <w:pPr>
              <w:keepNext/>
              <w:keepLines/>
              <w:spacing w:after="0"/>
              <w:jc w:val="center"/>
              <w:rPr>
                <w:rFonts w:ascii="Arial" w:eastAsia="MS Mincho" w:hAnsi="Arial"/>
                <w:sz w:val="18"/>
                <w:lang w:eastAsia="zh-CN"/>
              </w:rPr>
            </w:pPr>
            <w:r w:rsidRPr="00AE7509">
              <w:rPr>
                <w:rFonts w:ascii="Arial" w:eastAsia="MS Mincho" w:hAnsi="Arial"/>
                <w:sz w:val="18"/>
                <w:lang w:eastAsia="zh-CN"/>
              </w:rPr>
              <w:t>CA_n25A-n41A-n71B-n77A</w:t>
            </w:r>
          </w:p>
        </w:tc>
        <w:tc>
          <w:tcPr>
            <w:tcW w:w="2822" w:type="dxa"/>
            <w:tcBorders>
              <w:top w:val="single" w:sz="4" w:space="0" w:color="auto"/>
              <w:left w:val="single" w:sz="4" w:space="0" w:color="auto"/>
              <w:bottom w:val="nil"/>
              <w:right w:val="single" w:sz="4" w:space="0" w:color="auto"/>
            </w:tcBorders>
          </w:tcPr>
          <w:p w14:paraId="2C12D66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69B806B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53E7218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64FF147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28C0BE7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0557E600"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181F50C4"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046A1C9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75D8695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2D26AE3B" w14:textId="77777777" w:rsidTr="007E35E5">
        <w:trPr>
          <w:trHeight w:val="29"/>
        </w:trPr>
        <w:tc>
          <w:tcPr>
            <w:tcW w:w="2756" w:type="dxa"/>
            <w:tcBorders>
              <w:top w:val="nil"/>
              <w:left w:val="single" w:sz="4" w:space="0" w:color="auto"/>
              <w:bottom w:val="nil"/>
              <w:right w:val="single" w:sz="4" w:space="0" w:color="auto"/>
            </w:tcBorders>
          </w:tcPr>
          <w:p w14:paraId="099C7894" w14:textId="77777777" w:rsidR="00456489" w:rsidRPr="00AE7509" w:rsidRDefault="00456489" w:rsidP="00456489">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52CA7BDD" w14:textId="77777777" w:rsidR="00456489" w:rsidRPr="00AE7509" w:rsidRDefault="00456489" w:rsidP="00456489">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CFEACAB"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1132FEB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6C6300E8"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CACFA30" w14:textId="77777777" w:rsidTr="007E35E5">
        <w:trPr>
          <w:trHeight w:val="29"/>
        </w:trPr>
        <w:tc>
          <w:tcPr>
            <w:tcW w:w="2756" w:type="dxa"/>
            <w:tcBorders>
              <w:top w:val="nil"/>
              <w:left w:val="single" w:sz="4" w:space="0" w:color="auto"/>
              <w:bottom w:val="nil"/>
              <w:right w:val="single" w:sz="4" w:space="0" w:color="auto"/>
            </w:tcBorders>
          </w:tcPr>
          <w:p w14:paraId="3FF6E147" w14:textId="77777777" w:rsidR="00456489" w:rsidRPr="00AE7509" w:rsidRDefault="00456489" w:rsidP="00456489">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7D2D4472" w14:textId="77777777" w:rsidR="00456489" w:rsidRPr="00AE7509" w:rsidRDefault="00456489" w:rsidP="00456489">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CA7B995"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59875FD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CA_n71B_BCS 4 and 5</w:t>
            </w:r>
          </w:p>
        </w:tc>
        <w:tc>
          <w:tcPr>
            <w:tcW w:w="2561" w:type="dxa"/>
            <w:tcBorders>
              <w:top w:val="nil"/>
              <w:left w:val="single" w:sz="4" w:space="0" w:color="auto"/>
              <w:bottom w:val="nil"/>
              <w:right w:val="single" w:sz="4" w:space="0" w:color="auto"/>
            </w:tcBorders>
          </w:tcPr>
          <w:p w14:paraId="3973DB33"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71C8B52" w14:textId="77777777" w:rsidTr="007E35E5">
        <w:trPr>
          <w:trHeight w:val="29"/>
        </w:trPr>
        <w:tc>
          <w:tcPr>
            <w:tcW w:w="2756" w:type="dxa"/>
            <w:tcBorders>
              <w:top w:val="nil"/>
              <w:left w:val="single" w:sz="4" w:space="0" w:color="auto"/>
              <w:bottom w:val="single" w:sz="4" w:space="0" w:color="auto"/>
              <w:right w:val="single" w:sz="4" w:space="0" w:color="auto"/>
            </w:tcBorders>
          </w:tcPr>
          <w:p w14:paraId="0306C1EF" w14:textId="77777777" w:rsidR="00456489" w:rsidRPr="00AE7509" w:rsidRDefault="00456489" w:rsidP="00456489">
            <w:pPr>
              <w:keepNext/>
              <w:keepLines/>
              <w:spacing w:after="0"/>
              <w:jc w:val="center"/>
              <w:rPr>
                <w:rFonts w:ascii="Arial" w:eastAsia="MS Mincho" w:hAnsi="Arial"/>
                <w:sz w:val="18"/>
                <w:lang w:eastAsia="zh-CN"/>
              </w:rPr>
            </w:pPr>
          </w:p>
        </w:tc>
        <w:tc>
          <w:tcPr>
            <w:tcW w:w="2822" w:type="dxa"/>
            <w:tcBorders>
              <w:top w:val="nil"/>
              <w:left w:val="single" w:sz="4" w:space="0" w:color="auto"/>
              <w:bottom w:val="single" w:sz="4" w:space="0" w:color="auto"/>
              <w:right w:val="single" w:sz="4" w:space="0" w:color="auto"/>
            </w:tcBorders>
          </w:tcPr>
          <w:p w14:paraId="354A8DAB" w14:textId="77777777" w:rsidR="00456489" w:rsidRPr="00AE7509" w:rsidRDefault="00456489" w:rsidP="00456489">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829BA89"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43E5C2F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6075ED46"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D52AB2B" w14:textId="77777777" w:rsidTr="007E35E5">
        <w:trPr>
          <w:trHeight w:val="29"/>
        </w:trPr>
        <w:tc>
          <w:tcPr>
            <w:tcW w:w="2756" w:type="dxa"/>
            <w:tcBorders>
              <w:top w:val="single" w:sz="4" w:space="0" w:color="auto"/>
              <w:left w:val="single" w:sz="4" w:space="0" w:color="auto"/>
              <w:bottom w:val="nil"/>
              <w:right w:val="single" w:sz="4" w:space="0" w:color="auto"/>
            </w:tcBorders>
          </w:tcPr>
          <w:p w14:paraId="0D198A0E" w14:textId="77777777" w:rsidR="00456489" w:rsidRPr="00AE7509" w:rsidRDefault="00456489" w:rsidP="00456489">
            <w:pPr>
              <w:keepNext/>
              <w:keepLines/>
              <w:spacing w:after="0"/>
              <w:jc w:val="center"/>
              <w:rPr>
                <w:rFonts w:ascii="Arial" w:eastAsia="MS Mincho" w:hAnsi="Arial"/>
                <w:sz w:val="18"/>
                <w:lang w:eastAsia="zh-CN"/>
              </w:rPr>
            </w:pPr>
            <w:r w:rsidRPr="00AE7509">
              <w:rPr>
                <w:rFonts w:ascii="Arial" w:eastAsia="MS Mincho" w:hAnsi="Arial"/>
                <w:sz w:val="18"/>
                <w:lang w:eastAsia="zh-CN"/>
              </w:rPr>
              <w:t>CA_n25A-n41A-n71(2A)-n77A</w:t>
            </w:r>
          </w:p>
        </w:tc>
        <w:tc>
          <w:tcPr>
            <w:tcW w:w="2822" w:type="dxa"/>
            <w:tcBorders>
              <w:top w:val="single" w:sz="4" w:space="0" w:color="auto"/>
              <w:left w:val="single" w:sz="4" w:space="0" w:color="auto"/>
              <w:bottom w:val="nil"/>
              <w:right w:val="single" w:sz="4" w:space="0" w:color="auto"/>
            </w:tcBorders>
          </w:tcPr>
          <w:p w14:paraId="27D1F69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3CED6E2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7BA76E3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613CEA1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78EE06D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5E88672D"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31EB0EE0"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21A685F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0C6D048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2F5C9DC2" w14:textId="77777777" w:rsidTr="007E35E5">
        <w:trPr>
          <w:trHeight w:val="29"/>
        </w:trPr>
        <w:tc>
          <w:tcPr>
            <w:tcW w:w="2756" w:type="dxa"/>
            <w:tcBorders>
              <w:top w:val="nil"/>
              <w:left w:val="single" w:sz="4" w:space="0" w:color="auto"/>
              <w:bottom w:val="nil"/>
              <w:right w:val="single" w:sz="4" w:space="0" w:color="auto"/>
            </w:tcBorders>
          </w:tcPr>
          <w:p w14:paraId="777D7672" w14:textId="77777777" w:rsidR="00456489" w:rsidRPr="00AE7509" w:rsidRDefault="00456489" w:rsidP="00456489">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2335EDD9" w14:textId="77777777" w:rsidR="00456489" w:rsidRPr="00AE7509" w:rsidRDefault="00456489" w:rsidP="00456489">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6F2702D"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7DC6601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3E6121DB"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42DC447" w14:textId="77777777" w:rsidTr="007E35E5">
        <w:trPr>
          <w:trHeight w:val="29"/>
        </w:trPr>
        <w:tc>
          <w:tcPr>
            <w:tcW w:w="2756" w:type="dxa"/>
            <w:tcBorders>
              <w:top w:val="nil"/>
              <w:left w:val="single" w:sz="4" w:space="0" w:color="auto"/>
              <w:bottom w:val="nil"/>
              <w:right w:val="single" w:sz="4" w:space="0" w:color="auto"/>
            </w:tcBorders>
          </w:tcPr>
          <w:p w14:paraId="0F1CF518" w14:textId="77777777" w:rsidR="00456489" w:rsidRPr="00AE7509" w:rsidRDefault="00456489" w:rsidP="00456489">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64F3567C" w14:textId="77777777" w:rsidR="00456489" w:rsidRPr="00AE7509" w:rsidRDefault="00456489" w:rsidP="00456489">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649B8CC"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35435D9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 xml:space="preserve">CA_n71(2A)_BCS 4 and 5 </w:t>
            </w:r>
          </w:p>
        </w:tc>
        <w:tc>
          <w:tcPr>
            <w:tcW w:w="2561" w:type="dxa"/>
            <w:tcBorders>
              <w:top w:val="nil"/>
              <w:left w:val="single" w:sz="4" w:space="0" w:color="auto"/>
              <w:bottom w:val="nil"/>
              <w:right w:val="single" w:sz="4" w:space="0" w:color="auto"/>
            </w:tcBorders>
          </w:tcPr>
          <w:p w14:paraId="7469A6B8"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FA9CA04" w14:textId="77777777" w:rsidTr="007E35E5">
        <w:trPr>
          <w:trHeight w:val="29"/>
        </w:trPr>
        <w:tc>
          <w:tcPr>
            <w:tcW w:w="2756" w:type="dxa"/>
            <w:tcBorders>
              <w:top w:val="nil"/>
              <w:left w:val="single" w:sz="4" w:space="0" w:color="auto"/>
              <w:bottom w:val="single" w:sz="4" w:space="0" w:color="auto"/>
              <w:right w:val="single" w:sz="4" w:space="0" w:color="auto"/>
            </w:tcBorders>
          </w:tcPr>
          <w:p w14:paraId="3ACF8CC5" w14:textId="77777777" w:rsidR="00456489" w:rsidRPr="00AE7509" w:rsidRDefault="00456489" w:rsidP="00456489">
            <w:pPr>
              <w:keepNext/>
              <w:keepLines/>
              <w:spacing w:after="0"/>
              <w:jc w:val="center"/>
              <w:rPr>
                <w:rFonts w:ascii="Arial" w:eastAsia="MS Mincho" w:hAnsi="Arial"/>
                <w:sz w:val="18"/>
                <w:lang w:eastAsia="zh-CN"/>
              </w:rPr>
            </w:pPr>
          </w:p>
        </w:tc>
        <w:tc>
          <w:tcPr>
            <w:tcW w:w="2822" w:type="dxa"/>
            <w:tcBorders>
              <w:top w:val="nil"/>
              <w:left w:val="single" w:sz="4" w:space="0" w:color="auto"/>
              <w:bottom w:val="single" w:sz="4" w:space="0" w:color="auto"/>
              <w:right w:val="single" w:sz="4" w:space="0" w:color="auto"/>
            </w:tcBorders>
          </w:tcPr>
          <w:p w14:paraId="47582527" w14:textId="77777777" w:rsidR="00456489" w:rsidRPr="00AE7509" w:rsidRDefault="00456489" w:rsidP="00456489">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B961CDE"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68DE200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2C7E986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2AB2E35" w14:textId="77777777" w:rsidTr="007E35E5">
        <w:trPr>
          <w:trHeight w:val="29"/>
        </w:trPr>
        <w:tc>
          <w:tcPr>
            <w:tcW w:w="2756" w:type="dxa"/>
            <w:tcBorders>
              <w:top w:val="single" w:sz="4" w:space="0" w:color="auto"/>
              <w:left w:val="single" w:sz="4" w:space="0" w:color="auto"/>
              <w:bottom w:val="nil"/>
              <w:right w:val="single" w:sz="4" w:space="0" w:color="auto"/>
            </w:tcBorders>
          </w:tcPr>
          <w:p w14:paraId="7FB7B51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MS Mincho" w:hAnsi="Arial"/>
                <w:sz w:val="18"/>
                <w:lang w:eastAsia="zh-CN"/>
              </w:rPr>
              <w:t>CA_n25A-n41C-n71A-n77A</w:t>
            </w:r>
          </w:p>
        </w:tc>
        <w:tc>
          <w:tcPr>
            <w:tcW w:w="2822" w:type="dxa"/>
            <w:tcBorders>
              <w:top w:val="single" w:sz="4" w:space="0" w:color="auto"/>
              <w:left w:val="single" w:sz="4" w:space="0" w:color="auto"/>
              <w:bottom w:val="nil"/>
              <w:right w:val="single" w:sz="4" w:space="0" w:color="auto"/>
            </w:tcBorders>
          </w:tcPr>
          <w:p w14:paraId="45AA6787" w14:textId="77777777" w:rsidR="00456489" w:rsidRPr="00AE7509" w:rsidRDefault="00456489" w:rsidP="0045648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355286C7" w14:textId="77777777" w:rsidR="00456489" w:rsidRPr="00AE7509" w:rsidRDefault="00456489" w:rsidP="0045648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3A0946E0"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10F0DD43"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03651DAC"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59300A27"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sz w:val="18"/>
                <w:vertAlign w:val="superscript"/>
                <w:lang w:val="en-US" w:eastAsia="zh-CN"/>
              </w:rPr>
              <w:t>5</w:t>
            </w:r>
          </w:p>
          <w:p w14:paraId="23025CA0"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2CA83387"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hAnsi="Arial"/>
                <w:sz w:val="18"/>
                <w:lang w:val="en-US" w:eastAsia="zh-CN" w:bidi="ar"/>
              </w:rPr>
              <w:t>CA_n41C</w:t>
            </w:r>
            <w:r w:rsidRPr="00AE7509">
              <w:rPr>
                <w:rFonts w:ascii="Arial" w:eastAsiaTheme="minorEastAsia" w:hAnsi="Arial"/>
                <w:sz w:val="18"/>
                <w:vertAlign w:val="superscript"/>
                <w:lang w:val="en-US" w:eastAsia="zh-CN"/>
              </w:rPr>
              <w:t>5</w:t>
            </w:r>
          </w:p>
          <w:p w14:paraId="4BCD8DDF"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CA_n71A-n77A</w:t>
            </w:r>
            <w:r w:rsidRPr="00AE7509">
              <w:rPr>
                <w:rFonts w:ascii="Arial"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27C876F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508871C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D81411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106E3AD7" w14:textId="77777777" w:rsidTr="007E35E5">
        <w:trPr>
          <w:trHeight w:val="29"/>
        </w:trPr>
        <w:tc>
          <w:tcPr>
            <w:tcW w:w="2756" w:type="dxa"/>
            <w:tcBorders>
              <w:top w:val="nil"/>
              <w:left w:val="single" w:sz="4" w:space="0" w:color="auto"/>
              <w:bottom w:val="nil"/>
              <w:right w:val="single" w:sz="4" w:space="0" w:color="auto"/>
            </w:tcBorders>
          </w:tcPr>
          <w:p w14:paraId="7C185DB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DD0846F"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757B6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5D0BF98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szCs w:val="18"/>
              </w:rPr>
              <w:t>CA_n41C_BCS1</w:t>
            </w:r>
          </w:p>
        </w:tc>
        <w:tc>
          <w:tcPr>
            <w:tcW w:w="2561" w:type="dxa"/>
            <w:tcBorders>
              <w:top w:val="nil"/>
              <w:left w:val="single" w:sz="4" w:space="0" w:color="auto"/>
              <w:bottom w:val="nil"/>
              <w:right w:val="single" w:sz="4" w:space="0" w:color="auto"/>
            </w:tcBorders>
          </w:tcPr>
          <w:p w14:paraId="2F70AB74"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726D87E" w14:textId="77777777" w:rsidTr="007E35E5">
        <w:trPr>
          <w:trHeight w:val="29"/>
        </w:trPr>
        <w:tc>
          <w:tcPr>
            <w:tcW w:w="2756" w:type="dxa"/>
            <w:tcBorders>
              <w:top w:val="nil"/>
              <w:left w:val="single" w:sz="4" w:space="0" w:color="auto"/>
              <w:bottom w:val="nil"/>
              <w:right w:val="single" w:sz="4" w:space="0" w:color="auto"/>
            </w:tcBorders>
          </w:tcPr>
          <w:p w14:paraId="6FD3F85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1EAD7DB"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67B38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3A5EA95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C926483"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6BC540B" w14:textId="77777777" w:rsidTr="007E35E5">
        <w:trPr>
          <w:trHeight w:val="29"/>
        </w:trPr>
        <w:tc>
          <w:tcPr>
            <w:tcW w:w="2756" w:type="dxa"/>
            <w:tcBorders>
              <w:top w:val="nil"/>
              <w:left w:val="single" w:sz="4" w:space="0" w:color="auto"/>
              <w:bottom w:val="nil"/>
              <w:right w:val="single" w:sz="4" w:space="0" w:color="auto"/>
            </w:tcBorders>
          </w:tcPr>
          <w:p w14:paraId="284C50F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12CBAD17"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BC012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09851F0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304B5B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FFEAC29" w14:textId="77777777" w:rsidTr="007E35E5">
        <w:trPr>
          <w:trHeight w:val="29"/>
        </w:trPr>
        <w:tc>
          <w:tcPr>
            <w:tcW w:w="2756" w:type="dxa"/>
            <w:tcBorders>
              <w:top w:val="nil"/>
              <w:left w:val="single" w:sz="4" w:space="0" w:color="auto"/>
              <w:bottom w:val="nil"/>
              <w:right w:val="single" w:sz="4" w:space="0" w:color="auto"/>
            </w:tcBorders>
          </w:tcPr>
          <w:p w14:paraId="31F1220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AB3667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6DFF94"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59F2944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4A2F348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785A584C" w14:textId="77777777" w:rsidTr="007E35E5">
        <w:trPr>
          <w:trHeight w:val="29"/>
        </w:trPr>
        <w:tc>
          <w:tcPr>
            <w:tcW w:w="2756" w:type="dxa"/>
            <w:tcBorders>
              <w:top w:val="nil"/>
              <w:left w:val="single" w:sz="4" w:space="0" w:color="auto"/>
              <w:bottom w:val="nil"/>
              <w:right w:val="single" w:sz="4" w:space="0" w:color="auto"/>
            </w:tcBorders>
          </w:tcPr>
          <w:p w14:paraId="381F4C3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3BB4048"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9DD861"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7F82F35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szCs w:val="18"/>
              </w:rPr>
              <w:t>CA_n41C_BCS 4 and 5</w:t>
            </w:r>
            <w:r w:rsidRPr="00AE7509">
              <w:rPr>
                <w:rFonts w:ascii="Arial" w:hAnsi="Arial"/>
                <w:sz w:val="18"/>
              </w:rPr>
              <w:t xml:space="preserve">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5DBEB60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3AE4554" w14:textId="77777777" w:rsidTr="007E35E5">
        <w:trPr>
          <w:trHeight w:val="29"/>
        </w:trPr>
        <w:tc>
          <w:tcPr>
            <w:tcW w:w="2756" w:type="dxa"/>
            <w:tcBorders>
              <w:top w:val="nil"/>
              <w:left w:val="single" w:sz="4" w:space="0" w:color="auto"/>
              <w:bottom w:val="nil"/>
              <w:right w:val="single" w:sz="4" w:space="0" w:color="auto"/>
            </w:tcBorders>
          </w:tcPr>
          <w:p w14:paraId="3CFA646E"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CEB9D8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06845B"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631061E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06891318"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C064D82" w14:textId="77777777" w:rsidTr="007E35E5">
        <w:trPr>
          <w:trHeight w:val="29"/>
        </w:trPr>
        <w:tc>
          <w:tcPr>
            <w:tcW w:w="2756" w:type="dxa"/>
            <w:tcBorders>
              <w:top w:val="nil"/>
              <w:left w:val="single" w:sz="4" w:space="0" w:color="auto"/>
              <w:bottom w:val="nil"/>
              <w:right w:val="single" w:sz="4" w:space="0" w:color="auto"/>
            </w:tcBorders>
          </w:tcPr>
          <w:p w14:paraId="5FA6778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1044C2A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8ED1CA6"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7B70CFD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31E151A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B8AAD79" w14:textId="77777777" w:rsidTr="007E35E5">
        <w:trPr>
          <w:trHeight w:val="29"/>
        </w:trPr>
        <w:tc>
          <w:tcPr>
            <w:tcW w:w="2756" w:type="dxa"/>
            <w:tcBorders>
              <w:top w:val="single" w:sz="4" w:space="0" w:color="auto"/>
              <w:left w:val="single" w:sz="4" w:space="0" w:color="auto"/>
              <w:bottom w:val="nil"/>
              <w:right w:val="single" w:sz="4" w:space="0" w:color="auto"/>
            </w:tcBorders>
          </w:tcPr>
          <w:p w14:paraId="08D845E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MS Mincho" w:hAnsi="Arial"/>
                <w:sz w:val="18"/>
                <w:lang w:eastAsia="zh-CN"/>
              </w:rPr>
              <w:t>CA_n25A-n41(2A)-n71A-n77A</w:t>
            </w:r>
          </w:p>
        </w:tc>
        <w:tc>
          <w:tcPr>
            <w:tcW w:w="2822" w:type="dxa"/>
            <w:tcBorders>
              <w:top w:val="single" w:sz="4" w:space="0" w:color="auto"/>
              <w:left w:val="single" w:sz="4" w:space="0" w:color="auto"/>
              <w:bottom w:val="nil"/>
              <w:right w:val="single" w:sz="4" w:space="0" w:color="auto"/>
            </w:tcBorders>
          </w:tcPr>
          <w:p w14:paraId="6BFE61F1" w14:textId="77777777" w:rsidR="00456489" w:rsidRPr="00AE7509" w:rsidRDefault="00456489" w:rsidP="0045648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19004F24" w14:textId="77777777" w:rsidR="00456489" w:rsidRPr="00AE7509" w:rsidRDefault="00456489" w:rsidP="0045648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3BE8E3D5"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70792E5B"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73F439F0"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7B5FA724"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sz w:val="18"/>
                <w:vertAlign w:val="superscript"/>
                <w:lang w:val="en-US" w:eastAsia="zh-CN"/>
              </w:rPr>
              <w:t>5</w:t>
            </w:r>
          </w:p>
          <w:p w14:paraId="1F9C1321"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4196A6F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CA_n71A-n77A</w:t>
            </w:r>
            <w:r w:rsidRPr="00AE7509">
              <w:rPr>
                <w:rFonts w:ascii="Arial"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4B91151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17E41E9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576D9B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5AAD4105" w14:textId="77777777" w:rsidTr="007E35E5">
        <w:trPr>
          <w:trHeight w:val="29"/>
        </w:trPr>
        <w:tc>
          <w:tcPr>
            <w:tcW w:w="2756" w:type="dxa"/>
            <w:tcBorders>
              <w:top w:val="nil"/>
              <w:left w:val="single" w:sz="4" w:space="0" w:color="auto"/>
              <w:bottom w:val="nil"/>
              <w:right w:val="single" w:sz="4" w:space="0" w:color="auto"/>
            </w:tcBorders>
          </w:tcPr>
          <w:p w14:paraId="722DE80D"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62C268B"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6CF8B0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2315279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szCs w:val="18"/>
                <w:lang w:eastAsia="en-GB"/>
              </w:rPr>
              <w:t>CA_n41(2A)</w:t>
            </w:r>
            <w:r w:rsidRPr="00AE7509">
              <w:rPr>
                <w:rFonts w:ascii="Arial" w:hAnsi="Arial"/>
                <w:sz w:val="18"/>
                <w:szCs w:val="18"/>
              </w:rPr>
              <w:t>_BCS1</w:t>
            </w:r>
          </w:p>
        </w:tc>
        <w:tc>
          <w:tcPr>
            <w:tcW w:w="2561" w:type="dxa"/>
            <w:tcBorders>
              <w:top w:val="nil"/>
              <w:left w:val="single" w:sz="4" w:space="0" w:color="auto"/>
              <w:bottom w:val="nil"/>
              <w:right w:val="single" w:sz="4" w:space="0" w:color="auto"/>
            </w:tcBorders>
          </w:tcPr>
          <w:p w14:paraId="7D9BBCF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5BBA7DA" w14:textId="77777777" w:rsidTr="007E35E5">
        <w:trPr>
          <w:trHeight w:val="29"/>
        </w:trPr>
        <w:tc>
          <w:tcPr>
            <w:tcW w:w="2756" w:type="dxa"/>
            <w:tcBorders>
              <w:top w:val="nil"/>
              <w:left w:val="single" w:sz="4" w:space="0" w:color="auto"/>
              <w:bottom w:val="nil"/>
              <w:right w:val="single" w:sz="4" w:space="0" w:color="auto"/>
            </w:tcBorders>
          </w:tcPr>
          <w:p w14:paraId="43A44F3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180724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AD2AE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19544F6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27676E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DD34B97" w14:textId="77777777" w:rsidTr="007E35E5">
        <w:trPr>
          <w:trHeight w:val="29"/>
        </w:trPr>
        <w:tc>
          <w:tcPr>
            <w:tcW w:w="2756" w:type="dxa"/>
            <w:tcBorders>
              <w:top w:val="nil"/>
              <w:left w:val="single" w:sz="4" w:space="0" w:color="auto"/>
              <w:bottom w:val="nil"/>
              <w:right w:val="single" w:sz="4" w:space="0" w:color="auto"/>
            </w:tcBorders>
          </w:tcPr>
          <w:p w14:paraId="2B231151"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7B5C0FF6"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DD51C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6696C0B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06C17A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2315993" w14:textId="77777777" w:rsidTr="007E35E5">
        <w:trPr>
          <w:trHeight w:val="29"/>
        </w:trPr>
        <w:tc>
          <w:tcPr>
            <w:tcW w:w="2756" w:type="dxa"/>
            <w:tcBorders>
              <w:top w:val="nil"/>
              <w:left w:val="single" w:sz="4" w:space="0" w:color="auto"/>
              <w:bottom w:val="nil"/>
              <w:right w:val="single" w:sz="4" w:space="0" w:color="auto"/>
            </w:tcBorders>
          </w:tcPr>
          <w:p w14:paraId="7E0799FF"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4ABCA0B"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72CBF5"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4807462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5A1C13D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7DCE9D98" w14:textId="77777777" w:rsidTr="007E35E5">
        <w:trPr>
          <w:trHeight w:val="29"/>
        </w:trPr>
        <w:tc>
          <w:tcPr>
            <w:tcW w:w="2756" w:type="dxa"/>
            <w:tcBorders>
              <w:top w:val="nil"/>
              <w:left w:val="single" w:sz="4" w:space="0" w:color="auto"/>
              <w:bottom w:val="nil"/>
              <w:right w:val="single" w:sz="4" w:space="0" w:color="auto"/>
            </w:tcBorders>
          </w:tcPr>
          <w:p w14:paraId="3A4620A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F5FDF7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C0BE00D"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3E9EF8B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szCs w:val="18"/>
                <w:lang w:eastAsia="en-GB"/>
              </w:rPr>
              <w:t>CA_n41(2A)_BCS 4</w:t>
            </w:r>
            <w:r w:rsidRPr="00AE7509">
              <w:rPr>
                <w:rFonts w:ascii="Arial" w:hAnsi="Arial"/>
                <w:sz w:val="18"/>
                <w:lang w:eastAsia="en-GB"/>
              </w:rPr>
              <w:t xml:space="preserve"> and 5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73B83B7A"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305895F" w14:textId="77777777" w:rsidTr="007E35E5">
        <w:trPr>
          <w:trHeight w:val="29"/>
        </w:trPr>
        <w:tc>
          <w:tcPr>
            <w:tcW w:w="2756" w:type="dxa"/>
            <w:tcBorders>
              <w:top w:val="nil"/>
              <w:left w:val="single" w:sz="4" w:space="0" w:color="auto"/>
              <w:bottom w:val="nil"/>
              <w:right w:val="single" w:sz="4" w:space="0" w:color="auto"/>
            </w:tcBorders>
          </w:tcPr>
          <w:p w14:paraId="7A80CE2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A7254D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2E64E5"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41E1916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059367E6"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49DC67F" w14:textId="77777777" w:rsidTr="007E35E5">
        <w:trPr>
          <w:trHeight w:val="29"/>
        </w:trPr>
        <w:tc>
          <w:tcPr>
            <w:tcW w:w="2756" w:type="dxa"/>
            <w:tcBorders>
              <w:top w:val="nil"/>
              <w:left w:val="single" w:sz="4" w:space="0" w:color="auto"/>
              <w:bottom w:val="single" w:sz="4" w:space="0" w:color="auto"/>
              <w:right w:val="single" w:sz="4" w:space="0" w:color="auto"/>
            </w:tcBorders>
          </w:tcPr>
          <w:p w14:paraId="0673B870"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207759A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B68E7C"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7F84F23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2A4C1A68"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80BB65F" w14:textId="77777777" w:rsidTr="007E35E5">
        <w:trPr>
          <w:trHeight w:val="29"/>
        </w:trPr>
        <w:tc>
          <w:tcPr>
            <w:tcW w:w="2756" w:type="dxa"/>
            <w:tcBorders>
              <w:top w:val="single" w:sz="4" w:space="0" w:color="auto"/>
              <w:left w:val="single" w:sz="4" w:space="0" w:color="auto"/>
              <w:bottom w:val="nil"/>
              <w:right w:val="single" w:sz="4" w:space="0" w:color="auto"/>
            </w:tcBorders>
          </w:tcPr>
          <w:p w14:paraId="73D4D13F" w14:textId="77777777" w:rsidR="00456489" w:rsidRPr="00AE7509" w:rsidRDefault="00456489" w:rsidP="00456489">
            <w:pPr>
              <w:keepNext/>
              <w:keepLines/>
              <w:spacing w:after="0"/>
              <w:jc w:val="center"/>
              <w:rPr>
                <w:rFonts w:ascii="Arial" w:hAnsi="Arial"/>
                <w:sz w:val="18"/>
              </w:rPr>
            </w:pPr>
            <w:r w:rsidRPr="00AE7509">
              <w:rPr>
                <w:rFonts w:ascii="Arial" w:hAnsi="Arial"/>
                <w:sz w:val="18"/>
                <w:lang w:val="en-US" w:eastAsia="zh-CN" w:bidi="ar"/>
              </w:rPr>
              <w:t>CA_n25A-n41A-n71A-n77(2A)</w:t>
            </w:r>
          </w:p>
        </w:tc>
        <w:tc>
          <w:tcPr>
            <w:tcW w:w="2822" w:type="dxa"/>
            <w:tcBorders>
              <w:top w:val="single" w:sz="4" w:space="0" w:color="auto"/>
              <w:left w:val="single" w:sz="4" w:space="0" w:color="auto"/>
              <w:bottom w:val="nil"/>
              <w:right w:val="single" w:sz="4" w:space="0" w:color="auto"/>
            </w:tcBorders>
          </w:tcPr>
          <w:p w14:paraId="466C594B" w14:textId="77777777" w:rsidR="00456489" w:rsidRPr="00AE7509" w:rsidRDefault="00456489" w:rsidP="0045648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45AA7261" w14:textId="77777777" w:rsidR="00456489" w:rsidRPr="00AE7509" w:rsidRDefault="00456489" w:rsidP="0045648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36F2CEC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r w:rsidRPr="00AE7509">
              <w:rPr>
                <w:rFonts w:ascii="Arial" w:eastAsiaTheme="minorEastAsia" w:hAnsi="Arial"/>
                <w:sz w:val="18"/>
                <w:vertAlign w:val="superscript"/>
                <w:lang w:val="en-US" w:eastAsia="zh-CN"/>
              </w:rPr>
              <w:t>5</w:t>
            </w:r>
          </w:p>
          <w:p w14:paraId="1BF466F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0A1ED91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r w:rsidRPr="00AE7509">
              <w:rPr>
                <w:rFonts w:ascii="Arial" w:eastAsiaTheme="minorEastAsia" w:hAnsi="Arial"/>
                <w:sz w:val="18"/>
                <w:vertAlign w:val="superscript"/>
                <w:lang w:val="en-US" w:eastAsia="zh-CN"/>
              </w:rPr>
              <w:t>5</w:t>
            </w:r>
          </w:p>
          <w:p w14:paraId="5C7A11A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r w:rsidRPr="00AE7509">
              <w:rPr>
                <w:rFonts w:ascii="Arial" w:eastAsiaTheme="minorEastAsia" w:hAnsi="Arial"/>
                <w:sz w:val="18"/>
                <w:vertAlign w:val="superscript"/>
                <w:lang w:val="en-US" w:eastAsia="zh-CN"/>
              </w:rPr>
              <w:t>5</w:t>
            </w:r>
          </w:p>
          <w:p w14:paraId="5204218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r w:rsidRPr="00AE7509">
              <w:rPr>
                <w:rFonts w:ascii="Arial" w:eastAsiaTheme="minorEastAsia" w:hAnsi="Arial"/>
                <w:sz w:val="18"/>
                <w:vertAlign w:val="superscript"/>
                <w:lang w:val="en-US" w:eastAsia="zh-CN"/>
              </w:rPr>
              <w:t>5</w:t>
            </w:r>
          </w:p>
          <w:p w14:paraId="0386835F"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bidi="ar"/>
              </w:rPr>
              <w:t>CA_n71A-n77A</w:t>
            </w:r>
            <w:r w:rsidRPr="00AE7509">
              <w:rPr>
                <w:rFonts w:ascii="Arial" w:eastAsiaTheme="minorEastAsia"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5A6A92C0"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458CB54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4213435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75002D0D" w14:textId="77777777" w:rsidTr="007E35E5">
        <w:trPr>
          <w:trHeight w:val="29"/>
        </w:trPr>
        <w:tc>
          <w:tcPr>
            <w:tcW w:w="2756" w:type="dxa"/>
            <w:tcBorders>
              <w:top w:val="nil"/>
              <w:left w:val="single" w:sz="4" w:space="0" w:color="auto"/>
              <w:bottom w:val="nil"/>
              <w:right w:val="single" w:sz="4" w:space="0" w:color="auto"/>
            </w:tcBorders>
          </w:tcPr>
          <w:p w14:paraId="7460632E"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30C9C18A" w14:textId="77777777" w:rsidR="00456489" w:rsidRPr="00AE7509" w:rsidRDefault="00456489" w:rsidP="0045648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7129F47"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30753FF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1D2379B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7FFDD80" w14:textId="77777777" w:rsidTr="007E35E5">
        <w:trPr>
          <w:trHeight w:val="29"/>
        </w:trPr>
        <w:tc>
          <w:tcPr>
            <w:tcW w:w="2756" w:type="dxa"/>
            <w:tcBorders>
              <w:top w:val="nil"/>
              <w:left w:val="single" w:sz="4" w:space="0" w:color="auto"/>
              <w:bottom w:val="nil"/>
              <w:right w:val="single" w:sz="4" w:space="0" w:color="auto"/>
            </w:tcBorders>
          </w:tcPr>
          <w:p w14:paraId="22CD3CF1"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36A7AEB6" w14:textId="77777777" w:rsidR="00456489" w:rsidRPr="00AE7509" w:rsidRDefault="00456489" w:rsidP="0045648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9E648B1"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727FA09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nil"/>
              <w:left w:val="single" w:sz="4" w:space="0" w:color="auto"/>
              <w:bottom w:val="nil"/>
              <w:right w:val="single" w:sz="4" w:space="0" w:color="auto"/>
            </w:tcBorders>
          </w:tcPr>
          <w:p w14:paraId="253FB49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1EE6528" w14:textId="77777777" w:rsidTr="007E35E5">
        <w:trPr>
          <w:trHeight w:val="29"/>
        </w:trPr>
        <w:tc>
          <w:tcPr>
            <w:tcW w:w="2756" w:type="dxa"/>
            <w:tcBorders>
              <w:top w:val="nil"/>
              <w:left w:val="single" w:sz="4" w:space="0" w:color="auto"/>
              <w:bottom w:val="single" w:sz="4" w:space="0" w:color="auto"/>
              <w:right w:val="single" w:sz="4" w:space="0" w:color="auto"/>
            </w:tcBorders>
          </w:tcPr>
          <w:p w14:paraId="4DE12668"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518B3261" w14:textId="77777777" w:rsidR="00456489" w:rsidRPr="00AE7509" w:rsidRDefault="00456489" w:rsidP="0045648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418A1D5"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2005461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szCs w:val="18"/>
                <w:lang w:val="en-CA"/>
              </w:rPr>
              <w:t xml:space="preserve"> CA_n77(2A)</w:t>
            </w:r>
            <w:r w:rsidRPr="00AE7509">
              <w:rPr>
                <w:rFonts w:ascii="Arial" w:hAnsi="Arial" w:cs="Arial"/>
                <w:sz w:val="18"/>
                <w:szCs w:val="18"/>
                <w:lang w:val="en-US" w:eastAsia="zh-CN" w:bidi="ar"/>
              </w:rPr>
              <w:t>_BCS 4 and 5</w:t>
            </w:r>
          </w:p>
        </w:tc>
        <w:tc>
          <w:tcPr>
            <w:tcW w:w="2561" w:type="dxa"/>
            <w:tcBorders>
              <w:top w:val="nil"/>
              <w:left w:val="single" w:sz="4" w:space="0" w:color="auto"/>
              <w:bottom w:val="single" w:sz="4" w:space="0" w:color="auto"/>
              <w:right w:val="single" w:sz="4" w:space="0" w:color="auto"/>
            </w:tcBorders>
          </w:tcPr>
          <w:p w14:paraId="055FA94B"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538373E" w14:textId="77777777" w:rsidTr="007E35E5">
        <w:trPr>
          <w:trHeight w:val="29"/>
        </w:trPr>
        <w:tc>
          <w:tcPr>
            <w:tcW w:w="2756" w:type="dxa"/>
            <w:tcBorders>
              <w:top w:val="single" w:sz="4" w:space="0" w:color="auto"/>
              <w:left w:val="single" w:sz="4" w:space="0" w:color="auto"/>
              <w:bottom w:val="nil"/>
              <w:right w:val="single" w:sz="4" w:space="0" w:color="auto"/>
            </w:tcBorders>
          </w:tcPr>
          <w:p w14:paraId="71AB913C" w14:textId="77777777" w:rsidR="00456489" w:rsidRPr="00AE7509" w:rsidRDefault="00456489" w:rsidP="00456489">
            <w:pPr>
              <w:keepNext/>
              <w:keepLines/>
              <w:spacing w:after="0"/>
              <w:jc w:val="center"/>
              <w:rPr>
                <w:rFonts w:ascii="Arial" w:hAnsi="Arial"/>
                <w:sz w:val="18"/>
              </w:rPr>
            </w:pPr>
            <w:r w:rsidRPr="00AE7509">
              <w:rPr>
                <w:rFonts w:ascii="Arial" w:hAnsi="Arial"/>
                <w:sz w:val="18"/>
                <w:lang w:val="en-US" w:eastAsia="zh-CN" w:bidi="ar"/>
              </w:rPr>
              <w:t>CA_n25(2A)-n41A-n71A-n77A</w:t>
            </w:r>
          </w:p>
        </w:tc>
        <w:tc>
          <w:tcPr>
            <w:tcW w:w="2822" w:type="dxa"/>
            <w:tcBorders>
              <w:top w:val="single" w:sz="4" w:space="0" w:color="auto"/>
              <w:left w:val="single" w:sz="4" w:space="0" w:color="auto"/>
              <w:bottom w:val="nil"/>
              <w:right w:val="single" w:sz="4" w:space="0" w:color="auto"/>
            </w:tcBorders>
          </w:tcPr>
          <w:p w14:paraId="5DEFA59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4DB0FA0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1975E79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5B436DE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44DBA75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39AF4A1C"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14BAF309"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630A521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2561" w:type="dxa"/>
            <w:tcBorders>
              <w:top w:val="single" w:sz="4" w:space="0" w:color="auto"/>
              <w:left w:val="single" w:sz="4" w:space="0" w:color="auto"/>
              <w:bottom w:val="nil"/>
              <w:right w:val="single" w:sz="4" w:space="0" w:color="auto"/>
            </w:tcBorders>
          </w:tcPr>
          <w:p w14:paraId="1DFC5AE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21DF86BC" w14:textId="77777777" w:rsidTr="007E35E5">
        <w:trPr>
          <w:trHeight w:val="29"/>
        </w:trPr>
        <w:tc>
          <w:tcPr>
            <w:tcW w:w="2756" w:type="dxa"/>
            <w:tcBorders>
              <w:top w:val="nil"/>
              <w:left w:val="single" w:sz="4" w:space="0" w:color="auto"/>
              <w:bottom w:val="nil"/>
              <w:right w:val="single" w:sz="4" w:space="0" w:color="auto"/>
            </w:tcBorders>
          </w:tcPr>
          <w:p w14:paraId="08AC31E0"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10204AA" w14:textId="77777777" w:rsidR="00456489" w:rsidRPr="00AE7509" w:rsidRDefault="00456489" w:rsidP="0045648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579C0A1"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3ADFB64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3360C12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9915A53" w14:textId="77777777" w:rsidTr="007E35E5">
        <w:trPr>
          <w:trHeight w:val="29"/>
        </w:trPr>
        <w:tc>
          <w:tcPr>
            <w:tcW w:w="2756" w:type="dxa"/>
            <w:tcBorders>
              <w:top w:val="nil"/>
              <w:left w:val="single" w:sz="4" w:space="0" w:color="auto"/>
              <w:bottom w:val="nil"/>
              <w:right w:val="single" w:sz="4" w:space="0" w:color="auto"/>
            </w:tcBorders>
          </w:tcPr>
          <w:p w14:paraId="1740944B"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385CB5A" w14:textId="77777777" w:rsidR="00456489" w:rsidRPr="00AE7509" w:rsidRDefault="00456489" w:rsidP="0045648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ED707D2"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7A53F21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nil"/>
              <w:left w:val="single" w:sz="4" w:space="0" w:color="auto"/>
              <w:bottom w:val="nil"/>
              <w:right w:val="single" w:sz="4" w:space="0" w:color="auto"/>
            </w:tcBorders>
          </w:tcPr>
          <w:p w14:paraId="017BE874"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40BA8FC" w14:textId="77777777" w:rsidTr="00E7691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66" w:author="Reihaneh Malekafzaliardakani" w:date="2023-08-29T09: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967" w:author="Reihaneh Malekafzaliardakani" w:date="2023-08-29T09:08:00Z">
            <w:trPr>
              <w:gridBefore w:val="1"/>
              <w:trHeight w:val="29"/>
            </w:trPr>
          </w:trPrChange>
        </w:trPr>
        <w:tc>
          <w:tcPr>
            <w:tcW w:w="2756" w:type="dxa"/>
            <w:tcBorders>
              <w:top w:val="nil"/>
              <w:left w:val="single" w:sz="4" w:space="0" w:color="auto"/>
              <w:bottom w:val="single" w:sz="4" w:space="0" w:color="auto"/>
              <w:right w:val="single" w:sz="4" w:space="0" w:color="auto"/>
            </w:tcBorders>
            <w:tcPrChange w:id="2968" w:author="Reihaneh Malekafzaliardakani" w:date="2023-08-29T09:08:00Z">
              <w:tcPr>
                <w:tcW w:w="2756" w:type="dxa"/>
                <w:gridSpan w:val="2"/>
                <w:tcBorders>
                  <w:top w:val="nil"/>
                  <w:left w:val="single" w:sz="4" w:space="0" w:color="auto"/>
                  <w:bottom w:val="single" w:sz="4" w:space="0" w:color="auto"/>
                  <w:right w:val="single" w:sz="4" w:space="0" w:color="auto"/>
                </w:tcBorders>
              </w:tcPr>
            </w:tcPrChange>
          </w:tcPr>
          <w:p w14:paraId="2842CDC3"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Change w:id="2969" w:author="Reihaneh Malekafzaliardakani" w:date="2023-08-29T09:08:00Z">
              <w:tcPr>
                <w:tcW w:w="2822" w:type="dxa"/>
                <w:gridSpan w:val="2"/>
                <w:tcBorders>
                  <w:top w:val="nil"/>
                  <w:left w:val="single" w:sz="4" w:space="0" w:color="auto"/>
                  <w:bottom w:val="single" w:sz="4" w:space="0" w:color="auto"/>
                  <w:right w:val="single" w:sz="4" w:space="0" w:color="auto"/>
                </w:tcBorders>
              </w:tcPr>
            </w:tcPrChange>
          </w:tcPr>
          <w:p w14:paraId="25DC8C3E" w14:textId="77777777" w:rsidR="00456489" w:rsidRPr="00AE7509" w:rsidRDefault="00456489" w:rsidP="0045648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Change w:id="2970" w:author="Reihaneh Malekafzaliardakani" w:date="2023-08-29T09:08:00Z">
              <w:tcPr>
                <w:tcW w:w="1321" w:type="dxa"/>
                <w:gridSpan w:val="2"/>
                <w:tcBorders>
                  <w:top w:val="single" w:sz="4" w:space="0" w:color="auto"/>
                  <w:left w:val="single" w:sz="4" w:space="0" w:color="auto"/>
                  <w:bottom w:val="single" w:sz="4" w:space="0" w:color="auto"/>
                  <w:right w:val="single" w:sz="4" w:space="0" w:color="auto"/>
                </w:tcBorders>
              </w:tcPr>
            </w:tcPrChange>
          </w:tcPr>
          <w:p w14:paraId="18FCF2EA" w14:textId="77777777" w:rsidR="00456489" w:rsidRPr="00AE7509" w:rsidRDefault="00456489" w:rsidP="00456489">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Change w:id="2971" w:author="Reihaneh Malekafzaliardakani" w:date="2023-08-29T09:08:00Z">
              <w:tcPr>
                <w:tcW w:w="4795" w:type="dxa"/>
                <w:gridSpan w:val="2"/>
                <w:tcBorders>
                  <w:top w:val="single" w:sz="4" w:space="0" w:color="auto"/>
                  <w:left w:val="single" w:sz="4" w:space="0" w:color="auto"/>
                  <w:bottom w:val="single" w:sz="4" w:space="0" w:color="auto"/>
                  <w:right w:val="single" w:sz="4" w:space="0" w:color="auto"/>
                </w:tcBorders>
              </w:tcPr>
            </w:tcPrChange>
          </w:tcPr>
          <w:p w14:paraId="3AFFC8A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Change w:id="2972" w:author="Reihaneh Malekafzaliardakani" w:date="2023-08-29T09:08:00Z">
              <w:tcPr>
                <w:tcW w:w="2561" w:type="dxa"/>
                <w:gridSpan w:val="2"/>
                <w:tcBorders>
                  <w:top w:val="nil"/>
                  <w:left w:val="single" w:sz="4" w:space="0" w:color="auto"/>
                  <w:bottom w:val="single" w:sz="4" w:space="0" w:color="auto"/>
                  <w:right w:val="single" w:sz="4" w:space="0" w:color="auto"/>
                </w:tcBorders>
              </w:tcPr>
            </w:tcPrChange>
          </w:tcPr>
          <w:p w14:paraId="01C23F86"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3C780E1" w14:textId="77777777" w:rsidTr="00E7691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73" w:author="Reihaneh Malekafzaliardakani" w:date="2023-08-29T09: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974" w:author="Reihaneh Malekafzaliardakani" w:date="2023-08-29T09:08:00Z"/>
          <w:trPrChange w:id="2975" w:author="Reihaneh Malekafzaliardakani" w:date="2023-08-29T09:08:00Z">
            <w:trPr>
              <w:gridBefore w:val="1"/>
              <w:trHeight w:val="29"/>
            </w:trPr>
          </w:trPrChange>
        </w:trPr>
        <w:tc>
          <w:tcPr>
            <w:tcW w:w="2756" w:type="dxa"/>
            <w:tcBorders>
              <w:top w:val="single" w:sz="4" w:space="0" w:color="auto"/>
              <w:left w:val="single" w:sz="4" w:space="0" w:color="auto"/>
              <w:bottom w:val="nil"/>
              <w:right w:val="single" w:sz="4" w:space="0" w:color="auto"/>
            </w:tcBorders>
            <w:tcPrChange w:id="2976" w:author="Reihaneh Malekafzaliardakani" w:date="2023-08-29T09:08:00Z">
              <w:tcPr>
                <w:tcW w:w="2756" w:type="dxa"/>
                <w:gridSpan w:val="2"/>
                <w:tcBorders>
                  <w:top w:val="nil"/>
                  <w:left w:val="single" w:sz="4" w:space="0" w:color="auto"/>
                  <w:bottom w:val="single" w:sz="4" w:space="0" w:color="auto"/>
                  <w:right w:val="single" w:sz="4" w:space="0" w:color="auto"/>
                </w:tcBorders>
              </w:tcPr>
            </w:tcPrChange>
          </w:tcPr>
          <w:p w14:paraId="5B0E236D" w14:textId="2E1ED065" w:rsidR="00456489" w:rsidRPr="00AE7509" w:rsidRDefault="00456489" w:rsidP="00456489">
            <w:pPr>
              <w:keepNext/>
              <w:keepLines/>
              <w:spacing w:after="0"/>
              <w:jc w:val="center"/>
              <w:rPr>
                <w:ins w:id="2977" w:author="Reihaneh Malekafzaliardakani" w:date="2023-08-29T09:08:00Z"/>
                <w:rFonts w:ascii="Arial" w:hAnsi="Arial"/>
                <w:sz w:val="18"/>
              </w:rPr>
            </w:pPr>
            <w:ins w:id="2978" w:author="Reihaneh Malekafzaliardakani" w:date="2023-08-29T09:08:00Z">
              <w:r w:rsidRPr="0031766A">
                <w:rPr>
                  <w:rFonts w:ascii="Arial" w:hAnsi="Arial"/>
                  <w:sz w:val="18"/>
                  <w:lang w:val="en-US" w:eastAsia="zh-CN" w:bidi="ar"/>
                </w:rPr>
                <w:t>CA_n25(2A)-n41A-n71(2A)-n77A</w:t>
              </w:r>
            </w:ins>
          </w:p>
        </w:tc>
        <w:tc>
          <w:tcPr>
            <w:tcW w:w="2822" w:type="dxa"/>
            <w:tcBorders>
              <w:top w:val="single" w:sz="4" w:space="0" w:color="auto"/>
              <w:left w:val="single" w:sz="4" w:space="0" w:color="auto"/>
              <w:bottom w:val="nil"/>
              <w:right w:val="single" w:sz="4" w:space="0" w:color="auto"/>
            </w:tcBorders>
            <w:tcPrChange w:id="2979" w:author="Reihaneh Malekafzaliardakani" w:date="2023-08-29T09:08:00Z">
              <w:tcPr>
                <w:tcW w:w="2822" w:type="dxa"/>
                <w:gridSpan w:val="2"/>
                <w:tcBorders>
                  <w:top w:val="nil"/>
                  <w:left w:val="single" w:sz="4" w:space="0" w:color="auto"/>
                  <w:bottom w:val="single" w:sz="4" w:space="0" w:color="auto"/>
                  <w:right w:val="single" w:sz="4" w:space="0" w:color="auto"/>
                </w:tcBorders>
              </w:tcPr>
            </w:tcPrChange>
          </w:tcPr>
          <w:p w14:paraId="6F2D8C27" w14:textId="77777777" w:rsidR="00456489" w:rsidRPr="00AE7509" w:rsidRDefault="00456489" w:rsidP="00456489">
            <w:pPr>
              <w:keepNext/>
              <w:keepLines/>
              <w:spacing w:after="0"/>
              <w:jc w:val="center"/>
              <w:rPr>
                <w:ins w:id="2980" w:author="Reihaneh Malekafzaliardakani" w:date="2023-08-29T09:08:00Z"/>
                <w:rFonts w:ascii="Arial" w:hAnsi="Arial"/>
                <w:sz w:val="18"/>
                <w:lang w:val="en-US" w:eastAsia="zh-CN" w:bidi="ar"/>
              </w:rPr>
            </w:pPr>
            <w:ins w:id="2981" w:author="Reihaneh Malekafzaliardakani" w:date="2023-08-29T09:08:00Z">
              <w:r w:rsidRPr="00AE7509">
                <w:rPr>
                  <w:rFonts w:ascii="Arial" w:hAnsi="Arial"/>
                  <w:sz w:val="18"/>
                  <w:lang w:val="en-US" w:eastAsia="zh-CN" w:bidi="ar"/>
                </w:rPr>
                <w:t>CA_n25A-n41A</w:t>
              </w:r>
            </w:ins>
          </w:p>
          <w:p w14:paraId="4166AFBA" w14:textId="77777777" w:rsidR="00456489" w:rsidRPr="00AE7509" w:rsidRDefault="00456489" w:rsidP="00456489">
            <w:pPr>
              <w:keepNext/>
              <w:keepLines/>
              <w:spacing w:after="0"/>
              <w:jc w:val="center"/>
              <w:rPr>
                <w:ins w:id="2982" w:author="Reihaneh Malekafzaliardakani" w:date="2023-08-29T09:08:00Z"/>
                <w:rFonts w:ascii="Arial" w:hAnsi="Arial"/>
                <w:sz w:val="18"/>
                <w:lang w:val="en-US" w:eastAsia="zh-CN" w:bidi="ar"/>
              </w:rPr>
            </w:pPr>
            <w:ins w:id="2983" w:author="Reihaneh Malekafzaliardakani" w:date="2023-08-29T09:08:00Z">
              <w:r w:rsidRPr="00AE7509">
                <w:rPr>
                  <w:rFonts w:ascii="Arial" w:hAnsi="Arial"/>
                  <w:sz w:val="18"/>
                  <w:lang w:val="en-US" w:eastAsia="zh-CN" w:bidi="ar"/>
                </w:rPr>
                <w:t>CA_n25A-n71A</w:t>
              </w:r>
            </w:ins>
          </w:p>
          <w:p w14:paraId="1B703A47" w14:textId="77777777" w:rsidR="00456489" w:rsidRPr="00AE7509" w:rsidRDefault="00456489" w:rsidP="00456489">
            <w:pPr>
              <w:keepNext/>
              <w:keepLines/>
              <w:spacing w:after="0"/>
              <w:jc w:val="center"/>
              <w:rPr>
                <w:ins w:id="2984" w:author="Reihaneh Malekafzaliardakani" w:date="2023-08-29T09:08:00Z"/>
                <w:rFonts w:ascii="Arial" w:hAnsi="Arial"/>
                <w:sz w:val="18"/>
                <w:lang w:val="en-US" w:eastAsia="zh-CN" w:bidi="ar"/>
              </w:rPr>
            </w:pPr>
            <w:ins w:id="2985" w:author="Reihaneh Malekafzaliardakani" w:date="2023-08-29T09:08:00Z">
              <w:r w:rsidRPr="00AE7509">
                <w:rPr>
                  <w:rFonts w:ascii="Arial" w:hAnsi="Arial"/>
                  <w:sz w:val="18"/>
                  <w:lang w:val="en-US" w:eastAsia="zh-CN" w:bidi="ar"/>
                </w:rPr>
                <w:t>CA_n25A-n77A</w:t>
              </w:r>
            </w:ins>
          </w:p>
          <w:p w14:paraId="3B78891D" w14:textId="77777777" w:rsidR="00456489" w:rsidRPr="00AE7509" w:rsidRDefault="00456489" w:rsidP="00456489">
            <w:pPr>
              <w:keepNext/>
              <w:keepLines/>
              <w:spacing w:after="0"/>
              <w:jc w:val="center"/>
              <w:rPr>
                <w:ins w:id="2986" w:author="Reihaneh Malekafzaliardakani" w:date="2023-08-29T09:08:00Z"/>
                <w:rFonts w:ascii="Arial" w:hAnsi="Arial"/>
                <w:sz w:val="18"/>
                <w:lang w:val="en-US" w:eastAsia="zh-CN" w:bidi="ar"/>
              </w:rPr>
            </w:pPr>
            <w:ins w:id="2987" w:author="Reihaneh Malekafzaliardakani" w:date="2023-08-29T09:08:00Z">
              <w:r w:rsidRPr="00AE7509">
                <w:rPr>
                  <w:rFonts w:ascii="Arial" w:hAnsi="Arial"/>
                  <w:sz w:val="18"/>
                  <w:lang w:val="en-US" w:eastAsia="zh-CN" w:bidi="ar"/>
                </w:rPr>
                <w:t>CA_n41A-n71A</w:t>
              </w:r>
            </w:ins>
          </w:p>
          <w:p w14:paraId="1A30F6C7" w14:textId="77777777" w:rsidR="00456489" w:rsidRPr="00AE7509" w:rsidRDefault="00456489" w:rsidP="00456489">
            <w:pPr>
              <w:keepNext/>
              <w:keepLines/>
              <w:spacing w:after="0"/>
              <w:jc w:val="center"/>
              <w:rPr>
                <w:ins w:id="2988" w:author="Reihaneh Malekafzaliardakani" w:date="2023-08-29T09:08:00Z"/>
                <w:rFonts w:ascii="Arial" w:hAnsi="Arial"/>
                <w:sz w:val="18"/>
                <w:lang w:val="en-US" w:eastAsia="zh-CN" w:bidi="ar"/>
              </w:rPr>
            </w:pPr>
            <w:ins w:id="2989" w:author="Reihaneh Malekafzaliardakani" w:date="2023-08-29T09:08:00Z">
              <w:r w:rsidRPr="00AE7509">
                <w:rPr>
                  <w:rFonts w:ascii="Arial" w:hAnsi="Arial"/>
                  <w:sz w:val="18"/>
                  <w:lang w:val="en-US" w:eastAsia="zh-CN" w:bidi="ar"/>
                </w:rPr>
                <w:t>CA_n41A-n77A</w:t>
              </w:r>
            </w:ins>
          </w:p>
          <w:p w14:paraId="4871F499" w14:textId="6377F094" w:rsidR="00456489" w:rsidRPr="00AE7509" w:rsidRDefault="00456489" w:rsidP="00456489">
            <w:pPr>
              <w:keepNext/>
              <w:keepLines/>
              <w:spacing w:after="0"/>
              <w:jc w:val="center"/>
              <w:rPr>
                <w:ins w:id="2990" w:author="Reihaneh Malekafzaliardakani" w:date="2023-08-29T09:08:00Z"/>
                <w:rFonts w:ascii="Arial" w:hAnsi="Arial"/>
                <w:sz w:val="18"/>
                <w:lang w:val="en-US" w:eastAsia="zh-CN"/>
              </w:rPr>
            </w:pPr>
            <w:ins w:id="2991" w:author="Reihaneh Malekafzaliardakani" w:date="2023-08-29T09:08:00Z">
              <w:r w:rsidRPr="00AE7509">
                <w:rPr>
                  <w:rFonts w:ascii="Arial" w:hAnsi="Arial"/>
                  <w:sz w:val="18"/>
                  <w:lang w:val="en-US" w:eastAsia="zh-CN" w:bidi="ar"/>
                </w:rPr>
                <w:t>CA_n71A-n77A</w:t>
              </w:r>
            </w:ins>
          </w:p>
        </w:tc>
        <w:tc>
          <w:tcPr>
            <w:tcW w:w="1321" w:type="dxa"/>
            <w:tcBorders>
              <w:top w:val="single" w:sz="4" w:space="0" w:color="auto"/>
              <w:left w:val="single" w:sz="4" w:space="0" w:color="auto"/>
              <w:bottom w:val="single" w:sz="4" w:space="0" w:color="auto"/>
              <w:right w:val="single" w:sz="4" w:space="0" w:color="auto"/>
            </w:tcBorders>
            <w:tcPrChange w:id="2992" w:author="Reihaneh Malekafzaliardakani" w:date="2023-08-29T09:08:00Z">
              <w:tcPr>
                <w:tcW w:w="1321" w:type="dxa"/>
                <w:gridSpan w:val="2"/>
                <w:tcBorders>
                  <w:top w:val="single" w:sz="4" w:space="0" w:color="auto"/>
                  <w:left w:val="single" w:sz="4" w:space="0" w:color="auto"/>
                  <w:bottom w:val="single" w:sz="4" w:space="0" w:color="auto"/>
                  <w:right w:val="single" w:sz="4" w:space="0" w:color="auto"/>
                </w:tcBorders>
              </w:tcPr>
            </w:tcPrChange>
          </w:tcPr>
          <w:p w14:paraId="56C16FEA" w14:textId="0B555821" w:rsidR="00456489" w:rsidRPr="00AE7509" w:rsidRDefault="00456489" w:rsidP="00456489">
            <w:pPr>
              <w:keepNext/>
              <w:keepLines/>
              <w:spacing w:after="0"/>
              <w:jc w:val="center"/>
              <w:rPr>
                <w:ins w:id="2993" w:author="Reihaneh Malekafzaliardakani" w:date="2023-08-29T09:08:00Z"/>
                <w:rFonts w:ascii="Arial" w:hAnsi="Arial" w:cs="Arial"/>
                <w:sz w:val="18"/>
                <w:szCs w:val="18"/>
                <w:lang w:eastAsia="en-GB"/>
              </w:rPr>
            </w:pPr>
            <w:ins w:id="2994" w:author="Reihaneh Malekafzaliardakani" w:date="2023-08-29T09:08:00Z">
              <w:r w:rsidRPr="00AE7509">
                <w:rPr>
                  <w:rFonts w:ascii="Arial" w:hAnsi="Arial" w:cs="Arial"/>
                  <w:sz w:val="18"/>
                  <w:szCs w:val="18"/>
                  <w:lang w:eastAsia="en-GB"/>
                </w:rPr>
                <w:t>n</w:t>
              </w:r>
              <w:r w:rsidRPr="00AE7509">
                <w:rPr>
                  <w:rFonts w:ascii="Arial" w:hAnsi="Arial" w:cs="Arial"/>
                  <w:sz w:val="18"/>
                  <w:szCs w:val="18"/>
                  <w:lang w:eastAsia="zh-CN"/>
                </w:rPr>
                <w:t>25</w:t>
              </w:r>
            </w:ins>
          </w:p>
        </w:tc>
        <w:tc>
          <w:tcPr>
            <w:tcW w:w="4795" w:type="dxa"/>
            <w:tcBorders>
              <w:top w:val="single" w:sz="4" w:space="0" w:color="auto"/>
              <w:left w:val="single" w:sz="4" w:space="0" w:color="auto"/>
              <w:bottom w:val="single" w:sz="4" w:space="0" w:color="auto"/>
              <w:right w:val="single" w:sz="4" w:space="0" w:color="auto"/>
            </w:tcBorders>
            <w:tcPrChange w:id="2995" w:author="Reihaneh Malekafzaliardakani" w:date="2023-08-29T09:08:00Z">
              <w:tcPr>
                <w:tcW w:w="4795" w:type="dxa"/>
                <w:gridSpan w:val="2"/>
                <w:tcBorders>
                  <w:top w:val="single" w:sz="4" w:space="0" w:color="auto"/>
                  <w:left w:val="single" w:sz="4" w:space="0" w:color="auto"/>
                  <w:bottom w:val="single" w:sz="4" w:space="0" w:color="auto"/>
                  <w:right w:val="single" w:sz="4" w:space="0" w:color="auto"/>
                </w:tcBorders>
              </w:tcPr>
            </w:tcPrChange>
          </w:tcPr>
          <w:p w14:paraId="55EF5825" w14:textId="64228EDA" w:rsidR="00456489" w:rsidRPr="00AE7509" w:rsidRDefault="00456489" w:rsidP="00456489">
            <w:pPr>
              <w:keepNext/>
              <w:keepLines/>
              <w:spacing w:after="0"/>
              <w:jc w:val="center"/>
              <w:rPr>
                <w:ins w:id="2996" w:author="Reihaneh Malekafzaliardakani" w:date="2023-08-29T09:08:00Z"/>
                <w:rFonts w:ascii="Arial" w:hAnsi="Arial" w:cs="Arial"/>
                <w:color w:val="000000"/>
                <w:sz w:val="18"/>
                <w:szCs w:val="18"/>
              </w:rPr>
            </w:pPr>
            <w:ins w:id="2997" w:author="Reihaneh Malekafzaliardakani" w:date="2023-08-29T09:08:00Z">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ins>
          </w:p>
        </w:tc>
        <w:tc>
          <w:tcPr>
            <w:tcW w:w="2561" w:type="dxa"/>
            <w:tcBorders>
              <w:top w:val="single" w:sz="4" w:space="0" w:color="auto"/>
              <w:left w:val="single" w:sz="4" w:space="0" w:color="auto"/>
              <w:bottom w:val="nil"/>
              <w:right w:val="single" w:sz="4" w:space="0" w:color="auto"/>
            </w:tcBorders>
            <w:tcPrChange w:id="2998" w:author="Reihaneh Malekafzaliardakani" w:date="2023-08-29T09:08:00Z">
              <w:tcPr>
                <w:tcW w:w="2561" w:type="dxa"/>
                <w:gridSpan w:val="2"/>
                <w:tcBorders>
                  <w:top w:val="nil"/>
                  <w:left w:val="single" w:sz="4" w:space="0" w:color="auto"/>
                  <w:bottom w:val="single" w:sz="4" w:space="0" w:color="auto"/>
                  <w:right w:val="single" w:sz="4" w:space="0" w:color="auto"/>
                </w:tcBorders>
              </w:tcPr>
            </w:tcPrChange>
          </w:tcPr>
          <w:p w14:paraId="5A15721C" w14:textId="1CCF2920" w:rsidR="00456489" w:rsidRPr="00AE7509" w:rsidRDefault="00456489" w:rsidP="00456489">
            <w:pPr>
              <w:keepNext/>
              <w:keepLines/>
              <w:spacing w:after="0"/>
              <w:jc w:val="center"/>
              <w:rPr>
                <w:ins w:id="2999" w:author="Reihaneh Malekafzaliardakani" w:date="2023-08-29T09:08:00Z"/>
                <w:rFonts w:ascii="Arial" w:hAnsi="Arial"/>
                <w:sz w:val="18"/>
                <w:lang w:val="en-US" w:eastAsia="zh-CN" w:bidi="ar"/>
              </w:rPr>
            </w:pPr>
            <w:ins w:id="3000" w:author="Reihaneh Malekafzaliardakani" w:date="2023-08-29T09:08:00Z">
              <w:r w:rsidRPr="00AE7509">
                <w:rPr>
                  <w:rFonts w:ascii="Arial" w:hAnsi="Arial"/>
                  <w:sz w:val="18"/>
                  <w:lang w:val="en-US" w:eastAsia="zh-CN"/>
                </w:rPr>
                <w:t>4 and 5</w:t>
              </w:r>
            </w:ins>
          </w:p>
        </w:tc>
      </w:tr>
      <w:tr w:rsidR="00456489" w:rsidRPr="00AE7509" w14:paraId="047FD4F0" w14:textId="77777777" w:rsidTr="00E7691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01" w:author="Reihaneh Malekafzaliardakani" w:date="2023-08-29T09: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002" w:author="Reihaneh Malekafzaliardakani" w:date="2023-08-29T09:08:00Z"/>
          <w:trPrChange w:id="3003" w:author="Reihaneh Malekafzaliardakani" w:date="2023-08-29T09:08:00Z">
            <w:trPr>
              <w:gridBefore w:val="1"/>
              <w:trHeight w:val="29"/>
            </w:trPr>
          </w:trPrChange>
        </w:trPr>
        <w:tc>
          <w:tcPr>
            <w:tcW w:w="2756" w:type="dxa"/>
            <w:tcBorders>
              <w:top w:val="nil"/>
              <w:left w:val="single" w:sz="4" w:space="0" w:color="auto"/>
              <w:bottom w:val="nil"/>
              <w:right w:val="single" w:sz="4" w:space="0" w:color="auto"/>
            </w:tcBorders>
            <w:tcPrChange w:id="3004" w:author="Reihaneh Malekafzaliardakani" w:date="2023-08-29T09:08:00Z">
              <w:tcPr>
                <w:tcW w:w="2756" w:type="dxa"/>
                <w:gridSpan w:val="2"/>
                <w:tcBorders>
                  <w:top w:val="nil"/>
                  <w:left w:val="single" w:sz="4" w:space="0" w:color="auto"/>
                  <w:bottom w:val="single" w:sz="4" w:space="0" w:color="auto"/>
                  <w:right w:val="single" w:sz="4" w:space="0" w:color="auto"/>
                </w:tcBorders>
              </w:tcPr>
            </w:tcPrChange>
          </w:tcPr>
          <w:p w14:paraId="17A7F003" w14:textId="77777777" w:rsidR="00456489" w:rsidRPr="00AE7509" w:rsidRDefault="00456489" w:rsidP="00456489">
            <w:pPr>
              <w:keepNext/>
              <w:keepLines/>
              <w:spacing w:after="0"/>
              <w:jc w:val="center"/>
              <w:rPr>
                <w:ins w:id="3005" w:author="Reihaneh Malekafzaliardakani" w:date="2023-08-29T09:08:00Z"/>
                <w:rFonts w:ascii="Arial" w:hAnsi="Arial"/>
                <w:sz w:val="18"/>
              </w:rPr>
            </w:pPr>
          </w:p>
        </w:tc>
        <w:tc>
          <w:tcPr>
            <w:tcW w:w="2822" w:type="dxa"/>
            <w:tcBorders>
              <w:top w:val="nil"/>
              <w:left w:val="single" w:sz="4" w:space="0" w:color="auto"/>
              <w:bottom w:val="nil"/>
              <w:right w:val="single" w:sz="4" w:space="0" w:color="auto"/>
            </w:tcBorders>
            <w:tcPrChange w:id="3006" w:author="Reihaneh Malekafzaliardakani" w:date="2023-08-29T09:08:00Z">
              <w:tcPr>
                <w:tcW w:w="2822" w:type="dxa"/>
                <w:gridSpan w:val="2"/>
                <w:tcBorders>
                  <w:top w:val="nil"/>
                  <w:left w:val="single" w:sz="4" w:space="0" w:color="auto"/>
                  <w:bottom w:val="single" w:sz="4" w:space="0" w:color="auto"/>
                  <w:right w:val="single" w:sz="4" w:space="0" w:color="auto"/>
                </w:tcBorders>
              </w:tcPr>
            </w:tcPrChange>
          </w:tcPr>
          <w:p w14:paraId="20AF6661" w14:textId="77777777" w:rsidR="00456489" w:rsidRPr="00AE7509" w:rsidRDefault="00456489" w:rsidP="00456489">
            <w:pPr>
              <w:keepNext/>
              <w:keepLines/>
              <w:spacing w:after="0"/>
              <w:jc w:val="center"/>
              <w:rPr>
                <w:ins w:id="3007" w:author="Reihaneh Malekafzaliardakani" w:date="2023-08-29T09:08:00Z"/>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Change w:id="3008" w:author="Reihaneh Malekafzaliardakani" w:date="2023-08-29T09:08:00Z">
              <w:tcPr>
                <w:tcW w:w="1321" w:type="dxa"/>
                <w:gridSpan w:val="2"/>
                <w:tcBorders>
                  <w:top w:val="single" w:sz="4" w:space="0" w:color="auto"/>
                  <w:left w:val="single" w:sz="4" w:space="0" w:color="auto"/>
                  <w:bottom w:val="single" w:sz="4" w:space="0" w:color="auto"/>
                  <w:right w:val="single" w:sz="4" w:space="0" w:color="auto"/>
                </w:tcBorders>
              </w:tcPr>
            </w:tcPrChange>
          </w:tcPr>
          <w:p w14:paraId="03F74F10" w14:textId="526961A1" w:rsidR="00456489" w:rsidRPr="00AE7509" w:rsidRDefault="00456489" w:rsidP="00456489">
            <w:pPr>
              <w:keepNext/>
              <w:keepLines/>
              <w:spacing w:after="0"/>
              <w:jc w:val="center"/>
              <w:rPr>
                <w:ins w:id="3009" w:author="Reihaneh Malekafzaliardakani" w:date="2023-08-29T09:08:00Z"/>
                <w:rFonts w:ascii="Arial" w:hAnsi="Arial" w:cs="Arial"/>
                <w:sz w:val="18"/>
                <w:szCs w:val="18"/>
                <w:lang w:eastAsia="en-GB"/>
              </w:rPr>
            </w:pPr>
            <w:ins w:id="3010" w:author="Reihaneh Malekafzaliardakani" w:date="2023-08-29T09:08:00Z">
              <w:r w:rsidRPr="00AE7509">
                <w:rPr>
                  <w:rFonts w:ascii="Arial" w:hAnsi="Arial" w:cs="Arial"/>
                  <w:sz w:val="18"/>
                  <w:szCs w:val="18"/>
                  <w:lang w:eastAsia="en-GB"/>
                </w:rPr>
                <w:t>n</w:t>
              </w:r>
              <w:r w:rsidRPr="00AE7509">
                <w:rPr>
                  <w:rFonts w:ascii="Arial" w:hAnsi="Arial" w:cs="Arial"/>
                  <w:sz w:val="18"/>
                  <w:szCs w:val="18"/>
                  <w:lang w:eastAsia="zh-CN"/>
                </w:rPr>
                <w:t>41</w:t>
              </w:r>
            </w:ins>
          </w:p>
        </w:tc>
        <w:tc>
          <w:tcPr>
            <w:tcW w:w="4795" w:type="dxa"/>
            <w:tcBorders>
              <w:top w:val="single" w:sz="4" w:space="0" w:color="auto"/>
              <w:left w:val="single" w:sz="4" w:space="0" w:color="auto"/>
              <w:bottom w:val="single" w:sz="4" w:space="0" w:color="auto"/>
              <w:right w:val="single" w:sz="4" w:space="0" w:color="auto"/>
            </w:tcBorders>
            <w:tcPrChange w:id="3011" w:author="Reihaneh Malekafzaliardakani" w:date="2023-08-29T09:08:00Z">
              <w:tcPr>
                <w:tcW w:w="4795" w:type="dxa"/>
                <w:gridSpan w:val="2"/>
                <w:tcBorders>
                  <w:top w:val="single" w:sz="4" w:space="0" w:color="auto"/>
                  <w:left w:val="single" w:sz="4" w:space="0" w:color="auto"/>
                  <w:bottom w:val="single" w:sz="4" w:space="0" w:color="auto"/>
                  <w:right w:val="single" w:sz="4" w:space="0" w:color="auto"/>
                </w:tcBorders>
              </w:tcPr>
            </w:tcPrChange>
          </w:tcPr>
          <w:p w14:paraId="41A0D8A7" w14:textId="2FD32F63" w:rsidR="00456489" w:rsidRPr="00AE7509" w:rsidRDefault="00456489" w:rsidP="00456489">
            <w:pPr>
              <w:keepNext/>
              <w:keepLines/>
              <w:spacing w:after="0"/>
              <w:jc w:val="center"/>
              <w:rPr>
                <w:ins w:id="3012" w:author="Reihaneh Malekafzaliardakani" w:date="2023-08-29T09:08:00Z"/>
                <w:rFonts w:ascii="Arial" w:hAnsi="Arial" w:cs="Arial"/>
                <w:color w:val="000000"/>
                <w:sz w:val="18"/>
                <w:szCs w:val="18"/>
              </w:rPr>
            </w:pPr>
            <w:ins w:id="3013" w:author="Reihaneh Malekafzaliardakani" w:date="2023-08-29T09:08:00Z">
              <w:r w:rsidRPr="00AE7509">
                <w:rPr>
                  <w:rFonts w:ascii="Arial" w:hAnsi="Arial" w:cs="Arial"/>
                  <w:color w:val="000000"/>
                  <w:sz w:val="18"/>
                  <w:szCs w:val="18"/>
                </w:rPr>
                <w:t>n41 channel bandwidths in Table 5.3.5-1</w:t>
              </w:r>
            </w:ins>
          </w:p>
        </w:tc>
        <w:tc>
          <w:tcPr>
            <w:tcW w:w="2561" w:type="dxa"/>
            <w:tcBorders>
              <w:top w:val="nil"/>
              <w:left w:val="single" w:sz="4" w:space="0" w:color="auto"/>
              <w:bottom w:val="nil"/>
              <w:right w:val="single" w:sz="4" w:space="0" w:color="auto"/>
            </w:tcBorders>
            <w:tcPrChange w:id="3014" w:author="Reihaneh Malekafzaliardakani" w:date="2023-08-29T09:08:00Z">
              <w:tcPr>
                <w:tcW w:w="2561" w:type="dxa"/>
                <w:gridSpan w:val="2"/>
                <w:tcBorders>
                  <w:top w:val="nil"/>
                  <w:left w:val="single" w:sz="4" w:space="0" w:color="auto"/>
                  <w:bottom w:val="single" w:sz="4" w:space="0" w:color="auto"/>
                  <w:right w:val="single" w:sz="4" w:space="0" w:color="auto"/>
                </w:tcBorders>
              </w:tcPr>
            </w:tcPrChange>
          </w:tcPr>
          <w:p w14:paraId="52A44F37" w14:textId="77777777" w:rsidR="00456489" w:rsidRPr="00AE7509" w:rsidRDefault="00456489" w:rsidP="00456489">
            <w:pPr>
              <w:keepNext/>
              <w:keepLines/>
              <w:spacing w:after="0"/>
              <w:jc w:val="center"/>
              <w:rPr>
                <w:ins w:id="3015" w:author="Reihaneh Malekafzaliardakani" w:date="2023-08-29T09:08:00Z"/>
                <w:rFonts w:ascii="Arial" w:hAnsi="Arial"/>
                <w:sz w:val="18"/>
                <w:lang w:val="en-US" w:eastAsia="zh-CN" w:bidi="ar"/>
              </w:rPr>
            </w:pPr>
          </w:p>
        </w:tc>
      </w:tr>
      <w:tr w:rsidR="00456489" w:rsidRPr="00AE7509" w14:paraId="1023CB9C" w14:textId="77777777" w:rsidTr="00E7691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16" w:author="Reihaneh Malekafzaliardakani" w:date="2023-08-29T09: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017" w:author="Reihaneh Malekafzaliardakani" w:date="2023-08-29T09:08:00Z"/>
          <w:trPrChange w:id="3018" w:author="Reihaneh Malekafzaliardakani" w:date="2023-08-29T09:08:00Z">
            <w:trPr>
              <w:gridBefore w:val="1"/>
              <w:trHeight w:val="29"/>
            </w:trPr>
          </w:trPrChange>
        </w:trPr>
        <w:tc>
          <w:tcPr>
            <w:tcW w:w="2756" w:type="dxa"/>
            <w:tcBorders>
              <w:top w:val="nil"/>
              <w:left w:val="single" w:sz="4" w:space="0" w:color="auto"/>
              <w:bottom w:val="nil"/>
              <w:right w:val="single" w:sz="4" w:space="0" w:color="auto"/>
            </w:tcBorders>
            <w:tcPrChange w:id="3019" w:author="Reihaneh Malekafzaliardakani" w:date="2023-08-29T09:08:00Z">
              <w:tcPr>
                <w:tcW w:w="2756" w:type="dxa"/>
                <w:gridSpan w:val="2"/>
                <w:tcBorders>
                  <w:top w:val="nil"/>
                  <w:left w:val="single" w:sz="4" w:space="0" w:color="auto"/>
                  <w:bottom w:val="single" w:sz="4" w:space="0" w:color="auto"/>
                  <w:right w:val="single" w:sz="4" w:space="0" w:color="auto"/>
                </w:tcBorders>
              </w:tcPr>
            </w:tcPrChange>
          </w:tcPr>
          <w:p w14:paraId="3718BA81" w14:textId="77777777" w:rsidR="00456489" w:rsidRPr="00AE7509" w:rsidRDefault="00456489" w:rsidP="00456489">
            <w:pPr>
              <w:keepNext/>
              <w:keepLines/>
              <w:spacing w:after="0"/>
              <w:jc w:val="center"/>
              <w:rPr>
                <w:ins w:id="3020" w:author="Reihaneh Malekafzaliardakani" w:date="2023-08-29T09:08:00Z"/>
                <w:rFonts w:ascii="Arial" w:hAnsi="Arial"/>
                <w:sz w:val="18"/>
              </w:rPr>
            </w:pPr>
          </w:p>
        </w:tc>
        <w:tc>
          <w:tcPr>
            <w:tcW w:w="2822" w:type="dxa"/>
            <w:tcBorders>
              <w:top w:val="nil"/>
              <w:left w:val="single" w:sz="4" w:space="0" w:color="auto"/>
              <w:bottom w:val="nil"/>
              <w:right w:val="single" w:sz="4" w:space="0" w:color="auto"/>
            </w:tcBorders>
            <w:tcPrChange w:id="3021" w:author="Reihaneh Malekafzaliardakani" w:date="2023-08-29T09:08:00Z">
              <w:tcPr>
                <w:tcW w:w="2822" w:type="dxa"/>
                <w:gridSpan w:val="2"/>
                <w:tcBorders>
                  <w:top w:val="nil"/>
                  <w:left w:val="single" w:sz="4" w:space="0" w:color="auto"/>
                  <w:bottom w:val="single" w:sz="4" w:space="0" w:color="auto"/>
                  <w:right w:val="single" w:sz="4" w:space="0" w:color="auto"/>
                </w:tcBorders>
              </w:tcPr>
            </w:tcPrChange>
          </w:tcPr>
          <w:p w14:paraId="4AB7ACFF" w14:textId="77777777" w:rsidR="00456489" w:rsidRPr="00AE7509" w:rsidRDefault="00456489" w:rsidP="00456489">
            <w:pPr>
              <w:keepNext/>
              <w:keepLines/>
              <w:spacing w:after="0"/>
              <w:jc w:val="center"/>
              <w:rPr>
                <w:ins w:id="3022" w:author="Reihaneh Malekafzaliardakani" w:date="2023-08-29T09:08:00Z"/>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Change w:id="3023" w:author="Reihaneh Malekafzaliardakani" w:date="2023-08-29T09:08:00Z">
              <w:tcPr>
                <w:tcW w:w="1321" w:type="dxa"/>
                <w:gridSpan w:val="2"/>
                <w:tcBorders>
                  <w:top w:val="single" w:sz="4" w:space="0" w:color="auto"/>
                  <w:left w:val="single" w:sz="4" w:space="0" w:color="auto"/>
                  <w:bottom w:val="single" w:sz="4" w:space="0" w:color="auto"/>
                  <w:right w:val="single" w:sz="4" w:space="0" w:color="auto"/>
                </w:tcBorders>
              </w:tcPr>
            </w:tcPrChange>
          </w:tcPr>
          <w:p w14:paraId="03748D14" w14:textId="53CDB0E5" w:rsidR="00456489" w:rsidRPr="00AE7509" w:rsidRDefault="00456489" w:rsidP="00456489">
            <w:pPr>
              <w:keepNext/>
              <w:keepLines/>
              <w:spacing w:after="0"/>
              <w:jc w:val="center"/>
              <w:rPr>
                <w:ins w:id="3024" w:author="Reihaneh Malekafzaliardakani" w:date="2023-08-29T09:08:00Z"/>
                <w:rFonts w:ascii="Arial" w:hAnsi="Arial" w:cs="Arial"/>
                <w:sz w:val="18"/>
                <w:szCs w:val="18"/>
                <w:lang w:eastAsia="en-GB"/>
              </w:rPr>
            </w:pPr>
            <w:ins w:id="3025" w:author="Reihaneh Malekafzaliardakani" w:date="2023-08-29T09:08:00Z">
              <w:r w:rsidRPr="00AE7509">
                <w:rPr>
                  <w:rFonts w:ascii="Arial" w:hAnsi="Arial"/>
                  <w:sz w:val="18"/>
                </w:rPr>
                <w:t>n</w:t>
              </w:r>
              <w:r>
                <w:rPr>
                  <w:rFonts w:ascii="Arial" w:hAnsi="Arial"/>
                  <w:sz w:val="18"/>
                </w:rPr>
                <w:t>71</w:t>
              </w:r>
            </w:ins>
          </w:p>
        </w:tc>
        <w:tc>
          <w:tcPr>
            <w:tcW w:w="4795" w:type="dxa"/>
            <w:tcBorders>
              <w:top w:val="single" w:sz="4" w:space="0" w:color="auto"/>
              <w:left w:val="single" w:sz="4" w:space="0" w:color="auto"/>
              <w:bottom w:val="single" w:sz="4" w:space="0" w:color="auto"/>
              <w:right w:val="single" w:sz="4" w:space="0" w:color="auto"/>
            </w:tcBorders>
            <w:vAlign w:val="center"/>
            <w:tcPrChange w:id="3026" w:author="Reihaneh Malekafzaliardakani" w:date="2023-08-29T09:08:00Z">
              <w:tcPr>
                <w:tcW w:w="4795" w:type="dxa"/>
                <w:gridSpan w:val="2"/>
                <w:tcBorders>
                  <w:top w:val="single" w:sz="4" w:space="0" w:color="auto"/>
                  <w:left w:val="single" w:sz="4" w:space="0" w:color="auto"/>
                  <w:bottom w:val="single" w:sz="4" w:space="0" w:color="auto"/>
                  <w:right w:val="single" w:sz="4" w:space="0" w:color="auto"/>
                </w:tcBorders>
              </w:tcPr>
            </w:tcPrChange>
          </w:tcPr>
          <w:p w14:paraId="2954F4F6" w14:textId="1508296B" w:rsidR="00456489" w:rsidRPr="00AE7509" w:rsidRDefault="00456489" w:rsidP="00456489">
            <w:pPr>
              <w:keepNext/>
              <w:keepLines/>
              <w:spacing w:after="0"/>
              <w:jc w:val="center"/>
              <w:rPr>
                <w:ins w:id="3027" w:author="Reihaneh Malekafzaliardakani" w:date="2023-08-29T09:08:00Z"/>
                <w:rFonts w:ascii="Arial" w:hAnsi="Arial" w:cs="Arial"/>
                <w:color w:val="000000"/>
                <w:sz w:val="18"/>
                <w:szCs w:val="18"/>
              </w:rPr>
            </w:pPr>
            <w:ins w:id="3028" w:author="Reihaneh Malekafzaliardakani" w:date="2023-08-29T09:08:00Z">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1(2A)_BCS 4 and 5</w:t>
              </w:r>
            </w:ins>
          </w:p>
        </w:tc>
        <w:tc>
          <w:tcPr>
            <w:tcW w:w="2561" w:type="dxa"/>
            <w:tcBorders>
              <w:top w:val="nil"/>
              <w:left w:val="single" w:sz="4" w:space="0" w:color="auto"/>
              <w:bottom w:val="nil"/>
              <w:right w:val="single" w:sz="4" w:space="0" w:color="auto"/>
            </w:tcBorders>
            <w:tcPrChange w:id="3029" w:author="Reihaneh Malekafzaliardakani" w:date="2023-08-29T09:08:00Z">
              <w:tcPr>
                <w:tcW w:w="2561" w:type="dxa"/>
                <w:gridSpan w:val="2"/>
                <w:tcBorders>
                  <w:top w:val="nil"/>
                  <w:left w:val="single" w:sz="4" w:space="0" w:color="auto"/>
                  <w:bottom w:val="single" w:sz="4" w:space="0" w:color="auto"/>
                  <w:right w:val="single" w:sz="4" w:space="0" w:color="auto"/>
                </w:tcBorders>
              </w:tcPr>
            </w:tcPrChange>
          </w:tcPr>
          <w:p w14:paraId="3B4639CA" w14:textId="77777777" w:rsidR="00456489" w:rsidRPr="00AE7509" w:rsidRDefault="00456489" w:rsidP="00456489">
            <w:pPr>
              <w:keepNext/>
              <w:keepLines/>
              <w:spacing w:after="0"/>
              <w:jc w:val="center"/>
              <w:rPr>
                <w:ins w:id="3030" w:author="Reihaneh Malekafzaliardakani" w:date="2023-08-29T09:08:00Z"/>
                <w:rFonts w:ascii="Arial" w:hAnsi="Arial"/>
                <w:sz w:val="18"/>
                <w:lang w:val="en-US" w:eastAsia="zh-CN" w:bidi="ar"/>
              </w:rPr>
            </w:pPr>
          </w:p>
        </w:tc>
      </w:tr>
      <w:tr w:rsidR="00456489" w:rsidRPr="00AE7509" w14:paraId="3F0BC00D" w14:textId="77777777" w:rsidTr="00E7691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31" w:author="Reihaneh Malekafzaliardakani" w:date="2023-08-29T09: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032" w:author="Reihaneh Malekafzaliardakani" w:date="2023-08-29T09:08:00Z"/>
          <w:trPrChange w:id="3033" w:author="Reihaneh Malekafzaliardakani" w:date="2023-08-29T09:08:00Z">
            <w:trPr>
              <w:gridBefore w:val="1"/>
              <w:trHeight w:val="29"/>
            </w:trPr>
          </w:trPrChange>
        </w:trPr>
        <w:tc>
          <w:tcPr>
            <w:tcW w:w="2756" w:type="dxa"/>
            <w:tcBorders>
              <w:top w:val="nil"/>
              <w:left w:val="single" w:sz="4" w:space="0" w:color="auto"/>
              <w:bottom w:val="single" w:sz="4" w:space="0" w:color="auto"/>
              <w:right w:val="single" w:sz="4" w:space="0" w:color="auto"/>
            </w:tcBorders>
            <w:tcPrChange w:id="3034" w:author="Reihaneh Malekafzaliardakani" w:date="2023-08-29T09:08:00Z">
              <w:tcPr>
                <w:tcW w:w="2756" w:type="dxa"/>
                <w:gridSpan w:val="2"/>
                <w:tcBorders>
                  <w:top w:val="nil"/>
                  <w:left w:val="single" w:sz="4" w:space="0" w:color="auto"/>
                  <w:bottom w:val="single" w:sz="4" w:space="0" w:color="auto"/>
                  <w:right w:val="single" w:sz="4" w:space="0" w:color="auto"/>
                </w:tcBorders>
              </w:tcPr>
            </w:tcPrChange>
          </w:tcPr>
          <w:p w14:paraId="4846CF40" w14:textId="77777777" w:rsidR="00456489" w:rsidRPr="00AE7509" w:rsidRDefault="00456489" w:rsidP="00456489">
            <w:pPr>
              <w:keepNext/>
              <w:keepLines/>
              <w:spacing w:after="0"/>
              <w:jc w:val="center"/>
              <w:rPr>
                <w:ins w:id="3035" w:author="Reihaneh Malekafzaliardakani" w:date="2023-08-29T09:08:00Z"/>
                <w:rFonts w:ascii="Arial" w:hAnsi="Arial"/>
                <w:sz w:val="18"/>
              </w:rPr>
            </w:pPr>
          </w:p>
        </w:tc>
        <w:tc>
          <w:tcPr>
            <w:tcW w:w="2822" w:type="dxa"/>
            <w:tcBorders>
              <w:top w:val="nil"/>
              <w:left w:val="single" w:sz="4" w:space="0" w:color="auto"/>
              <w:bottom w:val="single" w:sz="4" w:space="0" w:color="auto"/>
              <w:right w:val="single" w:sz="4" w:space="0" w:color="auto"/>
            </w:tcBorders>
            <w:tcPrChange w:id="3036" w:author="Reihaneh Malekafzaliardakani" w:date="2023-08-29T09:08:00Z">
              <w:tcPr>
                <w:tcW w:w="2822" w:type="dxa"/>
                <w:gridSpan w:val="2"/>
                <w:tcBorders>
                  <w:top w:val="nil"/>
                  <w:left w:val="single" w:sz="4" w:space="0" w:color="auto"/>
                  <w:bottom w:val="single" w:sz="4" w:space="0" w:color="auto"/>
                  <w:right w:val="single" w:sz="4" w:space="0" w:color="auto"/>
                </w:tcBorders>
              </w:tcPr>
            </w:tcPrChange>
          </w:tcPr>
          <w:p w14:paraId="5F89B133" w14:textId="77777777" w:rsidR="00456489" w:rsidRPr="00AE7509" w:rsidRDefault="00456489" w:rsidP="00456489">
            <w:pPr>
              <w:keepNext/>
              <w:keepLines/>
              <w:spacing w:after="0"/>
              <w:jc w:val="center"/>
              <w:rPr>
                <w:ins w:id="3037" w:author="Reihaneh Malekafzaliardakani" w:date="2023-08-29T09:08:00Z"/>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Change w:id="3038" w:author="Reihaneh Malekafzaliardakani" w:date="2023-08-29T09:08:00Z">
              <w:tcPr>
                <w:tcW w:w="1321" w:type="dxa"/>
                <w:gridSpan w:val="2"/>
                <w:tcBorders>
                  <w:top w:val="single" w:sz="4" w:space="0" w:color="auto"/>
                  <w:left w:val="single" w:sz="4" w:space="0" w:color="auto"/>
                  <w:bottom w:val="single" w:sz="4" w:space="0" w:color="auto"/>
                  <w:right w:val="single" w:sz="4" w:space="0" w:color="auto"/>
                </w:tcBorders>
              </w:tcPr>
            </w:tcPrChange>
          </w:tcPr>
          <w:p w14:paraId="405FE165" w14:textId="7529BABF" w:rsidR="00456489" w:rsidRPr="00AE7509" w:rsidRDefault="00456489" w:rsidP="00456489">
            <w:pPr>
              <w:keepNext/>
              <w:keepLines/>
              <w:spacing w:after="0"/>
              <w:jc w:val="center"/>
              <w:rPr>
                <w:ins w:id="3039" w:author="Reihaneh Malekafzaliardakani" w:date="2023-08-29T09:08:00Z"/>
                <w:rFonts w:ascii="Arial" w:hAnsi="Arial" w:cs="Arial"/>
                <w:sz w:val="18"/>
                <w:szCs w:val="18"/>
                <w:lang w:eastAsia="en-GB"/>
              </w:rPr>
            </w:pPr>
            <w:ins w:id="3040" w:author="Reihaneh Malekafzaliardakani" w:date="2023-08-29T09:08:00Z">
              <w:r w:rsidRPr="00AE7509">
                <w:rPr>
                  <w:rFonts w:ascii="Arial" w:hAnsi="Arial" w:cs="Arial"/>
                  <w:sz w:val="18"/>
                  <w:szCs w:val="18"/>
                  <w:lang w:eastAsia="en-GB"/>
                </w:rPr>
                <w:t>n</w:t>
              </w:r>
              <w:r w:rsidRPr="00AE7509">
                <w:rPr>
                  <w:rFonts w:ascii="Arial" w:hAnsi="Arial" w:cs="Arial"/>
                  <w:sz w:val="18"/>
                  <w:szCs w:val="18"/>
                  <w:lang w:eastAsia="zh-CN"/>
                </w:rPr>
                <w:t>77</w:t>
              </w:r>
            </w:ins>
          </w:p>
        </w:tc>
        <w:tc>
          <w:tcPr>
            <w:tcW w:w="4795" w:type="dxa"/>
            <w:tcBorders>
              <w:top w:val="single" w:sz="4" w:space="0" w:color="auto"/>
              <w:left w:val="single" w:sz="4" w:space="0" w:color="auto"/>
              <w:bottom w:val="single" w:sz="4" w:space="0" w:color="auto"/>
              <w:right w:val="single" w:sz="4" w:space="0" w:color="auto"/>
            </w:tcBorders>
            <w:tcPrChange w:id="3041" w:author="Reihaneh Malekafzaliardakani" w:date="2023-08-29T09:08:00Z">
              <w:tcPr>
                <w:tcW w:w="4795" w:type="dxa"/>
                <w:gridSpan w:val="2"/>
                <w:tcBorders>
                  <w:top w:val="single" w:sz="4" w:space="0" w:color="auto"/>
                  <w:left w:val="single" w:sz="4" w:space="0" w:color="auto"/>
                  <w:bottom w:val="single" w:sz="4" w:space="0" w:color="auto"/>
                  <w:right w:val="single" w:sz="4" w:space="0" w:color="auto"/>
                </w:tcBorders>
              </w:tcPr>
            </w:tcPrChange>
          </w:tcPr>
          <w:p w14:paraId="3956C0CD" w14:textId="5CEE1929" w:rsidR="00456489" w:rsidRPr="00AE7509" w:rsidRDefault="00456489" w:rsidP="00456489">
            <w:pPr>
              <w:keepNext/>
              <w:keepLines/>
              <w:spacing w:after="0"/>
              <w:jc w:val="center"/>
              <w:rPr>
                <w:ins w:id="3042" w:author="Reihaneh Malekafzaliardakani" w:date="2023-08-29T09:08:00Z"/>
                <w:rFonts w:ascii="Arial" w:hAnsi="Arial" w:cs="Arial"/>
                <w:color w:val="000000"/>
                <w:sz w:val="18"/>
                <w:szCs w:val="18"/>
              </w:rPr>
            </w:pPr>
            <w:ins w:id="3043" w:author="Reihaneh Malekafzaliardakani" w:date="2023-08-29T09:08:00Z">
              <w:r w:rsidRPr="00AE7509">
                <w:rPr>
                  <w:rFonts w:ascii="Arial" w:hAnsi="Arial" w:cs="Arial"/>
                  <w:color w:val="000000"/>
                  <w:sz w:val="18"/>
                  <w:szCs w:val="18"/>
                </w:rPr>
                <w:t>n77 channel bandwidths in Table 5.3.5-1</w:t>
              </w:r>
            </w:ins>
          </w:p>
        </w:tc>
        <w:tc>
          <w:tcPr>
            <w:tcW w:w="2561" w:type="dxa"/>
            <w:tcBorders>
              <w:top w:val="nil"/>
              <w:left w:val="single" w:sz="4" w:space="0" w:color="auto"/>
              <w:bottom w:val="single" w:sz="4" w:space="0" w:color="auto"/>
              <w:right w:val="single" w:sz="4" w:space="0" w:color="auto"/>
            </w:tcBorders>
            <w:tcPrChange w:id="3044" w:author="Reihaneh Malekafzaliardakani" w:date="2023-08-29T09:08:00Z">
              <w:tcPr>
                <w:tcW w:w="2561" w:type="dxa"/>
                <w:gridSpan w:val="2"/>
                <w:tcBorders>
                  <w:top w:val="nil"/>
                  <w:left w:val="single" w:sz="4" w:space="0" w:color="auto"/>
                  <w:bottom w:val="single" w:sz="4" w:space="0" w:color="auto"/>
                  <w:right w:val="single" w:sz="4" w:space="0" w:color="auto"/>
                </w:tcBorders>
              </w:tcPr>
            </w:tcPrChange>
          </w:tcPr>
          <w:p w14:paraId="502F3B88" w14:textId="77777777" w:rsidR="00456489" w:rsidRPr="00AE7509" w:rsidRDefault="00456489" w:rsidP="00456489">
            <w:pPr>
              <w:keepNext/>
              <w:keepLines/>
              <w:spacing w:after="0"/>
              <w:jc w:val="center"/>
              <w:rPr>
                <w:ins w:id="3045" w:author="Reihaneh Malekafzaliardakani" w:date="2023-08-29T09:08:00Z"/>
                <w:rFonts w:ascii="Arial" w:hAnsi="Arial"/>
                <w:sz w:val="18"/>
                <w:lang w:val="en-US" w:eastAsia="zh-CN" w:bidi="ar"/>
              </w:rPr>
            </w:pPr>
          </w:p>
        </w:tc>
      </w:tr>
      <w:tr w:rsidR="00456489" w:rsidRPr="00AE7509" w14:paraId="53EB400D" w14:textId="77777777" w:rsidTr="00E7691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46" w:author="Reihaneh Malekafzaliardakani" w:date="2023-08-29T09: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047" w:author="Reihaneh Malekafzaliardakani" w:date="2023-08-29T09:08:00Z"/>
          <w:trPrChange w:id="3048" w:author="Reihaneh Malekafzaliardakani" w:date="2023-08-29T09:08:00Z">
            <w:trPr>
              <w:gridBefore w:val="1"/>
              <w:trHeight w:val="29"/>
            </w:trPr>
          </w:trPrChange>
        </w:trPr>
        <w:tc>
          <w:tcPr>
            <w:tcW w:w="2756" w:type="dxa"/>
            <w:tcBorders>
              <w:top w:val="single" w:sz="4" w:space="0" w:color="auto"/>
              <w:left w:val="single" w:sz="4" w:space="0" w:color="auto"/>
              <w:bottom w:val="nil"/>
              <w:right w:val="single" w:sz="4" w:space="0" w:color="auto"/>
            </w:tcBorders>
            <w:tcPrChange w:id="3049" w:author="Reihaneh Malekafzaliardakani" w:date="2023-08-29T09:08:00Z">
              <w:tcPr>
                <w:tcW w:w="2756" w:type="dxa"/>
                <w:gridSpan w:val="2"/>
                <w:tcBorders>
                  <w:top w:val="nil"/>
                  <w:left w:val="single" w:sz="4" w:space="0" w:color="auto"/>
                  <w:bottom w:val="single" w:sz="4" w:space="0" w:color="auto"/>
                  <w:right w:val="single" w:sz="4" w:space="0" w:color="auto"/>
                </w:tcBorders>
              </w:tcPr>
            </w:tcPrChange>
          </w:tcPr>
          <w:p w14:paraId="596CAA19" w14:textId="354829C3" w:rsidR="00456489" w:rsidRPr="00AE7509" w:rsidRDefault="00456489" w:rsidP="00456489">
            <w:pPr>
              <w:keepNext/>
              <w:keepLines/>
              <w:spacing w:after="0"/>
              <w:jc w:val="center"/>
              <w:rPr>
                <w:ins w:id="3050" w:author="Reihaneh Malekafzaliardakani" w:date="2023-08-29T09:08:00Z"/>
                <w:rFonts w:ascii="Arial" w:hAnsi="Arial"/>
                <w:sz w:val="18"/>
              </w:rPr>
            </w:pPr>
            <w:ins w:id="3051" w:author="Reihaneh Malekafzaliardakani" w:date="2023-08-29T09:08:00Z">
              <w:r w:rsidRPr="0031766A">
                <w:rPr>
                  <w:rFonts w:ascii="Arial" w:hAnsi="Arial"/>
                  <w:sz w:val="18"/>
                  <w:lang w:val="en-US" w:eastAsia="zh-CN" w:bidi="ar"/>
                </w:rPr>
                <w:t>CA_n25(2A)-n41A-n71B-n77A</w:t>
              </w:r>
            </w:ins>
          </w:p>
        </w:tc>
        <w:tc>
          <w:tcPr>
            <w:tcW w:w="2822" w:type="dxa"/>
            <w:tcBorders>
              <w:top w:val="single" w:sz="4" w:space="0" w:color="auto"/>
              <w:left w:val="single" w:sz="4" w:space="0" w:color="auto"/>
              <w:bottom w:val="nil"/>
              <w:right w:val="single" w:sz="4" w:space="0" w:color="auto"/>
            </w:tcBorders>
            <w:tcPrChange w:id="3052" w:author="Reihaneh Malekafzaliardakani" w:date="2023-08-29T09:08:00Z">
              <w:tcPr>
                <w:tcW w:w="2822" w:type="dxa"/>
                <w:gridSpan w:val="2"/>
                <w:tcBorders>
                  <w:top w:val="nil"/>
                  <w:left w:val="single" w:sz="4" w:space="0" w:color="auto"/>
                  <w:bottom w:val="single" w:sz="4" w:space="0" w:color="auto"/>
                  <w:right w:val="single" w:sz="4" w:space="0" w:color="auto"/>
                </w:tcBorders>
              </w:tcPr>
            </w:tcPrChange>
          </w:tcPr>
          <w:p w14:paraId="2C76FEF3" w14:textId="77777777" w:rsidR="00456489" w:rsidRPr="00AE7509" w:rsidRDefault="00456489" w:rsidP="00456489">
            <w:pPr>
              <w:keepNext/>
              <w:keepLines/>
              <w:spacing w:after="0"/>
              <w:jc w:val="center"/>
              <w:rPr>
                <w:ins w:id="3053" w:author="Reihaneh Malekafzaliardakani" w:date="2023-08-29T09:08:00Z"/>
                <w:rFonts w:ascii="Arial" w:hAnsi="Arial"/>
                <w:sz w:val="18"/>
                <w:lang w:val="en-US" w:eastAsia="zh-CN" w:bidi="ar"/>
              </w:rPr>
            </w:pPr>
            <w:ins w:id="3054" w:author="Reihaneh Malekafzaliardakani" w:date="2023-08-29T09:08:00Z">
              <w:r w:rsidRPr="00AE7509">
                <w:rPr>
                  <w:rFonts w:ascii="Arial" w:hAnsi="Arial"/>
                  <w:sz w:val="18"/>
                  <w:lang w:val="en-US" w:eastAsia="zh-CN" w:bidi="ar"/>
                </w:rPr>
                <w:t>CA_n25A-n41A</w:t>
              </w:r>
            </w:ins>
          </w:p>
          <w:p w14:paraId="6C1F7356" w14:textId="77777777" w:rsidR="00456489" w:rsidRPr="00AE7509" w:rsidRDefault="00456489" w:rsidP="00456489">
            <w:pPr>
              <w:keepNext/>
              <w:keepLines/>
              <w:spacing w:after="0"/>
              <w:jc w:val="center"/>
              <w:rPr>
                <w:ins w:id="3055" w:author="Reihaneh Malekafzaliardakani" w:date="2023-08-29T09:08:00Z"/>
                <w:rFonts w:ascii="Arial" w:hAnsi="Arial"/>
                <w:sz w:val="18"/>
                <w:lang w:val="en-US" w:eastAsia="zh-CN" w:bidi="ar"/>
              </w:rPr>
            </w:pPr>
            <w:ins w:id="3056" w:author="Reihaneh Malekafzaliardakani" w:date="2023-08-29T09:08:00Z">
              <w:r w:rsidRPr="00AE7509">
                <w:rPr>
                  <w:rFonts w:ascii="Arial" w:hAnsi="Arial"/>
                  <w:sz w:val="18"/>
                  <w:lang w:val="en-US" w:eastAsia="zh-CN" w:bidi="ar"/>
                </w:rPr>
                <w:t>CA_n25A-n71A</w:t>
              </w:r>
            </w:ins>
          </w:p>
          <w:p w14:paraId="0D9899E4" w14:textId="77777777" w:rsidR="00456489" w:rsidRPr="00AE7509" w:rsidRDefault="00456489" w:rsidP="00456489">
            <w:pPr>
              <w:keepNext/>
              <w:keepLines/>
              <w:spacing w:after="0"/>
              <w:jc w:val="center"/>
              <w:rPr>
                <w:ins w:id="3057" w:author="Reihaneh Malekafzaliardakani" w:date="2023-08-29T09:08:00Z"/>
                <w:rFonts w:ascii="Arial" w:hAnsi="Arial"/>
                <w:sz w:val="18"/>
                <w:lang w:val="en-US" w:eastAsia="zh-CN" w:bidi="ar"/>
              </w:rPr>
            </w:pPr>
            <w:ins w:id="3058" w:author="Reihaneh Malekafzaliardakani" w:date="2023-08-29T09:08:00Z">
              <w:r w:rsidRPr="00AE7509">
                <w:rPr>
                  <w:rFonts w:ascii="Arial" w:hAnsi="Arial"/>
                  <w:sz w:val="18"/>
                  <w:lang w:val="en-US" w:eastAsia="zh-CN" w:bidi="ar"/>
                </w:rPr>
                <w:t>CA_n25A-n77A</w:t>
              </w:r>
            </w:ins>
          </w:p>
          <w:p w14:paraId="325465D1" w14:textId="77777777" w:rsidR="00456489" w:rsidRPr="00AE7509" w:rsidRDefault="00456489" w:rsidP="00456489">
            <w:pPr>
              <w:keepNext/>
              <w:keepLines/>
              <w:spacing w:after="0"/>
              <w:jc w:val="center"/>
              <w:rPr>
                <w:ins w:id="3059" w:author="Reihaneh Malekafzaliardakani" w:date="2023-08-29T09:08:00Z"/>
                <w:rFonts w:ascii="Arial" w:hAnsi="Arial"/>
                <w:sz w:val="18"/>
                <w:lang w:val="en-US" w:eastAsia="zh-CN" w:bidi="ar"/>
              </w:rPr>
            </w:pPr>
            <w:ins w:id="3060" w:author="Reihaneh Malekafzaliardakani" w:date="2023-08-29T09:08:00Z">
              <w:r w:rsidRPr="00AE7509">
                <w:rPr>
                  <w:rFonts w:ascii="Arial" w:hAnsi="Arial"/>
                  <w:sz w:val="18"/>
                  <w:lang w:val="en-US" w:eastAsia="zh-CN" w:bidi="ar"/>
                </w:rPr>
                <w:t>CA_n41A-n71A</w:t>
              </w:r>
            </w:ins>
          </w:p>
          <w:p w14:paraId="6AD2E049" w14:textId="77777777" w:rsidR="00456489" w:rsidRPr="00AE7509" w:rsidRDefault="00456489" w:rsidP="00456489">
            <w:pPr>
              <w:keepNext/>
              <w:keepLines/>
              <w:spacing w:after="0"/>
              <w:jc w:val="center"/>
              <w:rPr>
                <w:ins w:id="3061" w:author="Reihaneh Malekafzaliardakani" w:date="2023-08-29T09:08:00Z"/>
                <w:rFonts w:ascii="Arial" w:hAnsi="Arial"/>
                <w:sz w:val="18"/>
                <w:lang w:val="en-US" w:eastAsia="zh-CN" w:bidi="ar"/>
              </w:rPr>
            </w:pPr>
            <w:ins w:id="3062" w:author="Reihaneh Malekafzaliardakani" w:date="2023-08-29T09:08:00Z">
              <w:r w:rsidRPr="00AE7509">
                <w:rPr>
                  <w:rFonts w:ascii="Arial" w:hAnsi="Arial"/>
                  <w:sz w:val="18"/>
                  <w:lang w:val="en-US" w:eastAsia="zh-CN" w:bidi="ar"/>
                </w:rPr>
                <w:t>CA_n41A-n77A</w:t>
              </w:r>
            </w:ins>
          </w:p>
          <w:p w14:paraId="38C653F4" w14:textId="36F336CC" w:rsidR="00456489" w:rsidRPr="00AE7509" w:rsidRDefault="00456489" w:rsidP="00456489">
            <w:pPr>
              <w:keepNext/>
              <w:keepLines/>
              <w:spacing w:after="0"/>
              <w:jc w:val="center"/>
              <w:rPr>
                <w:ins w:id="3063" w:author="Reihaneh Malekafzaliardakani" w:date="2023-08-29T09:08:00Z"/>
                <w:rFonts w:ascii="Arial" w:hAnsi="Arial"/>
                <w:sz w:val="18"/>
                <w:lang w:val="en-US" w:eastAsia="zh-CN"/>
              </w:rPr>
            </w:pPr>
            <w:ins w:id="3064" w:author="Reihaneh Malekafzaliardakani" w:date="2023-08-29T09:08:00Z">
              <w:r w:rsidRPr="00AE7509">
                <w:rPr>
                  <w:rFonts w:ascii="Arial" w:hAnsi="Arial"/>
                  <w:sz w:val="18"/>
                  <w:lang w:val="en-US" w:eastAsia="zh-CN" w:bidi="ar"/>
                </w:rPr>
                <w:t>CA_n71A-n77A</w:t>
              </w:r>
            </w:ins>
          </w:p>
        </w:tc>
        <w:tc>
          <w:tcPr>
            <w:tcW w:w="1321" w:type="dxa"/>
            <w:tcBorders>
              <w:top w:val="single" w:sz="4" w:space="0" w:color="auto"/>
              <w:left w:val="single" w:sz="4" w:space="0" w:color="auto"/>
              <w:bottom w:val="single" w:sz="4" w:space="0" w:color="auto"/>
              <w:right w:val="single" w:sz="4" w:space="0" w:color="auto"/>
            </w:tcBorders>
            <w:tcPrChange w:id="3065" w:author="Reihaneh Malekafzaliardakani" w:date="2023-08-29T09:08:00Z">
              <w:tcPr>
                <w:tcW w:w="1321" w:type="dxa"/>
                <w:gridSpan w:val="2"/>
                <w:tcBorders>
                  <w:top w:val="single" w:sz="4" w:space="0" w:color="auto"/>
                  <w:left w:val="single" w:sz="4" w:space="0" w:color="auto"/>
                  <w:bottom w:val="single" w:sz="4" w:space="0" w:color="auto"/>
                  <w:right w:val="single" w:sz="4" w:space="0" w:color="auto"/>
                </w:tcBorders>
              </w:tcPr>
            </w:tcPrChange>
          </w:tcPr>
          <w:p w14:paraId="2B8F8D6F" w14:textId="2B8A07B4" w:rsidR="00456489" w:rsidRPr="00AE7509" w:rsidRDefault="00456489" w:rsidP="00456489">
            <w:pPr>
              <w:keepNext/>
              <w:keepLines/>
              <w:spacing w:after="0"/>
              <w:jc w:val="center"/>
              <w:rPr>
                <w:ins w:id="3066" w:author="Reihaneh Malekafzaliardakani" w:date="2023-08-29T09:08:00Z"/>
                <w:rFonts w:ascii="Arial" w:hAnsi="Arial" w:cs="Arial"/>
                <w:sz w:val="18"/>
                <w:szCs w:val="18"/>
                <w:lang w:eastAsia="en-GB"/>
              </w:rPr>
            </w:pPr>
            <w:ins w:id="3067" w:author="Reihaneh Malekafzaliardakani" w:date="2023-08-29T09:08:00Z">
              <w:r w:rsidRPr="00AE7509">
                <w:rPr>
                  <w:rFonts w:ascii="Arial" w:hAnsi="Arial" w:cs="Arial"/>
                  <w:sz w:val="18"/>
                  <w:szCs w:val="18"/>
                  <w:lang w:eastAsia="en-GB"/>
                </w:rPr>
                <w:t>n</w:t>
              </w:r>
              <w:r w:rsidRPr="00AE7509">
                <w:rPr>
                  <w:rFonts w:ascii="Arial" w:hAnsi="Arial" w:cs="Arial"/>
                  <w:sz w:val="18"/>
                  <w:szCs w:val="18"/>
                  <w:lang w:eastAsia="zh-CN"/>
                </w:rPr>
                <w:t>25</w:t>
              </w:r>
            </w:ins>
          </w:p>
        </w:tc>
        <w:tc>
          <w:tcPr>
            <w:tcW w:w="4795" w:type="dxa"/>
            <w:tcBorders>
              <w:top w:val="single" w:sz="4" w:space="0" w:color="auto"/>
              <w:left w:val="single" w:sz="4" w:space="0" w:color="auto"/>
              <w:bottom w:val="single" w:sz="4" w:space="0" w:color="auto"/>
              <w:right w:val="single" w:sz="4" w:space="0" w:color="auto"/>
            </w:tcBorders>
            <w:tcPrChange w:id="3068" w:author="Reihaneh Malekafzaliardakani" w:date="2023-08-29T09:08:00Z">
              <w:tcPr>
                <w:tcW w:w="4795" w:type="dxa"/>
                <w:gridSpan w:val="2"/>
                <w:tcBorders>
                  <w:top w:val="single" w:sz="4" w:space="0" w:color="auto"/>
                  <w:left w:val="single" w:sz="4" w:space="0" w:color="auto"/>
                  <w:bottom w:val="single" w:sz="4" w:space="0" w:color="auto"/>
                  <w:right w:val="single" w:sz="4" w:space="0" w:color="auto"/>
                </w:tcBorders>
              </w:tcPr>
            </w:tcPrChange>
          </w:tcPr>
          <w:p w14:paraId="3D31B457" w14:textId="695644D4" w:rsidR="00456489" w:rsidRPr="00AE7509" w:rsidRDefault="00456489" w:rsidP="00456489">
            <w:pPr>
              <w:keepNext/>
              <w:keepLines/>
              <w:spacing w:after="0"/>
              <w:jc w:val="center"/>
              <w:rPr>
                <w:ins w:id="3069" w:author="Reihaneh Malekafzaliardakani" w:date="2023-08-29T09:08:00Z"/>
                <w:rFonts w:ascii="Arial" w:hAnsi="Arial" w:cs="Arial"/>
                <w:color w:val="000000"/>
                <w:sz w:val="18"/>
                <w:szCs w:val="18"/>
              </w:rPr>
            </w:pPr>
            <w:ins w:id="3070" w:author="Reihaneh Malekafzaliardakani" w:date="2023-08-29T09:08:00Z">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ins>
          </w:p>
        </w:tc>
        <w:tc>
          <w:tcPr>
            <w:tcW w:w="2561" w:type="dxa"/>
            <w:tcBorders>
              <w:top w:val="single" w:sz="4" w:space="0" w:color="auto"/>
              <w:left w:val="single" w:sz="4" w:space="0" w:color="auto"/>
              <w:bottom w:val="nil"/>
              <w:right w:val="single" w:sz="4" w:space="0" w:color="auto"/>
            </w:tcBorders>
            <w:tcPrChange w:id="3071" w:author="Reihaneh Malekafzaliardakani" w:date="2023-08-29T09:08:00Z">
              <w:tcPr>
                <w:tcW w:w="2561" w:type="dxa"/>
                <w:gridSpan w:val="2"/>
                <w:tcBorders>
                  <w:top w:val="nil"/>
                  <w:left w:val="single" w:sz="4" w:space="0" w:color="auto"/>
                  <w:bottom w:val="single" w:sz="4" w:space="0" w:color="auto"/>
                  <w:right w:val="single" w:sz="4" w:space="0" w:color="auto"/>
                </w:tcBorders>
              </w:tcPr>
            </w:tcPrChange>
          </w:tcPr>
          <w:p w14:paraId="36E03F5A" w14:textId="2D9B5AF3" w:rsidR="00456489" w:rsidRPr="00AE7509" w:rsidRDefault="00456489" w:rsidP="00456489">
            <w:pPr>
              <w:keepNext/>
              <w:keepLines/>
              <w:spacing w:after="0"/>
              <w:jc w:val="center"/>
              <w:rPr>
                <w:ins w:id="3072" w:author="Reihaneh Malekafzaliardakani" w:date="2023-08-29T09:08:00Z"/>
                <w:rFonts w:ascii="Arial" w:hAnsi="Arial"/>
                <w:sz w:val="18"/>
                <w:lang w:val="en-US" w:eastAsia="zh-CN" w:bidi="ar"/>
              </w:rPr>
            </w:pPr>
            <w:ins w:id="3073" w:author="Reihaneh Malekafzaliardakani" w:date="2023-08-29T09:08:00Z">
              <w:r w:rsidRPr="00AE7509">
                <w:rPr>
                  <w:rFonts w:ascii="Arial" w:hAnsi="Arial"/>
                  <w:sz w:val="18"/>
                  <w:lang w:val="en-US" w:eastAsia="zh-CN"/>
                </w:rPr>
                <w:t>4 and 5</w:t>
              </w:r>
            </w:ins>
          </w:p>
        </w:tc>
      </w:tr>
      <w:tr w:rsidR="00456489" w:rsidRPr="00AE7509" w14:paraId="1F364080" w14:textId="77777777" w:rsidTr="00E7691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74" w:author="Reihaneh Malekafzaliardakani" w:date="2023-08-29T09: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075" w:author="Reihaneh Malekafzaliardakani" w:date="2023-08-29T09:08:00Z"/>
          <w:trPrChange w:id="3076" w:author="Reihaneh Malekafzaliardakani" w:date="2023-08-29T09:08:00Z">
            <w:trPr>
              <w:gridBefore w:val="1"/>
              <w:trHeight w:val="29"/>
            </w:trPr>
          </w:trPrChange>
        </w:trPr>
        <w:tc>
          <w:tcPr>
            <w:tcW w:w="2756" w:type="dxa"/>
            <w:tcBorders>
              <w:top w:val="nil"/>
              <w:left w:val="single" w:sz="4" w:space="0" w:color="auto"/>
              <w:bottom w:val="nil"/>
              <w:right w:val="single" w:sz="4" w:space="0" w:color="auto"/>
            </w:tcBorders>
            <w:tcPrChange w:id="3077" w:author="Reihaneh Malekafzaliardakani" w:date="2023-08-29T09:08:00Z">
              <w:tcPr>
                <w:tcW w:w="2756" w:type="dxa"/>
                <w:gridSpan w:val="2"/>
                <w:tcBorders>
                  <w:top w:val="nil"/>
                  <w:left w:val="single" w:sz="4" w:space="0" w:color="auto"/>
                  <w:bottom w:val="single" w:sz="4" w:space="0" w:color="auto"/>
                  <w:right w:val="single" w:sz="4" w:space="0" w:color="auto"/>
                </w:tcBorders>
              </w:tcPr>
            </w:tcPrChange>
          </w:tcPr>
          <w:p w14:paraId="03052332" w14:textId="77777777" w:rsidR="00456489" w:rsidRPr="00AE7509" w:rsidRDefault="00456489" w:rsidP="00456489">
            <w:pPr>
              <w:keepNext/>
              <w:keepLines/>
              <w:spacing w:after="0"/>
              <w:jc w:val="center"/>
              <w:rPr>
                <w:ins w:id="3078" w:author="Reihaneh Malekafzaliardakani" w:date="2023-08-29T09:08:00Z"/>
                <w:rFonts w:ascii="Arial" w:hAnsi="Arial"/>
                <w:sz w:val="18"/>
              </w:rPr>
            </w:pPr>
          </w:p>
        </w:tc>
        <w:tc>
          <w:tcPr>
            <w:tcW w:w="2822" w:type="dxa"/>
            <w:tcBorders>
              <w:top w:val="nil"/>
              <w:left w:val="single" w:sz="4" w:space="0" w:color="auto"/>
              <w:bottom w:val="nil"/>
              <w:right w:val="single" w:sz="4" w:space="0" w:color="auto"/>
            </w:tcBorders>
            <w:tcPrChange w:id="3079" w:author="Reihaneh Malekafzaliardakani" w:date="2023-08-29T09:08:00Z">
              <w:tcPr>
                <w:tcW w:w="2822" w:type="dxa"/>
                <w:gridSpan w:val="2"/>
                <w:tcBorders>
                  <w:top w:val="nil"/>
                  <w:left w:val="single" w:sz="4" w:space="0" w:color="auto"/>
                  <w:bottom w:val="single" w:sz="4" w:space="0" w:color="auto"/>
                  <w:right w:val="single" w:sz="4" w:space="0" w:color="auto"/>
                </w:tcBorders>
              </w:tcPr>
            </w:tcPrChange>
          </w:tcPr>
          <w:p w14:paraId="7723DAED" w14:textId="77777777" w:rsidR="00456489" w:rsidRPr="00AE7509" w:rsidRDefault="00456489" w:rsidP="00456489">
            <w:pPr>
              <w:keepNext/>
              <w:keepLines/>
              <w:spacing w:after="0"/>
              <w:jc w:val="center"/>
              <w:rPr>
                <w:ins w:id="3080" w:author="Reihaneh Malekafzaliardakani" w:date="2023-08-29T09:08:00Z"/>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Change w:id="3081" w:author="Reihaneh Malekafzaliardakani" w:date="2023-08-29T09:08:00Z">
              <w:tcPr>
                <w:tcW w:w="1321" w:type="dxa"/>
                <w:gridSpan w:val="2"/>
                <w:tcBorders>
                  <w:top w:val="single" w:sz="4" w:space="0" w:color="auto"/>
                  <w:left w:val="single" w:sz="4" w:space="0" w:color="auto"/>
                  <w:bottom w:val="single" w:sz="4" w:space="0" w:color="auto"/>
                  <w:right w:val="single" w:sz="4" w:space="0" w:color="auto"/>
                </w:tcBorders>
              </w:tcPr>
            </w:tcPrChange>
          </w:tcPr>
          <w:p w14:paraId="3592A4EB" w14:textId="3BFCDF44" w:rsidR="00456489" w:rsidRPr="00AE7509" w:rsidRDefault="00456489" w:rsidP="00456489">
            <w:pPr>
              <w:keepNext/>
              <w:keepLines/>
              <w:spacing w:after="0"/>
              <w:jc w:val="center"/>
              <w:rPr>
                <w:ins w:id="3082" w:author="Reihaneh Malekafzaliardakani" w:date="2023-08-29T09:08:00Z"/>
                <w:rFonts w:ascii="Arial" w:hAnsi="Arial" w:cs="Arial"/>
                <w:sz w:val="18"/>
                <w:szCs w:val="18"/>
                <w:lang w:eastAsia="en-GB"/>
              </w:rPr>
            </w:pPr>
            <w:ins w:id="3083" w:author="Reihaneh Malekafzaliardakani" w:date="2023-08-29T09:08:00Z">
              <w:r w:rsidRPr="00AE7509">
                <w:rPr>
                  <w:rFonts w:ascii="Arial" w:hAnsi="Arial" w:cs="Arial"/>
                  <w:sz w:val="18"/>
                  <w:szCs w:val="18"/>
                  <w:lang w:eastAsia="en-GB"/>
                </w:rPr>
                <w:t>n</w:t>
              </w:r>
              <w:r w:rsidRPr="00AE7509">
                <w:rPr>
                  <w:rFonts w:ascii="Arial" w:hAnsi="Arial" w:cs="Arial"/>
                  <w:sz w:val="18"/>
                  <w:szCs w:val="18"/>
                  <w:lang w:eastAsia="zh-CN"/>
                </w:rPr>
                <w:t>41</w:t>
              </w:r>
            </w:ins>
          </w:p>
        </w:tc>
        <w:tc>
          <w:tcPr>
            <w:tcW w:w="4795" w:type="dxa"/>
            <w:tcBorders>
              <w:top w:val="single" w:sz="4" w:space="0" w:color="auto"/>
              <w:left w:val="single" w:sz="4" w:space="0" w:color="auto"/>
              <w:bottom w:val="single" w:sz="4" w:space="0" w:color="auto"/>
              <w:right w:val="single" w:sz="4" w:space="0" w:color="auto"/>
            </w:tcBorders>
            <w:tcPrChange w:id="3084" w:author="Reihaneh Malekafzaliardakani" w:date="2023-08-29T09:08:00Z">
              <w:tcPr>
                <w:tcW w:w="4795" w:type="dxa"/>
                <w:gridSpan w:val="2"/>
                <w:tcBorders>
                  <w:top w:val="single" w:sz="4" w:space="0" w:color="auto"/>
                  <w:left w:val="single" w:sz="4" w:space="0" w:color="auto"/>
                  <w:bottom w:val="single" w:sz="4" w:space="0" w:color="auto"/>
                  <w:right w:val="single" w:sz="4" w:space="0" w:color="auto"/>
                </w:tcBorders>
              </w:tcPr>
            </w:tcPrChange>
          </w:tcPr>
          <w:p w14:paraId="55CDAEA6" w14:textId="6F0DF603" w:rsidR="00456489" w:rsidRPr="00AE7509" w:rsidRDefault="00456489" w:rsidP="00456489">
            <w:pPr>
              <w:keepNext/>
              <w:keepLines/>
              <w:spacing w:after="0"/>
              <w:jc w:val="center"/>
              <w:rPr>
                <w:ins w:id="3085" w:author="Reihaneh Malekafzaliardakani" w:date="2023-08-29T09:08:00Z"/>
                <w:rFonts w:ascii="Arial" w:hAnsi="Arial" w:cs="Arial"/>
                <w:color w:val="000000"/>
                <w:sz w:val="18"/>
                <w:szCs w:val="18"/>
              </w:rPr>
            </w:pPr>
            <w:ins w:id="3086" w:author="Reihaneh Malekafzaliardakani" w:date="2023-08-29T09:08:00Z">
              <w:r w:rsidRPr="00AE7509">
                <w:rPr>
                  <w:rFonts w:ascii="Arial" w:hAnsi="Arial" w:cs="Arial"/>
                  <w:color w:val="000000"/>
                  <w:sz w:val="18"/>
                  <w:szCs w:val="18"/>
                </w:rPr>
                <w:t>n41 channel bandwidths in Table 5.3.5-1</w:t>
              </w:r>
            </w:ins>
          </w:p>
        </w:tc>
        <w:tc>
          <w:tcPr>
            <w:tcW w:w="2561" w:type="dxa"/>
            <w:tcBorders>
              <w:top w:val="nil"/>
              <w:left w:val="single" w:sz="4" w:space="0" w:color="auto"/>
              <w:bottom w:val="nil"/>
              <w:right w:val="single" w:sz="4" w:space="0" w:color="auto"/>
            </w:tcBorders>
            <w:tcPrChange w:id="3087" w:author="Reihaneh Malekafzaliardakani" w:date="2023-08-29T09:08:00Z">
              <w:tcPr>
                <w:tcW w:w="2561" w:type="dxa"/>
                <w:gridSpan w:val="2"/>
                <w:tcBorders>
                  <w:top w:val="nil"/>
                  <w:left w:val="single" w:sz="4" w:space="0" w:color="auto"/>
                  <w:bottom w:val="single" w:sz="4" w:space="0" w:color="auto"/>
                  <w:right w:val="single" w:sz="4" w:space="0" w:color="auto"/>
                </w:tcBorders>
              </w:tcPr>
            </w:tcPrChange>
          </w:tcPr>
          <w:p w14:paraId="4EB209FE" w14:textId="77777777" w:rsidR="00456489" w:rsidRPr="00AE7509" w:rsidRDefault="00456489" w:rsidP="00456489">
            <w:pPr>
              <w:keepNext/>
              <w:keepLines/>
              <w:spacing w:after="0"/>
              <w:jc w:val="center"/>
              <w:rPr>
                <w:ins w:id="3088" w:author="Reihaneh Malekafzaliardakani" w:date="2023-08-29T09:08:00Z"/>
                <w:rFonts w:ascii="Arial" w:hAnsi="Arial"/>
                <w:sz w:val="18"/>
                <w:lang w:val="en-US" w:eastAsia="zh-CN" w:bidi="ar"/>
              </w:rPr>
            </w:pPr>
          </w:p>
        </w:tc>
      </w:tr>
      <w:tr w:rsidR="00456489" w:rsidRPr="00AE7509" w14:paraId="50D9EFE0" w14:textId="77777777" w:rsidTr="00E7691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89" w:author="Reihaneh Malekafzaliardakani" w:date="2023-08-29T09: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090" w:author="Reihaneh Malekafzaliardakani" w:date="2023-08-29T09:08:00Z"/>
          <w:trPrChange w:id="3091" w:author="Reihaneh Malekafzaliardakani" w:date="2023-08-29T09:08:00Z">
            <w:trPr>
              <w:gridBefore w:val="1"/>
              <w:trHeight w:val="29"/>
            </w:trPr>
          </w:trPrChange>
        </w:trPr>
        <w:tc>
          <w:tcPr>
            <w:tcW w:w="2756" w:type="dxa"/>
            <w:tcBorders>
              <w:top w:val="nil"/>
              <w:left w:val="single" w:sz="4" w:space="0" w:color="auto"/>
              <w:bottom w:val="nil"/>
              <w:right w:val="single" w:sz="4" w:space="0" w:color="auto"/>
            </w:tcBorders>
            <w:tcPrChange w:id="3092" w:author="Reihaneh Malekafzaliardakani" w:date="2023-08-29T09:08:00Z">
              <w:tcPr>
                <w:tcW w:w="2756" w:type="dxa"/>
                <w:gridSpan w:val="2"/>
                <w:tcBorders>
                  <w:top w:val="nil"/>
                  <w:left w:val="single" w:sz="4" w:space="0" w:color="auto"/>
                  <w:bottom w:val="single" w:sz="4" w:space="0" w:color="auto"/>
                  <w:right w:val="single" w:sz="4" w:space="0" w:color="auto"/>
                </w:tcBorders>
              </w:tcPr>
            </w:tcPrChange>
          </w:tcPr>
          <w:p w14:paraId="7F551F33" w14:textId="77777777" w:rsidR="00456489" w:rsidRPr="00AE7509" w:rsidRDefault="00456489" w:rsidP="00456489">
            <w:pPr>
              <w:keepNext/>
              <w:keepLines/>
              <w:spacing w:after="0"/>
              <w:jc w:val="center"/>
              <w:rPr>
                <w:ins w:id="3093" w:author="Reihaneh Malekafzaliardakani" w:date="2023-08-29T09:08:00Z"/>
                <w:rFonts w:ascii="Arial" w:hAnsi="Arial"/>
                <w:sz w:val="18"/>
              </w:rPr>
            </w:pPr>
          </w:p>
        </w:tc>
        <w:tc>
          <w:tcPr>
            <w:tcW w:w="2822" w:type="dxa"/>
            <w:tcBorders>
              <w:top w:val="nil"/>
              <w:left w:val="single" w:sz="4" w:space="0" w:color="auto"/>
              <w:bottom w:val="nil"/>
              <w:right w:val="single" w:sz="4" w:space="0" w:color="auto"/>
            </w:tcBorders>
            <w:tcPrChange w:id="3094" w:author="Reihaneh Malekafzaliardakani" w:date="2023-08-29T09:08:00Z">
              <w:tcPr>
                <w:tcW w:w="2822" w:type="dxa"/>
                <w:gridSpan w:val="2"/>
                <w:tcBorders>
                  <w:top w:val="nil"/>
                  <w:left w:val="single" w:sz="4" w:space="0" w:color="auto"/>
                  <w:bottom w:val="single" w:sz="4" w:space="0" w:color="auto"/>
                  <w:right w:val="single" w:sz="4" w:space="0" w:color="auto"/>
                </w:tcBorders>
              </w:tcPr>
            </w:tcPrChange>
          </w:tcPr>
          <w:p w14:paraId="7F9AEA46" w14:textId="77777777" w:rsidR="00456489" w:rsidRPr="00AE7509" w:rsidRDefault="00456489" w:rsidP="00456489">
            <w:pPr>
              <w:keepNext/>
              <w:keepLines/>
              <w:spacing w:after="0"/>
              <w:jc w:val="center"/>
              <w:rPr>
                <w:ins w:id="3095" w:author="Reihaneh Malekafzaliardakani" w:date="2023-08-29T09:08:00Z"/>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Change w:id="3096" w:author="Reihaneh Malekafzaliardakani" w:date="2023-08-29T09:08:00Z">
              <w:tcPr>
                <w:tcW w:w="1321" w:type="dxa"/>
                <w:gridSpan w:val="2"/>
                <w:tcBorders>
                  <w:top w:val="single" w:sz="4" w:space="0" w:color="auto"/>
                  <w:left w:val="single" w:sz="4" w:space="0" w:color="auto"/>
                  <w:bottom w:val="single" w:sz="4" w:space="0" w:color="auto"/>
                  <w:right w:val="single" w:sz="4" w:space="0" w:color="auto"/>
                </w:tcBorders>
              </w:tcPr>
            </w:tcPrChange>
          </w:tcPr>
          <w:p w14:paraId="751A7E48" w14:textId="05A3C7C8" w:rsidR="00456489" w:rsidRPr="00AE7509" w:rsidRDefault="00456489" w:rsidP="00456489">
            <w:pPr>
              <w:keepNext/>
              <w:keepLines/>
              <w:spacing w:after="0"/>
              <w:jc w:val="center"/>
              <w:rPr>
                <w:ins w:id="3097" w:author="Reihaneh Malekafzaliardakani" w:date="2023-08-29T09:08:00Z"/>
                <w:rFonts w:ascii="Arial" w:hAnsi="Arial" w:cs="Arial"/>
                <w:sz w:val="18"/>
                <w:szCs w:val="18"/>
                <w:lang w:eastAsia="en-GB"/>
              </w:rPr>
            </w:pPr>
            <w:ins w:id="3098" w:author="Reihaneh Malekafzaliardakani" w:date="2023-08-29T09:08:00Z">
              <w:r w:rsidRPr="00AE7509">
                <w:rPr>
                  <w:rFonts w:ascii="Arial" w:hAnsi="Arial"/>
                  <w:sz w:val="18"/>
                </w:rPr>
                <w:t>n</w:t>
              </w:r>
              <w:r>
                <w:rPr>
                  <w:rFonts w:ascii="Arial" w:hAnsi="Arial"/>
                  <w:sz w:val="18"/>
                </w:rPr>
                <w:t>71</w:t>
              </w:r>
            </w:ins>
          </w:p>
        </w:tc>
        <w:tc>
          <w:tcPr>
            <w:tcW w:w="4795" w:type="dxa"/>
            <w:tcBorders>
              <w:top w:val="single" w:sz="4" w:space="0" w:color="auto"/>
              <w:left w:val="single" w:sz="4" w:space="0" w:color="auto"/>
              <w:bottom w:val="single" w:sz="4" w:space="0" w:color="auto"/>
              <w:right w:val="single" w:sz="4" w:space="0" w:color="auto"/>
            </w:tcBorders>
            <w:vAlign w:val="center"/>
            <w:tcPrChange w:id="3099" w:author="Reihaneh Malekafzaliardakani" w:date="2023-08-29T09:08:00Z">
              <w:tcPr>
                <w:tcW w:w="4795" w:type="dxa"/>
                <w:gridSpan w:val="2"/>
                <w:tcBorders>
                  <w:top w:val="single" w:sz="4" w:space="0" w:color="auto"/>
                  <w:left w:val="single" w:sz="4" w:space="0" w:color="auto"/>
                  <w:bottom w:val="single" w:sz="4" w:space="0" w:color="auto"/>
                  <w:right w:val="single" w:sz="4" w:space="0" w:color="auto"/>
                </w:tcBorders>
              </w:tcPr>
            </w:tcPrChange>
          </w:tcPr>
          <w:p w14:paraId="146B7DEE" w14:textId="7733EC57" w:rsidR="00456489" w:rsidRPr="00AE7509" w:rsidRDefault="00456489" w:rsidP="00456489">
            <w:pPr>
              <w:keepNext/>
              <w:keepLines/>
              <w:spacing w:after="0"/>
              <w:jc w:val="center"/>
              <w:rPr>
                <w:ins w:id="3100" w:author="Reihaneh Malekafzaliardakani" w:date="2023-08-29T09:08:00Z"/>
                <w:rFonts w:ascii="Arial" w:hAnsi="Arial" w:cs="Arial"/>
                <w:color w:val="000000"/>
                <w:sz w:val="18"/>
                <w:szCs w:val="18"/>
              </w:rPr>
            </w:pPr>
            <w:ins w:id="3101" w:author="Reihaneh Malekafzaliardakani" w:date="2023-08-29T09:08:00Z">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w:t>
              </w:r>
              <w:r>
                <w:rPr>
                  <w:rFonts w:ascii="Arial" w:hAnsi="Arial"/>
                  <w:sz w:val="18"/>
                  <w:lang w:val="en-US" w:eastAsia="zh-CN"/>
                </w:rPr>
                <w:t>B</w:t>
              </w:r>
              <w:r w:rsidRPr="00AE7509">
                <w:rPr>
                  <w:rFonts w:ascii="Arial" w:hAnsi="Arial"/>
                  <w:sz w:val="18"/>
                  <w:lang w:val="en-US" w:eastAsia="zh-CN"/>
                </w:rPr>
                <w:t>_BCS 4 and 5</w:t>
              </w:r>
            </w:ins>
          </w:p>
        </w:tc>
        <w:tc>
          <w:tcPr>
            <w:tcW w:w="2561" w:type="dxa"/>
            <w:tcBorders>
              <w:top w:val="nil"/>
              <w:left w:val="single" w:sz="4" w:space="0" w:color="auto"/>
              <w:bottom w:val="nil"/>
              <w:right w:val="single" w:sz="4" w:space="0" w:color="auto"/>
            </w:tcBorders>
            <w:tcPrChange w:id="3102" w:author="Reihaneh Malekafzaliardakani" w:date="2023-08-29T09:08:00Z">
              <w:tcPr>
                <w:tcW w:w="2561" w:type="dxa"/>
                <w:gridSpan w:val="2"/>
                <w:tcBorders>
                  <w:top w:val="nil"/>
                  <w:left w:val="single" w:sz="4" w:space="0" w:color="auto"/>
                  <w:bottom w:val="single" w:sz="4" w:space="0" w:color="auto"/>
                  <w:right w:val="single" w:sz="4" w:space="0" w:color="auto"/>
                </w:tcBorders>
              </w:tcPr>
            </w:tcPrChange>
          </w:tcPr>
          <w:p w14:paraId="7ACACAFB" w14:textId="77777777" w:rsidR="00456489" w:rsidRPr="00AE7509" w:rsidRDefault="00456489" w:rsidP="00456489">
            <w:pPr>
              <w:keepNext/>
              <w:keepLines/>
              <w:spacing w:after="0"/>
              <w:jc w:val="center"/>
              <w:rPr>
                <w:ins w:id="3103" w:author="Reihaneh Malekafzaliardakani" w:date="2023-08-29T09:08:00Z"/>
                <w:rFonts w:ascii="Arial" w:hAnsi="Arial"/>
                <w:sz w:val="18"/>
                <w:lang w:val="en-US" w:eastAsia="zh-CN" w:bidi="ar"/>
              </w:rPr>
            </w:pPr>
          </w:p>
        </w:tc>
      </w:tr>
      <w:tr w:rsidR="00456489" w:rsidRPr="00AE7509" w14:paraId="3D4508F1" w14:textId="77777777" w:rsidTr="007E35E5">
        <w:trPr>
          <w:trHeight w:val="29"/>
          <w:ins w:id="3104" w:author="Reihaneh Malekafzaliardakani" w:date="2023-08-29T09:08:00Z"/>
        </w:trPr>
        <w:tc>
          <w:tcPr>
            <w:tcW w:w="2756" w:type="dxa"/>
            <w:tcBorders>
              <w:top w:val="nil"/>
              <w:left w:val="single" w:sz="4" w:space="0" w:color="auto"/>
              <w:bottom w:val="single" w:sz="4" w:space="0" w:color="auto"/>
              <w:right w:val="single" w:sz="4" w:space="0" w:color="auto"/>
            </w:tcBorders>
          </w:tcPr>
          <w:p w14:paraId="53D44568" w14:textId="77777777" w:rsidR="00456489" w:rsidRPr="00AE7509" w:rsidRDefault="00456489" w:rsidP="00456489">
            <w:pPr>
              <w:keepNext/>
              <w:keepLines/>
              <w:spacing w:after="0"/>
              <w:jc w:val="center"/>
              <w:rPr>
                <w:ins w:id="3105" w:author="Reihaneh Malekafzaliardakani" w:date="2023-08-29T09:08:00Z"/>
                <w:rFonts w:ascii="Arial" w:hAnsi="Arial"/>
                <w:sz w:val="18"/>
              </w:rPr>
            </w:pPr>
          </w:p>
        </w:tc>
        <w:tc>
          <w:tcPr>
            <w:tcW w:w="2822" w:type="dxa"/>
            <w:tcBorders>
              <w:top w:val="nil"/>
              <w:left w:val="single" w:sz="4" w:space="0" w:color="auto"/>
              <w:bottom w:val="single" w:sz="4" w:space="0" w:color="auto"/>
              <w:right w:val="single" w:sz="4" w:space="0" w:color="auto"/>
            </w:tcBorders>
          </w:tcPr>
          <w:p w14:paraId="1177893D" w14:textId="77777777" w:rsidR="00456489" w:rsidRPr="00AE7509" w:rsidRDefault="00456489" w:rsidP="00456489">
            <w:pPr>
              <w:keepNext/>
              <w:keepLines/>
              <w:spacing w:after="0"/>
              <w:jc w:val="center"/>
              <w:rPr>
                <w:ins w:id="3106" w:author="Reihaneh Malekafzaliardakani" w:date="2023-08-29T09:08:00Z"/>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1D8B690" w14:textId="1DFEB7A6" w:rsidR="00456489" w:rsidRPr="00AE7509" w:rsidRDefault="00456489" w:rsidP="00456489">
            <w:pPr>
              <w:keepNext/>
              <w:keepLines/>
              <w:spacing w:after="0"/>
              <w:jc w:val="center"/>
              <w:rPr>
                <w:ins w:id="3107" w:author="Reihaneh Malekafzaliardakani" w:date="2023-08-29T09:08:00Z"/>
                <w:rFonts w:ascii="Arial" w:hAnsi="Arial" w:cs="Arial"/>
                <w:sz w:val="18"/>
                <w:szCs w:val="18"/>
                <w:lang w:eastAsia="en-GB"/>
              </w:rPr>
            </w:pPr>
            <w:ins w:id="3108" w:author="Reihaneh Malekafzaliardakani" w:date="2023-08-29T09:08:00Z">
              <w:r w:rsidRPr="00AE7509">
                <w:rPr>
                  <w:rFonts w:ascii="Arial" w:hAnsi="Arial" w:cs="Arial"/>
                  <w:sz w:val="18"/>
                  <w:szCs w:val="18"/>
                  <w:lang w:eastAsia="en-GB"/>
                </w:rPr>
                <w:t>n</w:t>
              </w:r>
              <w:r w:rsidRPr="00AE7509">
                <w:rPr>
                  <w:rFonts w:ascii="Arial" w:hAnsi="Arial" w:cs="Arial"/>
                  <w:sz w:val="18"/>
                  <w:szCs w:val="18"/>
                  <w:lang w:eastAsia="zh-CN"/>
                </w:rPr>
                <w:t>77</w:t>
              </w:r>
            </w:ins>
          </w:p>
        </w:tc>
        <w:tc>
          <w:tcPr>
            <w:tcW w:w="4795" w:type="dxa"/>
            <w:tcBorders>
              <w:top w:val="single" w:sz="4" w:space="0" w:color="auto"/>
              <w:left w:val="single" w:sz="4" w:space="0" w:color="auto"/>
              <w:bottom w:val="single" w:sz="4" w:space="0" w:color="auto"/>
              <w:right w:val="single" w:sz="4" w:space="0" w:color="auto"/>
            </w:tcBorders>
          </w:tcPr>
          <w:p w14:paraId="61E07E23" w14:textId="4FD82076" w:rsidR="00456489" w:rsidRPr="00AE7509" w:rsidRDefault="00456489" w:rsidP="00456489">
            <w:pPr>
              <w:keepNext/>
              <w:keepLines/>
              <w:spacing w:after="0"/>
              <w:jc w:val="center"/>
              <w:rPr>
                <w:ins w:id="3109" w:author="Reihaneh Malekafzaliardakani" w:date="2023-08-29T09:08:00Z"/>
                <w:rFonts w:ascii="Arial" w:hAnsi="Arial" w:cs="Arial"/>
                <w:color w:val="000000"/>
                <w:sz w:val="18"/>
                <w:szCs w:val="18"/>
              </w:rPr>
            </w:pPr>
            <w:ins w:id="3110" w:author="Reihaneh Malekafzaliardakani" w:date="2023-08-29T09:08:00Z">
              <w:r w:rsidRPr="00AE7509">
                <w:rPr>
                  <w:rFonts w:ascii="Arial" w:hAnsi="Arial" w:cs="Arial"/>
                  <w:color w:val="000000"/>
                  <w:sz w:val="18"/>
                  <w:szCs w:val="18"/>
                </w:rPr>
                <w:t>n77 channel bandwidths in Table 5.3.5-1</w:t>
              </w:r>
            </w:ins>
          </w:p>
        </w:tc>
        <w:tc>
          <w:tcPr>
            <w:tcW w:w="2561" w:type="dxa"/>
            <w:tcBorders>
              <w:top w:val="nil"/>
              <w:left w:val="single" w:sz="4" w:space="0" w:color="auto"/>
              <w:bottom w:val="single" w:sz="4" w:space="0" w:color="auto"/>
              <w:right w:val="single" w:sz="4" w:space="0" w:color="auto"/>
            </w:tcBorders>
          </w:tcPr>
          <w:p w14:paraId="7C53FE05" w14:textId="77777777" w:rsidR="00456489" w:rsidRPr="00AE7509" w:rsidRDefault="00456489" w:rsidP="00456489">
            <w:pPr>
              <w:keepNext/>
              <w:keepLines/>
              <w:spacing w:after="0"/>
              <w:jc w:val="center"/>
              <w:rPr>
                <w:ins w:id="3111" w:author="Reihaneh Malekafzaliardakani" w:date="2023-08-29T09:08:00Z"/>
                <w:rFonts w:ascii="Arial" w:hAnsi="Arial"/>
                <w:sz w:val="18"/>
                <w:lang w:val="en-US" w:eastAsia="zh-CN" w:bidi="ar"/>
              </w:rPr>
            </w:pPr>
          </w:p>
        </w:tc>
      </w:tr>
      <w:tr w:rsidR="00456489" w:rsidRPr="00AE7509" w14:paraId="708D8809" w14:textId="77777777" w:rsidTr="007E35E5">
        <w:trPr>
          <w:trHeight w:val="29"/>
        </w:trPr>
        <w:tc>
          <w:tcPr>
            <w:tcW w:w="2756" w:type="dxa"/>
            <w:tcBorders>
              <w:top w:val="single" w:sz="4" w:space="0" w:color="auto"/>
              <w:left w:val="single" w:sz="4" w:space="0" w:color="auto"/>
              <w:bottom w:val="nil"/>
              <w:right w:val="single" w:sz="4" w:space="0" w:color="auto"/>
            </w:tcBorders>
          </w:tcPr>
          <w:p w14:paraId="1E5E92F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CA_n25A-n41A-n71A-n78A</w:t>
            </w:r>
          </w:p>
        </w:tc>
        <w:tc>
          <w:tcPr>
            <w:tcW w:w="2822" w:type="dxa"/>
            <w:tcBorders>
              <w:top w:val="single" w:sz="4" w:space="0" w:color="auto"/>
              <w:left w:val="single" w:sz="4" w:space="0" w:color="auto"/>
              <w:bottom w:val="nil"/>
              <w:right w:val="single" w:sz="4" w:space="0" w:color="auto"/>
            </w:tcBorders>
          </w:tcPr>
          <w:p w14:paraId="2D388F7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6DE435C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66F0B91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CA_n25A-n78A</w:t>
            </w:r>
          </w:p>
          <w:p w14:paraId="3BF9631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695AA0D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CA_n41A-n78A</w:t>
            </w:r>
          </w:p>
          <w:p w14:paraId="54D89F1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CA_n71A-n78A</w:t>
            </w:r>
          </w:p>
        </w:tc>
        <w:tc>
          <w:tcPr>
            <w:tcW w:w="1321" w:type="dxa"/>
            <w:tcBorders>
              <w:top w:val="single" w:sz="4" w:space="0" w:color="auto"/>
              <w:left w:val="single" w:sz="4" w:space="0" w:color="auto"/>
              <w:bottom w:val="single" w:sz="4" w:space="0" w:color="auto"/>
              <w:right w:val="single" w:sz="4" w:space="0" w:color="auto"/>
            </w:tcBorders>
          </w:tcPr>
          <w:p w14:paraId="155BE01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00AFB43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FA037E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1D50AC33" w14:textId="77777777" w:rsidTr="007E35E5">
        <w:trPr>
          <w:trHeight w:val="29"/>
        </w:trPr>
        <w:tc>
          <w:tcPr>
            <w:tcW w:w="2756" w:type="dxa"/>
            <w:tcBorders>
              <w:top w:val="nil"/>
              <w:left w:val="single" w:sz="4" w:space="0" w:color="auto"/>
              <w:bottom w:val="nil"/>
              <w:right w:val="single" w:sz="4" w:space="0" w:color="auto"/>
            </w:tcBorders>
          </w:tcPr>
          <w:p w14:paraId="00A8B50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335E62C"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CBFFE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1E24FEA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0C4A66A6"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D51AA52" w14:textId="77777777" w:rsidTr="007E35E5">
        <w:trPr>
          <w:trHeight w:val="29"/>
        </w:trPr>
        <w:tc>
          <w:tcPr>
            <w:tcW w:w="2756" w:type="dxa"/>
            <w:tcBorders>
              <w:top w:val="nil"/>
              <w:left w:val="single" w:sz="4" w:space="0" w:color="auto"/>
              <w:bottom w:val="nil"/>
              <w:right w:val="single" w:sz="4" w:space="0" w:color="auto"/>
            </w:tcBorders>
          </w:tcPr>
          <w:p w14:paraId="3AEAD55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E07B9B5"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6C30B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n71</w:t>
            </w:r>
          </w:p>
        </w:tc>
        <w:tc>
          <w:tcPr>
            <w:tcW w:w="4795" w:type="dxa"/>
            <w:tcBorders>
              <w:top w:val="single" w:sz="4" w:space="0" w:color="auto"/>
              <w:left w:val="single" w:sz="4" w:space="0" w:color="auto"/>
              <w:bottom w:val="single" w:sz="4" w:space="0" w:color="auto"/>
              <w:right w:val="single" w:sz="4" w:space="0" w:color="auto"/>
            </w:tcBorders>
          </w:tcPr>
          <w:p w14:paraId="7694CB4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546EF28"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542725D" w14:textId="77777777" w:rsidTr="007E35E5">
        <w:trPr>
          <w:trHeight w:val="29"/>
        </w:trPr>
        <w:tc>
          <w:tcPr>
            <w:tcW w:w="2756" w:type="dxa"/>
            <w:tcBorders>
              <w:top w:val="nil"/>
              <w:left w:val="single" w:sz="4" w:space="0" w:color="auto"/>
              <w:bottom w:val="nil"/>
              <w:right w:val="single" w:sz="4" w:space="0" w:color="auto"/>
            </w:tcBorders>
          </w:tcPr>
          <w:p w14:paraId="50FFEEFE"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5807300"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C8699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288A91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FCBB744"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0696817" w14:textId="77777777" w:rsidTr="007E35E5">
        <w:trPr>
          <w:trHeight w:val="29"/>
        </w:trPr>
        <w:tc>
          <w:tcPr>
            <w:tcW w:w="2756" w:type="dxa"/>
            <w:tcBorders>
              <w:top w:val="single" w:sz="4" w:space="0" w:color="auto"/>
              <w:left w:val="single" w:sz="4" w:space="0" w:color="auto"/>
              <w:bottom w:val="nil"/>
              <w:right w:val="single" w:sz="4" w:space="0" w:color="auto"/>
            </w:tcBorders>
          </w:tcPr>
          <w:p w14:paraId="312A184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MS Mincho" w:hAnsi="Arial"/>
                <w:sz w:val="18"/>
                <w:lang w:eastAsia="zh-CN"/>
              </w:rPr>
              <w:t>CA_n25A-n66A-n71A-n77A</w:t>
            </w:r>
          </w:p>
        </w:tc>
        <w:tc>
          <w:tcPr>
            <w:tcW w:w="2822" w:type="dxa"/>
            <w:tcBorders>
              <w:top w:val="single" w:sz="4" w:space="0" w:color="auto"/>
              <w:left w:val="single" w:sz="4" w:space="0" w:color="auto"/>
              <w:bottom w:val="nil"/>
              <w:right w:val="single" w:sz="4" w:space="0" w:color="auto"/>
            </w:tcBorders>
          </w:tcPr>
          <w:p w14:paraId="36F22200" w14:textId="77777777" w:rsidR="00456489" w:rsidRPr="00AE7509" w:rsidRDefault="00456489" w:rsidP="0045648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020F3B69"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1D66E3B8"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0F3AC2A5"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5C49F248" w14:textId="77777777" w:rsidR="00456489" w:rsidRPr="00AE7509" w:rsidRDefault="00456489" w:rsidP="00456489">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CA_n66A-n71A</w:t>
            </w:r>
          </w:p>
          <w:p w14:paraId="1BE092CB" w14:textId="77777777" w:rsidR="00456489" w:rsidRPr="00AE7509" w:rsidRDefault="00456489" w:rsidP="00456489">
            <w:pPr>
              <w:keepNext/>
              <w:keepLines/>
              <w:spacing w:after="0"/>
              <w:jc w:val="center"/>
              <w:rPr>
                <w:rFonts w:ascii="Arial" w:eastAsiaTheme="minorEastAsia" w:hAnsi="Arial" w:cs="Arial"/>
                <w:sz w:val="18"/>
                <w:szCs w:val="18"/>
                <w:lang w:val="sv-SE" w:eastAsia="zh-CN"/>
              </w:rPr>
            </w:pPr>
            <w:r w:rsidRPr="00AE7509">
              <w:rPr>
                <w:rFonts w:ascii="Arial" w:eastAsiaTheme="minorEastAsia" w:hAnsi="Arial" w:cs="Arial"/>
                <w:sz w:val="18"/>
                <w:szCs w:val="18"/>
                <w:lang w:val="sv-SE" w:eastAsia="zh-CN"/>
              </w:rPr>
              <w:t>CA_n66A-n77A</w:t>
            </w:r>
            <w:r w:rsidRPr="00AE7509">
              <w:rPr>
                <w:rFonts w:ascii="Arial" w:eastAsiaTheme="minorEastAsia" w:hAnsi="Arial"/>
                <w:sz w:val="18"/>
                <w:vertAlign w:val="superscript"/>
                <w:lang w:val="en-US" w:eastAsia="zh-CN"/>
              </w:rPr>
              <w:t>5</w:t>
            </w:r>
          </w:p>
          <w:p w14:paraId="116C390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r w:rsidRPr="00AE7509">
              <w:rPr>
                <w:rFonts w:ascii="Arial" w:eastAsiaTheme="minorEastAsia"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7FD4C61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20C0468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B5FAC8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3BEC81E2" w14:textId="77777777" w:rsidTr="007E35E5">
        <w:trPr>
          <w:trHeight w:val="29"/>
        </w:trPr>
        <w:tc>
          <w:tcPr>
            <w:tcW w:w="2756" w:type="dxa"/>
            <w:tcBorders>
              <w:top w:val="nil"/>
              <w:left w:val="single" w:sz="4" w:space="0" w:color="auto"/>
              <w:bottom w:val="nil"/>
              <w:right w:val="single" w:sz="4" w:space="0" w:color="auto"/>
            </w:tcBorders>
          </w:tcPr>
          <w:p w14:paraId="16CB200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998BF7B"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F68CB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rPr>
              <w:t>n</w:t>
            </w:r>
            <w:r w:rsidRPr="00AE7509">
              <w:rPr>
                <w:rFonts w:ascii="Arial"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64819A8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B11260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E14ADEB" w14:textId="77777777" w:rsidTr="007E35E5">
        <w:trPr>
          <w:trHeight w:val="29"/>
        </w:trPr>
        <w:tc>
          <w:tcPr>
            <w:tcW w:w="2756" w:type="dxa"/>
            <w:tcBorders>
              <w:top w:val="nil"/>
              <w:left w:val="single" w:sz="4" w:space="0" w:color="auto"/>
              <w:bottom w:val="nil"/>
              <w:right w:val="single" w:sz="4" w:space="0" w:color="auto"/>
            </w:tcBorders>
          </w:tcPr>
          <w:p w14:paraId="7B3F7C70"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D95BD8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49428E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tcPr>
          <w:p w14:paraId="42F2D9E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799D2EA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8D35AEA" w14:textId="77777777" w:rsidTr="007E35E5">
        <w:trPr>
          <w:trHeight w:val="29"/>
        </w:trPr>
        <w:tc>
          <w:tcPr>
            <w:tcW w:w="2756" w:type="dxa"/>
            <w:tcBorders>
              <w:top w:val="nil"/>
              <w:left w:val="single" w:sz="4" w:space="0" w:color="auto"/>
              <w:bottom w:val="nil"/>
              <w:right w:val="single" w:sz="4" w:space="0" w:color="auto"/>
            </w:tcBorders>
          </w:tcPr>
          <w:p w14:paraId="1A60C8A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0DFE253B"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E7004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tcPr>
          <w:p w14:paraId="5E01A3D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FF65978"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CD586D5" w14:textId="77777777" w:rsidTr="007E35E5">
        <w:trPr>
          <w:trHeight w:val="29"/>
        </w:trPr>
        <w:tc>
          <w:tcPr>
            <w:tcW w:w="2756" w:type="dxa"/>
            <w:tcBorders>
              <w:top w:val="nil"/>
              <w:left w:val="single" w:sz="4" w:space="0" w:color="auto"/>
              <w:bottom w:val="nil"/>
              <w:right w:val="single" w:sz="4" w:space="0" w:color="auto"/>
            </w:tcBorders>
          </w:tcPr>
          <w:p w14:paraId="4F53827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1C13007"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5C4EBC" w14:textId="77777777" w:rsidR="00456489" w:rsidRPr="00AE7509" w:rsidRDefault="00456489" w:rsidP="00456489">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1F458C7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4A2A88F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45A13A1C" w14:textId="77777777" w:rsidTr="007E35E5">
        <w:trPr>
          <w:trHeight w:val="29"/>
        </w:trPr>
        <w:tc>
          <w:tcPr>
            <w:tcW w:w="2756" w:type="dxa"/>
            <w:tcBorders>
              <w:top w:val="nil"/>
              <w:left w:val="single" w:sz="4" w:space="0" w:color="auto"/>
              <w:bottom w:val="nil"/>
              <w:right w:val="single" w:sz="4" w:space="0" w:color="auto"/>
            </w:tcBorders>
          </w:tcPr>
          <w:p w14:paraId="06A27312"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1253D47"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AC8810" w14:textId="77777777" w:rsidR="00456489" w:rsidRPr="00AE7509" w:rsidRDefault="00456489" w:rsidP="00456489">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71EC9B4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1D0E38AE"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72593E5" w14:textId="77777777" w:rsidTr="007E35E5">
        <w:trPr>
          <w:trHeight w:val="29"/>
        </w:trPr>
        <w:tc>
          <w:tcPr>
            <w:tcW w:w="2756" w:type="dxa"/>
            <w:tcBorders>
              <w:top w:val="nil"/>
              <w:left w:val="single" w:sz="4" w:space="0" w:color="auto"/>
              <w:bottom w:val="nil"/>
              <w:right w:val="single" w:sz="4" w:space="0" w:color="auto"/>
            </w:tcBorders>
          </w:tcPr>
          <w:p w14:paraId="553F2846"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2F8F90B"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76FF40" w14:textId="77777777" w:rsidR="00456489" w:rsidRPr="00AE7509" w:rsidRDefault="00456489" w:rsidP="00456489">
            <w:pPr>
              <w:keepNext/>
              <w:keepLines/>
              <w:spacing w:after="0"/>
              <w:jc w:val="center"/>
              <w:rPr>
                <w:rFonts w:ascii="Arial" w:hAnsi="Arial" w:cs="Arial"/>
                <w:sz w:val="18"/>
                <w:szCs w:val="18"/>
              </w:rPr>
            </w:pPr>
            <w:r w:rsidRPr="00AE7509">
              <w:rPr>
                <w:rFonts w:ascii="Arial"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742B159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3E8057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880434D" w14:textId="77777777" w:rsidTr="007E35E5">
        <w:trPr>
          <w:trHeight w:val="29"/>
        </w:trPr>
        <w:tc>
          <w:tcPr>
            <w:tcW w:w="2756" w:type="dxa"/>
            <w:tcBorders>
              <w:top w:val="nil"/>
              <w:left w:val="single" w:sz="4" w:space="0" w:color="auto"/>
              <w:bottom w:val="single" w:sz="4" w:space="0" w:color="auto"/>
              <w:right w:val="single" w:sz="4" w:space="0" w:color="auto"/>
            </w:tcBorders>
          </w:tcPr>
          <w:p w14:paraId="27A79BD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64129DA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9364CD5" w14:textId="77777777" w:rsidR="00456489" w:rsidRPr="00AE7509" w:rsidRDefault="00456489" w:rsidP="00456489">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732E605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5531F49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4A0AE60" w14:textId="77777777" w:rsidTr="007E35E5">
        <w:trPr>
          <w:trHeight w:val="29"/>
        </w:trPr>
        <w:tc>
          <w:tcPr>
            <w:tcW w:w="2756" w:type="dxa"/>
            <w:tcBorders>
              <w:top w:val="single" w:sz="4" w:space="0" w:color="auto"/>
              <w:left w:val="single" w:sz="4" w:space="0" w:color="auto"/>
              <w:bottom w:val="nil"/>
              <w:right w:val="single" w:sz="4" w:space="0" w:color="auto"/>
            </w:tcBorders>
          </w:tcPr>
          <w:p w14:paraId="6BA2DF0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CA_n25A-n66(2A)-n71A-n77A</w:t>
            </w:r>
          </w:p>
        </w:tc>
        <w:tc>
          <w:tcPr>
            <w:tcW w:w="2822" w:type="dxa"/>
            <w:tcBorders>
              <w:top w:val="single" w:sz="4" w:space="0" w:color="auto"/>
              <w:left w:val="single" w:sz="4" w:space="0" w:color="auto"/>
              <w:bottom w:val="nil"/>
              <w:right w:val="single" w:sz="4" w:space="0" w:color="auto"/>
            </w:tcBorders>
          </w:tcPr>
          <w:p w14:paraId="6251F0EB"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7C945331"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61486740"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31ADE42F"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7717A20F" w14:textId="77777777" w:rsidR="00456489" w:rsidRPr="00AE7509" w:rsidRDefault="00456489" w:rsidP="00456489">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60B1021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01AB5607"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250FFA33" w14:textId="77777777" w:rsidR="00456489" w:rsidRPr="00AE7509" w:rsidRDefault="00456489" w:rsidP="00456489">
            <w:pPr>
              <w:keepNext/>
              <w:keepLines/>
              <w:spacing w:after="0"/>
              <w:jc w:val="center"/>
              <w:rPr>
                <w:rFonts w:ascii="Arial" w:hAnsi="Arial" w:cs="Arial"/>
                <w:color w:val="000000"/>
                <w:sz w:val="18"/>
                <w:szCs w:val="18"/>
              </w:rPr>
            </w:pPr>
            <w:r w:rsidRPr="00AE7509">
              <w:rPr>
                <w:rFonts w:ascii="Arial"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70FE3E15"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456489" w:rsidRPr="00AE7509" w14:paraId="6C62A4A3" w14:textId="77777777" w:rsidTr="007E35E5">
        <w:trPr>
          <w:trHeight w:val="29"/>
        </w:trPr>
        <w:tc>
          <w:tcPr>
            <w:tcW w:w="2756" w:type="dxa"/>
            <w:tcBorders>
              <w:top w:val="nil"/>
              <w:left w:val="single" w:sz="4" w:space="0" w:color="auto"/>
              <w:bottom w:val="nil"/>
              <w:right w:val="single" w:sz="4" w:space="0" w:color="auto"/>
            </w:tcBorders>
          </w:tcPr>
          <w:p w14:paraId="034E97B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91FA84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870F8C"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2E6C4C58" w14:textId="77777777" w:rsidR="00456489" w:rsidRPr="00AE7509" w:rsidRDefault="00456489" w:rsidP="00456489">
            <w:pPr>
              <w:keepNext/>
              <w:keepLines/>
              <w:spacing w:after="0"/>
              <w:jc w:val="center"/>
              <w:rPr>
                <w:rFonts w:ascii="Arial" w:hAnsi="Arial" w:cs="Arial"/>
                <w:color w:val="000000"/>
                <w:sz w:val="18"/>
                <w:szCs w:val="18"/>
              </w:rPr>
            </w:pPr>
            <w:r w:rsidRPr="00AE7509">
              <w:rPr>
                <w:rFonts w:ascii="Arial" w:hAnsi="Arial"/>
                <w:sz w:val="18"/>
                <w:szCs w:val="18"/>
                <w:lang w:val="en-CA"/>
              </w:rPr>
              <w:t>CA_n66(2A)</w:t>
            </w:r>
            <w:r w:rsidRPr="00AE7509">
              <w:rPr>
                <w:rFonts w:ascii="Arial" w:hAnsi="Arial" w:cs="Arial"/>
                <w:sz w:val="18"/>
                <w:szCs w:val="18"/>
                <w:lang w:val="en-US" w:eastAsia="zh-CN" w:bidi="ar"/>
              </w:rPr>
              <w:t>_BCS 4 and 5</w:t>
            </w:r>
          </w:p>
        </w:tc>
        <w:tc>
          <w:tcPr>
            <w:tcW w:w="2561" w:type="dxa"/>
            <w:tcBorders>
              <w:top w:val="nil"/>
              <w:left w:val="single" w:sz="4" w:space="0" w:color="auto"/>
              <w:bottom w:val="nil"/>
              <w:right w:val="single" w:sz="4" w:space="0" w:color="auto"/>
            </w:tcBorders>
          </w:tcPr>
          <w:p w14:paraId="0BB9A7AF" w14:textId="77777777" w:rsidR="00456489" w:rsidRPr="00AE7509" w:rsidRDefault="00456489" w:rsidP="00456489">
            <w:pPr>
              <w:keepNext/>
              <w:keepLines/>
              <w:spacing w:after="0"/>
              <w:jc w:val="center"/>
              <w:rPr>
                <w:rFonts w:ascii="Arial" w:hAnsi="Arial"/>
                <w:sz w:val="18"/>
                <w:lang w:val="en-US" w:eastAsia="zh-CN"/>
              </w:rPr>
            </w:pPr>
          </w:p>
        </w:tc>
      </w:tr>
      <w:tr w:rsidR="00456489" w:rsidRPr="00AE7509" w14:paraId="0A9F3A35" w14:textId="77777777" w:rsidTr="007E35E5">
        <w:trPr>
          <w:trHeight w:val="29"/>
        </w:trPr>
        <w:tc>
          <w:tcPr>
            <w:tcW w:w="2756" w:type="dxa"/>
            <w:tcBorders>
              <w:top w:val="nil"/>
              <w:left w:val="single" w:sz="4" w:space="0" w:color="auto"/>
              <w:bottom w:val="nil"/>
              <w:right w:val="single" w:sz="4" w:space="0" w:color="auto"/>
            </w:tcBorders>
          </w:tcPr>
          <w:p w14:paraId="1F52E6A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A6805D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B5BDAA"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3E39D616" w14:textId="77777777" w:rsidR="00456489" w:rsidRPr="00AE7509" w:rsidRDefault="00456489" w:rsidP="00456489">
            <w:pPr>
              <w:keepNext/>
              <w:keepLines/>
              <w:spacing w:after="0"/>
              <w:jc w:val="center"/>
              <w:rPr>
                <w:rFonts w:ascii="Arial" w:hAnsi="Arial" w:cs="Arial"/>
                <w:color w:val="000000"/>
                <w:sz w:val="18"/>
                <w:szCs w:val="18"/>
              </w:rPr>
            </w:pPr>
            <w:r w:rsidRPr="00AE7509">
              <w:rPr>
                <w:rFonts w:ascii="Arial" w:hAnsi="Arial" w:cs="Arial"/>
                <w:color w:val="000000"/>
                <w:sz w:val="18"/>
                <w:szCs w:val="18"/>
              </w:rPr>
              <w:t>n71 channel bandwidths in Table 5.3.5-1</w:t>
            </w:r>
          </w:p>
        </w:tc>
        <w:tc>
          <w:tcPr>
            <w:tcW w:w="2561" w:type="dxa"/>
            <w:tcBorders>
              <w:top w:val="nil"/>
              <w:left w:val="single" w:sz="4" w:space="0" w:color="auto"/>
              <w:bottom w:val="nil"/>
              <w:right w:val="single" w:sz="4" w:space="0" w:color="auto"/>
            </w:tcBorders>
          </w:tcPr>
          <w:p w14:paraId="4BD6CDBA" w14:textId="77777777" w:rsidR="00456489" w:rsidRPr="00AE7509" w:rsidRDefault="00456489" w:rsidP="00456489">
            <w:pPr>
              <w:keepNext/>
              <w:keepLines/>
              <w:spacing w:after="0"/>
              <w:jc w:val="center"/>
              <w:rPr>
                <w:rFonts w:ascii="Arial" w:hAnsi="Arial"/>
                <w:sz w:val="18"/>
                <w:lang w:val="en-US" w:eastAsia="zh-CN"/>
              </w:rPr>
            </w:pPr>
          </w:p>
        </w:tc>
      </w:tr>
      <w:tr w:rsidR="00456489" w:rsidRPr="00AE7509" w14:paraId="6B4F5490" w14:textId="77777777" w:rsidTr="00C11D8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12" w:author="Reihaneh Malekafzaliardakani" w:date="2023-08-29T09: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113" w:author="Reihaneh Malekafzaliardakani" w:date="2023-08-29T09:10:00Z">
            <w:trPr>
              <w:gridBefore w:val="1"/>
              <w:trHeight w:val="29"/>
            </w:trPr>
          </w:trPrChange>
        </w:trPr>
        <w:tc>
          <w:tcPr>
            <w:tcW w:w="2756" w:type="dxa"/>
            <w:tcBorders>
              <w:top w:val="nil"/>
              <w:left w:val="single" w:sz="4" w:space="0" w:color="auto"/>
              <w:bottom w:val="single" w:sz="4" w:space="0" w:color="auto"/>
              <w:right w:val="single" w:sz="4" w:space="0" w:color="auto"/>
            </w:tcBorders>
            <w:tcPrChange w:id="3114" w:author="Reihaneh Malekafzaliardakani" w:date="2023-08-29T09:10:00Z">
              <w:tcPr>
                <w:tcW w:w="2756" w:type="dxa"/>
                <w:gridSpan w:val="2"/>
                <w:tcBorders>
                  <w:top w:val="nil"/>
                  <w:left w:val="single" w:sz="4" w:space="0" w:color="auto"/>
                  <w:bottom w:val="single" w:sz="4" w:space="0" w:color="auto"/>
                  <w:right w:val="single" w:sz="4" w:space="0" w:color="auto"/>
                </w:tcBorders>
              </w:tcPr>
            </w:tcPrChange>
          </w:tcPr>
          <w:p w14:paraId="1988AA5F"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Change w:id="3115" w:author="Reihaneh Malekafzaliardakani" w:date="2023-08-29T09:10:00Z">
              <w:tcPr>
                <w:tcW w:w="2822" w:type="dxa"/>
                <w:gridSpan w:val="2"/>
                <w:tcBorders>
                  <w:top w:val="nil"/>
                  <w:left w:val="single" w:sz="4" w:space="0" w:color="auto"/>
                  <w:bottom w:val="single" w:sz="4" w:space="0" w:color="auto"/>
                  <w:right w:val="single" w:sz="4" w:space="0" w:color="auto"/>
                </w:tcBorders>
              </w:tcPr>
            </w:tcPrChange>
          </w:tcPr>
          <w:p w14:paraId="2AFCAAF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3116" w:author="Reihaneh Malekafzaliardakani" w:date="2023-08-29T09:10:00Z">
              <w:tcPr>
                <w:tcW w:w="1321" w:type="dxa"/>
                <w:gridSpan w:val="2"/>
                <w:tcBorders>
                  <w:top w:val="single" w:sz="4" w:space="0" w:color="auto"/>
                  <w:left w:val="single" w:sz="4" w:space="0" w:color="auto"/>
                  <w:bottom w:val="single" w:sz="4" w:space="0" w:color="auto"/>
                  <w:right w:val="single" w:sz="4" w:space="0" w:color="auto"/>
                </w:tcBorders>
              </w:tcPr>
            </w:tcPrChange>
          </w:tcPr>
          <w:p w14:paraId="3A36D4BD"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Change w:id="3117" w:author="Reihaneh Malekafzaliardakani" w:date="2023-08-29T09:10: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648C33CB" w14:textId="77777777" w:rsidR="00456489" w:rsidRPr="00AE7509" w:rsidRDefault="00456489" w:rsidP="00456489">
            <w:pPr>
              <w:keepNext/>
              <w:keepLines/>
              <w:spacing w:after="0"/>
              <w:jc w:val="center"/>
              <w:rPr>
                <w:rFonts w:ascii="Arial" w:hAnsi="Arial" w:cs="Arial"/>
                <w:color w:val="000000"/>
                <w:sz w:val="18"/>
                <w:szCs w:val="18"/>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Change w:id="3118" w:author="Reihaneh Malekafzaliardakani" w:date="2023-08-29T09:10:00Z">
              <w:tcPr>
                <w:tcW w:w="2561" w:type="dxa"/>
                <w:gridSpan w:val="2"/>
                <w:tcBorders>
                  <w:top w:val="nil"/>
                  <w:left w:val="single" w:sz="4" w:space="0" w:color="auto"/>
                  <w:bottom w:val="single" w:sz="4" w:space="0" w:color="auto"/>
                  <w:right w:val="single" w:sz="4" w:space="0" w:color="auto"/>
                </w:tcBorders>
              </w:tcPr>
            </w:tcPrChange>
          </w:tcPr>
          <w:p w14:paraId="71ABEA7B" w14:textId="77777777" w:rsidR="00456489" w:rsidRPr="00AE7509" w:rsidRDefault="00456489" w:rsidP="00456489">
            <w:pPr>
              <w:keepNext/>
              <w:keepLines/>
              <w:spacing w:after="0"/>
              <w:jc w:val="center"/>
              <w:rPr>
                <w:rFonts w:ascii="Arial" w:hAnsi="Arial"/>
                <w:sz w:val="18"/>
                <w:lang w:val="en-US" w:eastAsia="zh-CN"/>
              </w:rPr>
            </w:pPr>
          </w:p>
        </w:tc>
      </w:tr>
      <w:tr w:rsidR="00456489" w:rsidRPr="00AE7509" w14:paraId="4E3961C8" w14:textId="77777777" w:rsidTr="00C11D8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19" w:author="Reihaneh Malekafzaliardakani" w:date="2023-08-29T09: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120" w:author="Reihaneh Malekafzaliardakani" w:date="2023-08-29T09:09:00Z"/>
          <w:trPrChange w:id="3121" w:author="Reihaneh Malekafzaliardakani" w:date="2023-08-29T09:10:00Z">
            <w:trPr>
              <w:gridBefore w:val="1"/>
              <w:trHeight w:val="29"/>
            </w:trPr>
          </w:trPrChange>
        </w:trPr>
        <w:tc>
          <w:tcPr>
            <w:tcW w:w="2756" w:type="dxa"/>
            <w:tcBorders>
              <w:top w:val="single" w:sz="4" w:space="0" w:color="auto"/>
              <w:left w:val="single" w:sz="4" w:space="0" w:color="auto"/>
              <w:bottom w:val="nil"/>
              <w:right w:val="single" w:sz="4" w:space="0" w:color="auto"/>
            </w:tcBorders>
            <w:tcPrChange w:id="3122" w:author="Reihaneh Malekafzaliardakani" w:date="2023-08-29T09:10:00Z">
              <w:tcPr>
                <w:tcW w:w="2756" w:type="dxa"/>
                <w:gridSpan w:val="2"/>
                <w:tcBorders>
                  <w:top w:val="nil"/>
                  <w:left w:val="single" w:sz="4" w:space="0" w:color="auto"/>
                  <w:bottom w:val="single" w:sz="4" w:space="0" w:color="auto"/>
                  <w:right w:val="single" w:sz="4" w:space="0" w:color="auto"/>
                </w:tcBorders>
              </w:tcPr>
            </w:tcPrChange>
          </w:tcPr>
          <w:p w14:paraId="4152208A" w14:textId="21AE120E" w:rsidR="00456489" w:rsidRPr="00AE7509" w:rsidRDefault="00456489" w:rsidP="00456489">
            <w:pPr>
              <w:keepNext/>
              <w:keepLines/>
              <w:spacing w:after="0"/>
              <w:jc w:val="center"/>
              <w:rPr>
                <w:ins w:id="3123" w:author="Reihaneh Malekafzaliardakani" w:date="2023-08-29T09:09:00Z"/>
                <w:rFonts w:ascii="Arial" w:hAnsi="Arial"/>
                <w:sz w:val="18"/>
                <w:lang w:val="en-US" w:eastAsia="zh-CN" w:bidi="ar"/>
              </w:rPr>
            </w:pPr>
            <w:ins w:id="3124" w:author="Reihaneh Malekafzaliardakani" w:date="2023-08-29T09:09:00Z">
              <w:r w:rsidRPr="0031766A">
                <w:rPr>
                  <w:rFonts w:ascii="Arial" w:hAnsi="Arial"/>
                  <w:sz w:val="18"/>
                  <w:lang w:val="en-US" w:eastAsia="zh-CN" w:bidi="ar"/>
                </w:rPr>
                <w:t>CA_n25A-n66(2A)-n71A-n77(2A)</w:t>
              </w:r>
            </w:ins>
          </w:p>
        </w:tc>
        <w:tc>
          <w:tcPr>
            <w:tcW w:w="2822" w:type="dxa"/>
            <w:tcBorders>
              <w:top w:val="single" w:sz="4" w:space="0" w:color="auto"/>
              <w:left w:val="single" w:sz="4" w:space="0" w:color="auto"/>
              <w:bottom w:val="nil"/>
              <w:right w:val="single" w:sz="4" w:space="0" w:color="auto"/>
            </w:tcBorders>
            <w:tcPrChange w:id="3125" w:author="Reihaneh Malekafzaliardakani" w:date="2023-08-29T09:10:00Z">
              <w:tcPr>
                <w:tcW w:w="2822" w:type="dxa"/>
                <w:gridSpan w:val="2"/>
                <w:tcBorders>
                  <w:top w:val="nil"/>
                  <w:left w:val="single" w:sz="4" w:space="0" w:color="auto"/>
                  <w:bottom w:val="single" w:sz="4" w:space="0" w:color="auto"/>
                  <w:right w:val="single" w:sz="4" w:space="0" w:color="auto"/>
                </w:tcBorders>
              </w:tcPr>
            </w:tcPrChange>
          </w:tcPr>
          <w:p w14:paraId="2DF76FBD" w14:textId="77777777" w:rsidR="00456489" w:rsidRPr="00AE7509" w:rsidRDefault="00456489" w:rsidP="00456489">
            <w:pPr>
              <w:keepNext/>
              <w:keepLines/>
              <w:spacing w:after="0"/>
              <w:jc w:val="center"/>
              <w:rPr>
                <w:ins w:id="3126" w:author="Reihaneh Malekafzaliardakani" w:date="2023-08-29T09:09:00Z"/>
                <w:rFonts w:ascii="Arial" w:hAnsi="Arial" w:cs="Arial"/>
                <w:sz w:val="18"/>
                <w:szCs w:val="18"/>
                <w:lang w:val="en-US" w:eastAsia="zh-CN"/>
              </w:rPr>
            </w:pPr>
            <w:ins w:id="3127" w:author="Reihaneh Malekafzaliardakani" w:date="2023-08-29T09:09:00Z">
              <w:r w:rsidRPr="00AE7509">
                <w:rPr>
                  <w:rFonts w:ascii="Arial" w:hAnsi="Arial" w:cs="Arial"/>
                  <w:sz w:val="18"/>
                  <w:szCs w:val="18"/>
                  <w:lang w:val="en-US" w:eastAsia="zh-CN"/>
                </w:rPr>
                <w:t>CA_n25A-n66A</w:t>
              </w:r>
            </w:ins>
          </w:p>
          <w:p w14:paraId="08867889" w14:textId="77777777" w:rsidR="00456489" w:rsidRPr="00AE7509" w:rsidRDefault="00456489" w:rsidP="00456489">
            <w:pPr>
              <w:keepNext/>
              <w:keepLines/>
              <w:spacing w:after="0"/>
              <w:jc w:val="center"/>
              <w:rPr>
                <w:ins w:id="3128" w:author="Reihaneh Malekafzaliardakani" w:date="2023-08-29T09:09:00Z"/>
                <w:rFonts w:ascii="Arial" w:hAnsi="Arial" w:cs="Arial"/>
                <w:sz w:val="18"/>
                <w:szCs w:val="18"/>
                <w:lang w:val="en-US" w:eastAsia="zh-CN"/>
              </w:rPr>
            </w:pPr>
            <w:ins w:id="3129" w:author="Reihaneh Malekafzaliardakani" w:date="2023-08-29T09:09:00Z">
              <w:r w:rsidRPr="00AE7509">
                <w:rPr>
                  <w:rFonts w:ascii="Arial" w:hAnsi="Arial" w:cs="Arial"/>
                  <w:sz w:val="18"/>
                  <w:szCs w:val="18"/>
                  <w:lang w:val="en-US" w:eastAsia="zh-CN"/>
                </w:rPr>
                <w:t>CA_n25A-n71A</w:t>
              </w:r>
            </w:ins>
          </w:p>
          <w:p w14:paraId="29CACF33" w14:textId="77777777" w:rsidR="00456489" w:rsidRPr="00AE7509" w:rsidRDefault="00456489" w:rsidP="00456489">
            <w:pPr>
              <w:keepNext/>
              <w:keepLines/>
              <w:spacing w:after="0"/>
              <w:jc w:val="center"/>
              <w:rPr>
                <w:ins w:id="3130" w:author="Reihaneh Malekafzaliardakani" w:date="2023-08-29T09:09:00Z"/>
                <w:rFonts w:ascii="Arial" w:hAnsi="Arial" w:cs="Arial"/>
                <w:sz w:val="18"/>
                <w:szCs w:val="18"/>
                <w:lang w:val="en-US" w:eastAsia="zh-CN"/>
              </w:rPr>
            </w:pPr>
            <w:ins w:id="3131" w:author="Reihaneh Malekafzaliardakani" w:date="2023-08-29T09:09:00Z">
              <w:r w:rsidRPr="00AE7509">
                <w:rPr>
                  <w:rFonts w:ascii="Arial" w:hAnsi="Arial" w:cs="Arial"/>
                  <w:sz w:val="18"/>
                  <w:szCs w:val="18"/>
                  <w:lang w:val="en-US" w:eastAsia="zh-CN"/>
                </w:rPr>
                <w:t>CA_n25A-n77A</w:t>
              </w:r>
            </w:ins>
          </w:p>
          <w:p w14:paraId="647BB08A" w14:textId="77777777" w:rsidR="00456489" w:rsidRPr="00AE7509" w:rsidRDefault="00456489" w:rsidP="00456489">
            <w:pPr>
              <w:keepNext/>
              <w:keepLines/>
              <w:spacing w:after="0"/>
              <w:jc w:val="center"/>
              <w:rPr>
                <w:ins w:id="3132" w:author="Reihaneh Malekafzaliardakani" w:date="2023-08-29T09:09:00Z"/>
                <w:rFonts w:ascii="Arial" w:hAnsi="Arial" w:cs="Arial"/>
                <w:sz w:val="18"/>
                <w:szCs w:val="18"/>
                <w:lang w:val="en-US" w:eastAsia="zh-CN"/>
              </w:rPr>
            </w:pPr>
            <w:ins w:id="3133" w:author="Reihaneh Malekafzaliardakani" w:date="2023-08-29T09:09:00Z">
              <w:r w:rsidRPr="00AE7509">
                <w:rPr>
                  <w:rFonts w:ascii="Arial" w:hAnsi="Arial" w:cs="Arial"/>
                  <w:sz w:val="18"/>
                  <w:szCs w:val="18"/>
                  <w:lang w:val="en-US" w:eastAsia="zh-CN"/>
                </w:rPr>
                <w:t>CA_n66A-n71A</w:t>
              </w:r>
            </w:ins>
          </w:p>
          <w:p w14:paraId="7830963D" w14:textId="77777777" w:rsidR="00456489" w:rsidRPr="00AE7509" w:rsidRDefault="00456489" w:rsidP="00456489">
            <w:pPr>
              <w:keepNext/>
              <w:keepLines/>
              <w:spacing w:after="0"/>
              <w:jc w:val="center"/>
              <w:rPr>
                <w:ins w:id="3134" w:author="Reihaneh Malekafzaliardakani" w:date="2023-08-29T09:09:00Z"/>
                <w:rFonts w:ascii="Arial" w:hAnsi="Arial" w:cs="Arial"/>
                <w:sz w:val="18"/>
                <w:szCs w:val="18"/>
                <w:lang w:val="sv-SE" w:eastAsia="zh-CN"/>
              </w:rPr>
            </w:pPr>
            <w:ins w:id="3135" w:author="Reihaneh Malekafzaliardakani" w:date="2023-08-29T09:09:00Z">
              <w:r w:rsidRPr="00AE7509">
                <w:rPr>
                  <w:rFonts w:ascii="Arial" w:hAnsi="Arial" w:cs="Arial"/>
                  <w:sz w:val="18"/>
                  <w:szCs w:val="18"/>
                  <w:lang w:val="sv-SE" w:eastAsia="zh-CN"/>
                </w:rPr>
                <w:t>CA_n66A-n77A</w:t>
              </w:r>
            </w:ins>
          </w:p>
          <w:p w14:paraId="06B736F6" w14:textId="7B00A8E1" w:rsidR="00456489" w:rsidRPr="00AE7509" w:rsidRDefault="00456489" w:rsidP="00456489">
            <w:pPr>
              <w:keepNext/>
              <w:keepLines/>
              <w:spacing w:after="0"/>
              <w:jc w:val="center"/>
              <w:rPr>
                <w:ins w:id="3136" w:author="Reihaneh Malekafzaliardakani" w:date="2023-08-29T09:09:00Z"/>
                <w:rFonts w:ascii="Arial" w:hAnsi="Arial"/>
                <w:sz w:val="18"/>
                <w:lang w:val="en-US" w:eastAsia="zh-CN" w:bidi="ar"/>
              </w:rPr>
            </w:pPr>
            <w:ins w:id="3137" w:author="Reihaneh Malekafzaliardakani" w:date="2023-08-29T09:09:00Z">
              <w:r w:rsidRPr="00AE7509">
                <w:rPr>
                  <w:rFonts w:ascii="Arial" w:hAnsi="Arial"/>
                  <w:sz w:val="18"/>
                  <w:lang w:val="en-US" w:eastAsia="zh-CN" w:bidi="ar"/>
                </w:rPr>
                <w:t>CA_n71A-n77A</w:t>
              </w:r>
            </w:ins>
          </w:p>
        </w:tc>
        <w:tc>
          <w:tcPr>
            <w:tcW w:w="1321" w:type="dxa"/>
            <w:tcBorders>
              <w:top w:val="single" w:sz="4" w:space="0" w:color="auto"/>
              <w:left w:val="single" w:sz="4" w:space="0" w:color="auto"/>
              <w:bottom w:val="single" w:sz="4" w:space="0" w:color="auto"/>
              <w:right w:val="single" w:sz="4" w:space="0" w:color="auto"/>
            </w:tcBorders>
            <w:tcPrChange w:id="3138" w:author="Reihaneh Malekafzaliardakani" w:date="2023-08-29T09:10:00Z">
              <w:tcPr>
                <w:tcW w:w="1321" w:type="dxa"/>
                <w:gridSpan w:val="2"/>
                <w:tcBorders>
                  <w:top w:val="single" w:sz="4" w:space="0" w:color="auto"/>
                  <w:left w:val="single" w:sz="4" w:space="0" w:color="auto"/>
                  <w:bottom w:val="single" w:sz="4" w:space="0" w:color="auto"/>
                  <w:right w:val="single" w:sz="4" w:space="0" w:color="auto"/>
                </w:tcBorders>
              </w:tcPr>
            </w:tcPrChange>
          </w:tcPr>
          <w:p w14:paraId="3DC43344" w14:textId="635BB05B" w:rsidR="00456489" w:rsidRPr="00AE7509" w:rsidRDefault="00456489" w:rsidP="00456489">
            <w:pPr>
              <w:keepNext/>
              <w:keepLines/>
              <w:spacing w:after="0"/>
              <w:jc w:val="center"/>
              <w:rPr>
                <w:ins w:id="3139" w:author="Reihaneh Malekafzaliardakani" w:date="2023-08-29T09:09:00Z"/>
                <w:rFonts w:ascii="Arial" w:hAnsi="Arial" w:cs="Arial"/>
                <w:sz w:val="18"/>
                <w:szCs w:val="18"/>
              </w:rPr>
            </w:pPr>
            <w:ins w:id="3140" w:author="Reihaneh Malekafzaliardakani" w:date="2023-08-29T09:09:00Z">
              <w:r w:rsidRPr="00AE7509">
                <w:rPr>
                  <w:rFonts w:ascii="Arial" w:hAnsi="Arial" w:cs="Arial"/>
                  <w:sz w:val="18"/>
                  <w:szCs w:val="18"/>
                </w:rPr>
                <w:t>n</w:t>
              </w:r>
              <w:r w:rsidRPr="00AE7509">
                <w:rPr>
                  <w:rFonts w:ascii="Arial" w:hAnsi="Arial" w:cs="Arial"/>
                  <w:sz w:val="18"/>
                  <w:szCs w:val="18"/>
                  <w:lang w:eastAsia="zh-CN"/>
                </w:rPr>
                <w:t>25</w:t>
              </w:r>
            </w:ins>
          </w:p>
        </w:tc>
        <w:tc>
          <w:tcPr>
            <w:tcW w:w="4795" w:type="dxa"/>
            <w:tcBorders>
              <w:top w:val="single" w:sz="4" w:space="0" w:color="auto"/>
              <w:left w:val="single" w:sz="4" w:space="0" w:color="auto"/>
              <w:bottom w:val="single" w:sz="4" w:space="0" w:color="auto"/>
              <w:right w:val="single" w:sz="4" w:space="0" w:color="auto"/>
            </w:tcBorders>
            <w:vAlign w:val="center"/>
            <w:tcPrChange w:id="3141" w:author="Reihaneh Malekafzaliardakani" w:date="2023-08-29T09:10: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2AEF7E83" w14:textId="4F896D32" w:rsidR="00456489" w:rsidRPr="00AE7509" w:rsidRDefault="00456489" w:rsidP="00456489">
            <w:pPr>
              <w:keepNext/>
              <w:keepLines/>
              <w:spacing w:after="0"/>
              <w:jc w:val="center"/>
              <w:rPr>
                <w:ins w:id="3142" w:author="Reihaneh Malekafzaliardakani" w:date="2023-08-29T09:09:00Z"/>
                <w:rFonts w:ascii="Arial" w:hAnsi="Arial" w:cs="Arial"/>
                <w:color w:val="000000"/>
                <w:sz w:val="18"/>
                <w:szCs w:val="18"/>
              </w:rPr>
            </w:pPr>
            <w:ins w:id="3143" w:author="Reihaneh Malekafzaliardakani" w:date="2023-08-29T09:09:00Z">
              <w:r w:rsidRPr="00AE7509">
                <w:rPr>
                  <w:rFonts w:ascii="Arial" w:hAnsi="Arial" w:cs="Arial"/>
                  <w:color w:val="000000"/>
                  <w:sz w:val="18"/>
                  <w:szCs w:val="18"/>
                </w:rPr>
                <w:t>n25 channel bandwidths in Table 5.3.5-1</w:t>
              </w:r>
            </w:ins>
          </w:p>
        </w:tc>
        <w:tc>
          <w:tcPr>
            <w:tcW w:w="2561" w:type="dxa"/>
            <w:tcBorders>
              <w:top w:val="single" w:sz="4" w:space="0" w:color="auto"/>
              <w:left w:val="single" w:sz="4" w:space="0" w:color="auto"/>
              <w:bottom w:val="nil"/>
              <w:right w:val="single" w:sz="4" w:space="0" w:color="auto"/>
            </w:tcBorders>
            <w:tcPrChange w:id="3144" w:author="Reihaneh Malekafzaliardakani" w:date="2023-08-29T09:10:00Z">
              <w:tcPr>
                <w:tcW w:w="2561" w:type="dxa"/>
                <w:gridSpan w:val="2"/>
                <w:tcBorders>
                  <w:top w:val="nil"/>
                  <w:left w:val="single" w:sz="4" w:space="0" w:color="auto"/>
                  <w:bottom w:val="single" w:sz="4" w:space="0" w:color="auto"/>
                  <w:right w:val="single" w:sz="4" w:space="0" w:color="auto"/>
                </w:tcBorders>
              </w:tcPr>
            </w:tcPrChange>
          </w:tcPr>
          <w:p w14:paraId="40D53404" w14:textId="662F04B5" w:rsidR="00456489" w:rsidRPr="00AE7509" w:rsidRDefault="00456489" w:rsidP="00456489">
            <w:pPr>
              <w:keepNext/>
              <w:keepLines/>
              <w:spacing w:after="0"/>
              <w:jc w:val="center"/>
              <w:rPr>
                <w:ins w:id="3145" w:author="Reihaneh Malekafzaliardakani" w:date="2023-08-29T09:09:00Z"/>
                <w:rFonts w:ascii="Arial" w:hAnsi="Arial"/>
                <w:sz w:val="18"/>
                <w:lang w:val="en-US" w:eastAsia="zh-CN"/>
              </w:rPr>
            </w:pPr>
            <w:ins w:id="3146" w:author="Reihaneh Malekafzaliardakani" w:date="2023-08-29T09:09:00Z">
              <w:r w:rsidRPr="00AE7509">
                <w:rPr>
                  <w:rFonts w:ascii="Arial" w:hAnsi="Arial"/>
                  <w:sz w:val="18"/>
                  <w:lang w:val="en-US" w:eastAsia="zh-CN"/>
                </w:rPr>
                <w:t>4 and 5</w:t>
              </w:r>
            </w:ins>
          </w:p>
        </w:tc>
      </w:tr>
      <w:tr w:rsidR="00456489" w:rsidRPr="00AE7509" w14:paraId="53AC7410" w14:textId="77777777" w:rsidTr="00C11D8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47" w:author="Reihaneh Malekafzaliardakani" w:date="2023-08-29T09: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148" w:author="Reihaneh Malekafzaliardakani" w:date="2023-08-29T09:09:00Z"/>
          <w:trPrChange w:id="3149" w:author="Reihaneh Malekafzaliardakani" w:date="2023-08-29T09:10:00Z">
            <w:trPr>
              <w:gridBefore w:val="1"/>
              <w:trHeight w:val="29"/>
            </w:trPr>
          </w:trPrChange>
        </w:trPr>
        <w:tc>
          <w:tcPr>
            <w:tcW w:w="2756" w:type="dxa"/>
            <w:tcBorders>
              <w:top w:val="nil"/>
              <w:left w:val="single" w:sz="4" w:space="0" w:color="auto"/>
              <w:bottom w:val="nil"/>
              <w:right w:val="single" w:sz="4" w:space="0" w:color="auto"/>
            </w:tcBorders>
            <w:tcPrChange w:id="3150" w:author="Reihaneh Malekafzaliardakani" w:date="2023-08-29T09:10:00Z">
              <w:tcPr>
                <w:tcW w:w="2756" w:type="dxa"/>
                <w:gridSpan w:val="2"/>
                <w:tcBorders>
                  <w:top w:val="nil"/>
                  <w:left w:val="single" w:sz="4" w:space="0" w:color="auto"/>
                  <w:bottom w:val="single" w:sz="4" w:space="0" w:color="auto"/>
                  <w:right w:val="single" w:sz="4" w:space="0" w:color="auto"/>
                </w:tcBorders>
              </w:tcPr>
            </w:tcPrChange>
          </w:tcPr>
          <w:p w14:paraId="0A6917D1" w14:textId="77777777" w:rsidR="00456489" w:rsidRPr="00AE7509" w:rsidRDefault="00456489" w:rsidP="00456489">
            <w:pPr>
              <w:keepNext/>
              <w:keepLines/>
              <w:spacing w:after="0"/>
              <w:jc w:val="center"/>
              <w:rPr>
                <w:ins w:id="3151" w:author="Reihaneh Malekafzaliardakani" w:date="2023-08-29T09:09:00Z"/>
                <w:rFonts w:ascii="Arial" w:hAnsi="Arial"/>
                <w:sz w:val="18"/>
                <w:lang w:val="en-US" w:eastAsia="zh-CN" w:bidi="ar"/>
              </w:rPr>
            </w:pPr>
          </w:p>
        </w:tc>
        <w:tc>
          <w:tcPr>
            <w:tcW w:w="2822" w:type="dxa"/>
            <w:tcBorders>
              <w:top w:val="nil"/>
              <w:left w:val="single" w:sz="4" w:space="0" w:color="auto"/>
              <w:bottom w:val="nil"/>
              <w:right w:val="single" w:sz="4" w:space="0" w:color="auto"/>
            </w:tcBorders>
            <w:tcPrChange w:id="3152" w:author="Reihaneh Malekafzaliardakani" w:date="2023-08-29T09:10:00Z">
              <w:tcPr>
                <w:tcW w:w="2822" w:type="dxa"/>
                <w:gridSpan w:val="2"/>
                <w:tcBorders>
                  <w:top w:val="nil"/>
                  <w:left w:val="single" w:sz="4" w:space="0" w:color="auto"/>
                  <w:bottom w:val="single" w:sz="4" w:space="0" w:color="auto"/>
                  <w:right w:val="single" w:sz="4" w:space="0" w:color="auto"/>
                </w:tcBorders>
              </w:tcPr>
            </w:tcPrChange>
          </w:tcPr>
          <w:p w14:paraId="7CC35E73" w14:textId="77777777" w:rsidR="00456489" w:rsidRPr="00AE7509" w:rsidRDefault="00456489" w:rsidP="00456489">
            <w:pPr>
              <w:keepNext/>
              <w:keepLines/>
              <w:spacing w:after="0"/>
              <w:jc w:val="center"/>
              <w:rPr>
                <w:ins w:id="3153" w:author="Reihaneh Malekafzaliardakani" w:date="2023-08-29T09:09: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3154" w:author="Reihaneh Malekafzaliardakani" w:date="2023-08-29T09:10:00Z">
              <w:tcPr>
                <w:tcW w:w="1321" w:type="dxa"/>
                <w:gridSpan w:val="2"/>
                <w:tcBorders>
                  <w:top w:val="single" w:sz="4" w:space="0" w:color="auto"/>
                  <w:left w:val="single" w:sz="4" w:space="0" w:color="auto"/>
                  <w:bottom w:val="single" w:sz="4" w:space="0" w:color="auto"/>
                  <w:right w:val="single" w:sz="4" w:space="0" w:color="auto"/>
                </w:tcBorders>
              </w:tcPr>
            </w:tcPrChange>
          </w:tcPr>
          <w:p w14:paraId="6E0B6473" w14:textId="34D48306" w:rsidR="00456489" w:rsidRPr="00AE7509" w:rsidRDefault="00456489" w:rsidP="00456489">
            <w:pPr>
              <w:keepNext/>
              <w:keepLines/>
              <w:spacing w:after="0"/>
              <w:jc w:val="center"/>
              <w:rPr>
                <w:ins w:id="3155" w:author="Reihaneh Malekafzaliardakani" w:date="2023-08-29T09:09:00Z"/>
                <w:rFonts w:ascii="Arial" w:hAnsi="Arial" w:cs="Arial"/>
                <w:sz w:val="18"/>
                <w:szCs w:val="18"/>
              </w:rPr>
            </w:pPr>
            <w:ins w:id="3156" w:author="Reihaneh Malekafzaliardakani" w:date="2023-08-29T09:09:00Z">
              <w:r w:rsidRPr="00AE7509">
                <w:rPr>
                  <w:rFonts w:ascii="Arial" w:hAnsi="Arial" w:cs="Arial"/>
                  <w:sz w:val="18"/>
                  <w:szCs w:val="18"/>
                </w:rPr>
                <w:t>n</w:t>
              </w:r>
              <w:r w:rsidRPr="00AE7509">
                <w:rPr>
                  <w:rFonts w:ascii="Arial" w:hAnsi="Arial" w:cs="Arial"/>
                  <w:sz w:val="18"/>
                  <w:szCs w:val="18"/>
                  <w:lang w:eastAsia="zh-CN"/>
                </w:rPr>
                <w:t>66</w:t>
              </w:r>
            </w:ins>
          </w:p>
        </w:tc>
        <w:tc>
          <w:tcPr>
            <w:tcW w:w="4795" w:type="dxa"/>
            <w:tcBorders>
              <w:top w:val="single" w:sz="4" w:space="0" w:color="auto"/>
              <w:left w:val="single" w:sz="4" w:space="0" w:color="auto"/>
              <w:bottom w:val="single" w:sz="4" w:space="0" w:color="auto"/>
              <w:right w:val="single" w:sz="4" w:space="0" w:color="auto"/>
            </w:tcBorders>
            <w:vAlign w:val="center"/>
            <w:tcPrChange w:id="3157" w:author="Reihaneh Malekafzaliardakani" w:date="2023-08-29T09:10: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46198796" w14:textId="57B34CE7" w:rsidR="00456489" w:rsidRPr="00AE7509" w:rsidRDefault="00456489" w:rsidP="00456489">
            <w:pPr>
              <w:keepNext/>
              <w:keepLines/>
              <w:spacing w:after="0"/>
              <w:jc w:val="center"/>
              <w:rPr>
                <w:ins w:id="3158" w:author="Reihaneh Malekafzaliardakani" w:date="2023-08-29T09:09:00Z"/>
                <w:rFonts w:ascii="Arial" w:hAnsi="Arial" w:cs="Arial"/>
                <w:color w:val="000000"/>
                <w:sz w:val="18"/>
                <w:szCs w:val="18"/>
              </w:rPr>
            </w:pPr>
            <w:ins w:id="3159" w:author="Reihaneh Malekafzaliardakani" w:date="2023-08-29T09:09:00Z">
              <w:r w:rsidRPr="00AE7509">
                <w:rPr>
                  <w:rFonts w:ascii="Arial" w:hAnsi="Arial"/>
                  <w:sz w:val="18"/>
                  <w:szCs w:val="18"/>
                  <w:lang w:val="en-CA"/>
                </w:rPr>
                <w:t>CA_n66(2A)</w:t>
              </w:r>
              <w:r w:rsidRPr="00AE7509">
                <w:rPr>
                  <w:rFonts w:ascii="Arial" w:hAnsi="Arial" w:cs="Arial"/>
                  <w:sz w:val="18"/>
                  <w:szCs w:val="18"/>
                  <w:lang w:val="en-US" w:eastAsia="zh-CN" w:bidi="ar"/>
                </w:rPr>
                <w:t>_BCS 4 and 5</w:t>
              </w:r>
            </w:ins>
          </w:p>
        </w:tc>
        <w:tc>
          <w:tcPr>
            <w:tcW w:w="2561" w:type="dxa"/>
            <w:tcBorders>
              <w:top w:val="nil"/>
              <w:left w:val="single" w:sz="4" w:space="0" w:color="auto"/>
              <w:bottom w:val="nil"/>
              <w:right w:val="single" w:sz="4" w:space="0" w:color="auto"/>
            </w:tcBorders>
            <w:tcPrChange w:id="3160" w:author="Reihaneh Malekafzaliardakani" w:date="2023-08-29T09:10:00Z">
              <w:tcPr>
                <w:tcW w:w="2561" w:type="dxa"/>
                <w:gridSpan w:val="2"/>
                <w:tcBorders>
                  <w:top w:val="nil"/>
                  <w:left w:val="single" w:sz="4" w:space="0" w:color="auto"/>
                  <w:bottom w:val="single" w:sz="4" w:space="0" w:color="auto"/>
                  <w:right w:val="single" w:sz="4" w:space="0" w:color="auto"/>
                </w:tcBorders>
              </w:tcPr>
            </w:tcPrChange>
          </w:tcPr>
          <w:p w14:paraId="5C73706A" w14:textId="77777777" w:rsidR="00456489" w:rsidRPr="00AE7509" w:rsidRDefault="00456489" w:rsidP="00456489">
            <w:pPr>
              <w:keepNext/>
              <w:keepLines/>
              <w:spacing w:after="0"/>
              <w:jc w:val="center"/>
              <w:rPr>
                <w:ins w:id="3161" w:author="Reihaneh Malekafzaliardakani" w:date="2023-08-29T09:09:00Z"/>
                <w:rFonts w:ascii="Arial" w:hAnsi="Arial"/>
                <w:sz w:val="18"/>
                <w:lang w:val="en-US" w:eastAsia="zh-CN"/>
              </w:rPr>
            </w:pPr>
          </w:p>
        </w:tc>
      </w:tr>
      <w:tr w:rsidR="00456489" w:rsidRPr="00AE7509" w14:paraId="2B4DFC97" w14:textId="77777777" w:rsidTr="00C11D8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62" w:author="Reihaneh Malekafzaliardakani" w:date="2023-08-29T09: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163" w:author="Reihaneh Malekafzaliardakani" w:date="2023-08-29T09:09:00Z"/>
          <w:trPrChange w:id="3164" w:author="Reihaneh Malekafzaliardakani" w:date="2023-08-29T09:10:00Z">
            <w:trPr>
              <w:gridBefore w:val="1"/>
              <w:trHeight w:val="29"/>
            </w:trPr>
          </w:trPrChange>
        </w:trPr>
        <w:tc>
          <w:tcPr>
            <w:tcW w:w="2756" w:type="dxa"/>
            <w:tcBorders>
              <w:top w:val="nil"/>
              <w:left w:val="single" w:sz="4" w:space="0" w:color="auto"/>
              <w:bottom w:val="nil"/>
              <w:right w:val="single" w:sz="4" w:space="0" w:color="auto"/>
            </w:tcBorders>
            <w:tcPrChange w:id="3165" w:author="Reihaneh Malekafzaliardakani" w:date="2023-08-29T09:10:00Z">
              <w:tcPr>
                <w:tcW w:w="2756" w:type="dxa"/>
                <w:gridSpan w:val="2"/>
                <w:tcBorders>
                  <w:top w:val="nil"/>
                  <w:left w:val="single" w:sz="4" w:space="0" w:color="auto"/>
                  <w:bottom w:val="single" w:sz="4" w:space="0" w:color="auto"/>
                  <w:right w:val="single" w:sz="4" w:space="0" w:color="auto"/>
                </w:tcBorders>
              </w:tcPr>
            </w:tcPrChange>
          </w:tcPr>
          <w:p w14:paraId="19ED76B0" w14:textId="77777777" w:rsidR="00456489" w:rsidRPr="00AE7509" w:rsidRDefault="00456489" w:rsidP="00456489">
            <w:pPr>
              <w:keepNext/>
              <w:keepLines/>
              <w:spacing w:after="0"/>
              <w:jc w:val="center"/>
              <w:rPr>
                <w:ins w:id="3166" w:author="Reihaneh Malekafzaliardakani" w:date="2023-08-29T09:09:00Z"/>
                <w:rFonts w:ascii="Arial" w:hAnsi="Arial"/>
                <w:sz w:val="18"/>
                <w:lang w:val="en-US" w:eastAsia="zh-CN" w:bidi="ar"/>
              </w:rPr>
            </w:pPr>
          </w:p>
        </w:tc>
        <w:tc>
          <w:tcPr>
            <w:tcW w:w="2822" w:type="dxa"/>
            <w:tcBorders>
              <w:top w:val="nil"/>
              <w:left w:val="single" w:sz="4" w:space="0" w:color="auto"/>
              <w:bottom w:val="nil"/>
              <w:right w:val="single" w:sz="4" w:space="0" w:color="auto"/>
            </w:tcBorders>
            <w:tcPrChange w:id="3167" w:author="Reihaneh Malekafzaliardakani" w:date="2023-08-29T09:10:00Z">
              <w:tcPr>
                <w:tcW w:w="2822" w:type="dxa"/>
                <w:gridSpan w:val="2"/>
                <w:tcBorders>
                  <w:top w:val="nil"/>
                  <w:left w:val="single" w:sz="4" w:space="0" w:color="auto"/>
                  <w:bottom w:val="single" w:sz="4" w:space="0" w:color="auto"/>
                  <w:right w:val="single" w:sz="4" w:space="0" w:color="auto"/>
                </w:tcBorders>
              </w:tcPr>
            </w:tcPrChange>
          </w:tcPr>
          <w:p w14:paraId="45EEEE7E" w14:textId="77777777" w:rsidR="00456489" w:rsidRPr="00AE7509" w:rsidRDefault="00456489" w:rsidP="00456489">
            <w:pPr>
              <w:keepNext/>
              <w:keepLines/>
              <w:spacing w:after="0"/>
              <w:jc w:val="center"/>
              <w:rPr>
                <w:ins w:id="3168" w:author="Reihaneh Malekafzaliardakani" w:date="2023-08-29T09:09: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3169" w:author="Reihaneh Malekafzaliardakani" w:date="2023-08-29T09:10:00Z">
              <w:tcPr>
                <w:tcW w:w="1321" w:type="dxa"/>
                <w:gridSpan w:val="2"/>
                <w:tcBorders>
                  <w:top w:val="single" w:sz="4" w:space="0" w:color="auto"/>
                  <w:left w:val="single" w:sz="4" w:space="0" w:color="auto"/>
                  <w:bottom w:val="single" w:sz="4" w:space="0" w:color="auto"/>
                  <w:right w:val="single" w:sz="4" w:space="0" w:color="auto"/>
                </w:tcBorders>
              </w:tcPr>
            </w:tcPrChange>
          </w:tcPr>
          <w:p w14:paraId="7A402638" w14:textId="149A1DF3" w:rsidR="00456489" w:rsidRPr="00AE7509" w:rsidRDefault="00456489" w:rsidP="00456489">
            <w:pPr>
              <w:keepNext/>
              <w:keepLines/>
              <w:spacing w:after="0"/>
              <w:jc w:val="center"/>
              <w:rPr>
                <w:ins w:id="3170" w:author="Reihaneh Malekafzaliardakani" w:date="2023-08-29T09:09:00Z"/>
                <w:rFonts w:ascii="Arial" w:hAnsi="Arial" w:cs="Arial"/>
                <w:sz w:val="18"/>
                <w:szCs w:val="18"/>
              </w:rPr>
            </w:pPr>
            <w:ins w:id="3171" w:author="Reihaneh Malekafzaliardakani" w:date="2023-08-29T09:09:00Z">
              <w:r w:rsidRPr="00AE7509">
                <w:rPr>
                  <w:rFonts w:ascii="Arial" w:hAnsi="Arial" w:cs="Arial"/>
                  <w:sz w:val="18"/>
                  <w:szCs w:val="18"/>
                </w:rPr>
                <w:t>n71</w:t>
              </w:r>
            </w:ins>
          </w:p>
        </w:tc>
        <w:tc>
          <w:tcPr>
            <w:tcW w:w="4795" w:type="dxa"/>
            <w:tcBorders>
              <w:top w:val="single" w:sz="4" w:space="0" w:color="auto"/>
              <w:left w:val="single" w:sz="4" w:space="0" w:color="auto"/>
              <w:bottom w:val="single" w:sz="4" w:space="0" w:color="auto"/>
              <w:right w:val="single" w:sz="4" w:space="0" w:color="auto"/>
            </w:tcBorders>
            <w:vAlign w:val="center"/>
            <w:tcPrChange w:id="3172" w:author="Reihaneh Malekafzaliardakani" w:date="2023-08-29T09:10: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0A07395E" w14:textId="777BB98F" w:rsidR="00456489" w:rsidRPr="00AE7509" w:rsidRDefault="00456489" w:rsidP="00456489">
            <w:pPr>
              <w:keepNext/>
              <w:keepLines/>
              <w:spacing w:after="0"/>
              <w:jc w:val="center"/>
              <w:rPr>
                <w:ins w:id="3173" w:author="Reihaneh Malekafzaliardakani" w:date="2023-08-29T09:09:00Z"/>
                <w:rFonts w:ascii="Arial" w:hAnsi="Arial" w:cs="Arial"/>
                <w:color w:val="000000"/>
                <w:sz w:val="18"/>
                <w:szCs w:val="18"/>
              </w:rPr>
            </w:pPr>
            <w:ins w:id="3174" w:author="Reihaneh Malekafzaliardakani" w:date="2023-08-29T09:09:00Z">
              <w:r w:rsidRPr="00AE7509">
                <w:rPr>
                  <w:rFonts w:ascii="Arial" w:hAnsi="Arial" w:cs="Arial"/>
                  <w:color w:val="000000"/>
                  <w:sz w:val="18"/>
                  <w:szCs w:val="18"/>
                </w:rPr>
                <w:t>n71 channel bandwidths in Table 5.3.5-1</w:t>
              </w:r>
            </w:ins>
          </w:p>
        </w:tc>
        <w:tc>
          <w:tcPr>
            <w:tcW w:w="2561" w:type="dxa"/>
            <w:tcBorders>
              <w:top w:val="nil"/>
              <w:left w:val="single" w:sz="4" w:space="0" w:color="auto"/>
              <w:bottom w:val="nil"/>
              <w:right w:val="single" w:sz="4" w:space="0" w:color="auto"/>
            </w:tcBorders>
            <w:tcPrChange w:id="3175" w:author="Reihaneh Malekafzaliardakani" w:date="2023-08-29T09:10:00Z">
              <w:tcPr>
                <w:tcW w:w="2561" w:type="dxa"/>
                <w:gridSpan w:val="2"/>
                <w:tcBorders>
                  <w:top w:val="nil"/>
                  <w:left w:val="single" w:sz="4" w:space="0" w:color="auto"/>
                  <w:bottom w:val="single" w:sz="4" w:space="0" w:color="auto"/>
                  <w:right w:val="single" w:sz="4" w:space="0" w:color="auto"/>
                </w:tcBorders>
              </w:tcPr>
            </w:tcPrChange>
          </w:tcPr>
          <w:p w14:paraId="52308AE9" w14:textId="77777777" w:rsidR="00456489" w:rsidRPr="00AE7509" w:rsidRDefault="00456489" w:rsidP="00456489">
            <w:pPr>
              <w:keepNext/>
              <w:keepLines/>
              <w:spacing w:after="0"/>
              <w:jc w:val="center"/>
              <w:rPr>
                <w:ins w:id="3176" w:author="Reihaneh Malekafzaliardakani" w:date="2023-08-29T09:09:00Z"/>
                <w:rFonts w:ascii="Arial" w:hAnsi="Arial"/>
                <w:sz w:val="18"/>
                <w:lang w:val="en-US" w:eastAsia="zh-CN"/>
              </w:rPr>
            </w:pPr>
          </w:p>
        </w:tc>
      </w:tr>
      <w:tr w:rsidR="00456489" w:rsidRPr="00AE7509" w14:paraId="1508B7EC" w14:textId="77777777" w:rsidTr="007E35E5">
        <w:trPr>
          <w:trHeight w:val="29"/>
          <w:ins w:id="3177" w:author="Reihaneh Malekafzaliardakani" w:date="2023-08-29T09:09:00Z"/>
        </w:trPr>
        <w:tc>
          <w:tcPr>
            <w:tcW w:w="2756" w:type="dxa"/>
            <w:tcBorders>
              <w:top w:val="nil"/>
              <w:left w:val="single" w:sz="4" w:space="0" w:color="auto"/>
              <w:bottom w:val="single" w:sz="4" w:space="0" w:color="auto"/>
              <w:right w:val="single" w:sz="4" w:space="0" w:color="auto"/>
            </w:tcBorders>
          </w:tcPr>
          <w:p w14:paraId="69DFEE91" w14:textId="77777777" w:rsidR="00456489" w:rsidRPr="00AE7509" w:rsidRDefault="00456489" w:rsidP="00456489">
            <w:pPr>
              <w:keepNext/>
              <w:keepLines/>
              <w:spacing w:after="0"/>
              <w:jc w:val="center"/>
              <w:rPr>
                <w:ins w:id="3178" w:author="Reihaneh Malekafzaliardakani" w:date="2023-08-29T09:09:00Z"/>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ED015FA" w14:textId="77777777" w:rsidR="00456489" w:rsidRPr="00AE7509" w:rsidRDefault="00456489" w:rsidP="00456489">
            <w:pPr>
              <w:keepNext/>
              <w:keepLines/>
              <w:spacing w:after="0"/>
              <w:jc w:val="center"/>
              <w:rPr>
                <w:ins w:id="3179" w:author="Reihaneh Malekafzaliardakani" w:date="2023-08-29T09:09: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E807D7" w14:textId="608A8B53" w:rsidR="00456489" w:rsidRPr="00AE7509" w:rsidRDefault="00456489" w:rsidP="00456489">
            <w:pPr>
              <w:keepNext/>
              <w:keepLines/>
              <w:spacing w:after="0"/>
              <w:jc w:val="center"/>
              <w:rPr>
                <w:ins w:id="3180" w:author="Reihaneh Malekafzaliardakani" w:date="2023-08-29T09:09:00Z"/>
                <w:rFonts w:ascii="Arial" w:hAnsi="Arial" w:cs="Arial"/>
                <w:sz w:val="18"/>
                <w:szCs w:val="18"/>
              </w:rPr>
            </w:pPr>
            <w:ins w:id="3181" w:author="Reihaneh Malekafzaliardakani" w:date="2023-08-29T09:09:00Z">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ins>
          </w:p>
        </w:tc>
        <w:tc>
          <w:tcPr>
            <w:tcW w:w="4795" w:type="dxa"/>
            <w:tcBorders>
              <w:top w:val="single" w:sz="4" w:space="0" w:color="auto"/>
              <w:left w:val="single" w:sz="4" w:space="0" w:color="auto"/>
              <w:bottom w:val="single" w:sz="4" w:space="0" w:color="auto"/>
              <w:right w:val="single" w:sz="4" w:space="0" w:color="auto"/>
            </w:tcBorders>
            <w:vAlign w:val="center"/>
          </w:tcPr>
          <w:p w14:paraId="23818BCA" w14:textId="3E0FCA0A" w:rsidR="00456489" w:rsidRPr="00AE7509" w:rsidRDefault="00456489" w:rsidP="00456489">
            <w:pPr>
              <w:keepNext/>
              <w:keepLines/>
              <w:spacing w:after="0"/>
              <w:jc w:val="center"/>
              <w:rPr>
                <w:ins w:id="3182" w:author="Reihaneh Malekafzaliardakani" w:date="2023-08-29T09:09:00Z"/>
                <w:rFonts w:ascii="Arial" w:hAnsi="Arial" w:cs="Arial"/>
                <w:color w:val="000000"/>
                <w:sz w:val="18"/>
                <w:szCs w:val="18"/>
              </w:rPr>
            </w:pPr>
            <w:ins w:id="3183" w:author="Reihaneh Malekafzaliardakani" w:date="2023-08-29T09:09:00Z">
              <w:r w:rsidRPr="00AE7509">
                <w:rPr>
                  <w:rFonts w:ascii="Arial" w:hAnsi="Arial"/>
                  <w:sz w:val="18"/>
                  <w:szCs w:val="18"/>
                  <w:lang w:val="en-CA"/>
                </w:rPr>
                <w:t>CA_n</w:t>
              </w:r>
              <w:r>
                <w:rPr>
                  <w:rFonts w:ascii="Arial" w:hAnsi="Arial"/>
                  <w:sz w:val="18"/>
                  <w:szCs w:val="18"/>
                  <w:lang w:val="en-CA"/>
                </w:rPr>
                <w:t>77</w:t>
              </w:r>
              <w:r w:rsidRPr="00AE7509">
                <w:rPr>
                  <w:rFonts w:ascii="Arial" w:hAnsi="Arial"/>
                  <w:sz w:val="18"/>
                  <w:szCs w:val="18"/>
                  <w:lang w:val="en-CA"/>
                </w:rPr>
                <w:t>(2A)</w:t>
              </w:r>
              <w:r w:rsidRPr="00AE7509">
                <w:rPr>
                  <w:rFonts w:ascii="Arial" w:hAnsi="Arial" w:cs="Arial"/>
                  <w:sz w:val="18"/>
                  <w:szCs w:val="18"/>
                  <w:lang w:val="en-US" w:eastAsia="zh-CN" w:bidi="ar"/>
                </w:rPr>
                <w:t>_BCS 4 and 5</w:t>
              </w:r>
            </w:ins>
          </w:p>
        </w:tc>
        <w:tc>
          <w:tcPr>
            <w:tcW w:w="2561" w:type="dxa"/>
            <w:tcBorders>
              <w:top w:val="nil"/>
              <w:left w:val="single" w:sz="4" w:space="0" w:color="auto"/>
              <w:bottom w:val="single" w:sz="4" w:space="0" w:color="auto"/>
              <w:right w:val="single" w:sz="4" w:space="0" w:color="auto"/>
            </w:tcBorders>
          </w:tcPr>
          <w:p w14:paraId="3BDC7F34" w14:textId="77777777" w:rsidR="00456489" w:rsidRPr="00AE7509" w:rsidRDefault="00456489" w:rsidP="00456489">
            <w:pPr>
              <w:keepNext/>
              <w:keepLines/>
              <w:spacing w:after="0"/>
              <w:jc w:val="center"/>
              <w:rPr>
                <w:ins w:id="3184" w:author="Reihaneh Malekafzaliardakani" w:date="2023-08-29T09:09:00Z"/>
                <w:rFonts w:ascii="Arial" w:hAnsi="Arial"/>
                <w:sz w:val="18"/>
                <w:lang w:val="en-US" w:eastAsia="zh-CN"/>
              </w:rPr>
            </w:pPr>
          </w:p>
        </w:tc>
      </w:tr>
      <w:tr w:rsidR="00456489" w:rsidRPr="00AE7509" w14:paraId="0C0B2075" w14:textId="77777777" w:rsidTr="007E35E5">
        <w:trPr>
          <w:trHeight w:val="29"/>
        </w:trPr>
        <w:tc>
          <w:tcPr>
            <w:tcW w:w="2756" w:type="dxa"/>
            <w:tcBorders>
              <w:top w:val="single" w:sz="4" w:space="0" w:color="auto"/>
              <w:left w:val="single" w:sz="4" w:space="0" w:color="auto"/>
              <w:bottom w:val="nil"/>
              <w:right w:val="single" w:sz="4" w:space="0" w:color="auto"/>
            </w:tcBorders>
          </w:tcPr>
          <w:p w14:paraId="5D6BF71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CA_n25A-n66A-n71B-n77A</w:t>
            </w:r>
          </w:p>
        </w:tc>
        <w:tc>
          <w:tcPr>
            <w:tcW w:w="2822" w:type="dxa"/>
            <w:tcBorders>
              <w:top w:val="single" w:sz="4" w:space="0" w:color="auto"/>
              <w:left w:val="single" w:sz="4" w:space="0" w:color="auto"/>
              <w:bottom w:val="nil"/>
              <w:right w:val="single" w:sz="4" w:space="0" w:color="auto"/>
            </w:tcBorders>
          </w:tcPr>
          <w:p w14:paraId="11F34B62"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3D9FA526"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308F85A3"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0D068819"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4E9FDE4E" w14:textId="77777777" w:rsidR="00456489" w:rsidRPr="00AE7509" w:rsidRDefault="00456489" w:rsidP="00456489">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66202B2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7B2468AE"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3ED0E288" w14:textId="77777777" w:rsidR="00456489" w:rsidRPr="00AE7509" w:rsidRDefault="00456489" w:rsidP="00456489">
            <w:pPr>
              <w:keepNext/>
              <w:keepLines/>
              <w:spacing w:after="0"/>
              <w:jc w:val="center"/>
              <w:rPr>
                <w:rFonts w:ascii="Arial" w:hAnsi="Arial" w:cs="Arial"/>
                <w:color w:val="000000"/>
                <w:sz w:val="18"/>
                <w:szCs w:val="18"/>
              </w:rPr>
            </w:pPr>
            <w:r w:rsidRPr="00AE7509">
              <w:rPr>
                <w:rFonts w:ascii="Arial"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6E8F570B"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456489" w:rsidRPr="00AE7509" w14:paraId="660BC26E" w14:textId="77777777" w:rsidTr="007E35E5">
        <w:trPr>
          <w:trHeight w:val="29"/>
        </w:trPr>
        <w:tc>
          <w:tcPr>
            <w:tcW w:w="2756" w:type="dxa"/>
            <w:tcBorders>
              <w:top w:val="nil"/>
              <w:left w:val="single" w:sz="4" w:space="0" w:color="auto"/>
              <w:bottom w:val="nil"/>
              <w:right w:val="single" w:sz="4" w:space="0" w:color="auto"/>
            </w:tcBorders>
          </w:tcPr>
          <w:p w14:paraId="21E8EBDE"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FAD626F"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9A644C5"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3AA90A91" w14:textId="77777777" w:rsidR="00456489" w:rsidRPr="00AE7509" w:rsidRDefault="00456489" w:rsidP="00456489">
            <w:pPr>
              <w:keepNext/>
              <w:keepLines/>
              <w:spacing w:after="0"/>
              <w:jc w:val="center"/>
              <w:rPr>
                <w:rFonts w:ascii="Arial" w:hAnsi="Arial" w:cs="Arial"/>
                <w:color w:val="000000"/>
                <w:sz w:val="18"/>
                <w:szCs w:val="18"/>
              </w:rPr>
            </w:pPr>
            <w:r w:rsidRPr="00AE7509">
              <w:rPr>
                <w:rFonts w:ascii="Arial"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02071DB8" w14:textId="77777777" w:rsidR="00456489" w:rsidRPr="00AE7509" w:rsidRDefault="00456489" w:rsidP="00456489">
            <w:pPr>
              <w:keepNext/>
              <w:keepLines/>
              <w:spacing w:after="0"/>
              <w:jc w:val="center"/>
              <w:rPr>
                <w:rFonts w:ascii="Arial" w:hAnsi="Arial"/>
                <w:sz w:val="18"/>
                <w:lang w:val="en-US" w:eastAsia="zh-CN"/>
              </w:rPr>
            </w:pPr>
          </w:p>
        </w:tc>
      </w:tr>
      <w:tr w:rsidR="00456489" w:rsidRPr="00AE7509" w14:paraId="09F812F9" w14:textId="77777777" w:rsidTr="007E35E5">
        <w:trPr>
          <w:trHeight w:val="29"/>
        </w:trPr>
        <w:tc>
          <w:tcPr>
            <w:tcW w:w="2756" w:type="dxa"/>
            <w:tcBorders>
              <w:top w:val="nil"/>
              <w:left w:val="single" w:sz="4" w:space="0" w:color="auto"/>
              <w:bottom w:val="nil"/>
              <w:right w:val="single" w:sz="4" w:space="0" w:color="auto"/>
            </w:tcBorders>
          </w:tcPr>
          <w:p w14:paraId="6C2EE4B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E08D010"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22EDA0"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3E02D79C" w14:textId="77777777" w:rsidR="00456489" w:rsidRPr="00AE7509" w:rsidRDefault="00456489" w:rsidP="00456489">
            <w:pPr>
              <w:keepNext/>
              <w:keepLines/>
              <w:spacing w:after="0"/>
              <w:jc w:val="center"/>
              <w:rPr>
                <w:rFonts w:ascii="Arial" w:hAnsi="Arial" w:cs="Arial"/>
                <w:color w:val="000000"/>
                <w:sz w:val="18"/>
                <w:szCs w:val="18"/>
              </w:rPr>
            </w:pPr>
            <w:r w:rsidRPr="00AE7509">
              <w:rPr>
                <w:rFonts w:ascii="Arial" w:hAnsi="Arial"/>
                <w:sz w:val="18"/>
                <w:szCs w:val="18"/>
                <w:lang w:val="en-CA"/>
              </w:rPr>
              <w:t>CA_n71B_</w:t>
            </w:r>
            <w:r w:rsidRPr="00AE7509">
              <w:rPr>
                <w:rFonts w:ascii="Arial" w:hAnsi="Arial" w:cs="Arial"/>
                <w:sz w:val="18"/>
                <w:szCs w:val="18"/>
                <w:lang w:val="en-US" w:eastAsia="zh-CN" w:bidi="ar"/>
              </w:rPr>
              <w:t>BCS 4 and 5</w:t>
            </w:r>
          </w:p>
        </w:tc>
        <w:tc>
          <w:tcPr>
            <w:tcW w:w="2561" w:type="dxa"/>
            <w:tcBorders>
              <w:top w:val="nil"/>
              <w:left w:val="single" w:sz="4" w:space="0" w:color="auto"/>
              <w:bottom w:val="nil"/>
              <w:right w:val="single" w:sz="4" w:space="0" w:color="auto"/>
            </w:tcBorders>
          </w:tcPr>
          <w:p w14:paraId="0E165643" w14:textId="77777777" w:rsidR="00456489" w:rsidRPr="00AE7509" w:rsidRDefault="00456489" w:rsidP="00456489">
            <w:pPr>
              <w:keepNext/>
              <w:keepLines/>
              <w:spacing w:after="0"/>
              <w:jc w:val="center"/>
              <w:rPr>
                <w:rFonts w:ascii="Arial" w:hAnsi="Arial"/>
                <w:sz w:val="18"/>
                <w:lang w:val="en-US" w:eastAsia="zh-CN"/>
              </w:rPr>
            </w:pPr>
          </w:p>
        </w:tc>
      </w:tr>
      <w:tr w:rsidR="00456489" w:rsidRPr="00AE7509" w14:paraId="11455F63" w14:textId="77777777" w:rsidTr="007E35E5">
        <w:trPr>
          <w:trHeight w:val="29"/>
        </w:trPr>
        <w:tc>
          <w:tcPr>
            <w:tcW w:w="2756" w:type="dxa"/>
            <w:tcBorders>
              <w:top w:val="nil"/>
              <w:left w:val="single" w:sz="4" w:space="0" w:color="auto"/>
              <w:bottom w:val="single" w:sz="4" w:space="0" w:color="auto"/>
              <w:right w:val="single" w:sz="4" w:space="0" w:color="auto"/>
            </w:tcBorders>
          </w:tcPr>
          <w:p w14:paraId="0CFC8AA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F5F6130"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203D57"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04DDF05A" w14:textId="77777777" w:rsidR="00456489" w:rsidRPr="00AE7509" w:rsidRDefault="00456489" w:rsidP="00456489">
            <w:pPr>
              <w:keepNext/>
              <w:keepLines/>
              <w:spacing w:after="0"/>
              <w:jc w:val="center"/>
              <w:rPr>
                <w:rFonts w:ascii="Arial" w:hAnsi="Arial" w:cs="Arial"/>
                <w:color w:val="000000"/>
                <w:sz w:val="18"/>
                <w:szCs w:val="18"/>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515A5395" w14:textId="77777777" w:rsidR="00456489" w:rsidRPr="00AE7509" w:rsidRDefault="00456489" w:rsidP="00456489">
            <w:pPr>
              <w:keepNext/>
              <w:keepLines/>
              <w:spacing w:after="0"/>
              <w:jc w:val="center"/>
              <w:rPr>
                <w:rFonts w:ascii="Arial" w:hAnsi="Arial"/>
                <w:sz w:val="18"/>
                <w:lang w:val="en-US" w:eastAsia="zh-CN"/>
              </w:rPr>
            </w:pPr>
          </w:p>
        </w:tc>
      </w:tr>
      <w:tr w:rsidR="00456489" w:rsidRPr="00AE7509" w14:paraId="1F3CEA4C" w14:textId="77777777" w:rsidTr="007E35E5">
        <w:trPr>
          <w:trHeight w:val="29"/>
        </w:trPr>
        <w:tc>
          <w:tcPr>
            <w:tcW w:w="2756" w:type="dxa"/>
            <w:tcBorders>
              <w:top w:val="single" w:sz="4" w:space="0" w:color="auto"/>
              <w:left w:val="single" w:sz="4" w:space="0" w:color="auto"/>
              <w:bottom w:val="nil"/>
              <w:right w:val="single" w:sz="4" w:space="0" w:color="auto"/>
            </w:tcBorders>
          </w:tcPr>
          <w:p w14:paraId="2D690DC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CA_n25A-n66A-n71(2A)-n77A</w:t>
            </w:r>
          </w:p>
        </w:tc>
        <w:tc>
          <w:tcPr>
            <w:tcW w:w="2822" w:type="dxa"/>
            <w:tcBorders>
              <w:top w:val="single" w:sz="4" w:space="0" w:color="auto"/>
              <w:left w:val="single" w:sz="4" w:space="0" w:color="auto"/>
              <w:bottom w:val="nil"/>
              <w:right w:val="single" w:sz="4" w:space="0" w:color="auto"/>
            </w:tcBorders>
          </w:tcPr>
          <w:p w14:paraId="3242DA65"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49C130A1"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13736576"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4D081298"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49BE29EF" w14:textId="77777777" w:rsidR="00456489" w:rsidRPr="00AE7509" w:rsidRDefault="00456489" w:rsidP="00456489">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1F5B921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16FF3A4B"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586C17DA" w14:textId="77777777" w:rsidR="00456489" w:rsidRPr="00AE7509" w:rsidRDefault="00456489" w:rsidP="00456489">
            <w:pPr>
              <w:keepNext/>
              <w:keepLines/>
              <w:spacing w:after="0"/>
              <w:jc w:val="center"/>
              <w:rPr>
                <w:rFonts w:ascii="Arial" w:hAnsi="Arial" w:cs="Arial"/>
                <w:color w:val="000000"/>
                <w:sz w:val="18"/>
                <w:szCs w:val="18"/>
              </w:rPr>
            </w:pPr>
            <w:r w:rsidRPr="00AE7509">
              <w:rPr>
                <w:rFonts w:ascii="Arial"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45DBE069"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456489" w:rsidRPr="00AE7509" w14:paraId="5F370609" w14:textId="77777777" w:rsidTr="007E35E5">
        <w:trPr>
          <w:trHeight w:val="29"/>
        </w:trPr>
        <w:tc>
          <w:tcPr>
            <w:tcW w:w="2756" w:type="dxa"/>
            <w:tcBorders>
              <w:top w:val="nil"/>
              <w:left w:val="single" w:sz="4" w:space="0" w:color="auto"/>
              <w:bottom w:val="nil"/>
              <w:right w:val="single" w:sz="4" w:space="0" w:color="auto"/>
            </w:tcBorders>
          </w:tcPr>
          <w:p w14:paraId="7EF52A6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E6834CB"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EBE09F8"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7B9127BC" w14:textId="77777777" w:rsidR="00456489" w:rsidRPr="00AE7509" w:rsidRDefault="00456489" w:rsidP="00456489">
            <w:pPr>
              <w:keepNext/>
              <w:keepLines/>
              <w:spacing w:after="0"/>
              <w:jc w:val="center"/>
              <w:rPr>
                <w:rFonts w:ascii="Arial" w:hAnsi="Arial" w:cs="Arial"/>
                <w:color w:val="000000"/>
                <w:sz w:val="18"/>
                <w:szCs w:val="18"/>
              </w:rPr>
            </w:pPr>
            <w:r w:rsidRPr="00AE7509">
              <w:rPr>
                <w:rFonts w:ascii="Arial"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0AAE63CA" w14:textId="77777777" w:rsidR="00456489" w:rsidRPr="00AE7509" w:rsidRDefault="00456489" w:rsidP="00456489">
            <w:pPr>
              <w:keepNext/>
              <w:keepLines/>
              <w:spacing w:after="0"/>
              <w:jc w:val="center"/>
              <w:rPr>
                <w:rFonts w:ascii="Arial" w:hAnsi="Arial"/>
                <w:sz w:val="18"/>
                <w:lang w:val="en-US" w:eastAsia="zh-CN"/>
              </w:rPr>
            </w:pPr>
          </w:p>
        </w:tc>
      </w:tr>
      <w:tr w:rsidR="00456489" w:rsidRPr="00AE7509" w14:paraId="58604252" w14:textId="77777777" w:rsidTr="007E35E5">
        <w:trPr>
          <w:trHeight w:val="29"/>
        </w:trPr>
        <w:tc>
          <w:tcPr>
            <w:tcW w:w="2756" w:type="dxa"/>
            <w:tcBorders>
              <w:top w:val="nil"/>
              <w:left w:val="single" w:sz="4" w:space="0" w:color="auto"/>
              <w:bottom w:val="nil"/>
              <w:right w:val="single" w:sz="4" w:space="0" w:color="auto"/>
            </w:tcBorders>
          </w:tcPr>
          <w:p w14:paraId="5CEF7650"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99ABC3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3486EA"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2A28AA88" w14:textId="77777777" w:rsidR="00456489" w:rsidRPr="00AE7509" w:rsidRDefault="00456489" w:rsidP="00456489">
            <w:pPr>
              <w:keepNext/>
              <w:keepLines/>
              <w:spacing w:after="0"/>
              <w:jc w:val="center"/>
              <w:rPr>
                <w:rFonts w:ascii="Arial" w:hAnsi="Arial" w:cs="Arial"/>
                <w:color w:val="000000"/>
                <w:sz w:val="18"/>
                <w:szCs w:val="18"/>
              </w:rPr>
            </w:pPr>
            <w:r w:rsidRPr="00AE7509">
              <w:rPr>
                <w:rFonts w:ascii="Arial" w:hAnsi="Arial"/>
                <w:sz w:val="18"/>
                <w:szCs w:val="18"/>
                <w:lang w:val="en-CA"/>
              </w:rPr>
              <w:t>CA_n71(2A)</w:t>
            </w:r>
            <w:r w:rsidRPr="00AE7509">
              <w:rPr>
                <w:rFonts w:ascii="Arial" w:hAnsi="Arial" w:cs="Arial"/>
                <w:sz w:val="18"/>
                <w:szCs w:val="18"/>
                <w:lang w:val="en-US" w:eastAsia="zh-CN" w:bidi="ar"/>
              </w:rPr>
              <w:t>_BCS 4 and 5</w:t>
            </w:r>
          </w:p>
        </w:tc>
        <w:tc>
          <w:tcPr>
            <w:tcW w:w="2561" w:type="dxa"/>
            <w:tcBorders>
              <w:top w:val="nil"/>
              <w:left w:val="single" w:sz="4" w:space="0" w:color="auto"/>
              <w:bottom w:val="nil"/>
              <w:right w:val="single" w:sz="4" w:space="0" w:color="auto"/>
            </w:tcBorders>
          </w:tcPr>
          <w:p w14:paraId="7522F00E" w14:textId="77777777" w:rsidR="00456489" w:rsidRPr="00AE7509" w:rsidRDefault="00456489" w:rsidP="00456489">
            <w:pPr>
              <w:keepNext/>
              <w:keepLines/>
              <w:spacing w:after="0"/>
              <w:jc w:val="center"/>
              <w:rPr>
                <w:rFonts w:ascii="Arial" w:hAnsi="Arial"/>
                <w:sz w:val="18"/>
                <w:lang w:val="en-US" w:eastAsia="zh-CN"/>
              </w:rPr>
            </w:pPr>
          </w:p>
        </w:tc>
      </w:tr>
      <w:tr w:rsidR="00456489" w:rsidRPr="00AE7509" w14:paraId="7513A853" w14:textId="77777777" w:rsidTr="007E35E5">
        <w:trPr>
          <w:trHeight w:val="29"/>
        </w:trPr>
        <w:tc>
          <w:tcPr>
            <w:tcW w:w="2756" w:type="dxa"/>
            <w:tcBorders>
              <w:top w:val="nil"/>
              <w:left w:val="single" w:sz="4" w:space="0" w:color="auto"/>
              <w:bottom w:val="single" w:sz="4" w:space="0" w:color="auto"/>
              <w:right w:val="single" w:sz="4" w:space="0" w:color="auto"/>
            </w:tcBorders>
          </w:tcPr>
          <w:p w14:paraId="7FDD19B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03101E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222B1E"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60DD0CF1" w14:textId="77777777" w:rsidR="00456489" w:rsidRPr="00AE7509" w:rsidRDefault="00456489" w:rsidP="00456489">
            <w:pPr>
              <w:keepNext/>
              <w:keepLines/>
              <w:spacing w:after="0"/>
              <w:jc w:val="center"/>
              <w:rPr>
                <w:rFonts w:ascii="Arial" w:hAnsi="Arial" w:cs="Arial"/>
                <w:color w:val="000000"/>
                <w:sz w:val="18"/>
                <w:szCs w:val="18"/>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1B465ABC" w14:textId="77777777" w:rsidR="00456489" w:rsidRPr="00AE7509" w:rsidRDefault="00456489" w:rsidP="00456489">
            <w:pPr>
              <w:keepNext/>
              <w:keepLines/>
              <w:spacing w:after="0"/>
              <w:jc w:val="center"/>
              <w:rPr>
                <w:rFonts w:ascii="Arial" w:hAnsi="Arial"/>
                <w:sz w:val="18"/>
                <w:lang w:val="en-US" w:eastAsia="zh-CN"/>
              </w:rPr>
            </w:pPr>
          </w:p>
        </w:tc>
      </w:tr>
      <w:tr w:rsidR="00456489" w:rsidRPr="00AE7509" w14:paraId="60FBBF99" w14:textId="77777777" w:rsidTr="007E35E5">
        <w:trPr>
          <w:trHeight w:val="29"/>
        </w:trPr>
        <w:tc>
          <w:tcPr>
            <w:tcW w:w="2756" w:type="dxa"/>
            <w:tcBorders>
              <w:top w:val="single" w:sz="4" w:space="0" w:color="auto"/>
              <w:left w:val="single" w:sz="4" w:space="0" w:color="auto"/>
              <w:bottom w:val="nil"/>
              <w:right w:val="single" w:sz="4" w:space="0" w:color="auto"/>
            </w:tcBorders>
          </w:tcPr>
          <w:p w14:paraId="0E2D63AE" w14:textId="77777777" w:rsidR="00456489" w:rsidRPr="00AE7509" w:rsidRDefault="00456489" w:rsidP="00456489">
            <w:pPr>
              <w:keepNext/>
              <w:keepLines/>
              <w:spacing w:after="0"/>
              <w:jc w:val="center"/>
              <w:rPr>
                <w:rFonts w:ascii="Arial" w:hAnsi="Arial"/>
                <w:sz w:val="18"/>
              </w:rPr>
            </w:pPr>
            <w:r w:rsidRPr="00AE7509">
              <w:rPr>
                <w:rFonts w:ascii="Arial" w:hAnsi="Arial"/>
                <w:sz w:val="18"/>
                <w:lang w:val="en-US" w:eastAsia="zh-CN" w:bidi="ar"/>
              </w:rPr>
              <w:t>CA_n25A-n66A-n71A-n77(2A)</w:t>
            </w:r>
          </w:p>
        </w:tc>
        <w:tc>
          <w:tcPr>
            <w:tcW w:w="2822" w:type="dxa"/>
            <w:tcBorders>
              <w:top w:val="single" w:sz="4" w:space="0" w:color="auto"/>
              <w:left w:val="single" w:sz="4" w:space="0" w:color="auto"/>
              <w:bottom w:val="nil"/>
              <w:right w:val="single" w:sz="4" w:space="0" w:color="auto"/>
            </w:tcBorders>
          </w:tcPr>
          <w:p w14:paraId="7E55B07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3860F15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7A189F7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1DAA0C1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CA_n66A-n71A</w:t>
            </w:r>
          </w:p>
          <w:p w14:paraId="1F9EBE6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p w14:paraId="27FA318F" w14:textId="77777777" w:rsidR="00456489" w:rsidRPr="00AE7509" w:rsidRDefault="00456489" w:rsidP="00456489">
            <w:pPr>
              <w:keepNext/>
              <w:keepLines/>
              <w:spacing w:after="0"/>
              <w:jc w:val="center"/>
              <w:rPr>
                <w:rFonts w:ascii="Arial" w:eastAsia="DengXian" w:hAnsi="Arial" w:cs="Arial"/>
                <w:sz w:val="18"/>
                <w:szCs w:val="18"/>
                <w:lang w:val="en-US" w:eastAsia="zh-CN"/>
              </w:rPr>
            </w:pPr>
            <w:r w:rsidRPr="00AE7509">
              <w:rPr>
                <w:rFonts w:ascii="Arial" w:hAnsi="Arial"/>
                <w:bCs/>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444BF5C5" w14:textId="77777777" w:rsidR="00456489" w:rsidRPr="00AE7509" w:rsidRDefault="00456489" w:rsidP="00456489">
            <w:pPr>
              <w:keepNext/>
              <w:keepLines/>
              <w:spacing w:after="0"/>
              <w:jc w:val="center"/>
              <w:rPr>
                <w:rFonts w:ascii="Arial" w:hAnsi="Arial"/>
                <w:sz w:val="18"/>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3120509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3FC0C2B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2C55BE7D" w14:textId="77777777" w:rsidTr="007E35E5">
        <w:trPr>
          <w:trHeight w:val="29"/>
        </w:trPr>
        <w:tc>
          <w:tcPr>
            <w:tcW w:w="2756" w:type="dxa"/>
            <w:tcBorders>
              <w:top w:val="nil"/>
              <w:left w:val="single" w:sz="4" w:space="0" w:color="auto"/>
              <w:bottom w:val="nil"/>
              <w:right w:val="single" w:sz="4" w:space="0" w:color="auto"/>
            </w:tcBorders>
          </w:tcPr>
          <w:p w14:paraId="34F242D9"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4CFB58BF" w14:textId="77777777" w:rsidR="00456489" w:rsidRPr="00AE7509" w:rsidRDefault="00456489" w:rsidP="00456489">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1887006" w14:textId="038BC8F9" w:rsidR="00456489" w:rsidRPr="00AE7509" w:rsidRDefault="00456489" w:rsidP="00456489">
            <w:pPr>
              <w:keepNext/>
              <w:keepLines/>
              <w:spacing w:after="0"/>
              <w:jc w:val="center"/>
              <w:rPr>
                <w:rFonts w:ascii="Arial" w:hAnsi="Arial"/>
                <w:sz w:val="18"/>
              </w:rPr>
            </w:pPr>
            <w:r w:rsidRPr="00AE7509">
              <w:rPr>
                <w:rFonts w:ascii="Arial" w:hAnsi="Arial" w:cs="Arial"/>
                <w:sz w:val="18"/>
                <w:szCs w:val="18"/>
                <w:lang w:eastAsia="en-GB"/>
              </w:rPr>
              <w:t>n</w:t>
            </w:r>
            <w:del w:id="3185" w:author="Reihaneh Malekafzaliardakani" w:date="2023-08-29T09:32:00Z">
              <w:r w:rsidRPr="00AE7509" w:rsidDel="00FC1090">
                <w:rPr>
                  <w:rFonts w:ascii="Arial" w:hAnsi="Arial" w:cs="Arial"/>
                  <w:sz w:val="18"/>
                  <w:szCs w:val="18"/>
                  <w:lang w:eastAsia="zh-CN"/>
                </w:rPr>
                <w:delText>41</w:delText>
              </w:r>
            </w:del>
            <w:ins w:id="3186" w:author="Reihaneh Malekafzaliardakani" w:date="2023-08-29T09:32:00Z">
              <w:r>
                <w:rPr>
                  <w:rFonts w:ascii="Arial" w:hAnsi="Arial" w:cs="Arial"/>
                  <w:sz w:val="18"/>
                  <w:szCs w:val="18"/>
                  <w:lang w:eastAsia="zh-CN"/>
                </w:rPr>
                <w:t>66</w:t>
              </w:r>
            </w:ins>
          </w:p>
        </w:tc>
        <w:tc>
          <w:tcPr>
            <w:tcW w:w="4795" w:type="dxa"/>
            <w:tcBorders>
              <w:top w:val="single" w:sz="4" w:space="0" w:color="auto"/>
              <w:left w:val="single" w:sz="4" w:space="0" w:color="auto"/>
              <w:bottom w:val="single" w:sz="4" w:space="0" w:color="auto"/>
              <w:right w:val="single" w:sz="4" w:space="0" w:color="auto"/>
            </w:tcBorders>
          </w:tcPr>
          <w:p w14:paraId="4A3E91D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5D6CA72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CD1E6CB" w14:textId="77777777" w:rsidTr="007E35E5">
        <w:trPr>
          <w:trHeight w:val="29"/>
        </w:trPr>
        <w:tc>
          <w:tcPr>
            <w:tcW w:w="2756" w:type="dxa"/>
            <w:tcBorders>
              <w:top w:val="nil"/>
              <w:left w:val="single" w:sz="4" w:space="0" w:color="auto"/>
              <w:bottom w:val="nil"/>
              <w:right w:val="single" w:sz="4" w:space="0" w:color="auto"/>
            </w:tcBorders>
          </w:tcPr>
          <w:p w14:paraId="70799F25"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04DB3133" w14:textId="77777777" w:rsidR="00456489" w:rsidRPr="00AE7509" w:rsidRDefault="00456489" w:rsidP="00456489">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7FB3496" w14:textId="77777777" w:rsidR="00456489" w:rsidRPr="00AE7509" w:rsidRDefault="00456489" w:rsidP="00456489">
            <w:pPr>
              <w:keepNext/>
              <w:keepLines/>
              <w:spacing w:after="0"/>
              <w:jc w:val="center"/>
              <w:rPr>
                <w:rFonts w:ascii="Arial" w:hAnsi="Arial"/>
                <w:sz w:val="18"/>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2B1D4E2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nil"/>
              <w:left w:val="single" w:sz="4" w:space="0" w:color="auto"/>
              <w:bottom w:val="nil"/>
              <w:right w:val="single" w:sz="4" w:space="0" w:color="auto"/>
            </w:tcBorders>
          </w:tcPr>
          <w:p w14:paraId="1E4B60EB"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519210D" w14:textId="77777777" w:rsidTr="00C57B4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87" w:author="Reihaneh Malekafzaliardakani" w:date="2023-08-29T09:1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188" w:author="Reihaneh Malekafzaliardakani" w:date="2023-08-29T09:11:00Z">
            <w:trPr>
              <w:gridBefore w:val="1"/>
              <w:trHeight w:val="29"/>
            </w:trPr>
          </w:trPrChange>
        </w:trPr>
        <w:tc>
          <w:tcPr>
            <w:tcW w:w="2756" w:type="dxa"/>
            <w:tcBorders>
              <w:top w:val="nil"/>
              <w:left w:val="single" w:sz="4" w:space="0" w:color="auto"/>
              <w:bottom w:val="single" w:sz="4" w:space="0" w:color="auto"/>
              <w:right w:val="single" w:sz="4" w:space="0" w:color="auto"/>
            </w:tcBorders>
            <w:tcPrChange w:id="3189" w:author="Reihaneh Malekafzaliardakani" w:date="2023-08-29T09:11:00Z">
              <w:tcPr>
                <w:tcW w:w="2756" w:type="dxa"/>
                <w:gridSpan w:val="2"/>
                <w:tcBorders>
                  <w:top w:val="nil"/>
                  <w:left w:val="single" w:sz="4" w:space="0" w:color="auto"/>
                  <w:bottom w:val="single" w:sz="4" w:space="0" w:color="auto"/>
                  <w:right w:val="single" w:sz="4" w:space="0" w:color="auto"/>
                </w:tcBorders>
              </w:tcPr>
            </w:tcPrChange>
          </w:tcPr>
          <w:p w14:paraId="2B8FE844"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Change w:id="3190" w:author="Reihaneh Malekafzaliardakani" w:date="2023-08-29T09:11:00Z">
              <w:tcPr>
                <w:tcW w:w="2822" w:type="dxa"/>
                <w:gridSpan w:val="2"/>
                <w:tcBorders>
                  <w:top w:val="nil"/>
                  <w:left w:val="single" w:sz="4" w:space="0" w:color="auto"/>
                  <w:bottom w:val="single" w:sz="4" w:space="0" w:color="auto"/>
                  <w:right w:val="single" w:sz="4" w:space="0" w:color="auto"/>
                </w:tcBorders>
              </w:tcPr>
            </w:tcPrChange>
          </w:tcPr>
          <w:p w14:paraId="4ACE4F78" w14:textId="77777777" w:rsidR="00456489" w:rsidRPr="00AE7509" w:rsidRDefault="00456489" w:rsidP="00456489">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Change w:id="3191" w:author="Reihaneh Malekafzaliardakani" w:date="2023-08-29T09:11:00Z">
              <w:tcPr>
                <w:tcW w:w="1321" w:type="dxa"/>
                <w:gridSpan w:val="2"/>
                <w:tcBorders>
                  <w:top w:val="single" w:sz="4" w:space="0" w:color="auto"/>
                  <w:left w:val="single" w:sz="4" w:space="0" w:color="auto"/>
                  <w:bottom w:val="single" w:sz="4" w:space="0" w:color="auto"/>
                  <w:right w:val="single" w:sz="4" w:space="0" w:color="auto"/>
                </w:tcBorders>
              </w:tcPr>
            </w:tcPrChange>
          </w:tcPr>
          <w:p w14:paraId="67CB9578" w14:textId="77777777" w:rsidR="00456489" w:rsidRPr="00AE7509" w:rsidRDefault="00456489" w:rsidP="00456489">
            <w:pPr>
              <w:keepNext/>
              <w:keepLines/>
              <w:spacing w:after="0"/>
              <w:jc w:val="center"/>
              <w:rPr>
                <w:rFonts w:ascii="Arial" w:hAnsi="Arial"/>
                <w:sz w:val="18"/>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Change w:id="3192" w:author="Reihaneh Malekafzaliardakani" w:date="2023-08-29T09:11:00Z">
              <w:tcPr>
                <w:tcW w:w="4795" w:type="dxa"/>
                <w:gridSpan w:val="2"/>
                <w:tcBorders>
                  <w:top w:val="single" w:sz="4" w:space="0" w:color="auto"/>
                  <w:left w:val="single" w:sz="4" w:space="0" w:color="auto"/>
                  <w:bottom w:val="single" w:sz="4" w:space="0" w:color="auto"/>
                  <w:right w:val="single" w:sz="4" w:space="0" w:color="auto"/>
                </w:tcBorders>
              </w:tcPr>
            </w:tcPrChange>
          </w:tcPr>
          <w:p w14:paraId="0832057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szCs w:val="18"/>
                <w:lang w:eastAsia="en-GB"/>
              </w:rPr>
              <w:t xml:space="preserve"> CA_n77(2A)</w:t>
            </w:r>
            <w:r w:rsidRPr="00AE7509">
              <w:rPr>
                <w:rFonts w:ascii="Arial" w:hAnsi="Arial" w:cs="Arial"/>
                <w:sz w:val="18"/>
                <w:szCs w:val="18"/>
                <w:lang w:val="en-US" w:eastAsia="zh-CN" w:bidi="ar"/>
              </w:rPr>
              <w:t>_BCS 4 and 5</w:t>
            </w:r>
          </w:p>
        </w:tc>
        <w:tc>
          <w:tcPr>
            <w:tcW w:w="2561" w:type="dxa"/>
            <w:tcBorders>
              <w:top w:val="nil"/>
              <w:left w:val="single" w:sz="4" w:space="0" w:color="auto"/>
              <w:bottom w:val="single" w:sz="4" w:space="0" w:color="auto"/>
              <w:right w:val="single" w:sz="4" w:space="0" w:color="auto"/>
            </w:tcBorders>
            <w:tcPrChange w:id="3193" w:author="Reihaneh Malekafzaliardakani" w:date="2023-08-29T09:11:00Z">
              <w:tcPr>
                <w:tcW w:w="2561" w:type="dxa"/>
                <w:gridSpan w:val="2"/>
                <w:tcBorders>
                  <w:top w:val="nil"/>
                  <w:left w:val="single" w:sz="4" w:space="0" w:color="auto"/>
                  <w:bottom w:val="single" w:sz="4" w:space="0" w:color="auto"/>
                  <w:right w:val="single" w:sz="4" w:space="0" w:color="auto"/>
                </w:tcBorders>
              </w:tcPr>
            </w:tcPrChange>
          </w:tcPr>
          <w:p w14:paraId="0209980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AD82B43" w14:textId="77777777" w:rsidTr="00C57B4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94" w:author="Reihaneh Malekafzaliardakani" w:date="2023-08-29T09:1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195" w:author="Reihaneh Malekafzaliardakani" w:date="2023-08-29T09:11:00Z"/>
          <w:trPrChange w:id="3196" w:author="Reihaneh Malekafzaliardakani" w:date="2023-08-29T09:11:00Z">
            <w:trPr>
              <w:gridBefore w:val="1"/>
              <w:trHeight w:val="29"/>
            </w:trPr>
          </w:trPrChange>
        </w:trPr>
        <w:tc>
          <w:tcPr>
            <w:tcW w:w="2756" w:type="dxa"/>
            <w:tcBorders>
              <w:top w:val="single" w:sz="4" w:space="0" w:color="auto"/>
              <w:left w:val="single" w:sz="4" w:space="0" w:color="auto"/>
              <w:bottom w:val="nil"/>
              <w:right w:val="single" w:sz="4" w:space="0" w:color="auto"/>
            </w:tcBorders>
            <w:tcPrChange w:id="3197" w:author="Reihaneh Malekafzaliardakani" w:date="2023-08-29T09:11:00Z">
              <w:tcPr>
                <w:tcW w:w="2756" w:type="dxa"/>
                <w:gridSpan w:val="2"/>
                <w:tcBorders>
                  <w:top w:val="nil"/>
                  <w:left w:val="single" w:sz="4" w:space="0" w:color="auto"/>
                  <w:bottom w:val="single" w:sz="4" w:space="0" w:color="auto"/>
                  <w:right w:val="single" w:sz="4" w:space="0" w:color="auto"/>
                </w:tcBorders>
              </w:tcPr>
            </w:tcPrChange>
          </w:tcPr>
          <w:p w14:paraId="640A0914" w14:textId="0063D268" w:rsidR="00456489" w:rsidRPr="00AE7509" w:rsidRDefault="00456489" w:rsidP="00456489">
            <w:pPr>
              <w:keepNext/>
              <w:keepLines/>
              <w:spacing w:after="0"/>
              <w:jc w:val="center"/>
              <w:rPr>
                <w:ins w:id="3198" w:author="Reihaneh Malekafzaliardakani" w:date="2023-08-29T09:11:00Z"/>
                <w:rFonts w:ascii="Arial" w:hAnsi="Arial"/>
                <w:sz w:val="18"/>
              </w:rPr>
            </w:pPr>
            <w:ins w:id="3199" w:author="Reihaneh Malekafzaliardakani" w:date="2023-08-29T09:11:00Z">
              <w:r w:rsidRPr="0031766A">
                <w:rPr>
                  <w:rFonts w:ascii="Arial" w:hAnsi="Arial"/>
                  <w:sz w:val="18"/>
                  <w:lang w:val="en-US" w:eastAsia="zh-CN" w:bidi="ar"/>
                </w:rPr>
                <w:t>CA_n25A-n66A-n71(2A)-n77(2A)</w:t>
              </w:r>
            </w:ins>
          </w:p>
        </w:tc>
        <w:tc>
          <w:tcPr>
            <w:tcW w:w="2822" w:type="dxa"/>
            <w:tcBorders>
              <w:top w:val="single" w:sz="4" w:space="0" w:color="auto"/>
              <w:left w:val="single" w:sz="4" w:space="0" w:color="auto"/>
              <w:bottom w:val="nil"/>
              <w:right w:val="single" w:sz="4" w:space="0" w:color="auto"/>
            </w:tcBorders>
            <w:tcPrChange w:id="3200" w:author="Reihaneh Malekafzaliardakani" w:date="2023-08-29T09:11:00Z">
              <w:tcPr>
                <w:tcW w:w="2822" w:type="dxa"/>
                <w:gridSpan w:val="2"/>
                <w:tcBorders>
                  <w:top w:val="nil"/>
                  <w:left w:val="single" w:sz="4" w:space="0" w:color="auto"/>
                  <w:bottom w:val="single" w:sz="4" w:space="0" w:color="auto"/>
                  <w:right w:val="single" w:sz="4" w:space="0" w:color="auto"/>
                </w:tcBorders>
              </w:tcPr>
            </w:tcPrChange>
          </w:tcPr>
          <w:p w14:paraId="108B95F5" w14:textId="77777777" w:rsidR="00456489" w:rsidRPr="00AE7509" w:rsidRDefault="00456489" w:rsidP="00456489">
            <w:pPr>
              <w:keepNext/>
              <w:keepLines/>
              <w:spacing w:after="0"/>
              <w:jc w:val="center"/>
              <w:rPr>
                <w:ins w:id="3201" w:author="Reihaneh Malekafzaliardakani" w:date="2023-08-29T09:11:00Z"/>
                <w:rFonts w:ascii="Arial" w:hAnsi="Arial"/>
                <w:sz w:val="18"/>
                <w:lang w:val="en-US" w:eastAsia="zh-CN" w:bidi="ar"/>
              </w:rPr>
            </w:pPr>
            <w:ins w:id="3202" w:author="Reihaneh Malekafzaliardakani" w:date="2023-08-29T09:11:00Z">
              <w:r w:rsidRPr="00AE7509">
                <w:rPr>
                  <w:rFonts w:ascii="Arial" w:hAnsi="Arial"/>
                  <w:sz w:val="18"/>
                  <w:lang w:val="en-US" w:eastAsia="zh-CN" w:bidi="ar"/>
                </w:rPr>
                <w:t>CA_n25A-n66A</w:t>
              </w:r>
            </w:ins>
          </w:p>
          <w:p w14:paraId="560497FE" w14:textId="77777777" w:rsidR="00456489" w:rsidRPr="00AE7509" w:rsidRDefault="00456489" w:rsidP="00456489">
            <w:pPr>
              <w:keepNext/>
              <w:keepLines/>
              <w:spacing w:after="0"/>
              <w:jc w:val="center"/>
              <w:rPr>
                <w:ins w:id="3203" w:author="Reihaneh Malekafzaliardakani" w:date="2023-08-29T09:11:00Z"/>
                <w:rFonts w:ascii="Arial" w:hAnsi="Arial"/>
                <w:sz w:val="18"/>
                <w:lang w:val="en-US" w:eastAsia="zh-CN" w:bidi="ar"/>
              </w:rPr>
            </w:pPr>
            <w:ins w:id="3204" w:author="Reihaneh Malekafzaliardakani" w:date="2023-08-29T09:11:00Z">
              <w:r w:rsidRPr="00AE7509">
                <w:rPr>
                  <w:rFonts w:ascii="Arial" w:hAnsi="Arial"/>
                  <w:sz w:val="18"/>
                  <w:lang w:val="en-US" w:eastAsia="zh-CN" w:bidi="ar"/>
                </w:rPr>
                <w:t>CA_n25A-n71A</w:t>
              </w:r>
            </w:ins>
          </w:p>
          <w:p w14:paraId="0947D821" w14:textId="77777777" w:rsidR="00456489" w:rsidRPr="00AE7509" w:rsidRDefault="00456489" w:rsidP="00456489">
            <w:pPr>
              <w:keepNext/>
              <w:keepLines/>
              <w:spacing w:after="0"/>
              <w:jc w:val="center"/>
              <w:rPr>
                <w:ins w:id="3205" w:author="Reihaneh Malekafzaliardakani" w:date="2023-08-29T09:11:00Z"/>
                <w:rFonts w:ascii="Arial" w:hAnsi="Arial"/>
                <w:sz w:val="18"/>
                <w:lang w:val="en-US" w:eastAsia="zh-CN" w:bidi="ar"/>
              </w:rPr>
            </w:pPr>
            <w:ins w:id="3206" w:author="Reihaneh Malekafzaliardakani" w:date="2023-08-29T09:11:00Z">
              <w:r w:rsidRPr="00AE7509">
                <w:rPr>
                  <w:rFonts w:ascii="Arial" w:hAnsi="Arial"/>
                  <w:sz w:val="18"/>
                  <w:lang w:val="en-US" w:eastAsia="zh-CN" w:bidi="ar"/>
                </w:rPr>
                <w:t>CA_n25A-n77A</w:t>
              </w:r>
            </w:ins>
          </w:p>
          <w:p w14:paraId="243B2269" w14:textId="77777777" w:rsidR="00456489" w:rsidRPr="00AE7509" w:rsidRDefault="00456489" w:rsidP="00456489">
            <w:pPr>
              <w:keepNext/>
              <w:keepLines/>
              <w:spacing w:after="0"/>
              <w:jc w:val="center"/>
              <w:rPr>
                <w:ins w:id="3207" w:author="Reihaneh Malekafzaliardakani" w:date="2023-08-29T09:11:00Z"/>
                <w:rFonts w:ascii="Arial" w:hAnsi="Arial"/>
                <w:sz w:val="18"/>
                <w:lang w:val="en-US" w:eastAsia="zh-CN" w:bidi="ar"/>
              </w:rPr>
            </w:pPr>
            <w:ins w:id="3208" w:author="Reihaneh Malekafzaliardakani" w:date="2023-08-29T09:11:00Z">
              <w:r w:rsidRPr="00AE7509">
                <w:rPr>
                  <w:rFonts w:ascii="Arial" w:hAnsi="Arial"/>
                  <w:sz w:val="18"/>
                  <w:lang w:val="en-US" w:eastAsia="zh-CN" w:bidi="ar"/>
                </w:rPr>
                <w:t>CA_n66A-n71A</w:t>
              </w:r>
            </w:ins>
          </w:p>
          <w:p w14:paraId="0BA3E75F" w14:textId="77777777" w:rsidR="00456489" w:rsidRPr="00AE7509" w:rsidRDefault="00456489" w:rsidP="00456489">
            <w:pPr>
              <w:keepNext/>
              <w:keepLines/>
              <w:spacing w:after="0"/>
              <w:jc w:val="center"/>
              <w:rPr>
                <w:ins w:id="3209" w:author="Reihaneh Malekafzaliardakani" w:date="2023-08-29T09:11:00Z"/>
                <w:rFonts w:ascii="Arial" w:hAnsi="Arial"/>
                <w:sz w:val="18"/>
                <w:lang w:val="en-US" w:eastAsia="zh-CN" w:bidi="ar"/>
              </w:rPr>
            </w:pPr>
            <w:ins w:id="3210" w:author="Reihaneh Malekafzaliardakani" w:date="2023-08-29T09:11:00Z">
              <w:r w:rsidRPr="00AE7509">
                <w:rPr>
                  <w:rFonts w:ascii="Arial" w:hAnsi="Arial"/>
                  <w:sz w:val="18"/>
                  <w:lang w:val="en-US" w:eastAsia="zh-CN" w:bidi="ar"/>
                </w:rPr>
                <w:t>CA_n66A-n77A</w:t>
              </w:r>
            </w:ins>
          </w:p>
          <w:p w14:paraId="700B393A" w14:textId="29EFD718" w:rsidR="00456489" w:rsidRPr="00AE7509" w:rsidRDefault="00456489" w:rsidP="00456489">
            <w:pPr>
              <w:keepNext/>
              <w:keepLines/>
              <w:spacing w:after="0"/>
              <w:jc w:val="center"/>
              <w:rPr>
                <w:ins w:id="3211" w:author="Reihaneh Malekafzaliardakani" w:date="2023-08-29T09:11:00Z"/>
                <w:rFonts w:ascii="Arial" w:eastAsia="DengXian" w:hAnsi="Arial" w:cs="Arial"/>
                <w:sz w:val="18"/>
                <w:szCs w:val="18"/>
                <w:lang w:val="en-US" w:eastAsia="zh-CN"/>
              </w:rPr>
            </w:pPr>
            <w:ins w:id="3212" w:author="Reihaneh Malekafzaliardakani" w:date="2023-08-29T09:11:00Z">
              <w:r w:rsidRPr="00AE7509">
                <w:rPr>
                  <w:rFonts w:ascii="Arial" w:hAnsi="Arial"/>
                  <w:bCs/>
                  <w:sz w:val="18"/>
                  <w:lang w:val="en-US" w:eastAsia="zh-CN" w:bidi="ar"/>
                </w:rPr>
                <w:t>CA_n71A-n77A</w:t>
              </w:r>
            </w:ins>
          </w:p>
        </w:tc>
        <w:tc>
          <w:tcPr>
            <w:tcW w:w="1321" w:type="dxa"/>
            <w:tcBorders>
              <w:top w:val="single" w:sz="4" w:space="0" w:color="auto"/>
              <w:left w:val="single" w:sz="4" w:space="0" w:color="auto"/>
              <w:bottom w:val="single" w:sz="4" w:space="0" w:color="auto"/>
              <w:right w:val="single" w:sz="4" w:space="0" w:color="auto"/>
            </w:tcBorders>
            <w:tcPrChange w:id="3213" w:author="Reihaneh Malekafzaliardakani" w:date="2023-08-29T09:11:00Z">
              <w:tcPr>
                <w:tcW w:w="1321" w:type="dxa"/>
                <w:gridSpan w:val="2"/>
                <w:tcBorders>
                  <w:top w:val="single" w:sz="4" w:space="0" w:color="auto"/>
                  <w:left w:val="single" w:sz="4" w:space="0" w:color="auto"/>
                  <w:bottom w:val="single" w:sz="4" w:space="0" w:color="auto"/>
                  <w:right w:val="single" w:sz="4" w:space="0" w:color="auto"/>
                </w:tcBorders>
              </w:tcPr>
            </w:tcPrChange>
          </w:tcPr>
          <w:p w14:paraId="799F54A9" w14:textId="711B744E" w:rsidR="00456489" w:rsidRPr="00AE7509" w:rsidRDefault="00456489" w:rsidP="00456489">
            <w:pPr>
              <w:keepNext/>
              <w:keepLines/>
              <w:spacing w:after="0"/>
              <w:jc w:val="center"/>
              <w:rPr>
                <w:ins w:id="3214" w:author="Reihaneh Malekafzaliardakani" w:date="2023-08-29T09:11:00Z"/>
                <w:rFonts w:ascii="Arial" w:hAnsi="Arial" w:cs="Arial"/>
                <w:sz w:val="18"/>
                <w:szCs w:val="18"/>
                <w:lang w:eastAsia="en-GB"/>
              </w:rPr>
            </w:pPr>
            <w:ins w:id="3215" w:author="Reihaneh Malekafzaliardakani" w:date="2023-08-29T09:11:00Z">
              <w:r w:rsidRPr="00AE7509">
                <w:rPr>
                  <w:rFonts w:ascii="Arial" w:hAnsi="Arial" w:cs="Arial"/>
                  <w:sz w:val="18"/>
                  <w:szCs w:val="18"/>
                  <w:lang w:eastAsia="en-GB"/>
                </w:rPr>
                <w:t>n</w:t>
              </w:r>
              <w:r w:rsidRPr="00AE7509">
                <w:rPr>
                  <w:rFonts w:ascii="Arial" w:hAnsi="Arial" w:cs="Arial"/>
                  <w:sz w:val="18"/>
                  <w:szCs w:val="18"/>
                  <w:lang w:eastAsia="zh-CN"/>
                </w:rPr>
                <w:t>25</w:t>
              </w:r>
            </w:ins>
          </w:p>
        </w:tc>
        <w:tc>
          <w:tcPr>
            <w:tcW w:w="4795" w:type="dxa"/>
            <w:tcBorders>
              <w:top w:val="single" w:sz="4" w:space="0" w:color="auto"/>
              <w:left w:val="single" w:sz="4" w:space="0" w:color="auto"/>
              <w:bottom w:val="single" w:sz="4" w:space="0" w:color="auto"/>
              <w:right w:val="single" w:sz="4" w:space="0" w:color="auto"/>
            </w:tcBorders>
            <w:tcPrChange w:id="3216" w:author="Reihaneh Malekafzaliardakani" w:date="2023-08-29T09:11:00Z">
              <w:tcPr>
                <w:tcW w:w="4795" w:type="dxa"/>
                <w:gridSpan w:val="2"/>
                <w:tcBorders>
                  <w:top w:val="single" w:sz="4" w:space="0" w:color="auto"/>
                  <w:left w:val="single" w:sz="4" w:space="0" w:color="auto"/>
                  <w:bottom w:val="single" w:sz="4" w:space="0" w:color="auto"/>
                  <w:right w:val="single" w:sz="4" w:space="0" w:color="auto"/>
                </w:tcBorders>
              </w:tcPr>
            </w:tcPrChange>
          </w:tcPr>
          <w:p w14:paraId="707FDB7E" w14:textId="4549C434" w:rsidR="00456489" w:rsidRPr="00AE7509" w:rsidRDefault="00456489" w:rsidP="00456489">
            <w:pPr>
              <w:keepNext/>
              <w:keepLines/>
              <w:spacing w:after="0"/>
              <w:jc w:val="center"/>
              <w:rPr>
                <w:ins w:id="3217" w:author="Reihaneh Malekafzaliardakani" w:date="2023-08-29T09:11:00Z"/>
                <w:rFonts w:ascii="Arial" w:hAnsi="Arial"/>
                <w:sz w:val="18"/>
                <w:szCs w:val="18"/>
                <w:lang w:eastAsia="en-GB"/>
              </w:rPr>
            </w:pPr>
            <w:ins w:id="3218" w:author="Reihaneh Malekafzaliardakani" w:date="2023-08-29T09:11:00Z">
              <w:r w:rsidRPr="00AE7509">
                <w:rPr>
                  <w:rFonts w:ascii="Arial" w:hAnsi="Arial" w:cs="Arial"/>
                  <w:color w:val="000000"/>
                  <w:sz w:val="18"/>
                  <w:szCs w:val="18"/>
                </w:rPr>
                <w:t>n25 channel bandwidths in Table 5.3.5-1</w:t>
              </w:r>
            </w:ins>
          </w:p>
        </w:tc>
        <w:tc>
          <w:tcPr>
            <w:tcW w:w="2561" w:type="dxa"/>
            <w:tcBorders>
              <w:top w:val="single" w:sz="4" w:space="0" w:color="auto"/>
              <w:left w:val="single" w:sz="4" w:space="0" w:color="auto"/>
              <w:bottom w:val="nil"/>
              <w:right w:val="single" w:sz="4" w:space="0" w:color="auto"/>
            </w:tcBorders>
            <w:tcPrChange w:id="3219" w:author="Reihaneh Malekafzaliardakani" w:date="2023-08-29T09:11:00Z">
              <w:tcPr>
                <w:tcW w:w="2561" w:type="dxa"/>
                <w:gridSpan w:val="2"/>
                <w:tcBorders>
                  <w:top w:val="nil"/>
                  <w:left w:val="single" w:sz="4" w:space="0" w:color="auto"/>
                  <w:bottom w:val="single" w:sz="4" w:space="0" w:color="auto"/>
                  <w:right w:val="single" w:sz="4" w:space="0" w:color="auto"/>
                </w:tcBorders>
              </w:tcPr>
            </w:tcPrChange>
          </w:tcPr>
          <w:p w14:paraId="7414539A" w14:textId="39F8E013" w:rsidR="00456489" w:rsidRPr="00AE7509" w:rsidRDefault="00456489" w:rsidP="00456489">
            <w:pPr>
              <w:keepNext/>
              <w:keepLines/>
              <w:spacing w:after="0"/>
              <w:jc w:val="center"/>
              <w:rPr>
                <w:ins w:id="3220" w:author="Reihaneh Malekafzaliardakani" w:date="2023-08-29T09:11:00Z"/>
                <w:rFonts w:ascii="Arial" w:hAnsi="Arial"/>
                <w:sz w:val="18"/>
                <w:lang w:val="en-US" w:eastAsia="zh-CN" w:bidi="ar"/>
              </w:rPr>
            </w:pPr>
            <w:ins w:id="3221" w:author="Reihaneh Malekafzaliardakani" w:date="2023-08-29T09:11:00Z">
              <w:r w:rsidRPr="00AE7509">
                <w:rPr>
                  <w:rFonts w:ascii="Arial" w:hAnsi="Arial"/>
                  <w:sz w:val="18"/>
                  <w:lang w:val="en-US" w:eastAsia="zh-CN"/>
                </w:rPr>
                <w:t>4 and 5</w:t>
              </w:r>
            </w:ins>
          </w:p>
        </w:tc>
      </w:tr>
      <w:tr w:rsidR="00456489" w:rsidRPr="00AE7509" w14:paraId="08F4D11F" w14:textId="77777777" w:rsidTr="00C57B4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22" w:author="Reihaneh Malekafzaliardakani" w:date="2023-08-29T09:1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223" w:author="Reihaneh Malekafzaliardakani" w:date="2023-08-29T09:11:00Z"/>
          <w:trPrChange w:id="3224" w:author="Reihaneh Malekafzaliardakani" w:date="2023-08-29T09:11:00Z">
            <w:trPr>
              <w:gridBefore w:val="1"/>
              <w:trHeight w:val="29"/>
            </w:trPr>
          </w:trPrChange>
        </w:trPr>
        <w:tc>
          <w:tcPr>
            <w:tcW w:w="2756" w:type="dxa"/>
            <w:tcBorders>
              <w:top w:val="nil"/>
              <w:left w:val="single" w:sz="4" w:space="0" w:color="auto"/>
              <w:bottom w:val="nil"/>
              <w:right w:val="single" w:sz="4" w:space="0" w:color="auto"/>
            </w:tcBorders>
            <w:tcPrChange w:id="3225" w:author="Reihaneh Malekafzaliardakani" w:date="2023-08-29T09:11:00Z">
              <w:tcPr>
                <w:tcW w:w="2756" w:type="dxa"/>
                <w:gridSpan w:val="2"/>
                <w:tcBorders>
                  <w:top w:val="nil"/>
                  <w:left w:val="single" w:sz="4" w:space="0" w:color="auto"/>
                  <w:bottom w:val="single" w:sz="4" w:space="0" w:color="auto"/>
                  <w:right w:val="single" w:sz="4" w:space="0" w:color="auto"/>
                </w:tcBorders>
              </w:tcPr>
            </w:tcPrChange>
          </w:tcPr>
          <w:p w14:paraId="62008DF7" w14:textId="77777777" w:rsidR="00456489" w:rsidRPr="00AE7509" w:rsidRDefault="00456489" w:rsidP="00456489">
            <w:pPr>
              <w:keepNext/>
              <w:keepLines/>
              <w:spacing w:after="0"/>
              <w:jc w:val="center"/>
              <w:rPr>
                <w:ins w:id="3226" w:author="Reihaneh Malekafzaliardakani" w:date="2023-08-29T09:11:00Z"/>
                <w:rFonts w:ascii="Arial" w:hAnsi="Arial"/>
                <w:sz w:val="18"/>
              </w:rPr>
            </w:pPr>
          </w:p>
        </w:tc>
        <w:tc>
          <w:tcPr>
            <w:tcW w:w="2822" w:type="dxa"/>
            <w:tcBorders>
              <w:top w:val="nil"/>
              <w:left w:val="single" w:sz="4" w:space="0" w:color="auto"/>
              <w:bottom w:val="nil"/>
              <w:right w:val="single" w:sz="4" w:space="0" w:color="auto"/>
            </w:tcBorders>
            <w:tcPrChange w:id="3227" w:author="Reihaneh Malekafzaliardakani" w:date="2023-08-29T09:11:00Z">
              <w:tcPr>
                <w:tcW w:w="2822" w:type="dxa"/>
                <w:gridSpan w:val="2"/>
                <w:tcBorders>
                  <w:top w:val="nil"/>
                  <w:left w:val="single" w:sz="4" w:space="0" w:color="auto"/>
                  <w:bottom w:val="single" w:sz="4" w:space="0" w:color="auto"/>
                  <w:right w:val="single" w:sz="4" w:space="0" w:color="auto"/>
                </w:tcBorders>
              </w:tcPr>
            </w:tcPrChange>
          </w:tcPr>
          <w:p w14:paraId="4A533AC2" w14:textId="77777777" w:rsidR="00456489" w:rsidRPr="00AE7509" w:rsidRDefault="00456489" w:rsidP="00456489">
            <w:pPr>
              <w:keepNext/>
              <w:keepLines/>
              <w:spacing w:after="0"/>
              <w:jc w:val="center"/>
              <w:rPr>
                <w:ins w:id="3228" w:author="Reihaneh Malekafzaliardakani" w:date="2023-08-29T09:11:00Z"/>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Change w:id="3229" w:author="Reihaneh Malekafzaliardakani" w:date="2023-08-29T09:11:00Z">
              <w:tcPr>
                <w:tcW w:w="1321" w:type="dxa"/>
                <w:gridSpan w:val="2"/>
                <w:tcBorders>
                  <w:top w:val="single" w:sz="4" w:space="0" w:color="auto"/>
                  <w:left w:val="single" w:sz="4" w:space="0" w:color="auto"/>
                  <w:bottom w:val="single" w:sz="4" w:space="0" w:color="auto"/>
                  <w:right w:val="single" w:sz="4" w:space="0" w:color="auto"/>
                </w:tcBorders>
              </w:tcPr>
            </w:tcPrChange>
          </w:tcPr>
          <w:p w14:paraId="7602123E" w14:textId="1BB902EF" w:rsidR="00456489" w:rsidRPr="00AE7509" w:rsidRDefault="00456489" w:rsidP="00456489">
            <w:pPr>
              <w:keepNext/>
              <w:keepLines/>
              <w:spacing w:after="0"/>
              <w:jc w:val="center"/>
              <w:rPr>
                <w:ins w:id="3230" w:author="Reihaneh Malekafzaliardakani" w:date="2023-08-29T09:11:00Z"/>
                <w:rFonts w:ascii="Arial" w:hAnsi="Arial" w:cs="Arial"/>
                <w:sz w:val="18"/>
                <w:szCs w:val="18"/>
                <w:lang w:eastAsia="en-GB"/>
              </w:rPr>
            </w:pPr>
            <w:ins w:id="3231" w:author="Reihaneh Malekafzaliardakani" w:date="2023-08-29T09:11:00Z">
              <w:r w:rsidRPr="00AE7509">
                <w:rPr>
                  <w:rFonts w:ascii="Arial" w:hAnsi="Arial" w:cs="Arial"/>
                  <w:sz w:val="18"/>
                  <w:szCs w:val="18"/>
                  <w:lang w:eastAsia="en-GB"/>
                </w:rPr>
                <w:t>n</w:t>
              </w:r>
              <w:r w:rsidRPr="00AE7509">
                <w:rPr>
                  <w:rFonts w:ascii="Arial" w:hAnsi="Arial" w:cs="Arial"/>
                  <w:sz w:val="18"/>
                  <w:szCs w:val="18"/>
                  <w:lang w:eastAsia="zh-CN"/>
                </w:rPr>
                <w:t>41</w:t>
              </w:r>
            </w:ins>
          </w:p>
        </w:tc>
        <w:tc>
          <w:tcPr>
            <w:tcW w:w="4795" w:type="dxa"/>
            <w:tcBorders>
              <w:top w:val="single" w:sz="4" w:space="0" w:color="auto"/>
              <w:left w:val="single" w:sz="4" w:space="0" w:color="auto"/>
              <w:bottom w:val="single" w:sz="4" w:space="0" w:color="auto"/>
              <w:right w:val="single" w:sz="4" w:space="0" w:color="auto"/>
            </w:tcBorders>
            <w:tcPrChange w:id="3232" w:author="Reihaneh Malekafzaliardakani" w:date="2023-08-29T09:11:00Z">
              <w:tcPr>
                <w:tcW w:w="4795" w:type="dxa"/>
                <w:gridSpan w:val="2"/>
                <w:tcBorders>
                  <w:top w:val="single" w:sz="4" w:space="0" w:color="auto"/>
                  <w:left w:val="single" w:sz="4" w:space="0" w:color="auto"/>
                  <w:bottom w:val="single" w:sz="4" w:space="0" w:color="auto"/>
                  <w:right w:val="single" w:sz="4" w:space="0" w:color="auto"/>
                </w:tcBorders>
              </w:tcPr>
            </w:tcPrChange>
          </w:tcPr>
          <w:p w14:paraId="4882D8B2" w14:textId="23B24FFC" w:rsidR="00456489" w:rsidRPr="00AE7509" w:rsidRDefault="00456489" w:rsidP="00456489">
            <w:pPr>
              <w:keepNext/>
              <w:keepLines/>
              <w:spacing w:after="0"/>
              <w:jc w:val="center"/>
              <w:rPr>
                <w:ins w:id="3233" w:author="Reihaneh Malekafzaliardakani" w:date="2023-08-29T09:11:00Z"/>
                <w:rFonts w:ascii="Arial" w:hAnsi="Arial"/>
                <w:sz w:val="18"/>
                <w:szCs w:val="18"/>
                <w:lang w:eastAsia="en-GB"/>
              </w:rPr>
            </w:pPr>
            <w:ins w:id="3234" w:author="Reihaneh Malekafzaliardakani" w:date="2023-08-29T09:11:00Z">
              <w:r w:rsidRPr="00AE7509">
                <w:rPr>
                  <w:rFonts w:ascii="Arial" w:hAnsi="Arial" w:cs="Arial"/>
                  <w:color w:val="000000"/>
                  <w:sz w:val="18"/>
                  <w:szCs w:val="18"/>
                </w:rPr>
                <w:t>n41 channel bandwidths in Table 5.3.5-1</w:t>
              </w:r>
            </w:ins>
          </w:p>
        </w:tc>
        <w:tc>
          <w:tcPr>
            <w:tcW w:w="2561" w:type="dxa"/>
            <w:tcBorders>
              <w:top w:val="nil"/>
              <w:left w:val="single" w:sz="4" w:space="0" w:color="auto"/>
              <w:bottom w:val="nil"/>
              <w:right w:val="single" w:sz="4" w:space="0" w:color="auto"/>
            </w:tcBorders>
            <w:tcPrChange w:id="3235" w:author="Reihaneh Malekafzaliardakani" w:date="2023-08-29T09:11:00Z">
              <w:tcPr>
                <w:tcW w:w="2561" w:type="dxa"/>
                <w:gridSpan w:val="2"/>
                <w:tcBorders>
                  <w:top w:val="nil"/>
                  <w:left w:val="single" w:sz="4" w:space="0" w:color="auto"/>
                  <w:bottom w:val="single" w:sz="4" w:space="0" w:color="auto"/>
                  <w:right w:val="single" w:sz="4" w:space="0" w:color="auto"/>
                </w:tcBorders>
              </w:tcPr>
            </w:tcPrChange>
          </w:tcPr>
          <w:p w14:paraId="5EC00E63" w14:textId="77777777" w:rsidR="00456489" w:rsidRPr="00AE7509" w:rsidRDefault="00456489" w:rsidP="00456489">
            <w:pPr>
              <w:keepNext/>
              <w:keepLines/>
              <w:spacing w:after="0"/>
              <w:jc w:val="center"/>
              <w:rPr>
                <w:ins w:id="3236" w:author="Reihaneh Malekafzaliardakani" w:date="2023-08-29T09:11:00Z"/>
                <w:rFonts w:ascii="Arial" w:hAnsi="Arial"/>
                <w:sz w:val="18"/>
                <w:lang w:val="en-US" w:eastAsia="zh-CN" w:bidi="ar"/>
              </w:rPr>
            </w:pPr>
          </w:p>
        </w:tc>
      </w:tr>
      <w:tr w:rsidR="00456489" w:rsidRPr="00AE7509" w14:paraId="71B510AF" w14:textId="77777777" w:rsidTr="00C57B4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37" w:author="Reihaneh Malekafzaliardakani" w:date="2023-08-29T09:1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238" w:author="Reihaneh Malekafzaliardakani" w:date="2023-08-29T09:11:00Z"/>
          <w:trPrChange w:id="3239" w:author="Reihaneh Malekafzaliardakani" w:date="2023-08-29T09:11:00Z">
            <w:trPr>
              <w:gridBefore w:val="1"/>
              <w:trHeight w:val="29"/>
            </w:trPr>
          </w:trPrChange>
        </w:trPr>
        <w:tc>
          <w:tcPr>
            <w:tcW w:w="2756" w:type="dxa"/>
            <w:tcBorders>
              <w:top w:val="nil"/>
              <w:left w:val="single" w:sz="4" w:space="0" w:color="auto"/>
              <w:bottom w:val="nil"/>
              <w:right w:val="single" w:sz="4" w:space="0" w:color="auto"/>
            </w:tcBorders>
            <w:tcPrChange w:id="3240" w:author="Reihaneh Malekafzaliardakani" w:date="2023-08-29T09:11:00Z">
              <w:tcPr>
                <w:tcW w:w="2756" w:type="dxa"/>
                <w:gridSpan w:val="2"/>
                <w:tcBorders>
                  <w:top w:val="nil"/>
                  <w:left w:val="single" w:sz="4" w:space="0" w:color="auto"/>
                  <w:bottom w:val="single" w:sz="4" w:space="0" w:color="auto"/>
                  <w:right w:val="single" w:sz="4" w:space="0" w:color="auto"/>
                </w:tcBorders>
              </w:tcPr>
            </w:tcPrChange>
          </w:tcPr>
          <w:p w14:paraId="33074DFB" w14:textId="77777777" w:rsidR="00456489" w:rsidRPr="00AE7509" w:rsidRDefault="00456489" w:rsidP="00456489">
            <w:pPr>
              <w:keepNext/>
              <w:keepLines/>
              <w:spacing w:after="0"/>
              <w:jc w:val="center"/>
              <w:rPr>
                <w:ins w:id="3241" w:author="Reihaneh Malekafzaliardakani" w:date="2023-08-29T09:11:00Z"/>
                <w:rFonts w:ascii="Arial" w:hAnsi="Arial"/>
                <w:sz w:val="18"/>
              </w:rPr>
            </w:pPr>
          </w:p>
        </w:tc>
        <w:tc>
          <w:tcPr>
            <w:tcW w:w="2822" w:type="dxa"/>
            <w:tcBorders>
              <w:top w:val="nil"/>
              <w:left w:val="single" w:sz="4" w:space="0" w:color="auto"/>
              <w:bottom w:val="nil"/>
              <w:right w:val="single" w:sz="4" w:space="0" w:color="auto"/>
            </w:tcBorders>
            <w:tcPrChange w:id="3242" w:author="Reihaneh Malekafzaliardakani" w:date="2023-08-29T09:11:00Z">
              <w:tcPr>
                <w:tcW w:w="2822" w:type="dxa"/>
                <w:gridSpan w:val="2"/>
                <w:tcBorders>
                  <w:top w:val="nil"/>
                  <w:left w:val="single" w:sz="4" w:space="0" w:color="auto"/>
                  <w:bottom w:val="single" w:sz="4" w:space="0" w:color="auto"/>
                  <w:right w:val="single" w:sz="4" w:space="0" w:color="auto"/>
                </w:tcBorders>
              </w:tcPr>
            </w:tcPrChange>
          </w:tcPr>
          <w:p w14:paraId="3A47671B" w14:textId="77777777" w:rsidR="00456489" w:rsidRPr="00AE7509" w:rsidRDefault="00456489" w:rsidP="00456489">
            <w:pPr>
              <w:keepNext/>
              <w:keepLines/>
              <w:spacing w:after="0"/>
              <w:jc w:val="center"/>
              <w:rPr>
                <w:ins w:id="3243" w:author="Reihaneh Malekafzaliardakani" w:date="2023-08-29T09:11:00Z"/>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Change w:id="3244" w:author="Reihaneh Malekafzaliardakani" w:date="2023-08-29T09:11:00Z">
              <w:tcPr>
                <w:tcW w:w="1321" w:type="dxa"/>
                <w:gridSpan w:val="2"/>
                <w:tcBorders>
                  <w:top w:val="single" w:sz="4" w:space="0" w:color="auto"/>
                  <w:left w:val="single" w:sz="4" w:space="0" w:color="auto"/>
                  <w:bottom w:val="single" w:sz="4" w:space="0" w:color="auto"/>
                  <w:right w:val="single" w:sz="4" w:space="0" w:color="auto"/>
                </w:tcBorders>
              </w:tcPr>
            </w:tcPrChange>
          </w:tcPr>
          <w:p w14:paraId="604B573D" w14:textId="0AB34321" w:rsidR="00456489" w:rsidRPr="00AE7509" w:rsidRDefault="00456489" w:rsidP="00456489">
            <w:pPr>
              <w:keepNext/>
              <w:keepLines/>
              <w:spacing w:after="0"/>
              <w:jc w:val="center"/>
              <w:rPr>
                <w:ins w:id="3245" w:author="Reihaneh Malekafzaliardakani" w:date="2023-08-29T09:11:00Z"/>
                <w:rFonts w:ascii="Arial" w:hAnsi="Arial" w:cs="Arial"/>
                <w:sz w:val="18"/>
                <w:szCs w:val="18"/>
                <w:lang w:eastAsia="en-GB"/>
              </w:rPr>
            </w:pPr>
            <w:ins w:id="3246" w:author="Reihaneh Malekafzaliardakani" w:date="2023-08-29T09:11:00Z">
              <w:r w:rsidRPr="00AE7509">
                <w:rPr>
                  <w:rFonts w:ascii="Arial" w:hAnsi="Arial" w:cs="Arial"/>
                  <w:sz w:val="18"/>
                  <w:szCs w:val="18"/>
                  <w:lang w:eastAsia="en-GB"/>
                </w:rPr>
                <w:t>n71</w:t>
              </w:r>
            </w:ins>
          </w:p>
        </w:tc>
        <w:tc>
          <w:tcPr>
            <w:tcW w:w="4795" w:type="dxa"/>
            <w:tcBorders>
              <w:top w:val="single" w:sz="4" w:space="0" w:color="auto"/>
              <w:left w:val="single" w:sz="4" w:space="0" w:color="auto"/>
              <w:bottom w:val="single" w:sz="4" w:space="0" w:color="auto"/>
              <w:right w:val="single" w:sz="4" w:space="0" w:color="auto"/>
            </w:tcBorders>
            <w:tcPrChange w:id="3247" w:author="Reihaneh Malekafzaliardakani" w:date="2023-08-29T09:11:00Z">
              <w:tcPr>
                <w:tcW w:w="4795" w:type="dxa"/>
                <w:gridSpan w:val="2"/>
                <w:tcBorders>
                  <w:top w:val="single" w:sz="4" w:space="0" w:color="auto"/>
                  <w:left w:val="single" w:sz="4" w:space="0" w:color="auto"/>
                  <w:bottom w:val="single" w:sz="4" w:space="0" w:color="auto"/>
                  <w:right w:val="single" w:sz="4" w:space="0" w:color="auto"/>
                </w:tcBorders>
              </w:tcPr>
            </w:tcPrChange>
          </w:tcPr>
          <w:p w14:paraId="455EB699" w14:textId="1A22EE88" w:rsidR="00456489" w:rsidRPr="00AE7509" w:rsidRDefault="00456489" w:rsidP="00456489">
            <w:pPr>
              <w:keepNext/>
              <w:keepLines/>
              <w:spacing w:after="0"/>
              <w:jc w:val="center"/>
              <w:rPr>
                <w:ins w:id="3248" w:author="Reihaneh Malekafzaliardakani" w:date="2023-08-29T09:11:00Z"/>
                <w:rFonts w:ascii="Arial" w:hAnsi="Arial"/>
                <w:sz w:val="18"/>
                <w:szCs w:val="18"/>
                <w:lang w:eastAsia="en-GB"/>
              </w:rPr>
            </w:pPr>
            <w:ins w:id="3249" w:author="Reihaneh Malekafzaliardakani" w:date="2023-08-29T09:11:00Z">
              <w:r w:rsidRPr="00AE7509">
                <w:rPr>
                  <w:rFonts w:ascii="Arial" w:hAnsi="Arial"/>
                  <w:sz w:val="18"/>
                  <w:szCs w:val="18"/>
                  <w:lang w:eastAsia="en-GB"/>
                </w:rPr>
                <w:t>CA_n7</w:t>
              </w:r>
              <w:r>
                <w:rPr>
                  <w:rFonts w:ascii="Arial" w:hAnsi="Arial"/>
                  <w:sz w:val="18"/>
                  <w:szCs w:val="18"/>
                  <w:lang w:eastAsia="en-GB"/>
                </w:rPr>
                <w:t>1</w:t>
              </w:r>
              <w:r w:rsidRPr="00AE7509">
                <w:rPr>
                  <w:rFonts w:ascii="Arial" w:hAnsi="Arial"/>
                  <w:sz w:val="18"/>
                  <w:szCs w:val="18"/>
                  <w:lang w:eastAsia="en-GB"/>
                </w:rPr>
                <w:t>(2A)</w:t>
              </w:r>
              <w:r w:rsidRPr="00AE7509">
                <w:rPr>
                  <w:rFonts w:ascii="Arial" w:hAnsi="Arial" w:cs="Arial"/>
                  <w:sz w:val="18"/>
                  <w:szCs w:val="18"/>
                  <w:lang w:val="en-US" w:eastAsia="zh-CN" w:bidi="ar"/>
                </w:rPr>
                <w:t>_BCS 4 and 5</w:t>
              </w:r>
            </w:ins>
          </w:p>
        </w:tc>
        <w:tc>
          <w:tcPr>
            <w:tcW w:w="2561" w:type="dxa"/>
            <w:tcBorders>
              <w:top w:val="nil"/>
              <w:left w:val="single" w:sz="4" w:space="0" w:color="auto"/>
              <w:bottom w:val="nil"/>
              <w:right w:val="single" w:sz="4" w:space="0" w:color="auto"/>
            </w:tcBorders>
            <w:tcPrChange w:id="3250" w:author="Reihaneh Malekafzaliardakani" w:date="2023-08-29T09:11:00Z">
              <w:tcPr>
                <w:tcW w:w="2561" w:type="dxa"/>
                <w:gridSpan w:val="2"/>
                <w:tcBorders>
                  <w:top w:val="nil"/>
                  <w:left w:val="single" w:sz="4" w:space="0" w:color="auto"/>
                  <w:bottom w:val="single" w:sz="4" w:space="0" w:color="auto"/>
                  <w:right w:val="single" w:sz="4" w:space="0" w:color="auto"/>
                </w:tcBorders>
              </w:tcPr>
            </w:tcPrChange>
          </w:tcPr>
          <w:p w14:paraId="5D8FD396" w14:textId="77777777" w:rsidR="00456489" w:rsidRPr="00AE7509" w:rsidRDefault="00456489" w:rsidP="00456489">
            <w:pPr>
              <w:keepNext/>
              <w:keepLines/>
              <w:spacing w:after="0"/>
              <w:jc w:val="center"/>
              <w:rPr>
                <w:ins w:id="3251" w:author="Reihaneh Malekafzaliardakani" w:date="2023-08-29T09:11:00Z"/>
                <w:rFonts w:ascii="Arial" w:hAnsi="Arial"/>
                <w:sz w:val="18"/>
                <w:lang w:val="en-US" w:eastAsia="zh-CN" w:bidi="ar"/>
              </w:rPr>
            </w:pPr>
          </w:p>
        </w:tc>
      </w:tr>
      <w:tr w:rsidR="00456489" w:rsidRPr="00AE7509" w14:paraId="2E9866F0" w14:textId="77777777" w:rsidTr="00C57B4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52" w:author="Reihaneh Malekafzaliardakani" w:date="2023-08-29T09:1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253" w:author="Reihaneh Malekafzaliardakani" w:date="2023-08-29T09:11:00Z"/>
          <w:trPrChange w:id="3254" w:author="Reihaneh Malekafzaliardakani" w:date="2023-08-29T09:11:00Z">
            <w:trPr>
              <w:gridBefore w:val="1"/>
              <w:trHeight w:val="29"/>
            </w:trPr>
          </w:trPrChange>
        </w:trPr>
        <w:tc>
          <w:tcPr>
            <w:tcW w:w="2756" w:type="dxa"/>
            <w:tcBorders>
              <w:top w:val="nil"/>
              <w:left w:val="single" w:sz="4" w:space="0" w:color="auto"/>
              <w:bottom w:val="single" w:sz="4" w:space="0" w:color="auto"/>
              <w:right w:val="single" w:sz="4" w:space="0" w:color="auto"/>
            </w:tcBorders>
            <w:tcPrChange w:id="3255" w:author="Reihaneh Malekafzaliardakani" w:date="2023-08-29T09:11:00Z">
              <w:tcPr>
                <w:tcW w:w="2756" w:type="dxa"/>
                <w:gridSpan w:val="2"/>
                <w:tcBorders>
                  <w:top w:val="nil"/>
                  <w:left w:val="single" w:sz="4" w:space="0" w:color="auto"/>
                  <w:bottom w:val="single" w:sz="4" w:space="0" w:color="auto"/>
                  <w:right w:val="single" w:sz="4" w:space="0" w:color="auto"/>
                </w:tcBorders>
              </w:tcPr>
            </w:tcPrChange>
          </w:tcPr>
          <w:p w14:paraId="4A4DF8B1" w14:textId="77777777" w:rsidR="00456489" w:rsidRPr="00AE7509" w:rsidRDefault="00456489" w:rsidP="00456489">
            <w:pPr>
              <w:keepNext/>
              <w:keepLines/>
              <w:spacing w:after="0"/>
              <w:jc w:val="center"/>
              <w:rPr>
                <w:ins w:id="3256" w:author="Reihaneh Malekafzaliardakani" w:date="2023-08-29T09:11:00Z"/>
                <w:rFonts w:ascii="Arial" w:hAnsi="Arial"/>
                <w:sz w:val="18"/>
              </w:rPr>
            </w:pPr>
          </w:p>
        </w:tc>
        <w:tc>
          <w:tcPr>
            <w:tcW w:w="2822" w:type="dxa"/>
            <w:tcBorders>
              <w:top w:val="nil"/>
              <w:left w:val="single" w:sz="4" w:space="0" w:color="auto"/>
              <w:bottom w:val="single" w:sz="4" w:space="0" w:color="auto"/>
              <w:right w:val="single" w:sz="4" w:space="0" w:color="auto"/>
            </w:tcBorders>
            <w:tcPrChange w:id="3257" w:author="Reihaneh Malekafzaliardakani" w:date="2023-08-29T09:11:00Z">
              <w:tcPr>
                <w:tcW w:w="2822" w:type="dxa"/>
                <w:gridSpan w:val="2"/>
                <w:tcBorders>
                  <w:top w:val="nil"/>
                  <w:left w:val="single" w:sz="4" w:space="0" w:color="auto"/>
                  <w:bottom w:val="single" w:sz="4" w:space="0" w:color="auto"/>
                  <w:right w:val="single" w:sz="4" w:space="0" w:color="auto"/>
                </w:tcBorders>
              </w:tcPr>
            </w:tcPrChange>
          </w:tcPr>
          <w:p w14:paraId="2C4A8687" w14:textId="77777777" w:rsidR="00456489" w:rsidRPr="00AE7509" w:rsidRDefault="00456489" w:rsidP="00456489">
            <w:pPr>
              <w:keepNext/>
              <w:keepLines/>
              <w:spacing w:after="0"/>
              <w:jc w:val="center"/>
              <w:rPr>
                <w:ins w:id="3258" w:author="Reihaneh Malekafzaliardakani" w:date="2023-08-29T09:11:00Z"/>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Change w:id="3259" w:author="Reihaneh Malekafzaliardakani" w:date="2023-08-29T09:11:00Z">
              <w:tcPr>
                <w:tcW w:w="1321" w:type="dxa"/>
                <w:gridSpan w:val="2"/>
                <w:tcBorders>
                  <w:top w:val="single" w:sz="4" w:space="0" w:color="auto"/>
                  <w:left w:val="single" w:sz="4" w:space="0" w:color="auto"/>
                  <w:bottom w:val="single" w:sz="4" w:space="0" w:color="auto"/>
                  <w:right w:val="single" w:sz="4" w:space="0" w:color="auto"/>
                </w:tcBorders>
              </w:tcPr>
            </w:tcPrChange>
          </w:tcPr>
          <w:p w14:paraId="4217B5EB" w14:textId="49258AF5" w:rsidR="00456489" w:rsidRPr="00AE7509" w:rsidRDefault="00456489" w:rsidP="00456489">
            <w:pPr>
              <w:keepNext/>
              <w:keepLines/>
              <w:spacing w:after="0"/>
              <w:jc w:val="center"/>
              <w:rPr>
                <w:ins w:id="3260" w:author="Reihaneh Malekafzaliardakani" w:date="2023-08-29T09:11:00Z"/>
                <w:rFonts w:ascii="Arial" w:hAnsi="Arial" w:cs="Arial"/>
                <w:sz w:val="18"/>
                <w:szCs w:val="18"/>
                <w:lang w:eastAsia="en-GB"/>
              </w:rPr>
            </w:pPr>
            <w:ins w:id="3261" w:author="Reihaneh Malekafzaliardakani" w:date="2023-08-29T09:11:00Z">
              <w:r w:rsidRPr="00AE7509">
                <w:rPr>
                  <w:rFonts w:ascii="Arial" w:hAnsi="Arial" w:cs="Arial"/>
                  <w:sz w:val="18"/>
                  <w:szCs w:val="18"/>
                  <w:lang w:eastAsia="en-GB"/>
                </w:rPr>
                <w:t>n</w:t>
              </w:r>
              <w:r w:rsidRPr="00AE7509">
                <w:rPr>
                  <w:rFonts w:ascii="Arial" w:hAnsi="Arial" w:cs="Arial"/>
                  <w:sz w:val="18"/>
                  <w:szCs w:val="18"/>
                  <w:lang w:eastAsia="zh-CN"/>
                </w:rPr>
                <w:t>77</w:t>
              </w:r>
            </w:ins>
          </w:p>
        </w:tc>
        <w:tc>
          <w:tcPr>
            <w:tcW w:w="4795" w:type="dxa"/>
            <w:tcBorders>
              <w:top w:val="single" w:sz="4" w:space="0" w:color="auto"/>
              <w:left w:val="single" w:sz="4" w:space="0" w:color="auto"/>
              <w:bottom w:val="single" w:sz="4" w:space="0" w:color="auto"/>
              <w:right w:val="single" w:sz="4" w:space="0" w:color="auto"/>
            </w:tcBorders>
            <w:tcPrChange w:id="3262" w:author="Reihaneh Malekafzaliardakani" w:date="2023-08-29T09:11:00Z">
              <w:tcPr>
                <w:tcW w:w="4795" w:type="dxa"/>
                <w:gridSpan w:val="2"/>
                <w:tcBorders>
                  <w:top w:val="single" w:sz="4" w:space="0" w:color="auto"/>
                  <w:left w:val="single" w:sz="4" w:space="0" w:color="auto"/>
                  <w:bottom w:val="single" w:sz="4" w:space="0" w:color="auto"/>
                  <w:right w:val="single" w:sz="4" w:space="0" w:color="auto"/>
                </w:tcBorders>
              </w:tcPr>
            </w:tcPrChange>
          </w:tcPr>
          <w:p w14:paraId="22AAE026" w14:textId="4050B1A5" w:rsidR="00456489" w:rsidRPr="00AE7509" w:rsidRDefault="00456489" w:rsidP="00456489">
            <w:pPr>
              <w:keepNext/>
              <w:keepLines/>
              <w:spacing w:after="0"/>
              <w:jc w:val="center"/>
              <w:rPr>
                <w:ins w:id="3263" w:author="Reihaneh Malekafzaliardakani" w:date="2023-08-29T09:11:00Z"/>
                <w:rFonts w:ascii="Arial" w:hAnsi="Arial"/>
                <w:sz w:val="18"/>
                <w:szCs w:val="18"/>
                <w:lang w:eastAsia="en-GB"/>
              </w:rPr>
            </w:pPr>
            <w:ins w:id="3264" w:author="Reihaneh Malekafzaliardakani" w:date="2023-08-29T09:11:00Z">
              <w:r w:rsidRPr="00AE7509">
                <w:rPr>
                  <w:rFonts w:ascii="Arial" w:hAnsi="Arial"/>
                  <w:sz w:val="18"/>
                  <w:szCs w:val="18"/>
                  <w:lang w:eastAsia="en-GB"/>
                </w:rPr>
                <w:t xml:space="preserve"> CA_n77(2A)</w:t>
              </w:r>
              <w:r w:rsidRPr="00AE7509">
                <w:rPr>
                  <w:rFonts w:ascii="Arial" w:hAnsi="Arial" w:cs="Arial"/>
                  <w:sz w:val="18"/>
                  <w:szCs w:val="18"/>
                  <w:lang w:val="en-US" w:eastAsia="zh-CN" w:bidi="ar"/>
                </w:rPr>
                <w:t>_BCS 4 and 5</w:t>
              </w:r>
            </w:ins>
          </w:p>
        </w:tc>
        <w:tc>
          <w:tcPr>
            <w:tcW w:w="2561" w:type="dxa"/>
            <w:tcBorders>
              <w:top w:val="nil"/>
              <w:left w:val="single" w:sz="4" w:space="0" w:color="auto"/>
              <w:bottom w:val="single" w:sz="4" w:space="0" w:color="auto"/>
              <w:right w:val="single" w:sz="4" w:space="0" w:color="auto"/>
            </w:tcBorders>
            <w:tcPrChange w:id="3265" w:author="Reihaneh Malekafzaliardakani" w:date="2023-08-29T09:11:00Z">
              <w:tcPr>
                <w:tcW w:w="2561" w:type="dxa"/>
                <w:gridSpan w:val="2"/>
                <w:tcBorders>
                  <w:top w:val="nil"/>
                  <w:left w:val="single" w:sz="4" w:space="0" w:color="auto"/>
                  <w:bottom w:val="single" w:sz="4" w:space="0" w:color="auto"/>
                  <w:right w:val="single" w:sz="4" w:space="0" w:color="auto"/>
                </w:tcBorders>
              </w:tcPr>
            </w:tcPrChange>
          </w:tcPr>
          <w:p w14:paraId="1065DB3D" w14:textId="77777777" w:rsidR="00456489" w:rsidRPr="00AE7509" w:rsidRDefault="00456489" w:rsidP="00456489">
            <w:pPr>
              <w:keepNext/>
              <w:keepLines/>
              <w:spacing w:after="0"/>
              <w:jc w:val="center"/>
              <w:rPr>
                <w:ins w:id="3266" w:author="Reihaneh Malekafzaliardakani" w:date="2023-08-29T09:11:00Z"/>
                <w:rFonts w:ascii="Arial" w:hAnsi="Arial"/>
                <w:sz w:val="18"/>
                <w:lang w:val="en-US" w:eastAsia="zh-CN" w:bidi="ar"/>
              </w:rPr>
            </w:pPr>
          </w:p>
        </w:tc>
      </w:tr>
      <w:tr w:rsidR="00456489" w:rsidRPr="00AE7509" w14:paraId="657648AF" w14:textId="77777777" w:rsidTr="00C57B4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67" w:author="Reihaneh Malekafzaliardakani" w:date="2023-08-29T09:1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268" w:author="Reihaneh Malekafzaliardakani" w:date="2023-08-29T09:11:00Z"/>
          <w:trPrChange w:id="3269" w:author="Reihaneh Malekafzaliardakani" w:date="2023-08-29T09:11:00Z">
            <w:trPr>
              <w:gridBefore w:val="1"/>
              <w:trHeight w:val="29"/>
            </w:trPr>
          </w:trPrChange>
        </w:trPr>
        <w:tc>
          <w:tcPr>
            <w:tcW w:w="2756" w:type="dxa"/>
            <w:tcBorders>
              <w:top w:val="single" w:sz="4" w:space="0" w:color="auto"/>
              <w:left w:val="single" w:sz="4" w:space="0" w:color="auto"/>
              <w:bottom w:val="nil"/>
              <w:right w:val="single" w:sz="4" w:space="0" w:color="auto"/>
            </w:tcBorders>
            <w:tcPrChange w:id="3270" w:author="Reihaneh Malekafzaliardakani" w:date="2023-08-29T09:11:00Z">
              <w:tcPr>
                <w:tcW w:w="2756" w:type="dxa"/>
                <w:gridSpan w:val="2"/>
                <w:tcBorders>
                  <w:top w:val="nil"/>
                  <w:left w:val="single" w:sz="4" w:space="0" w:color="auto"/>
                  <w:bottom w:val="single" w:sz="4" w:space="0" w:color="auto"/>
                  <w:right w:val="single" w:sz="4" w:space="0" w:color="auto"/>
                </w:tcBorders>
              </w:tcPr>
            </w:tcPrChange>
          </w:tcPr>
          <w:p w14:paraId="6192ED1F" w14:textId="72BBDC35" w:rsidR="00456489" w:rsidRPr="00AE7509" w:rsidRDefault="00456489" w:rsidP="00456489">
            <w:pPr>
              <w:keepNext/>
              <w:keepLines/>
              <w:spacing w:after="0"/>
              <w:jc w:val="center"/>
              <w:rPr>
                <w:ins w:id="3271" w:author="Reihaneh Malekafzaliardakani" w:date="2023-08-29T09:11:00Z"/>
                <w:rFonts w:ascii="Arial" w:hAnsi="Arial"/>
                <w:sz w:val="18"/>
              </w:rPr>
            </w:pPr>
            <w:ins w:id="3272" w:author="Reihaneh Malekafzaliardakani" w:date="2023-08-29T09:11:00Z">
              <w:r w:rsidRPr="0031766A">
                <w:rPr>
                  <w:rFonts w:ascii="Arial" w:hAnsi="Arial"/>
                  <w:sz w:val="18"/>
                  <w:lang w:val="en-US" w:eastAsia="zh-CN" w:bidi="ar"/>
                </w:rPr>
                <w:t>CA_n25A-n66A-n71B-n77(2A)</w:t>
              </w:r>
            </w:ins>
          </w:p>
        </w:tc>
        <w:tc>
          <w:tcPr>
            <w:tcW w:w="2822" w:type="dxa"/>
            <w:tcBorders>
              <w:top w:val="single" w:sz="4" w:space="0" w:color="auto"/>
              <w:left w:val="single" w:sz="4" w:space="0" w:color="auto"/>
              <w:bottom w:val="nil"/>
              <w:right w:val="single" w:sz="4" w:space="0" w:color="auto"/>
            </w:tcBorders>
            <w:tcPrChange w:id="3273" w:author="Reihaneh Malekafzaliardakani" w:date="2023-08-29T09:11:00Z">
              <w:tcPr>
                <w:tcW w:w="2822" w:type="dxa"/>
                <w:gridSpan w:val="2"/>
                <w:tcBorders>
                  <w:top w:val="nil"/>
                  <w:left w:val="single" w:sz="4" w:space="0" w:color="auto"/>
                  <w:bottom w:val="single" w:sz="4" w:space="0" w:color="auto"/>
                  <w:right w:val="single" w:sz="4" w:space="0" w:color="auto"/>
                </w:tcBorders>
              </w:tcPr>
            </w:tcPrChange>
          </w:tcPr>
          <w:p w14:paraId="2BFBD238" w14:textId="77777777" w:rsidR="00456489" w:rsidRPr="00AE7509" w:rsidRDefault="00456489" w:rsidP="00456489">
            <w:pPr>
              <w:keepNext/>
              <w:keepLines/>
              <w:spacing w:after="0"/>
              <w:jc w:val="center"/>
              <w:rPr>
                <w:ins w:id="3274" w:author="Reihaneh Malekafzaliardakani" w:date="2023-08-29T09:11:00Z"/>
                <w:rFonts w:ascii="Arial" w:hAnsi="Arial"/>
                <w:sz w:val="18"/>
                <w:lang w:val="en-US" w:eastAsia="zh-CN" w:bidi="ar"/>
              </w:rPr>
            </w:pPr>
            <w:ins w:id="3275" w:author="Reihaneh Malekafzaliardakani" w:date="2023-08-29T09:11:00Z">
              <w:r w:rsidRPr="00AE7509">
                <w:rPr>
                  <w:rFonts w:ascii="Arial" w:hAnsi="Arial"/>
                  <w:sz w:val="18"/>
                  <w:lang w:val="en-US" w:eastAsia="zh-CN" w:bidi="ar"/>
                </w:rPr>
                <w:t>CA_n25A-n66A</w:t>
              </w:r>
            </w:ins>
          </w:p>
          <w:p w14:paraId="76BC76A6" w14:textId="77777777" w:rsidR="00456489" w:rsidRPr="00AE7509" w:rsidRDefault="00456489" w:rsidP="00456489">
            <w:pPr>
              <w:keepNext/>
              <w:keepLines/>
              <w:spacing w:after="0"/>
              <w:jc w:val="center"/>
              <w:rPr>
                <w:ins w:id="3276" w:author="Reihaneh Malekafzaliardakani" w:date="2023-08-29T09:11:00Z"/>
                <w:rFonts w:ascii="Arial" w:hAnsi="Arial"/>
                <w:sz w:val="18"/>
                <w:lang w:val="en-US" w:eastAsia="zh-CN" w:bidi="ar"/>
              </w:rPr>
            </w:pPr>
            <w:ins w:id="3277" w:author="Reihaneh Malekafzaliardakani" w:date="2023-08-29T09:11:00Z">
              <w:r w:rsidRPr="00AE7509">
                <w:rPr>
                  <w:rFonts w:ascii="Arial" w:hAnsi="Arial"/>
                  <w:sz w:val="18"/>
                  <w:lang w:val="en-US" w:eastAsia="zh-CN" w:bidi="ar"/>
                </w:rPr>
                <w:t>CA_n25A-n71A</w:t>
              </w:r>
            </w:ins>
          </w:p>
          <w:p w14:paraId="3720A302" w14:textId="77777777" w:rsidR="00456489" w:rsidRPr="00AE7509" w:rsidRDefault="00456489" w:rsidP="00456489">
            <w:pPr>
              <w:keepNext/>
              <w:keepLines/>
              <w:spacing w:after="0"/>
              <w:jc w:val="center"/>
              <w:rPr>
                <w:ins w:id="3278" w:author="Reihaneh Malekafzaliardakani" w:date="2023-08-29T09:11:00Z"/>
                <w:rFonts w:ascii="Arial" w:hAnsi="Arial"/>
                <w:sz w:val="18"/>
                <w:lang w:val="en-US" w:eastAsia="zh-CN" w:bidi="ar"/>
              </w:rPr>
            </w:pPr>
            <w:ins w:id="3279" w:author="Reihaneh Malekafzaliardakani" w:date="2023-08-29T09:11:00Z">
              <w:r w:rsidRPr="00AE7509">
                <w:rPr>
                  <w:rFonts w:ascii="Arial" w:hAnsi="Arial"/>
                  <w:sz w:val="18"/>
                  <w:lang w:val="en-US" w:eastAsia="zh-CN" w:bidi="ar"/>
                </w:rPr>
                <w:t>CA_n25A-n77A</w:t>
              </w:r>
            </w:ins>
          </w:p>
          <w:p w14:paraId="7A1A625C" w14:textId="77777777" w:rsidR="00456489" w:rsidRPr="00AE7509" w:rsidRDefault="00456489" w:rsidP="00456489">
            <w:pPr>
              <w:keepNext/>
              <w:keepLines/>
              <w:spacing w:after="0"/>
              <w:jc w:val="center"/>
              <w:rPr>
                <w:ins w:id="3280" w:author="Reihaneh Malekafzaliardakani" w:date="2023-08-29T09:11:00Z"/>
                <w:rFonts w:ascii="Arial" w:hAnsi="Arial"/>
                <w:sz w:val="18"/>
                <w:lang w:val="en-US" w:eastAsia="zh-CN" w:bidi="ar"/>
              </w:rPr>
            </w:pPr>
            <w:ins w:id="3281" w:author="Reihaneh Malekafzaliardakani" w:date="2023-08-29T09:11:00Z">
              <w:r w:rsidRPr="00AE7509">
                <w:rPr>
                  <w:rFonts w:ascii="Arial" w:hAnsi="Arial"/>
                  <w:sz w:val="18"/>
                  <w:lang w:val="en-US" w:eastAsia="zh-CN" w:bidi="ar"/>
                </w:rPr>
                <w:t>CA_n66A-n71A</w:t>
              </w:r>
            </w:ins>
          </w:p>
          <w:p w14:paraId="613C4D12" w14:textId="77777777" w:rsidR="00456489" w:rsidRPr="00AE7509" w:rsidRDefault="00456489" w:rsidP="00456489">
            <w:pPr>
              <w:keepNext/>
              <w:keepLines/>
              <w:spacing w:after="0"/>
              <w:jc w:val="center"/>
              <w:rPr>
                <w:ins w:id="3282" w:author="Reihaneh Malekafzaliardakani" w:date="2023-08-29T09:11:00Z"/>
                <w:rFonts w:ascii="Arial" w:hAnsi="Arial"/>
                <w:sz w:val="18"/>
                <w:lang w:val="en-US" w:eastAsia="zh-CN" w:bidi="ar"/>
              </w:rPr>
            </w:pPr>
            <w:ins w:id="3283" w:author="Reihaneh Malekafzaliardakani" w:date="2023-08-29T09:11:00Z">
              <w:r w:rsidRPr="00AE7509">
                <w:rPr>
                  <w:rFonts w:ascii="Arial" w:hAnsi="Arial"/>
                  <w:sz w:val="18"/>
                  <w:lang w:val="en-US" w:eastAsia="zh-CN" w:bidi="ar"/>
                </w:rPr>
                <w:t>CA_n66A-n77A</w:t>
              </w:r>
            </w:ins>
          </w:p>
          <w:p w14:paraId="5C9FAC2E" w14:textId="616589DF" w:rsidR="00456489" w:rsidRPr="00AE7509" w:rsidRDefault="00456489" w:rsidP="00456489">
            <w:pPr>
              <w:keepNext/>
              <w:keepLines/>
              <w:spacing w:after="0"/>
              <w:jc w:val="center"/>
              <w:rPr>
                <w:ins w:id="3284" w:author="Reihaneh Malekafzaliardakani" w:date="2023-08-29T09:11:00Z"/>
                <w:rFonts w:ascii="Arial" w:eastAsia="DengXian" w:hAnsi="Arial" w:cs="Arial"/>
                <w:sz w:val="18"/>
                <w:szCs w:val="18"/>
                <w:lang w:val="en-US" w:eastAsia="zh-CN"/>
              </w:rPr>
            </w:pPr>
            <w:ins w:id="3285" w:author="Reihaneh Malekafzaliardakani" w:date="2023-08-29T09:11:00Z">
              <w:r w:rsidRPr="00AE7509">
                <w:rPr>
                  <w:rFonts w:ascii="Arial" w:hAnsi="Arial"/>
                  <w:bCs/>
                  <w:sz w:val="18"/>
                  <w:lang w:val="en-US" w:eastAsia="zh-CN" w:bidi="ar"/>
                </w:rPr>
                <w:t>CA_n71A-n77A</w:t>
              </w:r>
            </w:ins>
          </w:p>
        </w:tc>
        <w:tc>
          <w:tcPr>
            <w:tcW w:w="1321" w:type="dxa"/>
            <w:tcBorders>
              <w:top w:val="single" w:sz="4" w:space="0" w:color="auto"/>
              <w:left w:val="single" w:sz="4" w:space="0" w:color="auto"/>
              <w:bottom w:val="single" w:sz="4" w:space="0" w:color="auto"/>
              <w:right w:val="single" w:sz="4" w:space="0" w:color="auto"/>
            </w:tcBorders>
            <w:tcPrChange w:id="3286" w:author="Reihaneh Malekafzaliardakani" w:date="2023-08-29T09:11:00Z">
              <w:tcPr>
                <w:tcW w:w="1321" w:type="dxa"/>
                <w:gridSpan w:val="2"/>
                <w:tcBorders>
                  <w:top w:val="single" w:sz="4" w:space="0" w:color="auto"/>
                  <w:left w:val="single" w:sz="4" w:space="0" w:color="auto"/>
                  <w:bottom w:val="single" w:sz="4" w:space="0" w:color="auto"/>
                  <w:right w:val="single" w:sz="4" w:space="0" w:color="auto"/>
                </w:tcBorders>
              </w:tcPr>
            </w:tcPrChange>
          </w:tcPr>
          <w:p w14:paraId="749D4C74" w14:textId="0F672427" w:rsidR="00456489" w:rsidRPr="00AE7509" w:rsidRDefault="00456489" w:rsidP="00456489">
            <w:pPr>
              <w:keepNext/>
              <w:keepLines/>
              <w:spacing w:after="0"/>
              <w:jc w:val="center"/>
              <w:rPr>
                <w:ins w:id="3287" w:author="Reihaneh Malekafzaliardakani" w:date="2023-08-29T09:11:00Z"/>
                <w:rFonts w:ascii="Arial" w:hAnsi="Arial" w:cs="Arial"/>
                <w:sz w:val="18"/>
                <w:szCs w:val="18"/>
                <w:lang w:eastAsia="en-GB"/>
              </w:rPr>
            </w:pPr>
            <w:ins w:id="3288" w:author="Reihaneh Malekafzaliardakani" w:date="2023-08-29T09:11:00Z">
              <w:r w:rsidRPr="00AE7509">
                <w:rPr>
                  <w:rFonts w:ascii="Arial" w:hAnsi="Arial" w:cs="Arial"/>
                  <w:sz w:val="18"/>
                  <w:szCs w:val="18"/>
                  <w:lang w:eastAsia="en-GB"/>
                </w:rPr>
                <w:t>n</w:t>
              </w:r>
              <w:r w:rsidRPr="00AE7509">
                <w:rPr>
                  <w:rFonts w:ascii="Arial" w:hAnsi="Arial" w:cs="Arial"/>
                  <w:sz w:val="18"/>
                  <w:szCs w:val="18"/>
                  <w:lang w:eastAsia="zh-CN"/>
                </w:rPr>
                <w:t>25</w:t>
              </w:r>
            </w:ins>
          </w:p>
        </w:tc>
        <w:tc>
          <w:tcPr>
            <w:tcW w:w="4795" w:type="dxa"/>
            <w:tcBorders>
              <w:top w:val="single" w:sz="4" w:space="0" w:color="auto"/>
              <w:left w:val="single" w:sz="4" w:space="0" w:color="auto"/>
              <w:bottom w:val="single" w:sz="4" w:space="0" w:color="auto"/>
              <w:right w:val="single" w:sz="4" w:space="0" w:color="auto"/>
            </w:tcBorders>
            <w:tcPrChange w:id="3289" w:author="Reihaneh Malekafzaliardakani" w:date="2023-08-29T09:11:00Z">
              <w:tcPr>
                <w:tcW w:w="4795" w:type="dxa"/>
                <w:gridSpan w:val="2"/>
                <w:tcBorders>
                  <w:top w:val="single" w:sz="4" w:space="0" w:color="auto"/>
                  <w:left w:val="single" w:sz="4" w:space="0" w:color="auto"/>
                  <w:bottom w:val="single" w:sz="4" w:space="0" w:color="auto"/>
                  <w:right w:val="single" w:sz="4" w:space="0" w:color="auto"/>
                </w:tcBorders>
              </w:tcPr>
            </w:tcPrChange>
          </w:tcPr>
          <w:p w14:paraId="518B05FC" w14:textId="02E2B47A" w:rsidR="00456489" w:rsidRPr="00AE7509" w:rsidRDefault="00456489" w:rsidP="00456489">
            <w:pPr>
              <w:keepNext/>
              <w:keepLines/>
              <w:spacing w:after="0"/>
              <w:jc w:val="center"/>
              <w:rPr>
                <w:ins w:id="3290" w:author="Reihaneh Malekafzaliardakani" w:date="2023-08-29T09:11:00Z"/>
                <w:rFonts w:ascii="Arial" w:hAnsi="Arial"/>
                <w:sz w:val="18"/>
                <w:szCs w:val="18"/>
                <w:lang w:eastAsia="en-GB"/>
              </w:rPr>
            </w:pPr>
            <w:ins w:id="3291" w:author="Reihaneh Malekafzaliardakani" w:date="2023-08-29T09:11:00Z">
              <w:r w:rsidRPr="00AE7509">
                <w:rPr>
                  <w:rFonts w:ascii="Arial" w:hAnsi="Arial" w:cs="Arial"/>
                  <w:color w:val="000000"/>
                  <w:sz w:val="18"/>
                  <w:szCs w:val="18"/>
                </w:rPr>
                <w:t>n25 channel bandwidths in Table 5.3.5-1</w:t>
              </w:r>
            </w:ins>
          </w:p>
        </w:tc>
        <w:tc>
          <w:tcPr>
            <w:tcW w:w="2561" w:type="dxa"/>
            <w:tcBorders>
              <w:top w:val="single" w:sz="4" w:space="0" w:color="auto"/>
              <w:left w:val="single" w:sz="4" w:space="0" w:color="auto"/>
              <w:bottom w:val="nil"/>
              <w:right w:val="single" w:sz="4" w:space="0" w:color="auto"/>
            </w:tcBorders>
            <w:tcPrChange w:id="3292" w:author="Reihaneh Malekafzaliardakani" w:date="2023-08-29T09:11:00Z">
              <w:tcPr>
                <w:tcW w:w="2561" w:type="dxa"/>
                <w:gridSpan w:val="2"/>
                <w:tcBorders>
                  <w:top w:val="nil"/>
                  <w:left w:val="single" w:sz="4" w:space="0" w:color="auto"/>
                  <w:bottom w:val="single" w:sz="4" w:space="0" w:color="auto"/>
                  <w:right w:val="single" w:sz="4" w:space="0" w:color="auto"/>
                </w:tcBorders>
              </w:tcPr>
            </w:tcPrChange>
          </w:tcPr>
          <w:p w14:paraId="5D717A86" w14:textId="4E326AA9" w:rsidR="00456489" w:rsidRPr="00AE7509" w:rsidRDefault="00456489" w:rsidP="00456489">
            <w:pPr>
              <w:keepNext/>
              <w:keepLines/>
              <w:spacing w:after="0"/>
              <w:jc w:val="center"/>
              <w:rPr>
                <w:ins w:id="3293" w:author="Reihaneh Malekafzaliardakani" w:date="2023-08-29T09:11:00Z"/>
                <w:rFonts w:ascii="Arial" w:hAnsi="Arial"/>
                <w:sz w:val="18"/>
                <w:lang w:val="en-US" w:eastAsia="zh-CN" w:bidi="ar"/>
              </w:rPr>
            </w:pPr>
            <w:ins w:id="3294" w:author="Reihaneh Malekafzaliardakani" w:date="2023-08-29T09:11:00Z">
              <w:r w:rsidRPr="00AE7509">
                <w:rPr>
                  <w:rFonts w:ascii="Arial" w:hAnsi="Arial"/>
                  <w:sz w:val="18"/>
                  <w:lang w:val="en-US" w:eastAsia="zh-CN"/>
                </w:rPr>
                <w:t>4 and 5</w:t>
              </w:r>
            </w:ins>
          </w:p>
        </w:tc>
      </w:tr>
      <w:tr w:rsidR="00456489" w:rsidRPr="00AE7509" w14:paraId="00009FF7" w14:textId="77777777" w:rsidTr="00C57B4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95" w:author="Reihaneh Malekafzaliardakani" w:date="2023-08-29T09:1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296" w:author="Reihaneh Malekafzaliardakani" w:date="2023-08-29T09:11:00Z"/>
          <w:trPrChange w:id="3297" w:author="Reihaneh Malekafzaliardakani" w:date="2023-08-29T09:11:00Z">
            <w:trPr>
              <w:gridBefore w:val="1"/>
              <w:trHeight w:val="29"/>
            </w:trPr>
          </w:trPrChange>
        </w:trPr>
        <w:tc>
          <w:tcPr>
            <w:tcW w:w="2756" w:type="dxa"/>
            <w:tcBorders>
              <w:top w:val="nil"/>
              <w:left w:val="single" w:sz="4" w:space="0" w:color="auto"/>
              <w:bottom w:val="nil"/>
              <w:right w:val="single" w:sz="4" w:space="0" w:color="auto"/>
            </w:tcBorders>
            <w:tcPrChange w:id="3298" w:author="Reihaneh Malekafzaliardakani" w:date="2023-08-29T09:11:00Z">
              <w:tcPr>
                <w:tcW w:w="2756" w:type="dxa"/>
                <w:gridSpan w:val="2"/>
                <w:tcBorders>
                  <w:top w:val="nil"/>
                  <w:left w:val="single" w:sz="4" w:space="0" w:color="auto"/>
                  <w:bottom w:val="single" w:sz="4" w:space="0" w:color="auto"/>
                  <w:right w:val="single" w:sz="4" w:space="0" w:color="auto"/>
                </w:tcBorders>
              </w:tcPr>
            </w:tcPrChange>
          </w:tcPr>
          <w:p w14:paraId="05CF51E5" w14:textId="77777777" w:rsidR="00456489" w:rsidRPr="00AE7509" w:rsidRDefault="00456489" w:rsidP="00456489">
            <w:pPr>
              <w:keepNext/>
              <w:keepLines/>
              <w:spacing w:after="0"/>
              <w:jc w:val="center"/>
              <w:rPr>
                <w:ins w:id="3299" w:author="Reihaneh Malekafzaliardakani" w:date="2023-08-29T09:11:00Z"/>
                <w:rFonts w:ascii="Arial" w:hAnsi="Arial"/>
                <w:sz w:val="18"/>
              </w:rPr>
            </w:pPr>
          </w:p>
        </w:tc>
        <w:tc>
          <w:tcPr>
            <w:tcW w:w="2822" w:type="dxa"/>
            <w:tcBorders>
              <w:top w:val="nil"/>
              <w:left w:val="single" w:sz="4" w:space="0" w:color="auto"/>
              <w:bottom w:val="nil"/>
              <w:right w:val="single" w:sz="4" w:space="0" w:color="auto"/>
            </w:tcBorders>
            <w:tcPrChange w:id="3300" w:author="Reihaneh Malekafzaliardakani" w:date="2023-08-29T09:11:00Z">
              <w:tcPr>
                <w:tcW w:w="2822" w:type="dxa"/>
                <w:gridSpan w:val="2"/>
                <w:tcBorders>
                  <w:top w:val="nil"/>
                  <w:left w:val="single" w:sz="4" w:space="0" w:color="auto"/>
                  <w:bottom w:val="single" w:sz="4" w:space="0" w:color="auto"/>
                  <w:right w:val="single" w:sz="4" w:space="0" w:color="auto"/>
                </w:tcBorders>
              </w:tcPr>
            </w:tcPrChange>
          </w:tcPr>
          <w:p w14:paraId="7D857C61" w14:textId="77777777" w:rsidR="00456489" w:rsidRPr="00AE7509" w:rsidRDefault="00456489" w:rsidP="00456489">
            <w:pPr>
              <w:keepNext/>
              <w:keepLines/>
              <w:spacing w:after="0"/>
              <w:jc w:val="center"/>
              <w:rPr>
                <w:ins w:id="3301" w:author="Reihaneh Malekafzaliardakani" w:date="2023-08-29T09:11:00Z"/>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Change w:id="3302" w:author="Reihaneh Malekafzaliardakani" w:date="2023-08-29T09:11:00Z">
              <w:tcPr>
                <w:tcW w:w="1321" w:type="dxa"/>
                <w:gridSpan w:val="2"/>
                <w:tcBorders>
                  <w:top w:val="single" w:sz="4" w:space="0" w:color="auto"/>
                  <w:left w:val="single" w:sz="4" w:space="0" w:color="auto"/>
                  <w:bottom w:val="single" w:sz="4" w:space="0" w:color="auto"/>
                  <w:right w:val="single" w:sz="4" w:space="0" w:color="auto"/>
                </w:tcBorders>
              </w:tcPr>
            </w:tcPrChange>
          </w:tcPr>
          <w:p w14:paraId="05018C4E" w14:textId="7F32B407" w:rsidR="00456489" w:rsidRPr="00AE7509" w:rsidRDefault="00456489" w:rsidP="00456489">
            <w:pPr>
              <w:keepNext/>
              <w:keepLines/>
              <w:spacing w:after="0"/>
              <w:jc w:val="center"/>
              <w:rPr>
                <w:ins w:id="3303" w:author="Reihaneh Malekafzaliardakani" w:date="2023-08-29T09:11:00Z"/>
                <w:rFonts w:ascii="Arial" w:hAnsi="Arial" w:cs="Arial"/>
                <w:sz w:val="18"/>
                <w:szCs w:val="18"/>
                <w:lang w:eastAsia="en-GB"/>
              </w:rPr>
            </w:pPr>
            <w:ins w:id="3304" w:author="Reihaneh Malekafzaliardakani" w:date="2023-08-29T09:11:00Z">
              <w:r w:rsidRPr="00AE7509">
                <w:rPr>
                  <w:rFonts w:ascii="Arial" w:hAnsi="Arial" w:cs="Arial"/>
                  <w:sz w:val="18"/>
                  <w:szCs w:val="18"/>
                  <w:lang w:eastAsia="en-GB"/>
                </w:rPr>
                <w:t>n</w:t>
              </w:r>
              <w:r w:rsidRPr="00AE7509">
                <w:rPr>
                  <w:rFonts w:ascii="Arial" w:hAnsi="Arial" w:cs="Arial"/>
                  <w:sz w:val="18"/>
                  <w:szCs w:val="18"/>
                  <w:lang w:eastAsia="zh-CN"/>
                </w:rPr>
                <w:t>41</w:t>
              </w:r>
            </w:ins>
          </w:p>
        </w:tc>
        <w:tc>
          <w:tcPr>
            <w:tcW w:w="4795" w:type="dxa"/>
            <w:tcBorders>
              <w:top w:val="single" w:sz="4" w:space="0" w:color="auto"/>
              <w:left w:val="single" w:sz="4" w:space="0" w:color="auto"/>
              <w:bottom w:val="single" w:sz="4" w:space="0" w:color="auto"/>
              <w:right w:val="single" w:sz="4" w:space="0" w:color="auto"/>
            </w:tcBorders>
            <w:tcPrChange w:id="3305" w:author="Reihaneh Malekafzaliardakani" w:date="2023-08-29T09:11:00Z">
              <w:tcPr>
                <w:tcW w:w="4795" w:type="dxa"/>
                <w:gridSpan w:val="2"/>
                <w:tcBorders>
                  <w:top w:val="single" w:sz="4" w:space="0" w:color="auto"/>
                  <w:left w:val="single" w:sz="4" w:space="0" w:color="auto"/>
                  <w:bottom w:val="single" w:sz="4" w:space="0" w:color="auto"/>
                  <w:right w:val="single" w:sz="4" w:space="0" w:color="auto"/>
                </w:tcBorders>
              </w:tcPr>
            </w:tcPrChange>
          </w:tcPr>
          <w:p w14:paraId="27703194" w14:textId="57317132" w:rsidR="00456489" w:rsidRPr="00AE7509" w:rsidRDefault="00456489" w:rsidP="00456489">
            <w:pPr>
              <w:keepNext/>
              <w:keepLines/>
              <w:spacing w:after="0"/>
              <w:jc w:val="center"/>
              <w:rPr>
                <w:ins w:id="3306" w:author="Reihaneh Malekafzaliardakani" w:date="2023-08-29T09:11:00Z"/>
                <w:rFonts w:ascii="Arial" w:hAnsi="Arial"/>
                <w:sz w:val="18"/>
                <w:szCs w:val="18"/>
                <w:lang w:eastAsia="en-GB"/>
              </w:rPr>
            </w:pPr>
            <w:ins w:id="3307" w:author="Reihaneh Malekafzaliardakani" w:date="2023-08-29T09:11:00Z">
              <w:r w:rsidRPr="00AE7509">
                <w:rPr>
                  <w:rFonts w:ascii="Arial" w:hAnsi="Arial" w:cs="Arial"/>
                  <w:color w:val="000000"/>
                  <w:sz w:val="18"/>
                  <w:szCs w:val="18"/>
                </w:rPr>
                <w:t>n41 channel bandwidths in Table 5.3.5-1</w:t>
              </w:r>
            </w:ins>
          </w:p>
        </w:tc>
        <w:tc>
          <w:tcPr>
            <w:tcW w:w="2561" w:type="dxa"/>
            <w:tcBorders>
              <w:top w:val="nil"/>
              <w:left w:val="single" w:sz="4" w:space="0" w:color="auto"/>
              <w:bottom w:val="nil"/>
              <w:right w:val="single" w:sz="4" w:space="0" w:color="auto"/>
            </w:tcBorders>
            <w:tcPrChange w:id="3308" w:author="Reihaneh Malekafzaliardakani" w:date="2023-08-29T09:11:00Z">
              <w:tcPr>
                <w:tcW w:w="2561" w:type="dxa"/>
                <w:gridSpan w:val="2"/>
                <w:tcBorders>
                  <w:top w:val="nil"/>
                  <w:left w:val="single" w:sz="4" w:space="0" w:color="auto"/>
                  <w:bottom w:val="single" w:sz="4" w:space="0" w:color="auto"/>
                  <w:right w:val="single" w:sz="4" w:space="0" w:color="auto"/>
                </w:tcBorders>
              </w:tcPr>
            </w:tcPrChange>
          </w:tcPr>
          <w:p w14:paraId="162AB8CF" w14:textId="77777777" w:rsidR="00456489" w:rsidRPr="00AE7509" w:rsidRDefault="00456489" w:rsidP="00456489">
            <w:pPr>
              <w:keepNext/>
              <w:keepLines/>
              <w:spacing w:after="0"/>
              <w:jc w:val="center"/>
              <w:rPr>
                <w:ins w:id="3309" w:author="Reihaneh Malekafzaliardakani" w:date="2023-08-29T09:11:00Z"/>
                <w:rFonts w:ascii="Arial" w:hAnsi="Arial"/>
                <w:sz w:val="18"/>
                <w:lang w:val="en-US" w:eastAsia="zh-CN" w:bidi="ar"/>
              </w:rPr>
            </w:pPr>
          </w:p>
        </w:tc>
      </w:tr>
      <w:tr w:rsidR="00456489" w:rsidRPr="00AE7509" w14:paraId="1AB17DF6" w14:textId="77777777" w:rsidTr="00C57B4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10" w:author="Reihaneh Malekafzaliardakani" w:date="2023-08-29T09:1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311" w:author="Reihaneh Malekafzaliardakani" w:date="2023-08-29T09:11:00Z"/>
          <w:trPrChange w:id="3312" w:author="Reihaneh Malekafzaliardakani" w:date="2023-08-29T09:11:00Z">
            <w:trPr>
              <w:gridBefore w:val="1"/>
              <w:trHeight w:val="29"/>
            </w:trPr>
          </w:trPrChange>
        </w:trPr>
        <w:tc>
          <w:tcPr>
            <w:tcW w:w="2756" w:type="dxa"/>
            <w:tcBorders>
              <w:top w:val="nil"/>
              <w:left w:val="single" w:sz="4" w:space="0" w:color="auto"/>
              <w:bottom w:val="nil"/>
              <w:right w:val="single" w:sz="4" w:space="0" w:color="auto"/>
            </w:tcBorders>
            <w:tcPrChange w:id="3313" w:author="Reihaneh Malekafzaliardakani" w:date="2023-08-29T09:11:00Z">
              <w:tcPr>
                <w:tcW w:w="2756" w:type="dxa"/>
                <w:gridSpan w:val="2"/>
                <w:tcBorders>
                  <w:top w:val="nil"/>
                  <w:left w:val="single" w:sz="4" w:space="0" w:color="auto"/>
                  <w:bottom w:val="single" w:sz="4" w:space="0" w:color="auto"/>
                  <w:right w:val="single" w:sz="4" w:space="0" w:color="auto"/>
                </w:tcBorders>
              </w:tcPr>
            </w:tcPrChange>
          </w:tcPr>
          <w:p w14:paraId="33057423" w14:textId="77777777" w:rsidR="00456489" w:rsidRPr="00AE7509" w:rsidRDefault="00456489" w:rsidP="00456489">
            <w:pPr>
              <w:keepNext/>
              <w:keepLines/>
              <w:spacing w:after="0"/>
              <w:jc w:val="center"/>
              <w:rPr>
                <w:ins w:id="3314" w:author="Reihaneh Malekafzaliardakani" w:date="2023-08-29T09:11:00Z"/>
                <w:rFonts w:ascii="Arial" w:hAnsi="Arial"/>
                <w:sz w:val="18"/>
              </w:rPr>
            </w:pPr>
          </w:p>
        </w:tc>
        <w:tc>
          <w:tcPr>
            <w:tcW w:w="2822" w:type="dxa"/>
            <w:tcBorders>
              <w:top w:val="nil"/>
              <w:left w:val="single" w:sz="4" w:space="0" w:color="auto"/>
              <w:bottom w:val="nil"/>
              <w:right w:val="single" w:sz="4" w:space="0" w:color="auto"/>
            </w:tcBorders>
            <w:tcPrChange w:id="3315" w:author="Reihaneh Malekafzaliardakani" w:date="2023-08-29T09:11:00Z">
              <w:tcPr>
                <w:tcW w:w="2822" w:type="dxa"/>
                <w:gridSpan w:val="2"/>
                <w:tcBorders>
                  <w:top w:val="nil"/>
                  <w:left w:val="single" w:sz="4" w:space="0" w:color="auto"/>
                  <w:bottom w:val="single" w:sz="4" w:space="0" w:color="auto"/>
                  <w:right w:val="single" w:sz="4" w:space="0" w:color="auto"/>
                </w:tcBorders>
              </w:tcPr>
            </w:tcPrChange>
          </w:tcPr>
          <w:p w14:paraId="73453F66" w14:textId="77777777" w:rsidR="00456489" w:rsidRPr="00AE7509" w:rsidRDefault="00456489" w:rsidP="00456489">
            <w:pPr>
              <w:keepNext/>
              <w:keepLines/>
              <w:spacing w:after="0"/>
              <w:jc w:val="center"/>
              <w:rPr>
                <w:ins w:id="3316" w:author="Reihaneh Malekafzaliardakani" w:date="2023-08-29T09:11:00Z"/>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Change w:id="3317" w:author="Reihaneh Malekafzaliardakani" w:date="2023-08-29T09:11:00Z">
              <w:tcPr>
                <w:tcW w:w="1321" w:type="dxa"/>
                <w:gridSpan w:val="2"/>
                <w:tcBorders>
                  <w:top w:val="single" w:sz="4" w:space="0" w:color="auto"/>
                  <w:left w:val="single" w:sz="4" w:space="0" w:color="auto"/>
                  <w:bottom w:val="single" w:sz="4" w:space="0" w:color="auto"/>
                  <w:right w:val="single" w:sz="4" w:space="0" w:color="auto"/>
                </w:tcBorders>
              </w:tcPr>
            </w:tcPrChange>
          </w:tcPr>
          <w:p w14:paraId="429E2E21" w14:textId="1ED0605C" w:rsidR="00456489" w:rsidRPr="00AE7509" w:rsidRDefault="00456489" w:rsidP="00456489">
            <w:pPr>
              <w:keepNext/>
              <w:keepLines/>
              <w:spacing w:after="0"/>
              <w:jc w:val="center"/>
              <w:rPr>
                <w:ins w:id="3318" w:author="Reihaneh Malekafzaliardakani" w:date="2023-08-29T09:11:00Z"/>
                <w:rFonts w:ascii="Arial" w:hAnsi="Arial" w:cs="Arial"/>
                <w:sz w:val="18"/>
                <w:szCs w:val="18"/>
                <w:lang w:eastAsia="en-GB"/>
              </w:rPr>
            </w:pPr>
            <w:ins w:id="3319" w:author="Reihaneh Malekafzaliardakani" w:date="2023-08-29T09:11:00Z">
              <w:r w:rsidRPr="00AE7509">
                <w:rPr>
                  <w:rFonts w:ascii="Arial" w:hAnsi="Arial" w:cs="Arial"/>
                  <w:sz w:val="18"/>
                  <w:szCs w:val="18"/>
                  <w:lang w:eastAsia="en-GB"/>
                </w:rPr>
                <w:t>n71</w:t>
              </w:r>
            </w:ins>
          </w:p>
        </w:tc>
        <w:tc>
          <w:tcPr>
            <w:tcW w:w="4795" w:type="dxa"/>
            <w:tcBorders>
              <w:top w:val="single" w:sz="4" w:space="0" w:color="auto"/>
              <w:left w:val="single" w:sz="4" w:space="0" w:color="auto"/>
              <w:bottom w:val="single" w:sz="4" w:space="0" w:color="auto"/>
              <w:right w:val="single" w:sz="4" w:space="0" w:color="auto"/>
            </w:tcBorders>
            <w:tcPrChange w:id="3320" w:author="Reihaneh Malekafzaliardakani" w:date="2023-08-29T09:11:00Z">
              <w:tcPr>
                <w:tcW w:w="4795" w:type="dxa"/>
                <w:gridSpan w:val="2"/>
                <w:tcBorders>
                  <w:top w:val="single" w:sz="4" w:space="0" w:color="auto"/>
                  <w:left w:val="single" w:sz="4" w:space="0" w:color="auto"/>
                  <w:bottom w:val="single" w:sz="4" w:space="0" w:color="auto"/>
                  <w:right w:val="single" w:sz="4" w:space="0" w:color="auto"/>
                </w:tcBorders>
              </w:tcPr>
            </w:tcPrChange>
          </w:tcPr>
          <w:p w14:paraId="495C8E6A" w14:textId="3B0D710E" w:rsidR="00456489" w:rsidRPr="00AE7509" w:rsidRDefault="00456489" w:rsidP="00456489">
            <w:pPr>
              <w:keepNext/>
              <w:keepLines/>
              <w:spacing w:after="0"/>
              <w:jc w:val="center"/>
              <w:rPr>
                <w:ins w:id="3321" w:author="Reihaneh Malekafzaliardakani" w:date="2023-08-29T09:11:00Z"/>
                <w:rFonts w:ascii="Arial" w:hAnsi="Arial"/>
                <w:sz w:val="18"/>
                <w:szCs w:val="18"/>
                <w:lang w:eastAsia="en-GB"/>
              </w:rPr>
            </w:pPr>
            <w:ins w:id="3322" w:author="Reihaneh Malekafzaliardakani" w:date="2023-08-29T09:11:00Z">
              <w:r w:rsidRPr="00AE7509">
                <w:rPr>
                  <w:rFonts w:ascii="Arial" w:hAnsi="Arial"/>
                  <w:sz w:val="18"/>
                  <w:szCs w:val="18"/>
                  <w:lang w:eastAsia="en-GB"/>
                </w:rPr>
                <w:t>CA_n7</w:t>
              </w:r>
              <w:r>
                <w:rPr>
                  <w:rFonts w:ascii="Arial" w:hAnsi="Arial"/>
                  <w:sz w:val="18"/>
                  <w:szCs w:val="18"/>
                  <w:lang w:eastAsia="en-GB"/>
                </w:rPr>
                <w:t>1B</w:t>
              </w:r>
              <w:r w:rsidRPr="00AE7509">
                <w:rPr>
                  <w:rFonts w:ascii="Arial" w:hAnsi="Arial" w:cs="Arial"/>
                  <w:sz w:val="18"/>
                  <w:szCs w:val="18"/>
                  <w:lang w:val="en-US" w:eastAsia="zh-CN" w:bidi="ar"/>
                </w:rPr>
                <w:t>_BCS 4 and 5</w:t>
              </w:r>
            </w:ins>
          </w:p>
        </w:tc>
        <w:tc>
          <w:tcPr>
            <w:tcW w:w="2561" w:type="dxa"/>
            <w:tcBorders>
              <w:top w:val="nil"/>
              <w:left w:val="single" w:sz="4" w:space="0" w:color="auto"/>
              <w:bottom w:val="nil"/>
              <w:right w:val="single" w:sz="4" w:space="0" w:color="auto"/>
            </w:tcBorders>
            <w:tcPrChange w:id="3323" w:author="Reihaneh Malekafzaliardakani" w:date="2023-08-29T09:11:00Z">
              <w:tcPr>
                <w:tcW w:w="2561" w:type="dxa"/>
                <w:gridSpan w:val="2"/>
                <w:tcBorders>
                  <w:top w:val="nil"/>
                  <w:left w:val="single" w:sz="4" w:space="0" w:color="auto"/>
                  <w:bottom w:val="single" w:sz="4" w:space="0" w:color="auto"/>
                  <w:right w:val="single" w:sz="4" w:space="0" w:color="auto"/>
                </w:tcBorders>
              </w:tcPr>
            </w:tcPrChange>
          </w:tcPr>
          <w:p w14:paraId="7ED05DF5" w14:textId="77777777" w:rsidR="00456489" w:rsidRPr="00AE7509" w:rsidRDefault="00456489" w:rsidP="00456489">
            <w:pPr>
              <w:keepNext/>
              <w:keepLines/>
              <w:spacing w:after="0"/>
              <w:jc w:val="center"/>
              <w:rPr>
                <w:ins w:id="3324" w:author="Reihaneh Malekafzaliardakani" w:date="2023-08-29T09:11:00Z"/>
                <w:rFonts w:ascii="Arial" w:hAnsi="Arial"/>
                <w:sz w:val="18"/>
                <w:lang w:val="en-US" w:eastAsia="zh-CN" w:bidi="ar"/>
              </w:rPr>
            </w:pPr>
          </w:p>
        </w:tc>
      </w:tr>
      <w:tr w:rsidR="00456489" w:rsidRPr="00AE7509" w14:paraId="32D45BB2" w14:textId="77777777" w:rsidTr="007E35E5">
        <w:trPr>
          <w:trHeight w:val="29"/>
          <w:ins w:id="3325" w:author="Reihaneh Malekafzaliardakani" w:date="2023-08-29T09:11:00Z"/>
        </w:trPr>
        <w:tc>
          <w:tcPr>
            <w:tcW w:w="2756" w:type="dxa"/>
            <w:tcBorders>
              <w:top w:val="nil"/>
              <w:left w:val="single" w:sz="4" w:space="0" w:color="auto"/>
              <w:bottom w:val="single" w:sz="4" w:space="0" w:color="auto"/>
              <w:right w:val="single" w:sz="4" w:space="0" w:color="auto"/>
            </w:tcBorders>
          </w:tcPr>
          <w:p w14:paraId="263A06E2" w14:textId="77777777" w:rsidR="00456489" w:rsidRPr="00AE7509" w:rsidRDefault="00456489" w:rsidP="00456489">
            <w:pPr>
              <w:keepNext/>
              <w:keepLines/>
              <w:spacing w:after="0"/>
              <w:jc w:val="center"/>
              <w:rPr>
                <w:ins w:id="3326" w:author="Reihaneh Malekafzaliardakani" w:date="2023-08-29T09:11:00Z"/>
                <w:rFonts w:ascii="Arial" w:hAnsi="Arial"/>
                <w:sz w:val="18"/>
              </w:rPr>
            </w:pPr>
          </w:p>
        </w:tc>
        <w:tc>
          <w:tcPr>
            <w:tcW w:w="2822" w:type="dxa"/>
            <w:tcBorders>
              <w:top w:val="nil"/>
              <w:left w:val="single" w:sz="4" w:space="0" w:color="auto"/>
              <w:bottom w:val="single" w:sz="4" w:space="0" w:color="auto"/>
              <w:right w:val="single" w:sz="4" w:space="0" w:color="auto"/>
            </w:tcBorders>
          </w:tcPr>
          <w:p w14:paraId="1B26CEA4" w14:textId="77777777" w:rsidR="00456489" w:rsidRPr="00AE7509" w:rsidRDefault="00456489" w:rsidP="00456489">
            <w:pPr>
              <w:keepNext/>
              <w:keepLines/>
              <w:spacing w:after="0"/>
              <w:jc w:val="center"/>
              <w:rPr>
                <w:ins w:id="3327" w:author="Reihaneh Malekafzaliardakani" w:date="2023-08-29T09:11:00Z"/>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AD22872" w14:textId="0DB6F271" w:rsidR="00456489" w:rsidRPr="00AE7509" w:rsidRDefault="00456489" w:rsidP="00456489">
            <w:pPr>
              <w:keepNext/>
              <w:keepLines/>
              <w:spacing w:after="0"/>
              <w:jc w:val="center"/>
              <w:rPr>
                <w:ins w:id="3328" w:author="Reihaneh Malekafzaliardakani" w:date="2023-08-29T09:11:00Z"/>
                <w:rFonts w:ascii="Arial" w:hAnsi="Arial" w:cs="Arial"/>
                <w:sz w:val="18"/>
                <w:szCs w:val="18"/>
                <w:lang w:eastAsia="en-GB"/>
              </w:rPr>
            </w:pPr>
            <w:ins w:id="3329" w:author="Reihaneh Malekafzaliardakani" w:date="2023-08-29T09:11:00Z">
              <w:r w:rsidRPr="00AE7509">
                <w:rPr>
                  <w:rFonts w:ascii="Arial" w:hAnsi="Arial" w:cs="Arial"/>
                  <w:sz w:val="18"/>
                  <w:szCs w:val="18"/>
                  <w:lang w:eastAsia="en-GB"/>
                </w:rPr>
                <w:t>n</w:t>
              </w:r>
              <w:r w:rsidRPr="00AE7509">
                <w:rPr>
                  <w:rFonts w:ascii="Arial" w:hAnsi="Arial" w:cs="Arial"/>
                  <w:sz w:val="18"/>
                  <w:szCs w:val="18"/>
                  <w:lang w:eastAsia="zh-CN"/>
                </w:rPr>
                <w:t>77</w:t>
              </w:r>
            </w:ins>
          </w:p>
        </w:tc>
        <w:tc>
          <w:tcPr>
            <w:tcW w:w="4795" w:type="dxa"/>
            <w:tcBorders>
              <w:top w:val="single" w:sz="4" w:space="0" w:color="auto"/>
              <w:left w:val="single" w:sz="4" w:space="0" w:color="auto"/>
              <w:bottom w:val="single" w:sz="4" w:space="0" w:color="auto"/>
              <w:right w:val="single" w:sz="4" w:space="0" w:color="auto"/>
            </w:tcBorders>
          </w:tcPr>
          <w:p w14:paraId="2B66601A" w14:textId="3E7F900C" w:rsidR="00456489" w:rsidRPr="00AE7509" w:rsidRDefault="00456489" w:rsidP="00456489">
            <w:pPr>
              <w:keepNext/>
              <w:keepLines/>
              <w:spacing w:after="0"/>
              <w:jc w:val="center"/>
              <w:rPr>
                <w:ins w:id="3330" w:author="Reihaneh Malekafzaliardakani" w:date="2023-08-29T09:11:00Z"/>
                <w:rFonts w:ascii="Arial" w:hAnsi="Arial"/>
                <w:sz w:val="18"/>
                <w:szCs w:val="18"/>
                <w:lang w:eastAsia="en-GB"/>
              </w:rPr>
            </w:pPr>
            <w:ins w:id="3331" w:author="Reihaneh Malekafzaliardakani" w:date="2023-08-29T09:11:00Z">
              <w:r w:rsidRPr="00AE7509">
                <w:rPr>
                  <w:rFonts w:ascii="Arial" w:hAnsi="Arial"/>
                  <w:sz w:val="18"/>
                  <w:szCs w:val="18"/>
                  <w:lang w:eastAsia="en-GB"/>
                </w:rPr>
                <w:t xml:space="preserve"> CA_n77(2A)</w:t>
              </w:r>
              <w:r w:rsidRPr="00AE7509">
                <w:rPr>
                  <w:rFonts w:ascii="Arial" w:hAnsi="Arial" w:cs="Arial"/>
                  <w:sz w:val="18"/>
                  <w:szCs w:val="18"/>
                  <w:lang w:val="en-US" w:eastAsia="zh-CN" w:bidi="ar"/>
                </w:rPr>
                <w:t>_BCS 4 and 5</w:t>
              </w:r>
            </w:ins>
          </w:p>
        </w:tc>
        <w:tc>
          <w:tcPr>
            <w:tcW w:w="2561" w:type="dxa"/>
            <w:tcBorders>
              <w:top w:val="nil"/>
              <w:left w:val="single" w:sz="4" w:space="0" w:color="auto"/>
              <w:bottom w:val="single" w:sz="4" w:space="0" w:color="auto"/>
              <w:right w:val="single" w:sz="4" w:space="0" w:color="auto"/>
            </w:tcBorders>
          </w:tcPr>
          <w:p w14:paraId="11819240" w14:textId="77777777" w:rsidR="00456489" w:rsidRPr="00AE7509" w:rsidRDefault="00456489" w:rsidP="00456489">
            <w:pPr>
              <w:keepNext/>
              <w:keepLines/>
              <w:spacing w:after="0"/>
              <w:jc w:val="center"/>
              <w:rPr>
                <w:ins w:id="3332" w:author="Reihaneh Malekafzaliardakani" w:date="2023-08-29T09:11:00Z"/>
                <w:rFonts w:ascii="Arial" w:hAnsi="Arial"/>
                <w:sz w:val="18"/>
                <w:lang w:val="en-US" w:eastAsia="zh-CN" w:bidi="ar"/>
              </w:rPr>
            </w:pPr>
          </w:p>
        </w:tc>
      </w:tr>
      <w:tr w:rsidR="00456489" w:rsidRPr="00AE7509" w14:paraId="4C1FF060" w14:textId="77777777" w:rsidTr="007E35E5">
        <w:trPr>
          <w:trHeight w:val="29"/>
        </w:trPr>
        <w:tc>
          <w:tcPr>
            <w:tcW w:w="2756" w:type="dxa"/>
            <w:tcBorders>
              <w:top w:val="single" w:sz="4" w:space="0" w:color="auto"/>
              <w:left w:val="single" w:sz="4" w:space="0" w:color="auto"/>
              <w:bottom w:val="nil"/>
              <w:right w:val="single" w:sz="4" w:space="0" w:color="auto"/>
            </w:tcBorders>
          </w:tcPr>
          <w:p w14:paraId="7015BC86"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CA_n25(2A)-n66A-n71A-n77A</w:t>
            </w:r>
          </w:p>
        </w:tc>
        <w:tc>
          <w:tcPr>
            <w:tcW w:w="2822" w:type="dxa"/>
            <w:tcBorders>
              <w:top w:val="single" w:sz="4" w:space="0" w:color="auto"/>
              <w:left w:val="single" w:sz="4" w:space="0" w:color="auto"/>
              <w:bottom w:val="nil"/>
              <w:right w:val="single" w:sz="4" w:space="0" w:color="auto"/>
            </w:tcBorders>
          </w:tcPr>
          <w:p w14:paraId="0CEE587E"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2EC59E56"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6E58046F"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41AF0332"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721A6C27" w14:textId="77777777" w:rsidR="00456489" w:rsidRPr="00AE7509" w:rsidRDefault="00456489" w:rsidP="00456489">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7AB40FF2" w14:textId="77777777" w:rsidR="00456489" w:rsidRPr="00AE7509" w:rsidRDefault="00456489" w:rsidP="00456489">
            <w:pPr>
              <w:keepNext/>
              <w:keepLines/>
              <w:spacing w:after="0"/>
              <w:jc w:val="center"/>
              <w:rPr>
                <w:rFonts w:ascii="Arial" w:eastAsia="DengXian" w:hAnsi="Arial" w:cs="Arial"/>
                <w:sz w:val="18"/>
                <w:szCs w:val="18"/>
                <w:lang w:val="en-US" w:eastAsia="zh-CN"/>
              </w:rPr>
            </w:pPr>
            <w:r w:rsidRPr="00AE7509">
              <w:rPr>
                <w:rFonts w:ascii="Arial"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68D4B9D0"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43E946FD" w14:textId="77777777" w:rsidR="00456489" w:rsidRPr="00AE7509" w:rsidRDefault="00456489" w:rsidP="00456489">
            <w:pPr>
              <w:keepNext/>
              <w:keepLines/>
              <w:spacing w:after="0"/>
              <w:jc w:val="center"/>
              <w:rPr>
                <w:rFonts w:ascii="Arial" w:hAnsi="Arial"/>
                <w:sz w:val="18"/>
                <w:szCs w:val="18"/>
                <w:lang w:eastAsia="en-GB"/>
              </w:rPr>
            </w:pPr>
            <w:r w:rsidRPr="00AE7509">
              <w:rPr>
                <w:rFonts w:ascii="Arial" w:hAnsi="Arial"/>
                <w:sz w:val="18"/>
                <w:szCs w:val="18"/>
                <w:lang w:val="en-CA"/>
              </w:rPr>
              <w:t>CA_n25(2A)</w:t>
            </w:r>
            <w:r w:rsidRPr="00AE7509">
              <w:rPr>
                <w:rFonts w:ascii="Arial" w:hAnsi="Arial" w:cs="Arial"/>
                <w:sz w:val="18"/>
                <w:szCs w:val="18"/>
                <w:lang w:val="en-US" w:eastAsia="zh-CN" w:bidi="ar"/>
              </w:rPr>
              <w:t>_BCS 4 and 5</w:t>
            </w:r>
          </w:p>
        </w:tc>
        <w:tc>
          <w:tcPr>
            <w:tcW w:w="2561" w:type="dxa"/>
            <w:tcBorders>
              <w:top w:val="single" w:sz="4" w:space="0" w:color="auto"/>
              <w:left w:val="single" w:sz="4" w:space="0" w:color="auto"/>
              <w:bottom w:val="nil"/>
              <w:right w:val="single" w:sz="4" w:space="0" w:color="auto"/>
            </w:tcBorders>
          </w:tcPr>
          <w:p w14:paraId="67553D5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6594A03E" w14:textId="77777777" w:rsidTr="007E35E5">
        <w:trPr>
          <w:trHeight w:val="29"/>
        </w:trPr>
        <w:tc>
          <w:tcPr>
            <w:tcW w:w="2756" w:type="dxa"/>
            <w:tcBorders>
              <w:top w:val="nil"/>
              <w:left w:val="single" w:sz="4" w:space="0" w:color="auto"/>
              <w:bottom w:val="nil"/>
              <w:right w:val="single" w:sz="4" w:space="0" w:color="auto"/>
            </w:tcBorders>
          </w:tcPr>
          <w:p w14:paraId="005579AE"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A29C3C7" w14:textId="77777777" w:rsidR="00456489" w:rsidRPr="00AE7509" w:rsidRDefault="00456489" w:rsidP="00456489">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F4892A4"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7E2E94A3" w14:textId="77777777" w:rsidR="00456489" w:rsidRPr="00AE7509" w:rsidRDefault="00456489" w:rsidP="00456489">
            <w:pPr>
              <w:keepNext/>
              <w:keepLines/>
              <w:spacing w:after="0"/>
              <w:jc w:val="center"/>
              <w:rPr>
                <w:rFonts w:ascii="Arial" w:hAnsi="Arial"/>
                <w:sz w:val="18"/>
                <w:szCs w:val="18"/>
                <w:lang w:eastAsia="en-GB"/>
              </w:rPr>
            </w:pPr>
            <w:r w:rsidRPr="00AE7509">
              <w:rPr>
                <w:rFonts w:ascii="Arial"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5C09231B"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4C21BBE" w14:textId="77777777" w:rsidTr="007E35E5">
        <w:trPr>
          <w:trHeight w:val="29"/>
        </w:trPr>
        <w:tc>
          <w:tcPr>
            <w:tcW w:w="2756" w:type="dxa"/>
            <w:tcBorders>
              <w:top w:val="nil"/>
              <w:left w:val="single" w:sz="4" w:space="0" w:color="auto"/>
              <w:bottom w:val="nil"/>
              <w:right w:val="single" w:sz="4" w:space="0" w:color="auto"/>
            </w:tcBorders>
          </w:tcPr>
          <w:p w14:paraId="11D457C6"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1A37F3F7" w14:textId="77777777" w:rsidR="00456489" w:rsidRPr="00AE7509" w:rsidRDefault="00456489" w:rsidP="00456489">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F970493"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0F975DF0" w14:textId="77777777" w:rsidR="00456489" w:rsidRPr="00AE7509" w:rsidRDefault="00456489" w:rsidP="00456489">
            <w:pPr>
              <w:keepNext/>
              <w:keepLines/>
              <w:spacing w:after="0"/>
              <w:jc w:val="center"/>
              <w:rPr>
                <w:rFonts w:ascii="Arial" w:hAnsi="Arial"/>
                <w:sz w:val="18"/>
                <w:szCs w:val="18"/>
                <w:lang w:eastAsia="en-GB"/>
              </w:rPr>
            </w:pPr>
            <w:r w:rsidRPr="00AE7509">
              <w:rPr>
                <w:rFonts w:ascii="Arial" w:hAnsi="Arial" w:cs="Arial"/>
                <w:color w:val="000000"/>
                <w:sz w:val="18"/>
                <w:szCs w:val="18"/>
              </w:rPr>
              <w:t>n71 channel bandwidths in Table 5.3.5-1</w:t>
            </w:r>
          </w:p>
        </w:tc>
        <w:tc>
          <w:tcPr>
            <w:tcW w:w="2561" w:type="dxa"/>
            <w:tcBorders>
              <w:top w:val="nil"/>
              <w:left w:val="single" w:sz="4" w:space="0" w:color="auto"/>
              <w:bottom w:val="nil"/>
              <w:right w:val="single" w:sz="4" w:space="0" w:color="auto"/>
            </w:tcBorders>
          </w:tcPr>
          <w:p w14:paraId="3CFB6E4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5DF3DA1" w14:textId="77777777" w:rsidTr="00DC2B7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33" w:author="Reihaneh Malekafzaliardakani" w:date="2023-08-29T09:1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334" w:author="Reihaneh Malekafzaliardakani" w:date="2023-08-29T09:12:00Z">
            <w:trPr>
              <w:gridBefore w:val="1"/>
              <w:trHeight w:val="29"/>
            </w:trPr>
          </w:trPrChange>
        </w:trPr>
        <w:tc>
          <w:tcPr>
            <w:tcW w:w="2756" w:type="dxa"/>
            <w:tcBorders>
              <w:top w:val="nil"/>
              <w:left w:val="single" w:sz="4" w:space="0" w:color="auto"/>
              <w:bottom w:val="single" w:sz="4" w:space="0" w:color="auto"/>
              <w:right w:val="single" w:sz="4" w:space="0" w:color="auto"/>
            </w:tcBorders>
            <w:tcPrChange w:id="3335" w:author="Reihaneh Malekafzaliardakani" w:date="2023-08-29T09:12:00Z">
              <w:tcPr>
                <w:tcW w:w="2756" w:type="dxa"/>
                <w:gridSpan w:val="2"/>
                <w:tcBorders>
                  <w:top w:val="nil"/>
                  <w:left w:val="single" w:sz="4" w:space="0" w:color="auto"/>
                  <w:bottom w:val="single" w:sz="4" w:space="0" w:color="auto"/>
                  <w:right w:val="single" w:sz="4" w:space="0" w:color="auto"/>
                </w:tcBorders>
              </w:tcPr>
            </w:tcPrChange>
          </w:tcPr>
          <w:p w14:paraId="75AF1738"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Change w:id="3336" w:author="Reihaneh Malekafzaliardakani" w:date="2023-08-29T09:12:00Z">
              <w:tcPr>
                <w:tcW w:w="2822" w:type="dxa"/>
                <w:gridSpan w:val="2"/>
                <w:tcBorders>
                  <w:top w:val="nil"/>
                  <w:left w:val="single" w:sz="4" w:space="0" w:color="auto"/>
                  <w:bottom w:val="single" w:sz="4" w:space="0" w:color="auto"/>
                  <w:right w:val="single" w:sz="4" w:space="0" w:color="auto"/>
                </w:tcBorders>
              </w:tcPr>
            </w:tcPrChange>
          </w:tcPr>
          <w:p w14:paraId="591ABF52" w14:textId="77777777" w:rsidR="00456489" w:rsidRPr="00AE7509" w:rsidRDefault="00456489" w:rsidP="00456489">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Change w:id="3337" w:author="Reihaneh Malekafzaliardakani" w:date="2023-08-29T09:12:00Z">
              <w:tcPr>
                <w:tcW w:w="1321" w:type="dxa"/>
                <w:gridSpan w:val="2"/>
                <w:tcBorders>
                  <w:top w:val="single" w:sz="4" w:space="0" w:color="auto"/>
                  <w:left w:val="single" w:sz="4" w:space="0" w:color="auto"/>
                  <w:bottom w:val="single" w:sz="4" w:space="0" w:color="auto"/>
                  <w:right w:val="single" w:sz="4" w:space="0" w:color="auto"/>
                </w:tcBorders>
              </w:tcPr>
            </w:tcPrChange>
          </w:tcPr>
          <w:p w14:paraId="722A8FEB" w14:textId="77777777" w:rsidR="00456489" w:rsidRPr="00AE7509" w:rsidRDefault="00456489" w:rsidP="00456489">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Change w:id="3338" w:author="Reihaneh Malekafzaliardakani" w:date="2023-08-29T09:12: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65E0101F" w14:textId="77777777" w:rsidR="00456489" w:rsidRPr="00AE7509" w:rsidRDefault="00456489" w:rsidP="00456489">
            <w:pPr>
              <w:keepNext/>
              <w:keepLines/>
              <w:spacing w:after="0"/>
              <w:jc w:val="center"/>
              <w:rPr>
                <w:rFonts w:ascii="Arial" w:hAnsi="Arial"/>
                <w:sz w:val="18"/>
                <w:szCs w:val="18"/>
                <w:lang w:eastAsia="en-GB"/>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Change w:id="3339" w:author="Reihaneh Malekafzaliardakani" w:date="2023-08-29T09:12:00Z">
              <w:tcPr>
                <w:tcW w:w="2561" w:type="dxa"/>
                <w:gridSpan w:val="2"/>
                <w:tcBorders>
                  <w:top w:val="nil"/>
                  <w:left w:val="single" w:sz="4" w:space="0" w:color="auto"/>
                  <w:bottom w:val="single" w:sz="4" w:space="0" w:color="auto"/>
                  <w:right w:val="single" w:sz="4" w:space="0" w:color="auto"/>
                </w:tcBorders>
              </w:tcPr>
            </w:tcPrChange>
          </w:tcPr>
          <w:p w14:paraId="5FD768E0"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8A2F310" w14:textId="77777777" w:rsidTr="00DC2B7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40" w:author="Reihaneh Malekafzaliardakani" w:date="2023-08-29T09:1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341" w:author="Reihaneh Malekafzaliardakani" w:date="2023-08-29T09:12:00Z"/>
          <w:trPrChange w:id="3342" w:author="Reihaneh Malekafzaliardakani" w:date="2023-08-29T09:12:00Z">
            <w:trPr>
              <w:gridBefore w:val="1"/>
              <w:trHeight w:val="29"/>
            </w:trPr>
          </w:trPrChange>
        </w:trPr>
        <w:tc>
          <w:tcPr>
            <w:tcW w:w="2756" w:type="dxa"/>
            <w:tcBorders>
              <w:top w:val="single" w:sz="4" w:space="0" w:color="auto"/>
              <w:left w:val="single" w:sz="4" w:space="0" w:color="auto"/>
              <w:bottom w:val="nil"/>
              <w:right w:val="single" w:sz="4" w:space="0" w:color="auto"/>
            </w:tcBorders>
            <w:tcPrChange w:id="3343" w:author="Reihaneh Malekafzaliardakani" w:date="2023-08-29T09:12:00Z">
              <w:tcPr>
                <w:tcW w:w="2756" w:type="dxa"/>
                <w:gridSpan w:val="2"/>
                <w:tcBorders>
                  <w:top w:val="nil"/>
                  <w:left w:val="single" w:sz="4" w:space="0" w:color="auto"/>
                  <w:bottom w:val="single" w:sz="4" w:space="0" w:color="auto"/>
                  <w:right w:val="single" w:sz="4" w:space="0" w:color="auto"/>
                </w:tcBorders>
              </w:tcPr>
            </w:tcPrChange>
          </w:tcPr>
          <w:p w14:paraId="2E27B21A" w14:textId="7BF149AC" w:rsidR="00456489" w:rsidRPr="00AE7509" w:rsidRDefault="00456489" w:rsidP="00456489">
            <w:pPr>
              <w:keepNext/>
              <w:keepLines/>
              <w:spacing w:after="0"/>
              <w:jc w:val="center"/>
              <w:rPr>
                <w:ins w:id="3344" w:author="Reihaneh Malekafzaliardakani" w:date="2023-08-29T09:12:00Z"/>
                <w:rFonts w:ascii="Arial" w:hAnsi="Arial"/>
                <w:sz w:val="18"/>
              </w:rPr>
            </w:pPr>
            <w:ins w:id="3345" w:author="Reihaneh Malekafzaliardakani" w:date="2023-08-29T09:12:00Z">
              <w:r w:rsidRPr="0031766A">
                <w:rPr>
                  <w:rFonts w:ascii="Arial" w:hAnsi="Arial"/>
                  <w:sz w:val="18"/>
                </w:rPr>
                <w:t>CA_n25(2A)-n66A-n71A-n77(2A)</w:t>
              </w:r>
            </w:ins>
          </w:p>
        </w:tc>
        <w:tc>
          <w:tcPr>
            <w:tcW w:w="2822" w:type="dxa"/>
            <w:tcBorders>
              <w:top w:val="single" w:sz="4" w:space="0" w:color="auto"/>
              <w:left w:val="single" w:sz="4" w:space="0" w:color="auto"/>
              <w:bottom w:val="nil"/>
              <w:right w:val="single" w:sz="4" w:space="0" w:color="auto"/>
            </w:tcBorders>
            <w:tcPrChange w:id="3346" w:author="Reihaneh Malekafzaliardakani" w:date="2023-08-29T09:12:00Z">
              <w:tcPr>
                <w:tcW w:w="2822" w:type="dxa"/>
                <w:gridSpan w:val="2"/>
                <w:tcBorders>
                  <w:top w:val="nil"/>
                  <w:left w:val="single" w:sz="4" w:space="0" w:color="auto"/>
                  <w:bottom w:val="single" w:sz="4" w:space="0" w:color="auto"/>
                  <w:right w:val="single" w:sz="4" w:space="0" w:color="auto"/>
                </w:tcBorders>
              </w:tcPr>
            </w:tcPrChange>
          </w:tcPr>
          <w:p w14:paraId="72A44158" w14:textId="77777777" w:rsidR="00456489" w:rsidRPr="00AE7509" w:rsidRDefault="00456489" w:rsidP="00456489">
            <w:pPr>
              <w:keepNext/>
              <w:keepLines/>
              <w:spacing w:after="0"/>
              <w:jc w:val="center"/>
              <w:rPr>
                <w:ins w:id="3347" w:author="Reihaneh Malekafzaliardakani" w:date="2023-08-29T09:12:00Z"/>
                <w:rFonts w:ascii="Arial" w:hAnsi="Arial" w:cs="Arial"/>
                <w:sz w:val="18"/>
                <w:szCs w:val="18"/>
                <w:lang w:val="en-US" w:eastAsia="zh-CN"/>
              </w:rPr>
            </w:pPr>
            <w:ins w:id="3348" w:author="Reihaneh Malekafzaliardakani" w:date="2023-08-29T09:12:00Z">
              <w:r w:rsidRPr="00AE7509">
                <w:rPr>
                  <w:rFonts w:ascii="Arial" w:hAnsi="Arial" w:cs="Arial"/>
                  <w:sz w:val="18"/>
                  <w:szCs w:val="18"/>
                  <w:lang w:val="en-US" w:eastAsia="zh-CN"/>
                </w:rPr>
                <w:t>CA_n25A-n66A</w:t>
              </w:r>
            </w:ins>
          </w:p>
          <w:p w14:paraId="226BC289" w14:textId="77777777" w:rsidR="00456489" w:rsidRPr="00AE7509" w:rsidRDefault="00456489" w:rsidP="00456489">
            <w:pPr>
              <w:keepNext/>
              <w:keepLines/>
              <w:spacing w:after="0"/>
              <w:jc w:val="center"/>
              <w:rPr>
                <w:ins w:id="3349" w:author="Reihaneh Malekafzaliardakani" w:date="2023-08-29T09:12:00Z"/>
                <w:rFonts w:ascii="Arial" w:hAnsi="Arial" w:cs="Arial"/>
                <w:sz w:val="18"/>
                <w:szCs w:val="18"/>
                <w:lang w:val="en-US" w:eastAsia="zh-CN"/>
              </w:rPr>
            </w:pPr>
            <w:ins w:id="3350" w:author="Reihaneh Malekafzaliardakani" w:date="2023-08-29T09:12:00Z">
              <w:r w:rsidRPr="00AE7509">
                <w:rPr>
                  <w:rFonts w:ascii="Arial" w:hAnsi="Arial" w:cs="Arial"/>
                  <w:sz w:val="18"/>
                  <w:szCs w:val="18"/>
                  <w:lang w:val="en-US" w:eastAsia="zh-CN"/>
                </w:rPr>
                <w:t>CA_n25A-n71A</w:t>
              </w:r>
            </w:ins>
          </w:p>
          <w:p w14:paraId="1B12B519" w14:textId="77777777" w:rsidR="00456489" w:rsidRPr="00AE7509" w:rsidRDefault="00456489" w:rsidP="00456489">
            <w:pPr>
              <w:keepNext/>
              <w:keepLines/>
              <w:spacing w:after="0"/>
              <w:jc w:val="center"/>
              <w:rPr>
                <w:ins w:id="3351" w:author="Reihaneh Malekafzaliardakani" w:date="2023-08-29T09:12:00Z"/>
                <w:rFonts w:ascii="Arial" w:hAnsi="Arial" w:cs="Arial"/>
                <w:sz w:val="18"/>
                <w:szCs w:val="18"/>
                <w:lang w:val="en-US" w:eastAsia="zh-CN"/>
              </w:rPr>
            </w:pPr>
            <w:ins w:id="3352" w:author="Reihaneh Malekafzaliardakani" w:date="2023-08-29T09:12:00Z">
              <w:r w:rsidRPr="00AE7509">
                <w:rPr>
                  <w:rFonts w:ascii="Arial" w:hAnsi="Arial" w:cs="Arial"/>
                  <w:sz w:val="18"/>
                  <w:szCs w:val="18"/>
                  <w:lang w:val="en-US" w:eastAsia="zh-CN"/>
                </w:rPr>
                <w:t>CA_n25A-n77A</w:t>
              </w:r>
            </w:ins>
          </w:p>
          <w:p w14:paraId="37BA43D1" w14:textId="77777777" w:rsidR="00456489" w:rsidRPr="00AE7509" w:rsidRDefault="00456489" w:rsidP="00456489">
            <w:pPr>
              <w:keepNext/>
              <w:keepLines/>
              <w:spacing w:after="0"/>
              <w:jc w:val="center"/>
              <w:rPr>
                <w:ins w:id="3353" w:author="Reihaneh Malekafzaliardakani" w:date="2023-08-29T09:12:00Z"/>
                <w:rFonts w:ascii="Arial" w:hAnsi="Arial" w:cs="Arial"/>
                <w:sz w:val="18"/>
                <w:szCs w:val="18"/>
                <w:lang w:val="en-US" w:eastAsia="zh-CN"/>
              </w:rPr>
            </w:pPr>
            <w:ins w:id="3354" w:author="Reihaneh Malekafzaliardakani" w:date="2023-08-29T09:12:00Z">
              <w:r w:rsidRPr="00AE7509">
                <w:rPr>
                  <w:rFonts w:ascii="Arial" w:hAnsi="Arial" w:cs="Arial"/>
                  <w:sz w:val="18"/>
                  <w:szCs w:val="18"/>
                  <w:lang w:val="en-US" w:eastAsia="zh-CN"/>
                </w:rPr>
                <w:t>CA_n66A-n71A</w:t>
              </w:r>
            </w:ins>
          </w:p>
          <w:p w14:paraId="7FC88A8E" w14:textId="77777777" w:rsidR="00456489" w:rsidRPr="00AE7509" w:rsidRDefault="00456489" w:rsidP="00456489">
            <w:pPr>
              <w:keepNext/>
              <w:keepLines/>
              <w:spacing w:after="0"/>
              <w:jc w:val="center"/>
              <w:rPr>
                <w:ins w:id="3355" w:author="Reihaneh Malekafzaliardakani" w:date="2023-08-29T09:12:00Z"/>
                <w:rFonts w:ascii="Arial" w:hAnsi="Arial" w:cs="Arial"/>
                <w:sz w:val="18"/>
                <w:szCs w:val="18"/>
                <w:lang w:val="sv-SE" w:eastAsia="zh-CN"/>
              </w:rPr>
            </w:pPr>
            <w:ins w:id="3356" w:author="Reihaneh Malekafzaliardakani" w:date="2023-08-29T09:12:00Z">
              <w:r w:rsidRPr="00AE7509">
                <w:rPr>
                  <w:rFonts w:ascii="Arial" w:hAnsi="Arial" w:cs="Arial"/>
                  <w:sz w:val="18"/>
                  <w:szCs w:val="18"/>
                  <w:lang w:val="sv-SE" w:eastAsia="zh-CN"/>
                </w:rPr>
                <w:t>CA_n66A-n77A</w:t>
              </w:r>
            </w:ins>
          </w:p>
          <w:p w14:paraId="43E85FB2" w14:textId="4B785D6D" w:rsidR="00456489" w:rsidRPr="00AE7509" w:rsidRDefault="00456489" w:rsidP="00456489">
            <w:pPr>
              <w:keepNext/>
              <w:keepLines/>
              <w:spacing w:after="0"/>
              <w:jc w:val="center"/>
              <w:rPr>
                <w:ins w:id="3357" w:author="Reihaneh Malekafzaliardakani" w:date="2023-08-29T09:12:00Z"/>
                <w:rFonts w:ascii="Arial" w:eastAsia="DengXian" w:hAnsi="Arial" w:cs="Arial"/>
                <w:sz w:val="18"/>
                <w:szCs w:val="18"/>
                <w:lang w:val="en-US" w:eastAsia="zh-CN"/>
              </w:rPr>
            </w:pPr>
            <w:ins w:id="3358" w:author="Reihaneh Malekafzaliardakani" w:date="2023-08-29T09:12:00Z">
              <w:r w:rsidRPr="00AE7509">
                <w:rPr>
                  <w:rFonts w:ascii="Arial" w:hAnsi="Arial"/>
                  <w:sz w:val="18"/>
                  <w:lang w:val="en-US" w:eastAsia="zh-CN" w:bidi="ar"/>
                </w:rPr>
                <w:t>CA_n71A-n77A</w:t>
              </w:r>
            </w:ins>
          </w:p>
        </w:tc>
        <w:tc>
          <w:tcPr>
            <w:tcW w:w="1321" w:type="dxa"/>
            <w:tcBorders>
              <w:top w:val="single" w:sz="4" w:space="0" w:color="auto"/>
              <w:left w:val="single" w:sz="4" w:space="0" w:color="auto"/>
              <w:bottom w:val="single" w:sz="4" w:space="0" w:color="auto"/>
              <w:right w:val="single" w:sz="4" w:space="0" w:color="auto"/>
            </w:tcBorders>
            <w:tcPrChange w:id="3359" w:author="Reihaneh Malekafzaliardakani" w:date="2023-08-29T09:12:00Z">
              <w:tcPr>
                <w:tcW w:w="1321" w:type="dxa"/>
                <w:gridSpan w:val="2"/>
                <w:tcBorders>
                  <w:top w:val="single" w:sz="4" w:space="0" w:color="auto"/>
                  <w:left w:val="single" w:sz="4" w:space="0" w:color="auto"/>
                  <w:bottom w:val="single" w:sz="4" w:space="0" w:color="auto"/>
                  <w:right w:val="single" w:sz="4" w:space="0" w:color="auto"/>
                </w:tcBorders>
              </w:tcPr>
            </w:tcPrChange>
          </w:tcPr>
          <w:p w14:paraId="44ABF7BF" w14:textId="63A4F18B" w:rsidR="00456489" w:rsidRPr="00AE7509" w:rsidRDefault="00456489" w:rsidP="00456489">
            <w:pPr>
              <w:keepNext/>
              <w:keepLines/>
              <w:spacing w:after="0"/>
              <w:jc w:val="center"/>
              <w:rPr>
                <w:ins w:id="3360" w:author="Reihaneh Malekafzaliardakani" w:date="2023-08-29T09:12:00Z"/>
                <w:rFonts w:ascii="Arial" w:hAnsi="Arial" w:cs="Arial"/>
                <w:sz w:val="18"/>
                <w:szCs w:val="18"/>
              </w:rPr>
            </w:pPr>
            <w:ins w:id="3361" w:author="Reihaneh Malekafzaliardakani" w:date="2023-08-29T09:12:00Z">
              <w:r w:rsidRPr="00AE7509">
                <w:rPr>
                  <w:rFonts w:ascii="Arial" w:hAnsi="Arial" w:cs="Arial"/>
                  <w:sz w:val="18"/>
                  <w:szCs w:val="18"/>
                </w:rPr>
                <w:t>n</w:t>
              </w:r>
              <w:r w:rsidRPr="00AE7509">
                <w:rPr>
                  <w:rFonts w:ascii="Arial" w:hAnsi="Arial" w:cs="Arial"/>
                  <w:sz w:val="18"/>
                  <w:szCs w:val="18"/>
                  <w:lang w:eastAsia="zh-CN"/>
                </w:rPr>
                <w:t>25</w:t>
              </w:r>
            </w:ins>
          </w:p>
        </w:tc>
        <w:tc>
          <w:tcPr>
            <w:tcW w:w="4795" w:type="dxa"/>
            <w:tcBorders>
              <w:top w:val="single" w:sz="4" w:space="0" w:color="auto"/>
              <w:left w:val="single" w:sz="4" w:space="0" w:color="auto"/>
              <w:bottom w:val="single" w:sz="4" w:space="0" w:color="auto"/>
              <w:right w:val="single" w:sz="4" w:space="0" w:color="auto"/>
            </w:tcBorders>
            <w:vAlign w:val="center"/>
            <w:tcPrChange w:id="3362" w:author="Reihaneh Malekafzaliardakani" w:date="2023-08-29T09:12: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144C2A30" w14:textId="49D33E42" w:rsidR="00456489" w:rsidRPr="00AE7509" w:rsidRDefault="00456489" w:rsidP="00456489">
            <w:pPr>
              <w:keepNext/>
              <w:keepLines/>
              <w:spacing w:after="0"/>
              <w:jc w:val="center"/>
              <w:rPr>
                <w:ins w:id="3363" w:author="Reihaneh Malekafzaliardakani" w:date="2023-08-29T09:12:00Z"/>
                <w:rFonts w:ascii="Arial" w:hAnsi="Arial" w:cs="Arial"/>
                <w:color w:val="000000"/>
                <w:sz w:val="18"/>
                <w:szCs w:val="18"/>
              </w:rPr>
            </w:pPr>
            <w:ins w:id="3364" w:author="Reihaneh Malekafzaliardakani" w:date="2023-08-29T09:12:00Z">
              <w:r w:rsidRPr="00AE7509">
                <w:rPr>
                  <w:rFonts w:ascii="Arial" w:hAnsi="Arial"/>
                  <w:sz w:val="18"/>
                  <w:szCs w:val="18"/>
                  <w:lang w:val="en-CA"/>
                </w:rPr>
                <w:t>CA_n25(2A)</w:t>
              </w:r>
              <w:r w:rsidRPr="00AE7509">
                <w:rPr>
                  <w:rFonts w:ascii="Arial" w:hAnsi="Arial" w:cs="Arial"/>
                  <w:sz w:val="18"/>
                  <w:szCs w:val="18"/>
                  <w:lang w:val="en-US" w:eastAsia="zh-CN" w:bidi="ar"/>
                </w:rPr>
                <w:t>_BCS 4 and 5</w:t>
              </w:r>
            </w:ins>
          </w:p>
        </w:tc>
        <w:tc>
          <w:tcPr>
            <w:tcW w:w="2561" w:type="dxa"/>
            <w:tcBorders>
              <w:top w:val="single" w:sz="4" w:space="0" w:color="auto"/>
              <w:left w:val="single" w:sz="4" w:space="0" w:color="auto"/>
              <w:bottom w:val="nil"/>
              <w:right w:val="single" w:sz="4" w:space="0" w:color="auto"/>
            </w:tcBorders>
            <w:tcPrChange w:id="3365" w:author="Reihaneh Malekafzaliardakani" w:date="2023-08-29T09:12:00Z">
              <w:tcPr>
                <w:tcW w:w="2561" w:type="dxa"/>
                <w:gridSpan w:val="2"/>
                <w:tcBorders>
                  <w:top w:val="nil"/>
                  <w:left w:val="single" w:sz="4" w:space="0" w:color="auto"/>
                  <w:bottom w:val="single" w:sz="4" w:space="0" w:color="auto"/>
                  <w:right w:val="single" w:sz="4" w:space="0" w:color="auto"/>
                </w:tcBorders>
              </w:tcPr>
            </w:tcPrChange>
          </w:tcPr>
          <w:p w14:paraId="48FB3812" w14:textId="48083EDF" w:rsidR="00456489" w:rsidRPr="00AE7509" w:rsidRDefault="00456489" w:rsidP="00456489">
            <w:pPr>
              <w:keepNext/>
              <w:keepLines/>
              <w:spacing w:after="0"/>
              <w:jc w:val="center"/>
              <w:rPr>
                <w:ins w:id="3366" w:author="Reihaneh Malekafzaliardakani" w:date="2023-08-29T09:12:00Z"/>
                <w:rFonts w:ascii="Arial" w:hAnsi="Arial"/>
                <w:sz w:val="18"/>
                <w:lang w:val="en-US" w:eastAsia="zh-CN" w:bidi="ar"/>
              </w:rPr>
            </w:pPr>
            <w:ins w:id="3367" w:author="Reihaneh Malekafzaliardakani" w:date="2023-08-29T09:12:00Z">
              <w:r w:rsidRPr="00AE7509">
                <w:rPr>
                  <w:rFonts w:ascii="Arial" w:hAnsi="Arial"/>
                  <w:sz w:val="18"/>
                  <w:lang w:val="en-US" w:eastAsia="zh-CN"/>
                </w:rPr>
                <w:t>4 and 5</w:t>
              </w:r>
            </w:ins>
          </w:p>
        </w:tc>
      </w:tr>
      <w:tr w:rsidR="00456489" w:rsidRPr="00AE7509" w14:paraId="6B9523EF" w14:textId="77777777" w:rsidTr="00DC2B7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68" w:author="Reihaneh Malekafzaliardakani" w:date="2023-08-29T09:1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369" w:author="Reihaneh Malekafzaliardakani" w:date="2023-08-29T09:12:00Z"/>
          <w:trPrChange w:id="3370" w:author="Reihaneh Malekafzaliardakani" w:date="2023-08-29T09:12:00Z">
            <w:trPr>
              <w:gridBefore w:val="1"/>
              <w:trHeight w:val="29"/>
            </w:trPr>
          </w:trPrChange>
        </w:trPr>
        <w:tc>
          <w:tcPr>
            <w:tcW w:w="2756" w:type="dxa"/>
            <w:tcBorders>
              <w:top w:val="nil"/>
              <w:left w:val="single" w:sz="4" w:space="0" w:color="auto"/>
              <w:bottom w:val="nil"/>
              <w:right w:val="single" w:sz="4" w:space="0" w:color="auto"/>
            </w:tcBorders>
            <w:tcPrChange w:id="3371" w:author="Reihaneh Malekafzaliardakani" w:date="2023-08-29T09:12:00Z">
              <w:tcPr>
                <w:tcW w:w="2756" w:type="dxa"/>
                <w:gridSpan w:val="2"/>
                <w:tcBorders>
                  <w:top w:val="nil"/>
                  <w:left w:val="single" w:sz="4" w:space="0" w:color="auto"/>
                  <w:bottom w:val="single" w:sz="4" w:space="0" w:color="auto"/>
                  <w:right w:val="single" w:sz="4" w:space="0" w:color="auto"/>
                </w:tcBorders>
              </w:tcPr>
            </w:tcPrChange>
          </w:tcPr>
          <w:p w14:paraId="4E539590" w14:textId="77777777" w:rsidR="00456489" w:rsidRPr="00AE7509" w:rsidRDefault="00456489" w:rsidP="00456489">
            <w:pPr>
              <w:keepNext/>
              <w:keepLines/>
              <w:spacing w:after="0"/>
              <w:jc w:val="center"/>
              <w:rPr>
                <w:ins w:id="3372" w:author="Reihaneh Malekafzaliardakani" w:date="2023-08-29T09:12:00Z"/>
                <w:rFonts w:ascii="Arial" w:hAnsi="Arial"/>
                <w:sz w:val="18"/>
              </w:rPr>
            </w:pPr>
          </w:p>
        </w:tc>
        <w:tc>
          <w:tcPr>
            <w:tcW w:w="2822" w:type="dxa"/>
            <w:tcBorders>
              <w:top w:val="nil"/>
              <w:left w:val="single" w:sz="4" w:space="0" w:color="auto"/>
              <w:bottom w:val="nil"/>
              <w:right w:val="single" w:sz="4" w:space="0" w:color="auto"/>
            </w:tcBorders>
            <w:tcPrChange w:id="3373" w:author="Reihaneh Malekafzaliardakani" w:date="2023-08-29T09:12:00Z">
              <w:tcPr>
                <w:tcW w:w="2822" w:type="dxa"/>
                <w:gridSpan w:val="2"/>
                <w:tcBorders>
                  <w:top w:val="nil"/>
                  <w:left w:val="single" w:sz="4" w:space="0" w:color="auto"/>
                  <w:bottom w:val="single" w:sz="4" w:space="0" w:color="auto"/>
                  <w:right w:val="single" w:sz="4" w:space="0" w:color="auto"/>
                </w:tcBorders>
              </w:tcPr>
            </w:tcPrChange>
          </w:tcPr>
          <w:p w14:paraId="779D8C9A" w14:textId="77777777" w:rsidR="00456489" w:rsidRPr="00AE7509" w:rsidRDefault="00456489" w:rsidP="00456489">
            <w:pPr>
              <w:keepNext/>
              <w:keepLines/>
              <w:spacing w:after="0"/>
              <w:jc w:val="center"/>
              <w:rPr>
                <w:ins w:id="3374" w:author="Reihaneh Malekafzaliardakani" w:date="2023-08-29T09:12:00Z"/>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Change w:id="3375" w:author="Reihaneh Malekafzaliardakani" w:date="2023-08-29T09:12:00Z">
              <w:tcPr>
                <w:tcW w:w="1321" w:type="dxa"/>
                <w:gridSpan w:val="2"/>
                <w:tcBorders>
                  <w:top w:val="single" w:sz="4" w:space="0" w:color="auto"/>
                  <w:left w:val="single" w:sz="4" w:space="0" w:color="auto"/>
                  <w:bottom w:val="single" w:sz="4" w:space="0" w:color="auto"/>
                  <w:right w:val="single" w:sz="4" w:space="0" w:color="auto"/>
                </w:tcBorders>
              </w:tcPr>
            </w:tcPrChange>
          </w:tcPr>
          <w:p w14:paraId="7227E13C" w14:textId="7F60C321" w:rsidR="00456489" w:rsidRPr="00AE7509" w:rsidRDefault="00456489" w:rsidP="00456489">
            <w:pPr>
              <w:keepNext/>
              <w:keepLines/>
              <w:spacing w:after="0"/>
              <w:jc w:val="center"/>
              <w:rPr>
                <w:ins w:id="3376" w:author="Reihaneh Malekafzaliardakani" w:date="2023-08-29T09:12:00Z"/>
                <w:rFonts w:ascii="Arial" w:hAnsi="Arial" w:cs="Arial"/>
                <w:sz w:val="18"/>
                <w:szCs w:val="18"/>
              </w:rPr>
            </w:pPr>
            <w:ins w:id="3377" w:author="Reihaneh Malekafzaliardakani" w:date="2023-08-29T09:12:00Z">
              <w:r w:rsidRPr="00AE7509">
                <w:rPr>
                  <w:rFonts w:ascii="Arial" w:hAnsi="Arial" w:cs="Arial"/>
                  <w:sz w:val="18"/>
                  <w:szCs w:val="18"/>
                </w:rPr>
                <w:t>n</w:t>
              </w:r>
              <w:r w:rsidRPr="00AE7509">
                <w:rPr>
                  <w:rFonts w:ascii="Arial" w:hAnsi="Arial" w:cs="Arial"/>
                  <w:sz w:val="18"/>
                  <w:szCs w:val="18"/>
                  <w:lang w:eastAsia="zh-CN"/>
                </w:rPr>
                <w:t>66</w:t>
              </w:r>
            </w:ins>
          </w:p>
        </w:tc>
        <w:tc>
          <w:tcPr>
            <w:tcW w:w="4795" w:type="dxa"/>
            <w:tcBorders>
              <w:top w:val="single" w:sz="4" w:space="0" w:color="auto"/>
              <w:left w:val="single" w:sz="4" w:space="0" w:color="auto"/>
              <w:bottom w:val="single" w:sz="4" w:space="0" w:color="auto"/>
              <w:right w:val="single" w:sz="4" w:space="0" w:color="auto"/>
            </w:tcBorders>
            <w:vAlign w:val="center"/>
            <w:tcPrChange w:id="3378" w:author="Reihaneh Malekafzaliardakani" w:date="2023-08-29T09:12: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7EF8AD35" w14:textId="3E2ACC30" w:rsidR="00456489" w:rsidRPr="00AE7509" w:rsidRDefault="00456489" w:rsidP="00456489">
            <w:pPr>
              <w:keepNext/>
              <w:keepLines/>
              <w:spacing w:after="0"/>
              <w:jc w:val="center"/>
              <w:rPr>
                <w:ins w:id="3379" w:author="Reihaneh Malekafzaliardakani" w:date="2023-08-29T09:12:00Z"/>
                <w:rFonts w:ascii="Arial" w:hAnsi="Arial" w:cs="Arial"/>
                <w:color w:val="000000"/>
                <w:sz w:val="18"/>
                <w:szCs w:val="18"/>
              </w:rPr>
            </w:pPr>
            <w:ins w:id="3380" w:author="Reihaneh Malekafzaliardakani" w:date="2023-08-29T09:12:00Z">
              <w:r w:rsidRPr="00AE7509">
                <w:rPr>
                  <w:rFonts w:ascii="Arial" w:hAnsi="Arial" w:cs="Arial"/>
                  <w:color w:val="000000"/>
                  <w:sz w:val="18"/>
                  <w:szCs w:val="18"/>
                </w:rPr>
                <w:t>n66 channel bandwidths in Table 5.3.5-1</w:t>
              </w:r>
            </w:ins>
          </w:p>
        </w:tc>
        <w:tc>
          <w:tcPr>
            <w:tcW w:w="2561" w:type="dxa"/>
            <w:tcBorders>
              <w:top w:val="nil"/>
              <w:left w:val="single" w:sz="4" w:space="0" w:color="auto"/>
              <w:bottom w:val="nil"/>
              <w:right w:val="single" w:sz="4" w:space="0" w:color="auto"/>
            </w:tcBorders>
            <w:tcPrChange w:id="3381" w:author="Reihaneh Malekafzaliardakani" w:date="2023-08-29T09:12:00Z">
              <w:tcPr>
                <w:tcW w:w="2561" w:type="dxa"/>
                <w:gridSpan w:val="2"/>
                <w:tcBorders>
                  <w:top w:val="nil"/>
                  <w:left w:val="single" w:sz="4" w:space="0" w:color="auto"/>
                  <w:bottom w:val="single" w:sz="4" w:space="0" w:color="auto"/>
                  <w:right w:val="single" w:sz="4" w:space="0" w:color="auto"/>
                </w:tcBorders>
              </w:tcPr>
            </w:tcPrChange>
          </w:tcPr>
          <w:p w14:paraId="2519D88B" w14:textId="77777777" w:rsidR="00456489" w:rsidRPr="00AE7509" w:rsidRDefault="00456489" w:rsidP="00456489">
            <w:pPr>
              <w:keepNext/>
              <w:keepLines/>
              <w:spacing w:after="0"/>
              <w:jc w:val="center"/>
              <w:rPr>
                <w:ins w:id="3382" w:author="Reihaneh Malekafzaliardakani" w:date="2023-08-29T09:12:00Z"/>
                <w:rFonts w:ascii="Arial" w:hAnsi="Arial"/>
                <w:sz w:val="18"/>
                <w:lang w:val="en-US" w:eastAsia="zh-CN" w:bidi="ar"/>
              </w:rPr>
            </w:pPr>
          </w:p>
        </w:tc>
      </w:tr>
      <w:tr w:rsidR="00456489" w:rsidRPr="00AE7509" w14:paraId="79E15070" w14:textId="77777777" w:rsidTr="00DC2B79">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83" w:author="Reihaneh Malekafzaliardakani" w:date="2023-08-29T09:1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384" w:author="Reihaneh Malekafzaliardakani" w:date="2023-08-29T09:12:00Z"/>
          <w:trPrChange w:id="3385" w:author="Reihaneh Malekafzaliardakani" w:date="2023-08-29T09:12:00Z">
            <w:trPr>
              <w:gridBefore w:val="1"/>
              <w:trHeight w:val="29"/>
            </w:trPr>
          </w:trPrChange>
        </w:trPr>
        <w:tc>
          <w:tcPr>
            <w:tcW w:w="2756" w:type="dxa"/>
            <w:tcBorders>
              <w:top w:val="nil"/>
              <w:left w:val="single" w:sz="4" w:space="0" w:color="auto"/>
              <w:bottom w:val="nil"/>
              <w:right w:val="single" w:sz="4" w:space="0" w:color="auto"/>
            </w:tcBorders>
            <w:tcPrChange w:id="3386" w:author="Reihaneh Malekafzaliardakani" w:date="2023-08-29T09:12:00Z">
              <w:tcPr>
                <w:tcW w:w="2756" w:type="dxa"/>
                <w:gridSpan w:val="2"/>
                <w:tcBorders>
                  <w:top w:val="nil"/>
                  <w:left w:val="single" w:sz="4" w:space="0" w:color="auto"/>
                  <w:bottom w:val="single" w:sz="4" w:space="0" w:color="auto"/>
                  <w:right w:val="single" w:sz="4" w:space="0" w:color="auto"/>
                </w:tcBorders>
              </w:tcPr>
            </w:tcPrChange>
          </w:tcPr>
          <w:p w14:paraId="5390870D" w14:textId="77777777" w:rsidR="00456489" w:rsidRPr="00AE7509" w:rsidRDefault="00456489" w:rsidP="00456489">
            <w:pPr>
              <w:keepNext/>
              <w:keepLines/>
              <w:spacing w:after="0"/>
              <w:jc w:val="center"/>
              <w:rPr>
                <w:ins w:id="3387" w:author="Reihaneh Malekafzaliardakani" w:date="2023-08-29T09:12:00Z"/>
                <w:rFonts w:ascii="Arial" w:hAnsi="Arial"/>
                <w:sz w:val="18"/>
              </w:rPr>
            </w:pPr>
          </w:p>
        </w:tc>
        <w:tc>
          <w:tcPr>
            <w:tcW w:w="2822" w:type="dxa"/>
            <w:tcBorders>
              <w:top w:val="nil"/>
              <w:left w:val="single" w:sz="4" w:space="0" w:color="auto"/>
              <w:bottom w:val="nil"/>
              <w:right w:val="single" w:sz="4" w:space="0" w:color="auto"/>
            </w:tcBorders>
            <w:tcPrChange w:id="3388" w:author="Reihaneh Malekafzaliardakani" w:date="2023-08-29T09:12:00Z">
              <w:tcPr>
                <w:tcW w:w="2822" w:type="dxa"/>
                <w:gridSpan w:val="2"/>
                <w:tcBorders>
                  <w:top w:val="nil"/>
                  <w:left w:val="single" w:sz="4" w:space="0" w:color="auto"/>
                  <w:bottom w:val="single" w:sz="4" w:space="0" w:color="auto"/>
                  <w:right w:val="single" w:sz="4" w:space="0" w:color="auto"/>
                </w:tcBorders>
              </w:tcPr>
            </w:tcPrChange>
          </w:tcPr>
          <w:p w14:paraId="6A99E80B" w14:textId="77777777" w:rsidR="00456489" w:rsidRPr="00AE7509" w:rsidRDefault="00456489" w:rsidP="00456489">
            <w:pPr>
              <w:keepNext/>
              <w:keepLines/>
              <w:spacing w:after="0"/>
              <w:jc w:val="center"/>
              <w:rPr>
                <w:ins w:id="3389" w:author="Reihaneh Malekafzaliardakani" w:date="2023-08-29T09:12:00Z"/>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Change w:id="3390" w:author="Reihaneh Malekafzaliardakani" w:date="2023-08-29T09:12:00Z">
              <w:tcPr>
                <w:tcW w:w="1321" w:type="dxa"/>
                <w:gridSpan w:val="2"/>
                <w:tcBorders>
                  <w:top w:val="single" w:sz="4" w:space="0" w:color="auto"/>
                  <w:left w:val="single" w:sz="4" w:space="0" w:color="auto"/>
                  <w:bottom w:val="single" w:sz="4" w:space="0" w:color="auto"/>
                  <w:right w:val="single" w:sz="4" w:space="0" w:color="auto"/>
                </w:tcBorders>
              </w:tcPr>
            </w:tcPrChange>
          </w:tcPr>
          <w:p w14:paraId="2D67E489" w14:textId="0AE82961" w:rsidR="00456489" w:rsidRPr="00AE7509" w:rsidRDefault="00456489" w:rsidP="00456489">
            <w:pPr>
              <w:keepNext/>
              <w:keepLines/>
              <w:spacing w:after="0"/>
              <w:jc w:val="center"/>
              <w:rPr>
                <w:ins w:id="3391" w:author="Reihaneh Malekafzaliardakani" w:date="2023-08-29T09:12:00Z"/>
                <w:rFonts w:ascii="Arial" w:hAnsi="Arial" w:cs="Arial"/>
                <w:sz w:val="18"/>
                <w:szCs w:val="18"/>
              </w:rPr>
            </w:pPr>
            <w:ins w:id="3392" w:author="Reihaneh Malekafzaliardakani" w:date="2023-08-29T09:12:00Z">
              <w:r w:rsidRPr="00AE7509">
                <w:rPr>
                  <w:rFonts w:ascii="Arial" w:hAnsi="Arial" w:cs="Arial"/>
                  <w:sz w:val="18"/>
                  <w:szCs w:val="18"/>
                </w:rPr>
                <w:t>n71</w:t>
              </w:r>
            </w:ins>
          </w:p>
        </w:tc>
        <w:tc>
          <w:tcPr>
            <w:tcW w:w="4795" w:type="dxa"/>
            <w:tcBorders>
              <w:top w:val="single" w:sz="4" w:space="0" w:color="auto"/>
              <w:left w:val="single" w:sz="4" w:space="0" w:color="auto"/>
              <w:bottom w:val="single" w:sz="4" w:space="0" w:color="auto"/>
              <w:right w:val="single" w:sz="4" w:space="0" w:color="auto"/>
            </w:tcBorders>
            <w:vAlign w:val="center"/>
            <w:tcPrChange w:id="3393" w:author="Reihaneh Malekafzaliardakani" w:date="2023-08-29T09:12: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05B71CE3" w14:textId="07881CD9" w:rsidR="00456489" w:rsidRPr="00AE7509" w:rsidRDefault="00456489" w:rsidP="00456489">
            <w:pPr>
              <w:keepNext/>
              <w:keepLines/>
              <w:spacing w:after="0"/>
              <w:jc w:val="center"/>
              <w:rPr>
                <w:ins w:id="3394" w:author="Reihaneh Malekafzaliardakani" w:date="2023-08-29T09:12:00Z"/>
                <w:rFonts w:ascii="Arial" w:hAnsi="Arial" w:cs="Arial"/>
                <w:color w:val="000000"/>
                <w:sz w:val="18"/>
                <w:szCs w:val="18"/>
              </w:rPr>
            </w:pPr>
            <w:ins w:id="3395" w:author="Reihaneh Malekafzaliardakani" w:date="2023-08-29T09:12:00Z">
              <w:r w:rsidRPr="00AE7509">
                <w:rPr>
                  <w:rFonts w:ascii="Arial" w:hAnsi="Arial" w:cs="Arial"/>
                  <w:color w:val="000000"/>
                  <w:sz w:val="18"/>
                  <w:szCs w:val="18"/>
                </w:rPr>
                <w:t>n71 channel bandwidths in Table 5.3.5-1</w:t>
              </w:r>
            </w:ins>
          </w:p>
        </w:tc>
        <w:tc>
          <w:tcPr>
            <w:tcW w:w="2561" w:type="dxa"/>
            <w:tcBorders>
              <w:top w:val="nil"/>
              <w:left w:val="single" w:sz="4" w:space="0" w:color="auto"/>
              <w:bottom w:val="nil"/>
              <w:right w:val="single" w:sz="4" w:space="0" w:color="auto"/>
            </w:tcBorders>
            <w:tcPrChange w:id="3396" w:author="Reihaneh Malekafzaliardakani" w:date="2023-08-29T09:12:00Z">
              <w:tcPr>
                <w:tcW w:w="2561" w:type="dxa"/>
                <w:gridSpan w:val="2"/>
                <w:tcBorders>
                  <w:top w:val="nil"/>
                  <w:left w:val="single" w:sz="4" w:space="0" w:color="auto"/>
                  <w:bottom w:val="single" w:sz="4" w:space="0" w:color="auto"/>
                  <w:right w:val="single" w:sz="4" w:space="0" w:color="auto"/>
                </w:tcBorders>
              </w:tcPr>
            </w:tcPrChange>
          </w:tcPr>
          <w:p w14:paraId="5CDBDE05" w14:textId="77777777" w:rsidR="00456489" w:rsidRPr="00AE7509" w:rsidRDefault="00456489" w:rsidP="00456489">
            <w:pPr>
              <w:keepNext/>
              <w:keepLines/>
              <w:spacing w:after="0"/>
              <w:jc w:val="center"/>
              <w:rPr>
                <w:ins w:id="3397" w:author="Reihaneh Malekafzaliardakani" w:date="2023-08-29T09:12:00Z"/>
                <w:rFonts w:ascii="Arial" w:hAnsi="Arial"/>
                <w:sz w:val="18"/>
                <w:lang w:val="en-US" w:eastAsia="zh-CN" w:bidi="ar"/>
              </w:rPr>
            </w:pPr>
          </w:p>
        </w:tc>
      </w:tr>
      <w:tr w:rsidR="00456489" w:rsidRPr="00AE7509" w14:paraId="483F70EF" w14:textId="77777777" w:rsidTr="007E35E5">
        <w:trPr>
          <w:trHeight w:val="29"/>
          <w:ins w:id="3398" w:author="Reihaneh Malekafzaliardakani" w:date="2023-08-29T09:12:00Z"/>
        </w:trPr>
        <w:tc>
          <w:tcPr>
            <w:tcW w:w="2756" w:type="dxa"/>
            <w:tcBorders>
              <w:top w:val="nil"/>
              <w:left w:val="single" w:sz="4" w:space="0" w:color="auto"/>
              <w:bottom w:val="single" w:sz="4" w:space="0" w:color="auto"/>
              <w:right w:val="single" w:sz="4" w:space="0" w:color="auto"/>
            </w:tcBorders>
          </w:tcPr>
          <w:p w14:paraId="53D7C4BC" w14:textId="77777777" w:rsidR="00456489" w:rsidRPr="00AE7509" w:rsidRDefault="00456489" w:rsidP="00456489">
            <w:pPr>
              <w:keepNext/>
              <w:keepLines/>
              <w:spacing w:after="0"/>
              <w:jc w:val="center"/>
              <w:rPr>
                <w:ins w:id="3399" w:author="Reihaneh Malekafzaliardakani" w:date="2023-08-29T09:12:00Z"/>
                <w:rFonts w:ascii="Arial" w:hAnsi="Arial"/>
                <w:sz w:val="18"/>
              </w:rPr>
            </w:pPr>
          </w:p>
        </w:tc>
        <w:tc>
          <w:tcPr>
            <w:tcW w:w="2822" w:type="dxa"/>
            <w:tcBorders>
              <w:top w:val="nil"/>
              <w:left w:val="single" w:sz="4" w:space="0" w:color="auto"/>
              <w:bottom w:val="single" w:sz="4" w:space="0" w:color="auto"/>
              <w:right w:val="single" w:sz="4" w:space="0" w:color="auto"/>
            </w:tcBorders>
          </w:tcPr>
          <w:p w14:paraId="17A33771" w14:textId="77777777" w:rsidR="00456489" w:rsidRPr="00AE7509" w:rsidRDefault="00456489" w:rsidP="00456489">
            <w:pPr>
              <w:keepNext/>
              <w:keepLines/>
              <w:spacing w:after="0"/>
              <w:jc w:val="center"/>
              <w:rPr>
                <w:ins w:id="3400" w:author="Reihaneh Malekafzaliardakani" w:date="2023-08-29T09:12:00Z"/>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B92A70A" w14:textId="0BC76390" w:rsidR="00456489" w:rsidRPr="00AE7509" w:rsidRDefault="00456489" w:rsidP="00456489">
            <w:pPr>
              <w:keepNext/>
              <w:keepLines/>
              <w:spacing w:after="0"/>
              <w:jc w:val="center"/>
              <w:rPr>
                <w:ins w:id="3401" w:author="Reihaneh Malekafzaliardakani" w:date="2023-08-29T09:12:00Z"/>
                <w:rFonts w:ascii="Arial" w:hAnsi="Arial" w:cs="Arial"/>
                <w:sz w:val="18"/>
                <w:szCs w:val="18"/>
              </w:rPr>
            </w:pPr>
            <w:ins w:id="3402" w:author="Reihaneh Malekafzaliardakani" w:date="2023-08-29T09:12:00Z">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ins>
          </w:p>
        </w:tc>
        <w:tc>
          <w:tcPr>
            <w:tcW w:w="4795" w:type="dxa"/>
            <w:tcBorders>
              <w:top w:val="single" w:sz="4" w:space="0" w:color="auto"/>
              <w:left w:val="single" w:sz="4" w:space="0" w:color="auto"/>
              <w:bottom w:val="single" w:sz="4" w:space="0" w:color="auto"/>
              <w:right w:val="single" w:sz="4" w:space="0" w:color="auto"/>
            </w:tcBorders>
            <w:vAlign w:val="center"/>
          </w:tcPr>
          <w:p w14:paraId="741F254A" w14:textId="7B433DA9" w:rsidR="00456489" w:rsidRPr="00AE7509" w:rsidRDefault="00456489" w:rsidP="00456489">
            <w:pPr>
              <w:keepNext/>
              <w:keepLines/>
              <w:spacing w:after="0"/>
              <w:jc w:val="center"/>
              <w:rPr>
                <w:ins w:id="3403" w:author="Reihaneh Malekafzaliardakani" w:date="2023-08-29T09:12:00Z"/>
                <w:rFonts w:ascii="Arial" w:hAnsi="Arial" w:cs="Arial"/>
                <w:color w:val="000000"/>
                <w:sz w:val="18"/>
                <w:szCs w:val="18"/>
              </w:rPr>
            </w:pPr>
            <w:ins w:id="3404" w:author="Reihaneh Malekafzaliardakani" w:date="2023-08-29T09:12:00Z">
              <w:r w:rsidRPr="00AE7509">
                <w:rPr>
                  <w:rFonts w:ascii="Arial" w:hAnsi="Arial"/>
                  <w:sz w:val="18"/>
                  <w:lang w:val="en-US" w:eastAsia="zh-CN"/>
                </w:rPr>
                <w:t>CA_n</w:t>
              </w:r>
              <w:r>
                <w:rPr>
                  <w:rFonts w:ascii="Arial" w:hAnsi="Arial"/>
                  <w:sz w:val="18"/>
                  <w:lang w:val="en-US" w:eastAsia="zh-CN"/>
                </w:rPr>
                <w:t>77</w:t>
              </w:r>
              <w:r w:rsidRPr="00AE7509">
                <w:rPr>
                  <w:rFonts w:ascii="Arial" w:hAnsi="Arial"/>
                  <w:sz w:val="18"/>
                  <w:lang w:val="en-US" w:eastAsia="zh-CN"/>
                </w:rPr>
                <w:t>(2A)_BCS 4 and 5</w:t>
              </w:r>
            </w:ins>
          </w:p>
        </w:tc>
        <w:tc>
          <w:tcPr>
            <w:tcW w:w="2561" w:type="dxa"/>
            <w:tcBorders>
              <w:top w:val="nil"/>
              <w:left w:val="single" w:sz="4" w:space="0" w:color="auto"/>
              <w:bottom w:val="single" w:sz="4" w:space="0" w:color="auto"/>
              <w:right w:val="single" w:sz="4" w:space="0" w:color="auto"/>
            </w:tcBorders>
          </w:tcPr>
          <w:p w14:paraId="69E66F0F" w14:textId="77777777" w:rsidR="00456489" w:rsidRPr="00AE7509" w:rsidRDefault="00456489" w:rsidP="00456489">
            <w:pPr>
              <w:keepNext/>
              <w:keepLines/>
              <w:spacing w:after="0"/>
              <w:jc w:val="center"/>
              <w:rPr>
                <w:ins w:id="3405" w:author="Reihaneh Malekafzaliardakani" w:date="2023-08-29T09:12:00Z"/>
                <w:rFonts w:ascii="Arial" w:hAnsi="Arial"/>
                <w:sz w:val="18"/>
                <w:lang w:val="en-US" w:eastAsia="zh-CN" w:bidi="ar"/>
              </w:rPr>
            </w:pPr>
          </w:p>
        </w:tc>
      </w:tr>
      <w:tr w:rsidR="00456489" w:rsidRPr="00AE7509" w14:paraId="48E2C666" w14:textId="77777777" w:rsidTr="007E35E5">
        <w:trPr>
          <w:trHeight w:val="29"/>
        </w:trPr>
        <w:tc>
          <w:tcPr>
            <w:tcW w:w="2756" w:type="dxa"/>
            <w:tcBorders>
              <w:top w:val="single" w:sz="4" w:space="0" w:color="auto"/>
              <w:left w:val="single" w:sz="4" w:space="0" w:color="auto"/>
              <w:bottom w:val="nil"/>
              <w:right w:val="single" w:sz="4" w:space="0" w:color="auto"/>
            </w:tcBorders>
          </w:tcPr>
          <w:p w14:paraId="404C24A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CA_n25A-n66A-n71A-n78A</w:t>
            </w:r>
          </w:p>
        </w:tc>
        <w:tc>
          <w:tcPr>
            <w:tcW w:w="2822" w:type="dxa"/>
            <w:tcBorders>
              <w:top w:val="single" w:sz="4" w:space="0" w:color="auto"/>
              <w:left w:val="single" w:sz="4" w:space="0" w:color="auto"/>
              <w:bottom w:val="nil"/>
              <w:right w:val="single" w:sz="4" w:space="0" w:color="auto"/>
            </w:tcBorders>
          </w:tcPr>
          <w:p w14:paraId="4427DCDC" w14:textId="77777777" w:rsidR="00456489" w:rsidRPr="00AE7509" w:rsidRDefault="00456489" w:rsidP="0045648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4850BFDC" w14:textId="77777777" w:rsidR="00456489" w:rsidRPr="00AE7509" w:rsidRDefault="00456489" w:rsidP="0045648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CA_n25A-n71A</w:t>
            </w:r>
          </w:p>
          <w:p w14:paraId="5CDD2FE4" w14:textId="77777777" w:rsidR="00456489" w:rsidRPr="00AE7509" w:rsidRDefault="00456489" w:rsidP="0045648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2C8316EB" w14:textId="77777777" w:rsidR="00456489" w:rsidRPr="00AE7509" w:rsidRDefault="00456489" w:rsidP="0045648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CA_n66A-n71A</w:t>
            </w:r>
          </w:p>
          <w:p w14:paraId="3C130E16" w14:textId="77777777" w:rsidR="00456489" w:rsidRPr="00AE7509" w:rsidRDefault="00456489" w:rsidP="0045648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CA_n66A-n78A</w:t>
            </w:r>
          </w:p>
          <w:p w14:paraId="42103E3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043027E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4678049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555D54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0DFA2466" w14:textId="77777777" w:rsidTr="007E35E5">
        <w:trPr>
          <w:trHeight w:val="29"/>
        </w:trPr>
        <w:tc>
          <w:tcPr>
            <w:tcW w:w="2756" w:type="dxa"/>
            <w:tcBorders>
              <w:top w:val="nil"/>
              <w:left w:val="single" w:sz="4" w:space="0" w:color="auto"/>
              <w:bottom w:val="nil"/>
              <w:right w:val="single" w:sz="4" w:space="0" w:color="auto"/>
            </w:tcBorders>
            <w:vAlign w:val="center"/>
          </w:tcPr>
          <w:p w14:paraId="3EE2223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0446F4F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316E6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065D6E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DF292E4"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DE856A5" w14:textId="77777777" w:rsidTr="007E35E5">
        <w:trPr>
          <w:trHeight w:val="29"/>
        </w:trPr>
        <w:tc>
          <w:tcPr>
            <w:tcW w:w="2756" w:type="dxa"/>
            <w:tcBorders>
              <w:top w:val="nil"/>
              <w:left w:val="single" w:sz="4" w:space="0" w:color="auto"/>
              <w:bottom w:val="nil"/>
              <w:right w:val="single" w:sz="4" w:space="0" w:color="auto"/>
            </w:tcBorders>
            <w:vAlign w:val="center"/>
          </w:tcPr>
          <w:p w14:paraId="5053225D"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205A244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2F61A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5DC15E8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E53BF8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93AE898" w14:textId="77777777" w:rsidTr="007E35E5">
        <w:trPr>
          <w:trHeight w:val="29"/>
        </w:trPr>
        <w:tc>
          <w:tcPr>
            <w:tcW w:w="2756" w:type="dxa"/>
            <w:tcBorders>
              <w:top w:val="nil"/>
              <w:left w:val="single" w:sz="4" w:space="0" w:color="auto"/>
              <w:bottom w:val="nil"/>
              <w:right w:val="single" w:sz="4" w:space="0" w:color="auto"/>
            </w:tcBorders>
            <w:vAlign w:val="center"/>
          </w:tcPr>
          <w:p w14:paraId="6550CA4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676D444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5E08DD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72AE403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1E2EA1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732BCAB" w14:textId="77777777" w:rsidTr="007E35E5">
        <w:trPr>
          <w:trHeight w:val="29"/>
        </w:trPr>
        <w:tc>
          <w:tcPr>
            <w:tcW w:w="2756" w:type="dxa"/>
            <w:tcBorders>
              <w:top w:val="single" w:sz="4" w:space="0" w:color="auto"/>
              <w:left w:val="single" w:sz="4" w:space="0" w:color="auto"/>
              <w:bottom w:val="nil"/>
              <w:right w:val="single" w:sz="4" w:space="0" w:color="auto"/>
            </w:tcBorders>
          </w:tcPr>
          <w:p w14:paraId="03F9D53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CA_n25A-n66(2A)-n71A-n78A</w:t>
            </w:r>
          </w:p>
        </w:tc>
        <w:tc>
          <w:tcPr>
            <w:tcW w:w="2822" w:type="dxa"/>
            <w:tcBorders>
              <w:top w:val="single" w:sz="4" w:space="0" w:color="auto"/>
              <w:left w:val="single" w:sz="4" w:space="0" w:color="auto"/>
              <w:bottom w:val="nil"/>
              <w:right w:val="single" w:sz="4" w:space="0" w:color="auto"/>
            </w:tcBorders>
          </w:tcPr>
          <w:p w14:paraId="2274F865" w14:textId="77777777" w:rsidR="00456489" w:rsidRPr="00AE7509" w:rsidRDefault="00456489" w:rsidP="00456489">
            <w:pPr>
              <w:keepNext/>
              <w:keepLines/>
              <w:spacing w:after="0"/>
              <w:jc w:val="center"/>
              <w:rPr>
                <w:rFonts w:ascii="Arial" w:hAnsi="Arial"/>
                <w:b/>
                <w:sz w:val="18"/>
                <w:lang w:val="en-US" w:eastAsia="zh-CN"/>
              </w:rPr>
            </w:pPr>
            <w:r w:rsidRPr="00AE7509">
              <w:rPr>
                <w:rFonts w:ascii="Arial" w:hAnsi="Arial"/>
                <w:sz w:val="18"/>
                <w:lang w:val="en-US" w:eastAsia="zh-CN"/>
              </w:rPr>
              <w:t>CA_n25A-n66A</w:t>
            </w:r>
          </w:p>
          <w:p w14:paraId="7C69FF9F" w14:textId="77777777" w:rsidR="00456489" w:rsidRPr="00AE7509" w:rsidRDefault="00456489" w:rsidP="00456489">
            <w:pPr>
              <w:keepNext/>
              <w:keepLines/>
              <w:spacing w:after="0"/>
              <w:jc w:val="center"/>
              <w:rPr>
                <w:rFonts w:ascii="Arial" w:hAnsi="Arial"/>
                <w:b/>
                <w:sz w:val="18"/>
                <w:lang w:val="en-US" w:eastAsia="zh-CN"/>
              </w:rPr>
            </w:pPr>
            <w:r w:rsidRPr="00AE7509">
              <w:rPr>
                <w:rFonts w:ascii="Arial" w:hAnsi="Arial"/>
                <w:sz w:val="18"/>
                <w:lang w:val="en-US" w:eastAsia="zh-CN"/>
              </w:rPr>
              <w:t>CA_n25A-n71A</w:t>
            </w:r>
          </w:p>
          <w:p w14:paraId="09807B2A" w14:textId="77777777" w:rsidR="00456489" w:rsidRPr="00AE7509" w:rsidRDefault="00456489" w:rsidP="00456489">
            <w:pPr>
              <w:keepNext/>
              <w:keepLines/>
              <w:spacing w:after="0"/>
              <w:jc w:val="center"/>
              <w:rPr>
                <w:rFonts w:ascii="Arial" w:hAnsi="Arial"/>
                <w:b/>
                <w:sz w:val="18"/>
                <w:lang w:val="en-US" w:eastAsia="zh-CN"/>
              </w:rPr>
            </w:pPr>
            <w:r w:rsidRPr="00AE7509">
              <w:rPr>
                <w:rFonts w:ascii="Arial" w:hAnsi="Arial"/>
                <w:sz w:val="18"/>
                <w:lang w:val="en-US" w:eastAsia="zh-CN"/>
              </w:rPr>
              <w:t>CA_n25A-n78A</w:t>
            </w:r>
          </w:p>
          <w:p w14:paraId="2101AC3D" w14:textId="77777777" w:rsidR="00456489" w:rsidRPr="00AE7509" w:rsidRDefault="00456489" w:rsidP="00456489">
            <w:pPr>
              <w:keepNext/>
              <w:keepLines/>
              <w:spacing w:after="0"/>
              <w:jc w:val="center"/>
              <w:rPr>
                <w:rFonts w:ascii="Arial" w:hAnsi="Arial"/>
                <w:b/>
                <w:sz w:val="18"/>
                <w:lang w:val="en-US" w:eastAsia="zh-CN"/>
              </w:rPr>
            </w:pPr>
            <w:r w:rsidRPr="00AE7509">
              <w:rPr>
                <w:rFonts w:ascii="Arial" w:hAnsi="Arial"/>
                <w:sz w:val="18"/>
                <w:lang w:val="en-US" w:eastAsia="zh-CN"/>
              </w:rPr>
              <w:t>CA_n66A-n71A</w:t>
            </w:r>
          </w:p>
          <w:p w14:paraId="5839598E" w14:textId="77777777" w:rsidR="00456489" w:rsidRPr="00AE7509" w:rsidRDefault="00456489" w:rsidP="00456489">
            <w:pPr>
              <w:keepNext/>
              <w:keepLines/>
              <w:spacing w:after="0"/>
              <w:jc w:val="center"/>
              <w:rPr>
                <w:rFonts w:ascii="Arial" w:hAnsi="Arial"/>
                <w:b/>
                <w:sz w:val="18"/>
                <w:lang w:val="en-US" w:eastAsia="zh-CN"/>
              </w:rPr>
            </w:pPr>
            <w:r w:rsidRPr="00AE7509">
              <w:rPr>
                <w:rFonts w:ascii="Arial" w:hAnsi="Arial"/>
                <w:sz w:val="18"/>
                <w:lang w:val="en-US" w:eastAsia="zh-CN"/>
              </w:rPr>
              <w:t>CA_n66A-n78A</w:t>
            </w:r>
          </w:p>
          <w:p w14:paraId="2B2D7BA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0AEE3C3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7088F5C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14AA1E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239E2B49" w14:textId="77777777" w:rsidTr="007E35E5">
        <w:trPr>
          <w:trHeight w:val="29"/>
        </w:trPr>
        <w:tc>
          <w:tcPr>
            <w:tcW w:w="2756" w:type="dxa"/>
            <w:tcBorders>
              <w:top w:val="nil"/>
              <w:left w:val="single" w:sz="4" w:space="0" w:color="auto"/>
              <w:bottom w:val="nil"/>
              <w:right w:val="single" w:sz="4" w:space="0" w:color="auto"/>
            </w:tcBorders>
            <w:vAlign w:val="center"/>
          </w:tcPr>
          <w:p w14:paraId="307CAF1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3A56877C"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98705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071BBB9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4DF74EF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CE73023" w14:textId="77777777" w:rsidTr="007E35E5">
        <w:trPr>
          <w:trHeight w:val="29"/>
        </w:trPr>
        <w:tc>
          <w:tcPr>
            <w:tcW w:w="2756" w:type="dxa"/>
            <w:tcBorders>
              <w:top w:val="nil"/>
              <w:left w:val="single" w:sz="4" w:space="0" w:color="auto"/>
              <w:bottom w:val="nil"/>
              <w:right w:val="single" w:sz="4" w:space="0" w:color="auto"/>
            </w:tcBorders>
            <w:vAlign w:val="center"/>
          </w:tcPr>
          <w:p w14:paraId="05EF4E2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48964F0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9630BC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77C870C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F9BF3D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25DC237" w14:textId="77777777" w:rsidTr="007E35E5">
        <w:trPr>
          <w:trHeight w:val="29"/>
        </w:trPr>
        <w:tc>
          <w:tcPr>
            <w:tcW w:w="2756" w:type="dxa"/>
            <w:tcBorders>
              <w:top w:val="nil"/>
              <w:left w:val="single" w:sz="4" w:space="0" w:color="auto"/>
              <w:bottom w:val="nil"/>
              <w:right w:val="single" w:sz="4" w:space="0" w:color="auto"/>
            </w:tcBorders>
            <w:vAlign w:val="center"/>
          </w:tcPr>
          <w:p w14:paraId="4C2E9A2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32DD0304"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C98E6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466949C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04140BF"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619FDC1" w14:textId="77777777" w:rsidTr="007E35E5">
        <w:trPr>
          <w:trHeight w:val="29"/>
        </w:trPr>
        <w:tc>
          <w:tcPr>
            <w:tcW w:w="2756" w:type="dxa"/>
            <w:tcBorders>
              <w:top w:val="single" w:sz="4" w:space="0" w:color="auto"/>
              <w:left w:val="single" w:sz="4" w:space="0" w:color="auto"/>
              <w:bottom w:val="nil"/>
              <w:right w:val="single" w:sz="4" w:space="0" w:color="auto"/>
            </w:tcBorders>
          </w:tcPr>
          <w:p w14:paraId="11F0A83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CA_n25A-n66A-n71A-n78(2A)</w:t>
            </w:r>
          </w:p>
        </w:tc>
        <w:tc>
          <w:tcPr>
            <w:tcW w:w="2822" w:type="dxa"/>
            <w:tcBorders>
              <w:top w:val="single" w:sz="4" w:space="0" w:color="auto"/>
              <w:left w:val="single" w:sz="4" w:space="0" w:color="auto"/>
              <w:bottom w:val="nil"/>
              <w:right w:val="single" w:sz="4" w:space="0" w:color="auto"/>
            </w:tcBorders>
          </w:tcPr>
          <w:p w14:paraId="58727071" w14:textId="77777777" w:rsidR="00456489" w:rsidRPr="00AE7509" w:rsidRDefault="00456489" w:rsidP="0045648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395081CF" w14:textId="77777777" w:rsidR="00456489" w:rsidRPr="00AE7509" w:rsidRDefault="00456489" w:rsidP="0045648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CA_n25A-n71A</w:t>
            </w:r>
          </w:p>
          <w:p w14:paraId="6090A51C" w14:textId="77777777" w:rsidR="00456489" w:rsidRPr="00AE7509" w:rsidRDefault="00456489" w:rsidP="0045648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281B04E1" w14:textId="77777777" w:rsidR="00456489" w:rsidRPr="00AE7509" w:rsidRDefault="00456489" w:rsidP="0045648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CA_n66A-n71A</w:t>
            </w:r>
          </w:p>
          <w:p w14:paraId="2F97002F" w14:textId="77777777" w:rsidR="00456489" w:rsidRPr="00AE7509" w:rsidRDefault="00456489" w:rsidP="00456489">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CA_n66A-n78A</w:t>
            </w:r>
          </w:p>
          <w:p w14:paraId="4EEED9C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3C2469F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5C0168E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D21D5F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5FF67EE5" w14:textId="77777777" w:rsidTr="007E35E5">
        <w:trPr>
          <w:trHeight w:val="29"/>
        </w:trPr>
        <w:tc>
          <w:tcPr>
            <w:tcW w:w="2756" w:type="dxa"/>
            <w:tcBorders>
              <w:top w:val="nil"/>
              <w:left w:val="single" w:sz="4" w:space="0" w:color="auto"/>
              <w:bottom w:val="nil"/>
              <w:right w:val="single" w:sz="4" w:space="0" w:color="auto"/>
            </w:tcBorders>
            <w:vAlign w:val="center"/>
          </w:tcPr>
          <w:p w14:paraId="3E28C89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3DA3AC15"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0D850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60B66BB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14F081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3111B1F" w14:textId="77777777" w:rsidTr="007E35E5">
        <w:trPr>
          <w:trHeight w:val="29"/>
        </w:trPr>
        <w:tc>
          <w:tcPr>
            <w:tcW w:w="2756" w:type="dxa"/>
            <w:tcBorders>
              <w:top w:val="nil"/>
              <w:left w:val="single" w:sz="4" w:space="0" w:color="auto"/>
              <w:bottom w:val="nil"/>
              <w:right w:val="single" w:sz="4" w:space="0" w:color="auto"/>
            </w:tcBorders>
            <w:vAlign w:val="center"/>
          </w:tcPr>
          <w:p w14:paraId="0E6F12E7"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5634D71F"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2DAAB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26FBCC6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24DD9104"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11B54EA" w14:textId="77777777" w:rsidTr="007E35E5">
        <w:trPr>
          <w:trHeight w:val="29"/>
        </w:trPr>
        <w:tc>
          <w:tcPr>
            <w:tcW w:w="2756" w:type="dxa"/>
            <w:tcBorders>
              <w:top w:val="nil"/>
              <w:left w:val="single" w:sz="4" w:space="0" w:color="auto"/>
              <w:bottom w:val="nil"/>
              <w:right w:val="single" w:sz="4" w:space="0" w:color="auto"/>
            </w:tcBorders>
            <w:vAlign w:val="center"/>
          </w:tcPr>
          <w:p w14:paraId="224A57D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1918BC4F"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4FCD71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52D3CC7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2257E5E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B30622F" w14:textId="77777777" w:rsidTr="007E35E5">
        <w:trPr>
          <w:trHeight w:val="29"/>
        </w:trPr>
        <w:tc>
          <w:tcPr>
            <w:tcW w:w="2756" w:type="dxa"/>
            <w:tcBorders>
              <w:top w:val="single" w:sz="4" w:space="0" w:color="auto"/>
              <w:left w:val="single" w:sz="4" w:space="0" w:color="auto"/>
              <w:bottom w:val="nil"/>
              <w:right w:val="single" w:sz="4" w:space="0" w:color="auto"/>
            </w:tcBorders>
          </w:tcPr>
          <w:p w14:paraId="30955CD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CA_n25A-n66(2A)-n71A-n78(2A)</w:t>
            </w:r>
          </w:p>
        </w:tc>
        <w:tc>
          <w:tcPr>
            <w:tcW w:w="2822" w:type="dxa"/>
            <w:tcBorders>
              <w:top w:val="single" w:sz="4" w:space="0" w:color="auto"/>
              <w:left w:val="single" w:sz="4" w:space="0" w:color="auto"/>
              <w:bottom w:val="nil"/>
              <w:right w:val="single" w:sz="4" w:space="0" w:color="auto"/>
            </w:tcBorders>
          </w:tcPr>
          <w:p w14:paraId="6D186B8A" w14:textId="77777777" w:rsidR="00456489" w:rsidRPr="00AE7509" w:rsidRDefault="00456489" w:rsidP="00456489">
            <w:pPr>
              <w:keepNext/>
              <w:keepLines/>
              <w:spacing w:after="0"/>
              <w:jc w:val="center"/>
              <w:rPr>
                <w:rFonts w:ascii="Arial" w:hAnsi="Arial"/>
                <w:b/>
                <w:sz w:val="18"/>
                <w:lang w:val="en-US" w:eastAsia="zh-CN"/>
              </w:rPr>
            </w:pPr>
            <w:r w:rsidRPr="00AE7509">
              <w:rPr>
                <w:rFonts w:ascii="Arial" w:hAnsi="Arial"/>
                <w:sz w:val="18"/>
                <w:lang w:val="en-US" w:eastAsia="zh-CN"/>
              </w:rPr>
              <w:t>CA_n25A-n66A</w:t>
            </w:r>
          </w:p>
          <w:p w14:paraId="5CE2847E" w14:textId="77777777" w:rsidR="00456489" w:rsidRPr="00AE7509" w:rsidRDefault="00456489" w:rsidP="00456489">
            <w:pPr>
              <w:keepNext/>
              <w:keepLines/>
              <w:spacing w:after="0"/>
              <w:jc w:val="center"/>
              <w:rPr>
                <w:rFonts w:ascii="Arial" w:hAnsi="Arial"/>
                <w:b/>
                <w:sz w:val="18"/>
                <w:lang w:val="en-US" w:eastAsia="zh-CN"/>
              </w:rPr>
            </w:pPr>
            <w:r w:rsidRPr="00AE7509">
              <w:rPr>
                <w:rFonts w:ascii="Arial" w:hAnsi="Arial"/>
                <w:sz w:val="18"/>
                <w:lang w:val="en-US" w:eastAsia="zh-CN"/>
              </w:rPr>
              <w:t>CA_n25A-n71A</w:t>
            </w:r>
          </w:p>
          <w:p w14:paraId="7901BD3F" w14:textId="77777777" w:rsidR="00456489" w:rsidRPr="00AE7509" w:rsidRDefault="00456489" w:rsidP="00456489">
            <w:pPr>
              <w:keepNext/>
              <w:keepLines/>
              <w:spacing w:after="0"/>
              <w:jc w:val="center"/>
              <w:rPr>
                <w:rFonts w:ascii="Arial" w:hAnsi="Arial"/>
                <w:b/>
                <w:sz w:val="18"/>
                <w:lang w:val="en-US" w:eastAsia="zh-CN"/>
              </w:rPr>
            </w:pPr>
            <w:r w:rsidRPr="00AE7509">
              <w:rPr>
                <w:rFonts w:ascii="Arial" w:hAnsi="Arial"/>
                <w:sz w:val="18"/>
                <w:lang w:val="en-US" w:eastAsia="zh-CN"/>
              </w:rPr>
              <w:t>CA_n25A-n78A</w:t>
            </w:r>
          </w:p>
          <w:p w14:paraId="52C6142B" w14:textId="77777777" w:rsidR="00456489" w:rsidRPr="00AE7509" w:rsidRDefault="00456489" w:rsidP="00456489">
            <w:pPr>
              <w:keepNext/>
              <w:keepLines/>
              <w:spacing w:after="0"/>
              <w:jc w:val="center"/>
              <w:rPr>
                <w:rFonts w:ascii="Arial" w:hAnsi="Arial"/>
                <w:b/>
                <w:sz w:val="18"/>
                <w:lang w:val="en-US" w:eastAsia="zh-CN"/>
              </w:rPr>
            </w:pPr>
            <w:r w:rsidRPr="00AE7509">
              <w:rPr>
                <w:rFonts w:ascii="Arial" w:hAnsi="Arial"/>
                <w:sz w:val="18"/>
                <w:lang w:val="en-US" w:eastAsia="zh-CN"/>
              </w:rPr>
              <w:t>CA_n66A-n71A</w:t>
            </w:r>
          </w:p>
          <w:p w14:paraId="1400A03F" w14:textId="77777777" w:rsidR="00456489" w:rsidRPr="00AE7509" w:rsidRDefault="00456489" w:rsidP="00456489">
            <w:pPr>
              <w:keepNext/>
              <w:keepLines/>
              <w:spacing w:after="0"/>
              <w:jc w:val="center"/>
              <w:rPr>
                <w:rFonts w:ascii="Arial" w:hAnsi="Arial"/>
                <w:b/>
                <w:sz w:val="18"/>
                <w:lang w:val="en-US" w:eastAsia="zh-CN"/>
              </w:rPr>
            </w:pPr>
            <w:r w:rsidRPr="00AE7509">
              <w:rPr>
                <w:rFonts w:ascii="Arial" w:hAnsi="Arial"/>
                <w:sz w:val="18"/>
                <w:lang w:val="en-US" w:eastAsia="zh-CN"/>
              </w:rPr>
              <w:t>CA_n66A-n78A</w:t>
            </w:r>
          </w:p>
          <w:p w14:paraId="7710569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48D5F60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795" w:type="dxa"/>
            <w:tcBorders>
              <w:top w:val="single" w:sz="4" w:space="0" w:color="auto"/>
              <w:left w:val="single" w:sz="4" w:space="0" w:color="auto"/>
              <w:bottom w:val="single" w:sz="4" w:space="0" w:color="auto"/>
              <w:right w:val="single" w:sz="4" w:space="0" w:color="auto"/>
            </w:tcBorders>
          </w:tcPr>
          <w:p w14:paraId="534C666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5013A8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0385FE46" w14:textId="77777777" w:rsidTr="007E35E5">
        <w:trPr>
          <w:trHeight w:val="29"/>
        </w:trPr>
        <w:tc>
          <w:tcPr>
            <w:tcW w:w="2756" w:type="dxa"/>
            <w:tcBorders>
              <w:top w:val="nil"/>
              <w:left w:val="single" w:sz="4" w:space="0" w:color="auto"/>
              <w:bottom w:val="nil"/>
              <w:right w:val="single" w:sz="4" w:space="0" w:color="auto"/>
            </w:tcBorders>
            <w:vAlign w:val="center"/>
          </w:tcPr>
          <w:p w14:paraId="5A335D92"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7F99823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25E34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B8C1BF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3918B28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0F74EFD" w14:textId="77777777" w:rsidTr="007E35E5">
        <w:trPr>
          <w:trHeight w:val="29"/>
        </w:trPr>
        <w:tc>
          <w:tcPr>
            <w:tcW w:w="2756" w:type="dxa"/>
            <w:tcBorders>
              <w:top w:val="nil"/>
              <w:left w:val="single" w:sz="4" w:space="0" w:color="auto"/>
              <w:bottom w:val="nil"/>
              <w:right w:val="single" w:sz="4" w:space="0" w:color="auto"/>
            </w:tcBorders>
            <w:vAlign w:val="center"/>
          </w:tcPr>
          <w:p w14:paraId="4678885D"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191435D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61918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3519CD6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39E8BF1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B44DDAD" w14:textId="77777777" w:rsidTr="007E35E5">
        <w:trPr>
          <w:trHeight w:val="29"/>
        </w:trPr>
        <w:tc>
          <w:tcPr>
            <w:tcW w:w="2756" w:type="dxa"/>
            <w:tcBorders>
              <w:top w:val="nil"/>
              <w:left w:val="single" w:sz="4" w:space="0" w:color="auto"/>
              <w:bottom w:val="single" w:sz="4" w:space="0" w:color="auto"/>
              <w:right w:val="single" w:sz="4" w:space="0" w:color="auto"/>
            </w:tcBorders>
            <w:vAlign w:val="center"/>
          </w:tcPr>
          <w:p w14:paraId="1A9E08E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3BC7E985"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56733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328F3EB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3C664A80"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DE5D26A" w14:textId="77777777" w:rsidTr="007E35E5">
        <w:trPr>
          <w:trHeight w:val="29"/>
        </w:trPr>
        <w:tc>
          <w:tcPr>
            <w:tcW w:w="2756" w:type="dxa"/>
            <w:tcBorders>
              <w:top w:val="single" w:sz="4" w:space="0" w:color="auto"/>
              <w:left w:val="single" w:sz="4" w:space="0" w:color="auto"/>
              <w:bottom w:val="nil"/>
              <w:right w:val="single" w:sz="4" w:space="0" w:color="auto"/>
            </w:tcBorders>
            <w:vAlign w:val="center"/>
          </w:tcPr>
          <w:p w14:paraId="5BF9132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noProof/>
                <w:sz w:val="18"/>
              </w:rPr>
              <w:t>CA_n28A-n41A-n77A-n79A</w:t>
            </w:r>
          </w:p>
        </w:tc>
        <w:tc>
          <w:tcPr>
            <w:tcW w:w="2822" w:type="dxa"/>
            <w:tcBorders>
              <w:top w:val="single" w:sz="4" w:space="0" w:color="auto"/>
              <w:left w:val="single" w:sz="4" w:space="0" w:color="auto"/>
              <w:bottom w:val="nil"/>
              <w:right w:val="single" w:sz="4" w:space="0" w:color="auto"/>
            </w:tcBorders>
            <w:vAlign w:val="center"/>
          </w:tcPr>
          <w:p w14:paraId="7D5FDEA8" w14:textId="77777777" w:rsidR="00456489" w:rsidRPr="00AE7509" w:rsidRDefault="00456489" w:rsidP="00456489">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A_n28A-n41A</w:t>
            </w:r>
          </w:p>
          <w:p w14:paraId="61EDD508" w14:textId="77777777" w:rsidR="00456489" w:rsidRPr="00AE7509" w:rsidRDefault="00456489" w:rsidP="00456489">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A_n28A-n77A</w:t>
            </w:r>
          </w:p>
          <w:p w14:paraId="7C127370" w14:textId="77777777" w:rsidR="00456489" w:rsidRPr="00AE7509" w:rsidRDefault="00456489" w:rsidP="00456489">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A_n28A-n79A</w:t>
            </w:r>
          </w:p>
          <w:p w14:paraId="6AE3803A" w14:textId="77777777" w:rsidR="00456489" w:rsidRPr="00AE7509" w:rsidRDefault="00456489" w:rsidP="00456489">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A_n41A-n77A</w:t>
            </w:r>
          </w:p>
          <w:p w14:paraId="34BB2AAE" w14:textId="77777777" w:rsidR="00456489" w:rsidRPr="00AE7509" w:rsidRDefault="00456489" w:rsidP="00456489">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A_n41A-n79A</w:t>
            </w:r>
          </w:p>
          <w:p w14:paraId="0B61279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C</w:t>
            </w:r>
            <w:r w:rsidRPr="00AE7509">
              <w:rPr>
                <w:rFonts w:ascii="Arial" w:hAnsi="Arial"/>
                <w:sz w:val="18"/>
                <w:lang w:val="en-US" w:eastAsia="ja-JP" w:bidi="ar"/>
              </w:rPr>
              <w:t>A_n77A-n79A</w:t>
            </w:r>
          </w:p>
        </w:tc>
        <w:tc>
          <w:tcPr>
            <w:tcW w:w="1321" w:type="dxa"/>
            <w:tcBorders>
              <w:top w:val="single" w:sz="4" w:space="0" w:color="auto"/>
              <w:left w:val="single" w:sz="4" w:space="0" w:color="auto"/>
              <w:bottom w:val="single" w:sz="4" w:space="0" w:color="auto"/>
              <w:right w:val="single" w:sz="4" w:space="0" w:color="auto"/>
            </w:tcBorders>
          </w:tcPr>
          <w:p w14:paraId="29376454" w14:textId="77777777" w:rsidR="00456489" w:rsidRPr="00AE7509" w:rsidRDefault="00456489" w:rsidP="00456489">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28</w:t>
            </w:r>
          </w:p>
        </w:tc>
        <w:tc>
          <w:tcPr>
            <w:tcW w:w="4795" w:type="dxa"/>
            <w:tcBorders>
              <w:top w:val="single" w:sz="4" w:space="0" w:color="auto"/>
              <w:left w:val="single" w:sz="4" w:space="0" w:color="auto"/>
              <w:bottom w:val="single" w:sz="4" w:space="0" w:color="auto"/>
              <w:right w:val="single" w:sz="4" w:space="0" w:color="auto"/>
            </w:tcBorders>
          </w:tcPr>
          <w:p w14:paraId="4D10BA04" w14:textId="77777777" w:rsidR="00456489" w:rsidRPr="00AE7509" w:rsidRDefault="00456489" w:rsidP="00456489">
            <w:pPr>
              <w:keepNext/>
              <w:keepLines/>
              <w:spacing w:after="0"/>
              <w:jc w:val="center"/>
              <w:rPr>
                <w:rFonts w:ascii="Arial" w:hAnsi="Arial"/>
                <w:sz w:val="18"/>
              </w:rPr>
            </w:pPr>
            <w:r w:rsidRPr="00AE7509">
              <w:rPr>
                <w:rFonts w:ascii="Arial" w:hAnsi="Arial" w:hint="eastAsia"/>
                <w:sz w:val="18"/>
                <w:lang w:eastAsia="ja-JP"/>
              </w:rPr>
              <w:t>5</w:t>
            </w:r>
            <w:r w:rsidRPr="00AE7509">
              <w:rPr>
                <w:rFonts w:ascii="Arial" w:hAnsi="Arial"/>
                <w:sz w:val="18"/>
                <w:lang w:eastAsia="ja-JP"/>
              </w:rPr>
              <w:t>, 10, 15, 20</w:t>
            </w:r>
          </w:p>
        </w:tc>
        <w:tc>
          <w:tcPr>
            <w:tcW w:w="2561" w:type="dxa"/>
            <w:tcBorders>
              <w:top w:val="single" w:sz="4" w:space="0" w:color="auto"/>
              <w:left w:val="single" w:sz="4" w:space="0" w:color="auto"/>
              <w:bottom w:val="nil"/>
              <w:right w:val="single" w:sz="4" w:space="0" w:color="auto"/>
            </w:tcBorders>
          </w:tcPr>
          <w:p w14:paraId="15BCFA9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0</w:t>
            </w:r>
          </w:p>
        </w:tc>
      </w:tr>
      <w:tr w:rsidR="00456489" w:rsidRPr="00AE7509" w14:paraId="31D2298F" w14:textId="77777777" w:rsidTr="007E35E5">
        <w:trPr>
          <w:trHeight w:val="29"/>
        </w:trPr>
        <w:tc>
          <w:tcPr>
            <w:tcW w:w="2756" w:type="dxa"/>
            <w:tcBorders>
              <w:top w:val="nil"/>
              <w:left w:val="single" w:sz="4" w:space="0" w:color="auto"/>
              <w:bottom w:val="nil"/>
              <w:right w:val="single" w:sz="4" w:space="0" w:color="auto"/>
            </w:tcBorders>
            <w:vAlign w:val="center"/>
          </w:tcPr>
          <w:p w14:paraId="44C5ED6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78312111"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FCE802A" w14:textId="77777777" w:rsidR="00456489" w:rsidRPr="00AE7509" w:rsidRDefault="00456489" w:rsidP="00456489">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41</w:t>
            </w:r>
          </w:p>
        </w:tc>
        <w:tc>
          <w:tcPr>
            <w:tcW w:w="4795" w:type="dxa"/>
            <w:tcBorders>
              <w:top w:val="single" w:sz="4" w:space="0" w:color="auto"/>
              <w:left w:val="single" w:sz="4" w:space="0" w:color="auto"/>
              <w:bottom w:val="single" w:sz="4" w:space="0" w:color="auto"/>
              <w:right w:val="single" w:sz="4" w:space="0" w:color="auto"/>
            </w:tcBorders>
          </w:tcPr>
          <w:p w14:paraId="00178FD2" w14:textId="77777777" w:rsidR="00456489" w:rsidRPr="00AE7509" w:rsidRDefault="00456489" w:rsidP="00456489">
            <w:pPr>
              <w:keepNext/>
              <w:keepLines/>
              <w:spacing w:after="0"/>
              <w:jc w:val="center"/>
              <w:rPr>
                <w:rFonts w:ascii="Arial" w:hAnsi="Arial"/>
                <w:sz w:val="18"/>
              </w:rPr>
            </w:pPr>
            <w:r w:rsidRPr="00AE7509">
              <w:rPr>
                <w:rFonts w:ascii="Arial" w:hAnsi="Arial" w:hint="eastAsia"/>
                <w:sz w:val="18"/>
                <w:lang w:eastAsia="ja-JP"/>
              </w:rPr>
              <w:t>1</w:t>
            </w:r>
            <w:r w:rsidRPr="00AE7509">
              <w:rPr>
                <w:rFonts w:ascii="Arial" w:hAnsi="Arial"/>
                <w:sz w:val="18"/>
                <w:lang w:eastAsia="ja-JP"/>
              </w:rPr>
              <w:t>0, 15, 20, 30, 40, 50, 60, 80, 90, 100</w:t>
            </w:r>
          </w:p>
        </w:tc>
        <w:tc>
          <w:tcPr>
            <w:tcW w:w="2561" w:type="dxa"/>
            <w:tcBorders>
              <w:top w:val="nil"/>
              <w:left w:val="single" w:sz="4" w:space="0" w:color="auto"/>
              <w:bottom w:val="nil"/>
              <w:right w:val="single" w:sz="4" w:space="0" w:color="auto"/>
            </w:tcBorders>
          </w:tcPr>
          <w:p w14:paraId="22F5267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E8F3368" w14:textId="77777777" w:rsidTr="007E35E5">
        <w:trPr>
          <w:trHeight w:val="29"/>
        </w:trPr>
        <w:tc>
          <w:tcPr>
            <w:tcW w:w="2756" w:type="dxa"/>
            <w:tcBorders>
              <w:top w:val="nil"/>
              <w:left w:val="single" w:sz="4" w:space="0" w:color="auto"/>
              <w:bottom w:val="nil"/>
              <w:right w:val="single" w:sz="4" w:space="0" w:color="auto"/>
            </w:tcBorders>
            <w:vAlign w:val="center"/>
          </w:tcPr>
          <w:p w14:paraId="66911123"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664B62C6"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1937D1" w14:textId="77777777" w:rsidR="00456489" w:rsidRPr="00AE7509" w:rsidRDefault="00456489" w:rsidP="00456489">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77</w:t>
            </w:r>
          </w:p>
        </w:tc>
        <w:tc>
          <w:tcPr>
            <w:tcW w:w="4795" w:type="dxa"/>
            <w:tcBorders>
              <w:top w:val="single" w:sz="4" w:space="0" w:color="auto"/>
              <w:left w:val="single" w:sz="4" w:space="0" w:color="auto"/>
              <w:bottom w:val="single" w:sz="4" w:space="0" w:color="auto"/>
              <w:right w:val="single" w:sz="4" w:space="0" w:color="auto"/>
            </w:tcBorders>
          </w:tcPr>
          <w:p w14:paraId="637F50B9" w14:textId="77777777" w:rsidR="00456489" w:rsidRPr="00AE7509" w:rsidRDefault="00456489" w:rsidP="00456489">
            <w:pPr>
              <w:keepNext/>
              <w:keepLines/>
              <w:spacing w:after="0"/>
              <w:jc w:val="center"/>
              <w:rPr>
                <w:rFonts w:ascii="Arial" w:hAnsi="Arial"/>
                <w:sz w:val="18"/>
              </w:rPr>
            </w:pPr>
            <w:r w:rsidRPr="00AE7509">
              <w:rPr>
                <w:rFonts w:ascii="Arial" w:hAnsi="Arial" w:hint="eastAsia"/>
                <w:sz w:val="18"/>
                <w:lang w:eastAsia="ja-JP"/>
              </w:rPr>
              <w:t>1</w:t>
            </w:r>
            <w:r w:rsidRPr="00AE7509">
              <w:rPr>
                <w:rFonts w:ascii="Arial" w:hAnsi="Arial"/>
                <w:sz w:val="18"/>
                <w:lang w:eastAsia="ja-JP"/>
              </w:rPr>
              <w:t>0, 15, 20, 40, 50, 60, 80, 90, 100</w:t>
            </w:r>
          </w:p>
        </w:tc>
        <w:tc>
          <w:tcPr>
            <w:tcW w:w="2561" w:type="dxa"/>
            <w:tcBorders>
              <w:top w:val="nil"/>
              <w:left w:val="single" w:sz="4" w:space="0" w:color="auto"/>
              <w:bottom w:val="nil"/>
              <w:right w:val="single" w:sz="4" w:space="0" w:color="auto"/>
            </w:tcBorders>
          </w:tcPr>
          <w:p w14:paraId="2648B688"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621E166" w14:textId="77777777" w:rsidTr="007E35E5">
        <w:trPr>
          <w:trHeight w:val="29"/>
        </w:trPr>
        <w:tc>
          <w:tcPr>
            <w:tcW w:w="2756" w:type="dxa"/>
            <w:tcBorders>
              <w:top w:val="nil"/>
              <w:left w:val="single" w:sz="4" w:space="0" w:color="auto"/>
              <w:bottom w:val="single" w:sz="4" w:space="0" w:color="auto"/>
              <w:right w:val="single" w:sz="4" w:space="0" w:color="auto"/>
            </w:tcBorders>
            <w:vAlign w:val="center"/>
          </w:tcPr>
          <w:p w14:paraId="66B3F8DE"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215F3F8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15FB6F" w14:textId="77777777" w:rsidR="00456489" w:rsidRPr="00AE7509" w:rsidRDefault="00456489" w:rsidP="00456489">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79</w:t>
            </w:r>
          </w:p>
        </w:tc>
        <w:tc>
          <w:tcPr>
            <w:tcW w:w="4795" w:type="dxa"/>
            <w:tcBorders>
              <w:top w:val="single" w:sz="4" w:space="0" w:color="auto"/>
              <w:left w:val="single" w:sz="4" w:space="0" w:color="auto"/>
              <w:bottom w:val="single" w:sz="4" w:space="0" w:color="auto"/>
              <w:right w:val="single" w:sz="4" w:space="0" w:color="auto"/>
            </w:tcBorders>
          </w:tcPr>
          <w:p w14:paraId="0C5BAACB" w14:textId="77777777" w:rsidR="00456489" w:rsidRPr="00AE7509" w:rsidRDefault="00456489" w:rsidP="00456489">
            <w:pPr>
              <w:keepNext/>
              <w:keepLines/>
              <w:spacing w:after="0"/>
              <w:jc w:val="center"/>
              <w:rPr>
                <w:rFonts w:ascii="Arial" w:hAnsi="Arial"/>
                <w:sz w:val="18"/>
              </w:rPr>
            </w:pPr>
            <w:r w:rsidRPr="00AE7509">
              <w:rPr>
                <w:rFonts w:ascii="Arial" w:hAnsi="Arial" w:hint="eastAsia"/>
                <w:sz w:val="18"/>
                <w:lang w:eastAsia="ja-JP"/>
              </w:rPr>
              <w:t>4</w:t>
            </w:r>
            <w:r w:rsidRPr="00AE7509">
              <w:rPr>
                <w:rFonts w:ascii="Arial" w:hAnsi="Arial"/>
                <w:sz w:val="18"/>
                <w:lang w:eastAsia="ja-JP"/>
              </w:rPr>
              <w:t>0, 50, 60, 80, 100</w:t>
            </w:r>
          </w:p>
        </w:tc>
        <w:tc>
          <w:tcPr>
            <w:tcW w:w="2561" w:type="dxa"/>
            <w:tcBorders>
              <w:top w:val="nil"/>
              <w:left w:val="single" w:sz="4" w:space="0" w:color="auto"/>
              <w:bottom w:val="single" w:sz="4" w:space="0" w:color="auto"/>
              <w:right w:val="single" w:sz="4" w:space="0" w:color="auto"/>
            </w:tcBorders>
          </w:tcPr>
          <w:p w14:paraId="33B3DC94"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2F49866" w14:textId="77777777" w:rsidTr="007E35E5">
        <w:trPr>
          <w:trHeight w:val="29"/>
        </w:trPr>
        <w:tc>
          <w:tcPr>
            <w:tcW w:w="2756" w:type="dxa"/>
            <w:tcBorders>
              <w:top w:val="single" w:sz="4" w:space="0" w:color="auto"/>
              <w:left w:val="single" w:sz="4" w:space="0" w:color="auto"/>
              <w:bottom w:val="nil"/>
              <w:right w:val="single" w:sz="4" w:space="0" w:color="auto"/>
            </w:tcBorders>
            <w:vAlign w:val="center"/>
          </w:tcPr>
          <w:p w14:paraId="2CD0D268"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noProof/>
                <w:sz w:val="18"/>
              </w:rPr>
              <w:t>CA_n28A-n41A-n77(2A)-n79A</w:t>
            </w:r>
          </w:p>
        </w:tc>
        <w:tc>
          <w:tcPr>
            <w:tcW w:w="2822" w:type="dxa"/>
            <w:tcBorders>
              <w:top w:val="single" w:sz="4" w:space="0" w:color="auto"/>
              <w:left w:val="single" w:sz="4" w:space="0" w:color="auto"/>
              <w:bottom w:val="nil"/>
              <w:right w:val="single" w:sz="4" w:space="0" w:color="auto"/>
            </w:tcBorders>
            <w:vAlign w:val="center"/>
          </w:tcPr>
          <w:p w14:paraId="6224BD24" w14:textId="77777777" w:rsidR="00456489" w:rsidRPr="00AE7509" w:rsidRDefault="00456489" w:rsidP="00456489">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A_n28A-n41A</w:t>
            </w:r>
          </w:p>
          <w:p w14:paraId="3678F45B" w14:textId="77777777" w:rsidR="00456489" w:rsidRPr="00AE7509" w:rsidRDefault="00456489" w:rsidP="00456489">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A_n28A-n77A</w:t>
            </w:r>
          </w:p>
          <w:p w14:paraId="59431E93" w14:textId="77777777" w:rsidR="00456489" w:rsidRPr="00AE7509" w:rsidRDefault="00456489" w:rsidP="00456489">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A_n28A-n79A</w:t>
            </w:r>
          </w:p>
          <w:p w14:paraId="7EF8CD3B" w14:textId="77777777" w:rsidR="00456489" w:rsidRPr="00AE7509" w:rsidRDefault="00456489" w:rsidP="00456489">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A_n41A-n77A</w:t>
            </w:r>
          </w:p>
          <w:p w14:paraId="29E65CDA" w14:textId="77777777" w:rsidR="00456489" w:rsidRPr="00AE7509" w:rsidRDefault="00456489" w:rsidP="00456489">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A_n41A-n79A</w:t>
            </w:r>
          </w:p>
          <w:p w14:paraId="0584D9F6" w14:textId="77777777" w:rsidR="00456489" w:rsidRPr="00AE7509" w:rsidRDefault="00456489" w:rsidP="00456489">
            <w:pPr>
              <w:keepNext/>
              <w:keepLines/>
              <w:spacing w:after="0"/>
              <w:jc w:val="center"/>
              <w:rPr>
                <w:rFonts w:ascii="Arial" w:eastAsiaTheme="minorEastAsia" w:hAnsi="Arial"/>
                <w:sz w:val="18"/>
                <w:lang w:eastAsia="zh-CN"/>
              </w:rPr>
            </w:pPr>
            <w:r w:rsidRPr="00AE7509">
              <w:rPr>
                <w:rFonts w:ascii="Arial" w:hAnsi="Arial" w:hint="eastAsia"/>
                <w:sz w:val="18"/>
                <w:lang w:val="en-US" w:eastAsia="ja-JP" w:bidi="ar"/>
              </w:rPr>
              <w:t>C</w:t>
            </w:r>
            <w:r w:rsidRPr="00AE7509">
              <w:rPr>
                <w:rFonts w:ascii="Arial" w:hAnsi="Arial"/>
                <w:sz w:val="18"/>
                <w:lang w:val="en-US" w:eastAsia="ja-JP" w:bidi="ar"/>
              </w:rPr>
              <w:t>A_n77A-n79A</w:t>
            </w:r>
          </w:p>
        </w:tc>
        <w:tc>
          <w:tcPr>
            <w:tcW w:w="1321" w:type="dxa"/>
            <w:tcBorders>
              <w:top w:val="single" w:sz="4" w:space="0" w:color="auto"/>
              <w:left w:val="single" w:sz="4" w:space="0" w:color="auto"/>
              <w:bottom w:val="single" w:sz="4" w:space="0" w:color="auto"/>
              <w:right w:val="single" w:sz="4" w:space="0" w:color="auto"/>
            </w:tcBorders>
          </w:tcPr>
          <w:p w14:paraId="54AA5FC6" w14:textId="77777777" w:rsidR="00456489" w:rsidRPr="00AE7509" w:rsidRDefault="00456489" w:rsidP="00456489">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28</w:t>
            </w:r>
          </w:p>
        </w:tc>
        <w:tc>
          <w:tcPr>
            <w:tcW w:w="4795" w:type="dxa"/>
            <w:tcBorders>
              <w:top w:val="single" w:sz="4" w:space="0" w:color="auto"/>
              <w:left w:val="single" w:sz="4" w:space="0" w:color="auto"/>
              <w:bottom w:val="single" w:sz="4" w:space="0" w:color="auto"/>
              <w:right w:val="single" w:sz="4" w:space="0" w:color="auto"/>
            </w:tcBorders>
          </w:tcPr>
          <w:p w14:paraId="27290B9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lang w:eastAsia="ja-JP"/>
              </w:rPr>
              <w:t>5</w:t>
            </w:r>
            <w:r w:rsidRPr="00AE7509">
              <w:rPr>
                <w:rFonts w:ascii="Arial" w:hAnsi="Arial"/>
                <w:sz w:val="18"/>
                <w:lang w:eastAsia="ja-JP"/>
              </w:rPr>
              <w:t>, 10, 15, 20</w:t>
            </w:r>
          </w:p>
        </w:tc>
        <w:tc>
          <w:tcPr>
            <w:tcW w:w="2561" w:type="dxa"/>
            <w:tcBorders>
              <w:top w:val="single" w:sz="4" w:space="0" w:color="auto"/>
              <w:left w:val="single" w:sz="4" w:space="0" w:color="auto"/>
              <w:bottom w:val="nil"/>
              <w:right w:val="single" w:sz="4" w:space="0" w:color="auto"/>
            </w:tcBorders>
          </w:tcPr>
          <w:p w14:paraId="6CAF7A52"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hint="eastAsia"/>
                <w:sz w:val="18"/>
                <w:lang w:val="en-US" w:eastAsia="ja-JP" w:bidi="ar"/>
              </w:rPr>
              <w:t>0</w:t>
            </w:r>
          </w:p>
        </w:tc>
      </w:tr>
      <w:tr w:rsidR="00456489" w:rsidRPr="00AE7509" w14:paraId="7BECDF8A" w14:textId="77777777" w:rsidTr="007E35E5">
        <w:trPr>
          <w:trHeight w:val="29"/>
        </w:trPr>
        <w:tc>
          <w:tcPr>
            <w:tcW w:w="2756" w:type="dxa"/>
            <w:tcBorders>
              <w:top w:val="nil"/>
              <w:left w:val="single" w:sz="4" w:space="0" w:color="auto"/>
              <w:bottom w:val="nil"/>
              <w:right w:val="single" w:sz="4" w:space="0" w:color="auto"/>
            </w:tcBorders>
            <w:vAlign w:val="center"/>
          </w:tcPr>
          <w:p w14:paraId="1C87373B"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vAlign w:val="center"/>
          </w:tcPr>
          <w:p w14:paraId="0A5E926D" w14:textId="77777777" w:rsidR="00456489" w:rsidRPr="00AE7509" w:rsidRDefault="00456489" w:rsidP="00456489">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92417B7" w14:textId="77777777" w:rsidR="00456489" w:rsidRPr="00AE7509" w:rsidRDefault="00456489" w:rsidP="00456489">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41</w:t>
            </w:r>
          </w:p>
        </w:tc>
        <w:tc>
          <w:tcPr>
            <w:tcW w:w="4795" w:type="dxa"/>
            <w:tcBorders>
              <w:top w:val="single" w:sz="4" w:space="0" w:color="auto"/>
              <w:left w:val="single" w:sz="4" w:space="0" w:color="auto"/>
              <w:bottom w:val="single" w:sz="4" w:space="0" w:color="auto"/>
              <w:right w:val="single" w:sz="4" w:space="0" w:color="auto"/>
            </w:tcBorders>
          </w:tcPr>
          <w:p w14:paraId="28AEC98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lang w:eastAsia="ja-JP"/>
              </w:rPr>
              <w:t>1</w:t>
            </w:r>
            <w:r w:rsidRPr="00AE7509">
              <w:rPr>
                <w:rFonts w:ascii="Arial" w:hAnsi="Arial"/>
                <w:sz w:val="18"/>
                <w:lang w:eastAsia="ja-JP"/>
              </w:rPr>
              <w:t>0, 15, 20, 30, 40, 50, 60, 80, 90, 100</w:t>
            </w:r>
          </w:p>
        </w:tc>
        <w:tc>
          <w:tcPr>
            <w:tcW w:w="2561" w:type="dxa"/>
            <w:tcBorders>
              <w:top w:val="nil"/>
              <w:left w:val="single" w:sz="4" w:space="0" w:color="auto"/>
              <w:bottom w:val="nil"/>
              <w:right w:val="single" w:sz="4" w:space="0" w:color="auto"/>
            </w:tcBorders>
          </w:tcPr>
          <w:p w14:paraId="54773303" w14:textId="77777777" w:rsidR="00456489" w:rsidRPr="00AE7509" w:rsidRDefault="00456489" w:rsidP="00456489">
            <w:pPr>
              <w:keepNext/>
              <w:keepLines/>
              <w:spacing w:after="0"/>
              <w:jc w:val="center"/>
              <w:rPr>
                <w:rFonts w:ascii="Arial" w:hAnsi="Arial"/>
                <w:kern w:val="2"/>
                <w:sz w:val="18"/>
                <w:szCs w:val="22"/>
                <w:lang w:val="en-US"/>
              </w:rPr>
            </w:pPr>
          </w:p>
        </w:tc>
      </w:tr>
      <w:tr w:rsidR="00456489" w:rsidRPr="00AE7509" w14:paraId="00FC49CD" w14:textId="77777777" w:rsidTr="007E35E5">
        <w:trPr>
          <w:trHeight w:val="29"/>
        </w:trPr>
        <w:tc>
          <w:tcPr>
            <w:tcW w:w="2756" w:type="dxa"/>
            <w:tcBorders>
              <w:top w:val="nil"/>
              <w:left w:val="single" w:sz="4" w:space="0" w:color="auto"/>
              <w:bottom w:val="nil"/>
              <w:right w:val="single" w:sz="4" w:space="0" w:color="auto"/>
            </w:tcBorders>
            <w:vAlign w:val="center"/>
          </w:tcPr>
          <w:p w14:paraId="4948AF16"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vAlign w:val="center"/>
          </w:tcPr>
          <w:p w14:paraId="0471C5DF" w14:textId="77777777" w:rsidR="00456489" w:rsidRPr="00AE7509" w:rsidRDefault="00456489" w:rsidP="00456489">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BC0BE8D" w14:textId="77777777" w:rsidR="00456489" w:rsidRPr="00AE7509" w:rsidRDefault="00456489" w:rsidP="00456489">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77</w:t>
            </w:r>
          </w:p>
        </w:tc>
        <w:tc>
          <w:tcPr>
            <w:tcW w:w="4795" w:type="dxa"/>
            <w:tcBorders>
              <w:top w:val="single" w:sz="4" w:space="0" w:color="auto"/>
              <w:left w:val="single" w:sz="4" w:space="0" w:color="auto"/>
              <w:bottom w:val="single" w:sz="4" w:space="0" w:color="auto"/>
              <w:right w:val="single" w:sz="4" w:space="0" w:color="auto"/>
            </w:tcBorders>
          </w:tcPr>
          <w:p w14:paraId="4C5AE61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CA_n77(2A)_BCS0</w:t>
            </w:r>
          </w:p>
        </w:tc>
        <w:tc>
          <w:tcPr>
            <w:tcW w:w="2561" w:type="dxa"/>
            <w:tcBorders>
              <w:top w:val="nil"/>
              <w:left w:val="single" w:sz="4" w:space="0" w:color="auto"/>
              <w:bottom w:val="nil"/>
              <w:right w:val="single" w:sz="4" w:space="0" w:color="auto"/>
            </w:tcBorders>
          </w:tcPr>
          <w:p w14:paraId="5639C30A" w14:textId="77777777" w:rsidR="00456489" w:rsidRPr="00AE7509" w:rsidRDefault="00456489" w:rsidP="00456489">
            <w:pPr>
              <w:keepNext/>
              <w:keepLines/>
              <w:spacing w:after="0"/>
              <w:jc w:val="center"/>
              <w:rPr>
                <w:rFonts w:ascii="Arial" w:hAnsi="Arial"/>
                <w:kern w:val="2"/>
                <w:sz w:val="18"/>
                <w:szCs w:val="22"/>
                <w:lang w:val="en-US"/>
              </w:rPr>
            </w:pPr>
          </w:p>
        </w:tc>
      </w:tr>
      <w:tr w:rsidR="00456489" w:rsidRPr="00AE7509" w14:paraId="2EFB212F" w14:textId="77777777" w:rsidTr="007E35E5">
        <w:trPr>
          <w:trHeight w:val="29"/>
        </w:trPr>
        <w:tc>
          <w:tcPr>
            <w:tcW w:w="2756" w:type="dxa"/>
            <w:tcBorders>
              <w:top w:val="nil"/>
              <w:left w:val="single" w:sz="4" w:space="0" w:color="auto"/>
              <w:bottom w:val="single" w:sz="4" w:space="0" w:color="auto"/>
              <w:right w:val="single" w:sz="4" w:space="0" w:color="auto"/>
            </w:tcBorders>
            <w:vAlign w:val="center"/>
          </w:tcPr>
          <w:p w14:paraId="69A7F7EA"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vAlign w:val="center"/>
          </w:tcPr>
          <w:p w14:paraId="6BDEBFEC" w14:textId="77777777" w:rsidR="00456489" w:rsidRPr="00AE7509" w:rsidRDefault="00456489" w:rsidP="00456489">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B75A5F6" w14:textId="77777777" w:rsidR="00456489" w:rsidRPr="00AE7509" w:rsidRDefault="00456489" w:rsidP="00456489">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79</w:t>
            </w:r>
          </w:p>
        </w:tc>
        <w:tc>
          <w:tcPr>
            <w:tcW w:w="4795" w:type="dxa"/>
            <w:tcBorders>
              <w:top w:val="single" w:sz="4" w:space="0" w:color="auto"/>
              <w:left w:val="single" w:sz="4" w:space="0" w:color="auto"/>
              <w:bottom w:val="single" w:sz="4" w:space="0" w:color="auto"/>
              <w:right w:val="single" w:sz="4" w:space="0" w:color="auto"/>
            </w:tcBorders>
          </w:tcPr>
          <w:p w14:paraId="4B6CB77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hint="eastAsia"/>
                <w:sz w:val="18"/>
                <w:lang w:eastAsia="ja-JP"/>
              </w:rPr>
              <w:t>4</w:t>
            </w:r>
            <w:r w:rsidRPr="00AE7509">
              <w:rPr>
                <w:rFonts w:ascii="Arial" w:hAnsi="Arial"/>
                <w:sz w:val="18"/>
                <w:lang w:eastAsia="ja-JP"/>
              </w:rPr>
              <w:t>0, 50, 60, 80, 100</w:t>
            </w:r>
          </w:p>
        </w:tc>
        <w:tc>
          <w:tcPr>
            <w:tcW w:w="2561" w:type="dxa"/>
            <w:tcBorders>
              <w:top w:val="nil"/>
              <w:left w:val="single" w:sz="4" w:space="0" w:color="auto"/>
              <w:bottom w:val="single" w:sz="4" w:space="0" w:color="auto"/>
              <w:right w:val="single" w:sz="4" w:space="0" w:color="auto"/>
            </w:tcBorders>
          </w:tcPr>
          <w:p w14:paraId="24C8308C" w14:textId="77777777" w:rsidR="00456489" w:rsidRPr="00AE7509" w:rsidRDefault="00456489" w:rsidP="00456489">
            <w:pPr>
              <w:keepNext/>
              <w:keepLines/>
              <w:spacing w:after="0"/>
              <w:jc w:val="center"/>
              <w:rPr>
                <w:rFonts w:ascii="Arial" w:hAnsi="Arial"/>
                <w:kern w:val="2"/>
                <w:sz w:val="18"/>
                <w:szCs w:val="22"/>
                <w:lang w:val="en-US"/>
              </w:rPr>
            </w:pPr>
          </w:p>
        </w:tc>
      </w:tr>
      <w:tr w:rsidR="00456489" w:rsidRPr="00AE7509" w14:paraId="47E7FDA0" w14:textId="77777777" w:rsidTr="007E35E5">
        <w:trPr>
          <w:trHeight w:val="29"/>
        </w:trPr>
        <w:tc>
          <w:tcPr>
            <w:tcW w:w="2756" w:type="dxa"/>
            <w:tcBorders>
              <w:top w:val="single" w:sz="4" w:space="0" w:color="auto"/>
              <w:left w:val="single" w:sz="4" w:space="0" w:color="auto"/>
              <w:bottom w:val="nil"/>
              <w:right w:val="single" w:sz="4" w:space="0" w:color="auto"/>
            </w:tcBorders>
          </w:tcPr>
          <w:p w14:paraId="7334D5F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kern w:val="2"/>
                <w:sz w:val="18"/>
                <w:szCs w:val="22"/>
                <w:lang w:val="en-US"/>
              </w:rPr>
              <w:t>CA_n29A-n30A-n66A-n77A</w:t>
            </w:r>
          </w:p>
        </w:tc>
        <w:tc>
          <w:tcPr>
            <w:tcW w:w="2822" w:type="dxa"/>
            <w:tcBorders>
              <w:top w:val="single" w:sz="4" w:space="0" w:color="auto"/>
              <w:left w:val="single" w:sz="4" w:space="0" w:color="auto"/>
              <w:bottom w:val="nil"/>
              <w:right w:val="single" w:sz="4" w:space="0" w:color="auto"/>
            </w:tcBorders>
          </w:tcPr>
          <w:p w14:paraId="4D02943E" w14:textId="77777777" w:rsidR="00456489" w:rsidRPr="00AE7509" w:rsidRDefault="00456489" w:rsidP="0045648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6FDEB0F" w14:textId="77777777" w:rsidR="00456489" w:rsidRPr="00AE7509" w:rsidRDefault="00456489" w:rsidP="0045648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062F84CE" w14:textId="77777777" w:rsidR="00456489" w:rsidRPr="00AE7509" w:rsidRDefault="00456489" w:rsidP="00456489">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68068B1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E13747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2B678AB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3E40682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kern w:val="2"/>
                <w:sz w:val="18"/>
                <w:szCs w:val="22"/>
                <w:lang w:val="en-US"/>
              </w:rPr>
              <w:t>0</w:t>
            </w:r>
          </w:p>
        </w:tc>
      </w:tr>
      <w:tr w:rsidR="00456489" w:rsidRPr="00AE7509" w14:paraId="7524920A" w14:textId="77777777" w:rsidTr="007E35E5">
        <w:trPr>
          <w:trHeight w:val="29"/>
        </w:trPr>
        <w:tc>
          <w:tcPr>
            <w:tcW w:w="2756" w:type="dxa"/>
            <w:tcBorders>
              <w:top w:val="nil"/>
              <w:left w:val="single" w:sz="4" w:space="0" w:color="auto"/>
              <w:bottom w:val="nil"/>
              <w:right w:val="single" w:sz="4" w:space="0" w:color="auto"/>
            </w:tcBorders>
          </w:tcPr>
          <w:p w14:paraId="29F9C71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E572FF1"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1D71D0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54822FC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170882B"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0EF5D89" w14:textId="77777777" w:rsidTr="007E35E5">
        <w:trPr>
          <w:trHeight w:val="29"/>
        </w:trPr>
        <w:tc>
          <w:tcPr>
            <w:tcW w:w="2756" w:type="dxa"/>
            <w:tcBorders>
              <w:top w:val="nil"/>
              <w:left w:val="single" w:sz="4" w:space="0" w:color="auto"/>
              <w:bottom w:val="nil"/>
              <w:right w:val="single" w:sz="4" w:space="0" w:color="auto"/>
            </w:tcBorders>
          </w:tcPr>
          <w:p w14:paraId="1703813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C811748"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67327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508159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231F0CB"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CA87250" w14:textId="77777777" w:rsidTr="007E35E5">
        <w:trPr>
          <w:trHeight w:val="29"/>
        </w:trPr>
        <w:tc>
          <w:tcPr>
            <w:tcW w:w="2756" w:type="dxa"/>
            <w:tcBorders>
              <w:top w:val="nil"/>
              <w:left w:val="single" w:sz="4" w:space="0" w:color="auto"/>
              <w:bottom w:val="nil"/>
              <w:right w:val="single" w:sz="4" w:space="0" w:color="auto"/>
            </w:tcBorders>
          </w:tcPr>
          <w:p w14:paraId="19E416AE"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E46D6B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A9267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A349AB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6F2013E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985417C" w14:textId="77777777" w:rsidTr="007E35E5">
        <w:trPr>
          <w:trHeight w:val="29"/>
        </w:trPr>
        <w:tc>
          <w:tcPr>
            <w:tcW w:w="2756" w:type="dxa"/>
            <w:tcBorders>
              <w:top w:val="single" w:sz="4" w:space="0" w:color="auto"/>
              <w:left w:val="single" w:sz="4" w:space="0" w:color="auto"/>
              <w:bottom w:val="nil"/>
              <w:right w:val="single" w:sz="4" w:space="0" w:color="auto"/>
            </w:tcBorders>
          </w:tcPr>
          <w:p w14:paraId="25364865" w14:textId="77777777" w:rsidR="00456489" w:rsidRPr="00AE7509" w:rsidRDefault="00456489" w:rsidP="00456489">
            <w:pPr>
              <w:keepNext/>
              <w:keepLines/>
              <w:spacing w:after="0"/>
              <w:jc w:val="center"/>
              <w:rPr>
                <w:rFonts w:ascii="Arial" w:hAnsi="Arial"/>
                <w:sz w:val="18"/>
              </w:rPr>
            </w:pPr>
            <w:r w:rsidRPr="00AE7509">
              <w:rPr>
                <w:rFonts w:ascii="Arial" w:hAnsi="Arial"/>
                <w:sz w:val="18"/>
                <w:lang w:val="en-US" w:eastAsia="zh-CN" w:bidi="ar"/>
              </w:rPr>
              <w:t>CA_n29A-n30A-n66(2A)-n77A</w:t>
            </w:r>
          </w:p>
        </w:tc>
        <w:tc>
          <w:tcPr>
            <w:tcW w:w="2822" w:type="dxa"/>
            <w:tcBorders>
              <w:top w:val="single" w:sz="4" w:space="0" w:color="auto"/>
              <w:left w:val="single" w:sz="4" w:space="0" w:color="auto"/>
              <w:bottom w:val="nil"/>
              <w:right w:val="single" w:sz="4" w:space="0" w:color="auto"/>
            </w:tcBorders>
          </w:tcPr>
          <w:p w14:paraId="2E8422A9" w14:textId="77777777" w:rsidR="00456489" w:rsidRPr="00AE7509" w:rsidRDefault="00456489" w:rsidP="0045648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E326A5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0F254C6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24F05D30"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433D181"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42F91E4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6A0A55A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694BE5F4" w14:textId="77777777" w:rsidTr="007E35E5">
        <w:trPr>
          <w:trHeight w:val="29"/>
        </w:trPr>
        <w:tc>
          <w:tcPr>
            <w:tcW w:w="2756" w:type="dxa"/>
            <w:tcBorders>
              <w:top w:val="nil"/>
              <w:left w:val="single" w:sz="4" w:space="0" w:color="auto"/>
              <w:bottom w:val="nil"/>
              <w:right w:val="single" w:sz="4" w:space="0" w:color="auto"/>
            </w:tcBorders>
          </w:tcPr>
          <w:p w14:paraId="782E0D02"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19B5F333" w14:textId="77777777" w:rsidR="00456489" w:rsidRPr="00AE7509" w:rsidRDefault="00456489" w:rsidP="0045648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43FAD89"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49F161F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4C47607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2F38465" w14:textId="77777777" w:rsidTr="007E35E5">
        <w:trPr>
          <w:trHeight w:val="29"/>
        </w:trPr>
        <w:tc>
          <w:tcPr>
            <w:tcW w:w="2756" w:type="dxa"/>
            <w:tcBorders>
              <w:top w:val="nil"/>
              <w:left w:val="single" w:sz="4" w:space="0" w:color="auto"/>
              <w:bottom w:val="nil"/>
              <w:right w:val="single" w:sz="4" w:space="0" w:color="auto"/>
            </w:tcBorders>
          </w:tcPr>
          <w:p w14:paraId="1FC1BB1A"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63398C7" w14:textId="77777777" w:rsidR="00456489" w:rsidRPr="00AE7509" w:rsidRDefault="00456489" w:rsidP="0045648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478FD4E"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09A929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14F5C0D6"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E0C4918" w14:textId="77777777" w:rsidTr="007E35E5">
        <w:trPr>
          <w:trHeight w:val="29"/>
        </w:trPr>
        <w:tc>
          <w:tcPr>
            <w:tcW w:w="2756" w:type="dxa"/>
            <w:tcBorders>
              <w:top w:val="nil"/>
              <w:left w:val="single" w:sz="4" w:space="0" w:color="auto"/>
              <w:bottom w:val="single" w:sz="4" w:space="0" w:color="auto"/>
              <w:right w:val="single" w:sz="4" w:space="0" w:color="auto"/>
            </w:tcBorders>
          </w:tcPr>
          <w:p w14:paraId="432AE870"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6023F10B" w14:textId="77777777" w:rsidR="00456489" w:rsidRPr="00AE7509" w:rsidRDefault="00456489" w:rsidP="0045648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DE32376"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DD4585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64E89E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0FF63D8" w14:textId="77777777" w:rsidTr="007E35E5">
        <w:trPr>
          <w:trHeight w:val="29"/>
        </w:trPr>
        <w:tc>
          <w:tcPr>
            <w:tcW w:w="2756" w:type="dxa"/>
            <w:tcBorders>
              <w:top w:val="single" w:sz="4" w:space="0" w:color="auto"/>
              <w:left w:val="single" w:sz="4" w:space="0" w:color="auto"/>
              <w:bottom w:val="nil"/>
              <w:right w:val="single" w:sz="4" w:space="0" w:color="auto"/>
            </w:tcBorders>
          </w:tcPr>
          <w:p w14:paraId="085CD4B8" w14:textId="77777777" w:rsidR="00456489" w:rsidRPr="00AE7509" w:rsidRDefault="00456489" w:rsidP="00456489">
            <w:pPr>
              <w:keepNext/>
              <w:keepLines/>
              <w:spacing w:after="0"/>
              <w:jc w:val="center"/>
              <w:rPr>
                <w:rFonts w:ascii="Arial" w:hAnsi="Arial"/>
                <w:sz w:val="18"/>
              </w:rPr>
            </w:pPr>
            <w:r w:rsidRPr="00AE7509">
              <w:rPr>
                <w:rFonts w:ascii="Arial" w:hAnsi="Arial"/>
                <w:sz w:val="18"/>
                <w:lang w:val="en-US" w:eastAsia="zh-CN" w:bidi="ar"/>
              </w:rPr>
              <w:t>CA_n29A-n30A-n66A-n77(2A)</w:t>
            </w:r>
          </w:p>
        </w:tc>
        <w:tc>
          <w:tcPr>
            <w:tcW w:w="2822" w:type="dxa"/>
            <w:tcBorders>
              <w:top w:val="single" w:sz="4" w:space="0" w:color="auto"/>
              <w:left w:val="single" w:sz="4" w:space="0" w:color="auto"/>
              <w:bottom w:val="nil"/>
              <w:right w:val="single" w:sz="4" w:space="0" w:color="auto"/>
            </w:tcBorders>
          </w:tcPr>
          <w:p w14:paraId="6C5956C1" w14:textId="77777777" w:rsidR="00456489" w:rsidRPr="00AE7509" w:rsidRDefault="00456489" w:rsidP="0045648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A6227F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62A51B1B"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30DC0DC"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71ACA0E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06A55D7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2C588C15" w14:textId="77777777" w:rsidTr="007E35E5">
        <w:trPr>
          <w:trHeight w:val="29"/>
        </w:trPr>
        <w:tc>
          <w:tcPr>
            <w:tcW w:w="2756" w:type="dxa"/>
            <w:tcBorders>
              <w:top w:val="nil"/>
              <w:left w:val="single" w:sz="4" w:space="0" w:color="auto"/>
              <w:bottom w:val="nil"/>
              <w:right w:val="single" w:sz="4" w:space="0" w:color="auto"/>
            </w:tcBorders>
          </w:tcPr>
          <w:p w14:paraId="30A5FF21"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B396E86" w14:textId="77777777" w:rsidR="00456489" w:rsidRPr="00AE7509" w:rsidRDefault="00456489" w:rsidP="0045648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5520D35"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07D16DE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87284A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5BE3725" w14:textId="77777777" w:rsidTr="007E35E5">
        <w:trPr>
          <w:trHeight w:val="29"/>
        </w:trPr>
        <w:tc>
          <w:tcPr>
            <w:tcW w:w="2756" w:type="dxa"/>
            <w:tcBorders>
              <w:top w:val="nil"/>
              <w:left w:val="single" w:sz="4" w:space="0" w:color="auto"/>
              <w:bottom w:val="nil"/>
              <w:right w:val="single" w:sz="4" w:space="0" w:color="auto"/>
            </w:tcBorders>
          </w:tcPr>
          <w:p w14:paraId="5C02D40C"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738DC911" w14:textId="77777777" w:rsidR="00456489" w:rsidRPr="00AE7509" w:rsidRDefault="00456489" w:rsidP="0045648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16782EB"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B16410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FC939E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4F18CE2" w14:textId="77777777" w:rsidTr="007E35E5">
        <w:trPr>
          <w:trHeight w:val="29"/>
        </w:trPr>
        <w:tc>
          <w:tcPr>
            <w:tcW w:w="2756" w:type="dxa"/>
            <w:tcBorders>
              <w:top w:val="nil"/>
              <w:left w:val="single" w:sz="4" w:space="0" w:color="auto"/>
              <w:bottom w:val="single" w:sz="4" w:space="0" w:color="auto"/>
              <w:right w:val="single" w:sz="4" w:space="0" w:color="auto"/>
            </w:tcBorders>
          </w:tcPr>
          <w:p w14:paraId="0D564815"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4218059A" w14:textId="77777777" w:rsidR="00456489" w:rsidRPr="00AE7509" w:rsidRDefault="00456489" w:rsidP="0045648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E9BB2B9"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6242B8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54A6254B"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5865FBC" w14:textId="77777777" w:rsidTr="007E35E5">
        <w:trPr>
          <w:trHeight w:val="29"/>
        </w:trPr>
        <w:tc>
          <w:tcPr>
            <w:tcW w:w="2756" w:type="dxa"/>
            <w:tcBorders>
              <w:top w:val="single" w:sz="4" w:space="0" w:color="auto"/>
              <w:left w:val="single" w:sz="4" w:space="0" w:color="auto"/>
              <w:bottom w:val="nil"/>
              <w:right w:val="single" w:sz="4" w:space="0" w:color="auto"/>
            </w:tcBorders>
          </w:tcPr>
          <w:p w14:paraId="41B67D63" w14:textId="77777777" w:rsidR="00456489" w:rsidRPr="00AE7509" w:rsidRDefault="00456489" w:rsidP="00456489">
            <w:pPr>
              <w:keepNext/>
              <w:keepLines/>
              <w:spacing w:after="0"/>
              <w:jc w:val="center"/>
              <w:rPr>
                <w:rFonts w:ascii="Arial" w:hAnsi="Arial"/>
                <w:sz w:val="18"/>
              </w:rPr>
            </w:pPr>
            <w:r w:rsidRPr="00AE7509">
              <w:rPr>
                <w:rFonts w:ascii="Arial" w:hAnsi="Arial"/>
                <w:sz w:val="18"/>
                <w:lang w:val="en-US" w:eastAsia="zh-CN" w:bidi="ar"/>
              </w:rPr>
              <w:t>CA_n29A-n30A-n66(2A)-n77(2A)</w:t>
            </w:r>
          </w:p>
        </w:tc>
        <w:tc>
          <w:tcPr>
            <w:tcW w:w="2822" w:type="dxa"/>
            <w:tcBorders>
              <w:top w:val="single" w:sz="4" w:space="0" w:color="auto"/>
              <w:left w:val="single" w:sz="4" w:space="0" w:color="auto"/>
              <w:bottom w:val="nil"/>
              <w:right w:val="single" w:sz="4" w:space="0" w:color="auto"/>
            </w:tcBorders>
          </w:tcPr>
          <w:p w14:paraId="10F51D27" w14:textId="77777777" w:rsidR="00456489" w:rsidRPr="00AE7509" w:rsidRDefault="00456489" w:rsidP="00456489">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66C210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1D3B1A4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7F6BD361"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6993C47"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1FAA5C5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65A63D3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0B9A7CF8" w14:textId="77777777" w:rsidTr="007E35E5">
        <w:trPr>
          <w:trHeight w:val="29"/>
        </w:trPr>
        <w:tc>
          <w:tcPr>
            <w:tcW w:w="2756" w:type="dxa"/>
            <w:tcBorders>
              <w:top w:val="nil"/>
              <w:left w:val="single" w:sz="4" w:space="0" w:color="auto"/>
              <w:bottom w:val="nil"/>
              <w:right w:val="single" w:sz="4" w:space="0" w:color="auto"/>
            </w:tcBorders>
          </w:tcPr>
          <w:p w14:paraId="7F138E74"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C4CEC35" w14:textId="77777777" w:rsidR="00456489" w:rsidRPr="00AE7509" w:rsidRDefault="00456489" w:rsidP="0045648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E0E6EAB"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2AB85F8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7E367E5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A5AAE39" w14:textId="77777777" w:rsidTr="007E35E5">
        <w:trPr>
          <w:trHeight w:val="29"/>
        </w:trPr>
        <w:tc>
          <w:tcPr>
            <w:tcW w:w="2756" w:type="dxa"/>
            <w:tcBorders>
              <w:top w:val="nil"/>
              <w:left w:val="single" w:sz="4" w:space="0" w:color="auto"/>
              <w:bottom w:val="nil"/>
              <w:right w:val="single" w:sz="4" w:space="0" w:color="auto"/>
            </w:tcBorders>
          </w:tcPr>
          <w:p w14:paraId="40B8FF26"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14213278" w14:textId="77777777" w:rsidR="00456489" w:rsidRPr="00AE7509" w:rsidRDefault="00456489" w:rsidP="0045648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899DB04"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17415D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7D77072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2854CA4" w14:textId="77777777" w:rsidTr="007E35E5">
        <w:trPr>
          <w:trHeight w:val="29"/>
        </w:trPr>
        <w:tc>
          <w:tcPr>
            <w:tcW w:w="2756" w:type="dxa"/>
            <w:tcBorders>
              <w:top w:val="nil"/>
              <w:left w:val="single" w:sz="4" w:space="0" w:color="auto"/>
              <w:bottom w:val="single" w:sz="4" w:space="0" w:color="auto"/>
              <w:right w:val="single" w:sz="4" w:space="0" w:color="auto"/>
            </w:tcBorders>
          </w:tcPr>
          <w:p w14:paraId="63DAA423" w14:textId="77777777" w:rsidR="00456489" w:rsidRPr="00AE7509" w:rsidRDefault="00456489" w:rsidP="00456489">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55D7ADFA" w14:textId="77777777" w:rsidR="00456489" w:rsidRPr="00AE7509" w:rsidRDefault="00456489" w:rsidP="00456489">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E3A32CD"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9BBBA4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21E67E3A"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007D40D" w14:textId="77777777" w:rsidTr="007E35E5">
        <w:trPr>
          <w:trHeight w:val="29"/>
        </w:trPr>
        <w:tc>
          <w:tcPr>
            <w:tcW w:w="2756" w:type="dxa"/>
            <w:tcBorders>
              <w:top w:val="single" w:sz="4" w:space="0" w:color="auto"/>
              <w:left w:val="single" w:sz="4" w:space="0" w:color="auto"/>
              <w:bottom w:val="nil"/>
              <w:right w:val="single" w:sz="4" w:space="0" w:color="auto"/>
            </w:tcBorders>
          </w:tcPr>
          <w:p w14:paraId="6ED9F3A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CA_n41A-n66A-n70A-n78A</w:t>
            </w:r>
          </w:p>
        </w:tc>
        <w:tc>
          <w:tcPr>
            <w:tcW w:w="2822" w:type="dxa"/>
            <w:tcBorders>
              <w:top w:val="single" w:sz="4" w:space="0" w:color="auto"/>
              <w:left w:val="single" w:sz="4" w:space="0" w:color="auto"/>
              <w:bottom w:val="nil"/>
              <w:right w:val="single" w:sz="4" w:space="0" w:color="auto"/>
            </w:tcBorders>
          </w:tcPr>
          <w:p w14:paraId="3A66850C"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0A0AFC99"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CA_n41A-n70A</w:t>
            </w:r>
          </w:p>
          <w:p w14:paraId="628927E3"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42CC130B"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2A03763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CA_n70A-n78A</w:t>
            </w:r>
          </w:p>
        </w:tc>
        <w:tc>
          <w:tcPr>
            <w:tcW w:w="1321" w:type="dxa"/>
            <w:tcBorders>
              <w:top w:val="single" w:sz="4" w:space="0" w:color="auto"/>
              <w:left w:val="single" w:sz="4" w:space="0" w:color="auto"/>
              <w:bottom w:val="single" w:sz="4" w:space="0" w:color="auto"/>
              <w:right w:val="single" w:sz="4" w:space="0" w:color="auto"/>
            </w:tcBorders>
          </w:tcPr>
          <w:p w14:paraId="61DA36E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0B79147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3F13A75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49C10871" w14:textId="77777777" w:rsidTr="007E35E5">
        <w:trPr>
          <w:trHeight w:val="29"/>
        </w:trPr>
        <w:tc>
          <w:tcPr>
            <w:tcW w:w="2756" w:type="dxa"/>
            <w:tcBorders>
              <w:top w:val="nil"/>
              <w:left w:val="single" w:sz="4" w:space="0" w:color="auto"/>
              <w:bottom w:val="nil"/>
              <w:right w:val="single" w:sz="4" w:space="0" w:color="auto"/>
            </w:tcBorders>
          </w:tcPr>
          <w:p w14:paraId="775EE4F0"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E81D2E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84002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4064F5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561" w:type="dxa"/>
            <w:tcBorders>
              <w:top w:val="nil"/>
              <w:left w:val="single" w:sz="4" w:space="0" w:color="auto"/>
              <w:bottom w:val="nil"/>
              <w:right w:val="single" w:sz="4" w:space="0" w:color="auto"/>
            </w:tcBorders>
          </w:tcPr>
          <w:p w14:paraId="111E12B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73A33F1" w14:textId="77777777" w:rsidTr="007E35E5">
        <w:trPr>
          <w:trHeight w:val="29"/>
        </w:trPr>
        <w:tc>
          <w:tcPr>
            <w:tcW w:w="2756" w:type="dxa"/>
            <w:tcBorders>
              <w:top w:val="nil"/>
              <w:left w:val="single" w:sz="4" w:space="0" w:color="auto"/>
              <w:bottom w:val="nil"/>
              <w:right w:val="single" w:sz="4" w:space="0" w:color="auto"/>
            </w:tcBorders>
          </w:tcPr>
          <w:p w14:paraId="0D6DAA9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336775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8E051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n70</w:t>
            </w:r>
          </w:p>
        </w:tc>
        <w:tc>
          <w:tcPr>
            <w:tcW w:w="4795" w:type="dxa"/>
            <w:tcBorders>
              <w:top w:val="single" w:sz="4" w:space="0" w:color="auto"/>
              <w:left w:val="single" w:sz="4" w:space="0" w:color="auto"/>
              <w:bottom w:val="single" w:sz="4" w:space="0" w:color="auto"/>
              <w:right w:val="single" w:sz="4" w:space="0" w:color="auto"/>
            </w:tcBorders>
          </w:tcPr>
          <w:p w14:paraId="32657F0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7AC6C9D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808E778" w14:textId="77777777" w:rsidTr="007E35E5">
        <w:trPr>
          <w:trHeight w:val="29"/>
        </w:trPr>
        <w:tc>
          <w:tcPr>
            <w:tcW w:w="2756" w:type="dxa"/>
            <w:tcBorders>
              <w:top w:val="nil"/>
              <w:left w:val="single" w:sz="4" w:space="0" w:color="auto"/>
              <w:bottom w:val="nil"/>
              <w:right w:val="single" w:sz="4" w:space="0" w:color="auto"/>
            </w:tcBorders>
          </w:tcPr>
          <w:p w14:paraId="4EE781B0"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2670E50"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9CD09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28FA9C7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151BE93"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71C62B1" w14:textId="77777777" w:rsidTr="007E35E5">
        <w:trPr>
          <w:trHeight w:val="29"/>
        </w:trPr>
        <w:tc>
          <w:tcPr>
            <w:tcW w:w="2756" w:type="dxa"/>
            <w:tcBorders>
              <w:top w:val="single" w:sz="4" w:space="0" w:color="auto"/>
              <w:left w:val="single" w:sz="4" w:space="0" w:color="auto"/>
              <w:bottom w:val="nil"/>
              <w:right w:val="single" w:sz="4" w:space="0" w:color="auto"/>
            </w:tcBorders>
          </w:tcPr>
          <w:p w14:paraId="78A4A6C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CA_n41A-n66A-n71A-n77A</w:t>
            </w:r>
          </w:p>
        </w:tc>
        <w:tc>
          <w:tcPr>
            <w:tcW w:w="2822" w:type="dxa"/>
            <w:tcBorders>
              <w:top w:val="single" w:sz="4" w:space="0" w:color="auto"/>
              <w:left w:val="single" w:sz="4" w:space="0" w:color="auto"/>
              <w:bottom w:val="nil"/>
              <w:right w:val="single" w:sz="4" w:space="0" w:color="auto"/>
            </w:tcBorders>
          </w:tcPr>
          <w:p w14:paraId="5FA02039" w14:textId="77777777" w:rsidR="00456489" w:rsidRPr="00AE7509" w:rsidRDefault="00456489" w:rsidP="0045648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1D01206C" w14:textId="77777777" w:rsidR="00456489" w:rsidRPr="00AE7509" w:rsidRDefault="00456489" w:rsidP="0045648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4F45906C" w14:textId="77777777" w:rsidR="00456489" w:rsidRPr="00AE7509" w:rsidRDefault="00456489" w:rsidP="00456489">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rPr>
              <w:t>5</w:t>
            </w:r>
          </w:p>
          <w:p w14:paraId="3AC25A1F" w14:textId="77777777" w:rsidR="00456489" w:rsidRPr="00AE7509" w:rsidRDefault="00456489" w:rsidP="00456489">
            <w:pPr>
              <w:keepNext/>
              <w:keepLines/>
              <w:spacing w:after="0"/>
              <w:jc w:val="center"/>
              <w:rPr>
                <w:rFonts w:ascii="Arial" w:eastAsiaTheme="minorEastAsia" w:hAnsi="Arial"/>
                <w:sz w:val="18"/>
                <w:vertAlign w:val="superscript"/>
              </w:rPr>
            </w:pPr>
            <w:r w:rsidRPr="00AE7509">
              <w:rPr>
                <w:rFonts w:ascii="Arial" w:eastAsiaTheme="minorEastAsia" w:hAnsi="Arial"/>
                <w:sz w:val="18"/>
              </w:rPr>
              <w:t>CA_n41A-n71A</w:t>
            </w:r>
            <w:r w:rsidRPr="00AE7509">
              <w:rPr>
                <w:rFonts w:ascii="Arial" w:eastAsiaTheme="minorEastAsia" w:hAnsi="Arial"/>
                <w:sz w:val="18"/>
                <w:vertAlign w:val="superscript"/>
              </w:rPr>
              <w:t>5</w:t>
            </w:r>
          </w:p>
          <w:p w14:paraId="4D083DC3" w14:textId="77777777" w:rsidR="00456489" w:rsidRPr="00AE7509" w:rsidRDefault="00456489" w:rsidP="00456489">
            <w:pPr>
              <w:keepNext/>
              <w:keepLines/>
              <w:spacing w:after="0"/>
              <w:jc w:val="center"/>
              <w:rPr>
                <w:rFonts w:ascii="Arial" w:eastAsiaTheme="minorEastAsia" w:hAnsi="Arial"/>
                <w:sz w:val="18"/>
              </w:rPr>
            </w:pPr>
            <w:r w:rsidRPr="00AE7509">
              <w:rPr>
                <w:rFonts w:ascii="Arial" w:hAnsi="Arial"/>
                <w:sz w:val="18"/>
                <w:lang w:val="en-US" w:eastAsia="zh-CN" w:bidi="ar"/>
              </w:rPr>
              <w:t>CA_n41A-n77A</w:t>
            </w:r>
            <w:r w:rsidRPr="00AE7509">
              <w:rPr>
                <w:rFonts w:ascii="Arial" w:hAnsi="Arial"/>
                <w:sz w:val="18"/>
                <w:vertAlign w:val="superscript"/>
              </w:rPr>
              <w:t>5</w:t>
            </w:r>
          </w:p>
          <w:p w14:paraId="50364E43" w14:textId="77777777" w:rsidR="00456489" w:rsidRPr="00AE7509" w:rsidRDefault="00456489" w:rsidP="00456489">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4E6533CF" w14:textId="77777777" w:rsidR="00456489" w:rsidRPr="00AE7509" w:rsidRDefault="00456489" w:rsidP="00456489">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rPr>
              <w:t>5</w:t>
            </w:r>
          </w:p>
          <w:p w14:paraId="1B817361" w14:textId="77777777" w:rsidR="00456489" w:rsidRPr="00AE7509" w:rsidRDefault="00456489" w:rsidP="00456489">
            <w:pPr>
              <w:keepNext/>
              <w:keepLines/>
              <w:spacing w:after="0"/>
              <w:jc w:val="center"/>
              <w:rPr>
                <w:rFonts w:ascii="Arial" w:eastAsiaTheme="minorEastAsia" w:hAnsi="Arial"/>
                <w:sz w:val="18"/>
              </w:rPr>
            </w:pPr>
            <w:r w:rsidRPr="00AE7509">
              <w:rPr>
                <w:rFonts w:ascii="Arial" w:eastAsiaTheme="minorEastAsia" w:hAnsi="Arial"/>
                <w:sz w:val="18"/>
              </w:rPr>
              <w:t>CA_n71A-n77A</w:t>
            </w:r>
            <w:r w:rsidRPr="00AE7509">
              <w:rPr>
                <w:rFonts w:ascii="Arial" w:eastAsiaTheme="minorEastAsia" w:hAnsi="Arial"/>
                <w:sz w:val="18"/>
                <w:vertAlign w:val="superscript"/>
              </w:rPr>
              <w:t>5</w:t>
            </w:r>
          </w:p>
        </w:tc>
        <w:tc>
          <w:tcPr>
            <w:tcW w:w="1321" w:type="dxa"/>
            <w:tcBorders>
              <w:top w:val="single" w:sz="4" w:space="0" w:color="auto"/>
              <w:left w:val="single" w:sz="4" w:space="0" w:color="auto"/>
              <w:bottom w:val="single" w:sz="4" w:space="0" w:color="auto"/>
              <w:right w:val="single" w:sz="4" w:space="0" w:color="auto"/>
            </w:tcBorders>
          </w:tcPr>
          <w:p w14:paraId="5034084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772EAD4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54B9CDE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79A0B513" w14:textId="77777777" w:rsidTr="007E35E5">
        <w:trPr>
          <w:trHeight w:val="29"/>
        </w:trPr>
        <w:tc>
          <w:tcPr>
            <w:tcW w:w="2756" w:type="dxa"/>
            <w:tcBorders>
              <w:top w:val="nil"/>
              <w:left w:val="single" w:sz="4" w:space="0" w:color="auto"/>
              <w:bottom w:val="nil"/>
              <w:right w:val="single" w:sz="4" w:space="0" w:color="auto"/>
            </w:tcBorders>
          </w:tcPr>
          <w:p w14:paraId="1703095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A8A8EA5"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8F3EA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7264AB3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B0A6A6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CC6D67D" w14:textId="77777777" w:rsidTr="007E35E5">
        <w:trPr>
          <w:trHeight w:val="29"/>
        </w:trPr>
        <w:tc>
          <w:tcPr>
            <w:tcW w:w="2756" w:type="dxa"/>
            <w:tcBorders>
              <w:top w:val="nil"/>
              <w:left w:val="single" w:sz="4" w:space="0" w:color="auto"/>
              <w:bottom w:val="nil"/>
              <w:right w:val="single" w:sz="4" w:space="0" w:color="auto"/>
            </w:tcBorders>
          </w:tcPr>
          <w:p w14:paraId="254F9AEE"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9F76E34"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4BC79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0A359C4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5B99CF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B82768E" w14:textId="77777777" w:rsidTr="007E35E5">
        <w:trPr>
          <w:trHeight w:val="29"/>
        </w:trPr>
        <w:tc>
          <w:tcPr>
            <w:tcW w:w="2756" w:type="dxa"/>
            <w:tcBorders>
              <w:top w:val="nil"/>
              <w:left w:val="single" w:sz="4" w:space="0" w:color="auto"/>
              <w:bottom w:val="nil"/>
              <w:right w:val="single" w:sz="4" w:space="0" w:color="auto"/>
            </w:tcBorders>
          </w:tcPr>
          <w:p w14:paraId="731F6CC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179DC3D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A6E36E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113D90D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1EB50A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D5C3F8C" w14:textId="77777777" w:rsidTr="007E35E5">
        <w:trPr>
          <w:trHeight w:val="29"/>
        </w:trPr>
        <w:tc>
          <w:tcPr>
            <w:tcW w:w="2756" w:type="dxa"/>
            <w:tcBorders>
              <w:top w:val="nil"/>
              <w:left w:val="single" w:sz="4" w:space="0" w:color="auto"/>
              <w:bottom w:val="nil"/>
              <w:right w:val="single" w:sz="4" w:space="0" w:color="auto"/>
            </w:tcBorders>
          </w:tcPr>
          <w:p w14:paraId="170AF58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A7A7259"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81712F"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0EE0026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single" w:sz="4" w:space="0" w:color="auto"/>
              <w:left w:val="single" w:sz="4" w:space="0" w:color="auto"/>
              <w:bottom w:val="single" w:sz="4" w:space="0" w:color="FFFFFF" w:themeColor="background1"/>
              <w:right w:val="single" w:sz="4" w:space="0" w:color="auto"/>
            </w:tcBorders>
          </w:tcPr>
          <w:p w14:paraId="42C8D33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1D2ED41D" w14:textId="77777777" w:rsidTr="007E35E5">
        <w:trPr>
          <w:trHeight w:val="29"/>
        </w:trPr>
        <w:tc>
          <w:tcPr>
            <w:tcW w:w="2756" w:type="dxa"/>
            <w:tcBorders>
              <w:top w:val="nil"/>
              <w:left w:val="single" w:sz="4" w:space="0" w:color="auto"/>
              <w:bottom w:val="nil"/>
              <w:right w:val="single" w:sz="4" w:space="0" w:color="auto"/>
            </w:tcBorders>
          </w:tcPr>
          <w:p w14:paraId="46FEB1C7"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3F709EB"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744420E"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00A6EA1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1E6ED6B0"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BD9BF43" w14:textId="77777777" w:rsidTr="007E35E5">
        <w:trPr>
          <w:trHeight w:val="29"/>
        </w:trPr>
        <w:tc>
          <w:tcPr>
            <w:tcW w:w="2756" w:type="dxa"/>
            <w:tcBorders>
              <w:top w:val="nil"/>
              <w:left w:val="single" w:sz="4" w:space="0" w:color="auto"/>
              <w:bottom w:val="nil"/>
              <w:right w:val="single" w:sz="4" w:space="0" w:color="auto"/>
            </w:tcBorders>
          </w:tcPr>
          <w:p w14:paraId="288C2807"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3E85B51"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03E830"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44EF4CA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2B5C37E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9D93AE5" w14:textId="77777777" w:rsidTr="007E35E5">
        <w:trPr>
          <w:trHeight w:val="29"/>
        </w:trPr>
        <w:tc>
          <w:tcPr>
            <w:tcW w:w="2756" w:type="dxa"/>
            <w:tcBorders>
              <w:top w:val="nil"/>
              <w:left w:val="single" w:sz="4" w:space="0" w:color="auto"/>
              <w:bottom w:val="nil"/>
              <w:right w:val="single" w:sz="4" w:space="0" w:color="auto"/>
            </w:tcBorders>
          </w:tcPr>
          <w:p w14:paraId="3B8B2A1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64DB338F"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55E86A"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22C200D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07A68216"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16E52B8" w14:textId="77777777" w:rsidTr="007E35E5">
        <w:trPr>
          <w:trHeight w:val="29"/>
        </w:trPr>
        <w:tc>
          <w:tcPr>
            <w:tcW w:w="2756" w:type="dxa"/>
            <w:tcBorders>
              <w:top w:val="single" w:sz="4" w:space="0" w:color="auto"/>
              <w:left w:val="single" w:sz="4" w:space="0" w:color="auto"/>
              <w:bottom w:val="nil"/>
              <w:right w:val="single" w:sz="4" w:space="0" w:color="auto"/>
            </w:tcBorders>
          </w:tcPr>
          <w:p w14:paraId="3DB51FCF"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CA_n41A-n66A-n71B-n77A</w:t>
            </w:r>
          </w:p>
        </w:tc>
        <w:tc>
          <w:tcPr>
            <w:tcW w:w="2822" w:type="dxa"/>
            <w:tcBorders>
              <w:top w:val="single" w:sz="4" w:space="0" w:color="auto"/>
              <w:left w:val="single" w:sz="4" w:space="0" w:color="auto"/>
              <w:bottom w:val="nil"/>
              <w:right w:val="single" w:sz="4" w:space="0" w:color="auto"/>
            </w:tcBorders>
          </w:tcPr>
          <w:p w14:paraId="6892200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CA_n41A-n66A</w:t>
            </w:r>
          </w:p>
          <w:p w14:paraId="48E30EC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49BB7DA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38D1405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CA_n66A-n71A</w:t>
            </w:r>
          </w:p>
          <w:p w14:paraId="4E9D67E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p w14:paraId="07A7C1CB" w14:textId="77777777" w:rsidR="00456489" w:rsidRPr="00AE7509" w:rsidRDefault="00456489" w:rsidP="00456489">
            <w:pPr>
              <w:keepNext/>
              <w:keepLines/>
              <w:spacing w:after="0"/>
              <w:jc w:val="center"/>
              <w:rPr>
                <w:rFonts w:ascii="Arial" w:hAnsi="Arial"/>
                <w:sz w:val="18"/>
              </w:rPr>
            </w:pPr>
            <w:r w:rsidRPr="00AE7509">
              <w:rPr>
                <w:rFonts w:ascii="Arial"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49C2370D"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3AC6D14E"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cs="Arial"/>
                <w:color w:val="000000"/>
                <w:sz w:val="18"/>
                <w:szCs w:val="18"/>
              </w:rPr>
              <w:t>n41 channel bandwidths in Table 5.3.5-1</w:t>
            </w:r>
          </w:p>
        </w:tc>
        <w:tc>
          <w:tcPr>
            <w:tcW w:w="2561" w:type="dxa"/>
            <w:tcBorders>
              <w:top w:val="single" w:sz="4" w:space="0" w:color="auto"/>
              <w:left w:val="single" w:sz="4" w:space="0" w:color="auto"/>
              <w:bottom w:val="nil"/>
              <w:right w:val="single" w:sz="4" w:space="0" w:color="auto"/>
            </w:tcBorders>
          </w:tcPr>
          <w:p w14:paraId="7858602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1CB391FC" w14:textId="77777777" w:rsidTr="007E35E5">
        <w:trPr>
          <w:trHeight w:val="29"/>
        </w:trPr>
        <w:tc>
          <w:tcPr>
            <w:tcW w:w="2756" w:type="dxa"/>
            <w:tcBorders>
              <w:top w:val="nil"/>
              <w:left w:val="single" w:sz="4" w:space="0" w:color="auto"/>
              <w:bottom w:val="nil"/>
              <w:right w:val="single" w:sz="4" w:space="0" w:color="auto"/>
            </w:tcBorders>
          </w:tcPr>
          <w:p w14:paraId="30685BD9" w14:textId="77777777" w:rsidR="00456489" w:rsidRPr="00AE7509" w:rsidRDefault="00456489" w:rsidP="00456489">
            <w:pPr>
              <w:keepNext/>
              <w:keepLines/>
              <w:spacing w:after="0"/>
              <w:jc w:val="center"/>
              <w:rPr>
                <w:rFonts w:ascii="Arial" w:hAnsi="Arial"/>
                <w:sz w:val="18"/>
                <w:lang w:val="en-US" w:eastAsia="zh-CN"/>
              </w:rPr>
            </w:pPr>
          </w:p>
        </w:tc>
        <w:tc>
          <w:tcPr>
            <w:tcW w:w="2822" w:type="dxa"/>
            <w:tcBorders>
              <w:top w:val="nil"/>
              <w:left w:val="single" w:sz="4" w:space="0" w:color="auto"/>
              <w:bottom w:val="nil"/>
              <w:right w:val="single" w:sz="4" w:space="0" w:color="auto"/>
            </w:tcBorders>
          </w:tcPr>
          <w:p w14:paraId="2E98692D" w14:textId="77777777" w:rsidR="00456489" w:rsidRPr="00AE7509" w:rsidRDefault="00456489" w:rsidP="00456489">
            <w:pPr>
              <w:keepNext/>
              <w:keepLines/>
              <w:spacing w:after="0"/>
              <w:jc w:val="center"/>
              <w:rPr>
                <w:rFonts w:ascii="Arial" w:hAnsi="Arial"/>
                <w:sz w:val="18"/>
              </w:rPr>
            </w:pPr>
          </w:p>
        </w:tc>
        <w:tc>
          <w:tcPr>
            <w:tcW w:w="1321" w:type="dxa"/>
            <w:tcBorders>
              <w:top w:val="single" w:sz="4" w:space="0" w:color="auto"/>
              <w:left w:val="single" w:sz="4" w:space="0" w:color="auto"/>
              <w:bottom w:val="single" w:sz="4" w:space="0" w:color="auto"/>
              <w:right w:val="single" w:sz="4" w:space="0" w:color="auto"/>
            </w:tcBorders>
          </w:tcPr>
          <w:p w14:paraId="2807B8EB"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4B4DD37B"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03B6F3C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B59B985" w14:textId="77777777" w:rsidTr="007E35E5">
        <w:trPr>
          <w:trHeight w:val="29"/>
        </w:trPr>
        <w:tc>
          <w:tcPr>
            <w:tcW w:w="2756" w:type="dxa"/>
            <w:tcBorders>
              <w:top w:val="nil"/>
              <w:left w:val="single" w:sz="4" w:space="0" w:color="auto"/>
              <w:bottom w:val="nil"/>
              <w:right w:val="single" w:sz="4" w:space="0" w:color="auto"/>
            </w:tcBorders>
          </w:tcPr>
          <w:p w14:paraId="2FF41EDB" w14:textId="77777777" w:rsidR="00456489" w:rsidRPr="00AE7509" w:rsidRDefault="00456489" w:rsidP="00456489">
            <w:pPr>
              <w:keepNext/>
              <w:keepLines/>
              <w:spacing w:after="0"/>
              <w:jc w:val="center"/>
              <w:rPr>
                <w:rFonts w:ascii="Arial" w:hAnsi="Arial"/>
                <w:sz w:val="18"/>
                <w:lang w:val="en-US" w:eastAsia="zh-CN"/>
              </w:rPr>
            </w:pPr>
          </w:p>
        </w:tc>
        <w:tc>
          <w:tcPr>
            <w:tcW w:w="2822" w:type="dxa"/>
            <w:tcBorders>
              <w:top w:val="nil"/>
              <w:left w:val="single" w:sz="4" w:space="0" w:color="auto"/>
              <w:bottom w:val="nil"/>
              <w:right w:val="single" w:sz="4" w:space="0" w:color="auto"/>
            </w:tcBorders>
          </w:tcPr>
          <w:p w14:paraId="435074C6" w14:textId="77777777" w:rsidR="00456489" w:rsidRPr="00AE7509" w:rsidRDefault="00456489" w:rsidP="00456489">
            <w:pPr>
              <w:keepNext/>
              <w:keepLines/>
              <w:spacing w:after="0"/>
              <w:jc w:val="center"/>
              <w:rPr>
                <w:rFonts w:ascii="Arial" w:hAnsi="Arial"/>
                <w:sz w:val="18"/>
              </w:rPr>
            </w:pPr>
          </w:p>
        </w:tc>
        <w:tc>
          <w:tcPr>
            <w:tcW w:w="1321" w:type="dxa"/>
            <w:tcBorders>
              <w:top w:val="single" w:sz="4" w:space="0" w:color="auto"/>
              <w:left w:val="single" w:sz="4" w:space="0" w:color="auto"/>
              <w:bottom w:val="single" w:sz="4" w:space="0" w:color="auto"/>
              <w:right w:val="single" w:sz="4" w:space="0" w:color="auto"/>
            </w:tcBorders>
          </w:tcPr>
          <w:p w14:paraId="009CB922"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177701BB"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 xml:space="preserve">CA_n71B_BCS 4 and 5 </w:t>
            </w:r>
          </w:p>
        </w:tc>
        <w:tc>
          <w:tcPr>
            <w:tcW w:w="2561" w:type="dxa"/>
            <w:tcBorders>
              <w:top w:val="nil"/>
              <w:left w:val="single" w:sz="4" w:space="0" w:color="auto"/>
              <w:bottom w:val="nil"/>
              <w:right w:val="single" w:sz="4" w:space="0" w:color="auto"/>
            </w:tcBorders>
          </w:tcPr>
          <w:p w14:paraId="4B8A1523"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0551C46" w14:textId="77777777" w:rsidTr="007E35E5">
        <w:trPr>
          <w:trHeight w:val="29"/>
        </w:trPr>
        <w:tc>
          <w:tcPr>
            <w:tcW w:w="2756" w:type="dxa"/>
            <w:tcBorders>
              <w:top w:val="nil"/>
              <w:left w:val="single" w:sz="4" w:space="0" w:color="auto"/>
              <w:bottom w:val="single" w:sz="4" w:space="0" w:color="auto"/>
              <w:right w:val="single" w:sz="4" w:space="0" w:color="auto"/>
            </w:tcBorders>
          </w:tcPr>
          <w:p w14:paraId="0C2EDE5D" w14:textId="77777777" w:rsidR="00456489" w:rsidRPr="00AE7509" w:rsidRDefault="00456489" w:rsidP="00456489">
            <w:pPr>
              <w:keepNext/>
              <w:keepLines/>
              <w:spacing w:after="0"/>
              <w:jc w:val="center"/>
              <w:rPr>
                <w:rFonts w:ascii="Arial" w:hAnsi="Arial"/>
                <w:sz w:val="18"/>
                <w:lang w:val="en-US" w:eastAsia="zh-CN"/>
              </w:rPr>
            </w:pPr>
          </w:p>
        </w:tc>
        <w:tc>
          <w:tcPr>
            <w:tcW w:w="2822" w:type="dxa"/>
            <w:tcBorders>
              <w:top w:val="nil"/>
              <w:left w:val="single" w:sz="4" w:space="0" w:color="auto"/>
              <w:bottom w:val="single" w:sz="4" w:space="0" w:color="auto"/>
              <w:right w:val="single" w:sz="4" w:space="0" w:color="auto"/>
            </w:tcBorders>
          </w:tcPr>
          <w:p w14:paraId="7D154E5A" w14:textId="77777777" w:rsidR="00456489" w:rsidRPr="00AE7509" w:rsidRDefault="00456489" w:rsidP="00456489">
            <w:pPr>
              <w:keepNext/>
              <w:keepLines/>
              <w:spacing w:after="0"/>
              <w:jc w:val="center"/>
              <w:rPr>
                <w:rFonts w:ascii="Arial" w:hAnsi="Arial"/>
                <w:sz w:val="18"/>
              </w:rPr>
            </w:pPr>
          </w:p>
        </w:tc>
        <w:tc>
          <w:tcPr>
            <w:tcW w:w="1321" w:type="dxa"/>
            <w:tcBorders>
              <w:top w:val="single" w:sz="4" w:space="0" w:color="auto"/>
              <w:left w:val="single" w:sz="4" w:space="0" w:color="auto"/>
              <w:bottom w:val="single" w:sz="4" w:space="0" w:color="auto"/>
              <w:right w:val="single" w:sz="4" w:space="0" w:color="auto"/>
            </w:tcBorders>
          </w:tcPr>
          <w:p w14:paraId="356BD838"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0552AA33"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4F580F70"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876F49A" w14:textId="77777777" w:rsidTr="007E35E5">
        <w:trPr>
          <w:trHeight w:val="29"/>
        </w:trPr>
        <w:tc>
          <w:tcPr>
            <w:tcW w:w="2756" w:type="dxa"/>
            <w:tcBorders>
              <w:top w:val="single" w:sz="4" w:space="0" w:color="auto"/>
              <w:left w:val="single" w:sz="4" w:space="0" w:color="auto"/>
              <w:bottom w:val="nil"/>
              <w:right w:val="single" w:sz="4" w:space="0" w:color="auto"/>
            </w:tcBorders>
          </w:tcPr>
          <w:p w14:paraId="5C2A6213"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CA_n41A-n66A-n71(2A)-n77A</w:t>
            </w:r>
          </w:p>
        </w:tc>
        <w:tc>
          <w:tcPr>
            <w:tcW w:w="2822" w:type="dxa"/>
            <w:tcBorders>
              <w:top w:val="single" w:sz="4" w:space="0" w:color="auto"/>
              <w:left w:val="single" w:sz="4" w:space="0" w:color="auto"/>
              <w:bottom w:val="nil"/>
              <w:right w:val="single" w:sz="4" w:space="0" w:color="auto"/>
            </w:tcBorders>
          </w:tcPr>
          <w:p w14:paraId="6101590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CA_n41A-n66A</w:t>
            </w:r>
          </w:p>
          <w:p w14:paraId="0BC15FE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1487D14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3974F79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CA_n66A-n71A</w:t>
            </w:r>
          </w:p>
          <w:p w14:paraId="574A874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p w14:paraId="6133EC68" w14:textId="77777777" w:rsidR="00456489" w:rsidRPr="00AE7509" w:rsidRDefault="00456489" w:rsidP="00456489">
            <w:pPr>
              <w:keepNext/>
              <w:keepLines/>
              <w:spacing w:after="0"/>
              <w:jc w:val="center"/>
              <w:rPr>
                <w:rFonts w:ascii="Arial" w:hAnsi="Arial"/>
                <w:sz w:val="18"/>
              </w:rPr>
            </w:pPr>
            <w:r w:rsidRPr="00AE7509">
              <w:rPr>
                <w:rFonts w:ascii="Arial"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20012E2C"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68550009"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cs="Arial"/>
                <w:color w:val="000000"/>
                <w:sz w:val="18"/>
                <w:szCs w:val="18"/>
              </w:rPr>
              <w:t>n41 channel bandwidths in Table 5.3.5-1</w:t>
            </w:r>
          </w:p>
        </w:tc>
        <w:tc>
          <w:tcPr>
            <w:tcW w:w="2561" w:type="dxa"/>
            <w:tcBorders>
              <w:top w:val="single" w:sz="4" w:space="0" w:color="auto"/>
              <w:left w:val="single" w:sz="4" w:space="0" w:color="auto"/>
              <w:bottom w:val="nil"/>
              <w:right w:val="single" w:sz="4" w:space="0" w:color="auto"/>
            </w:tcBorders>
          </w:tcPr>
          <w:p w14:paraId="1FEF400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30267B3D" w14:textId="77777777" w:rsidTr="007E35E5">
        <w:trPr>
          <w:trHeight w:val="29"/>
        </w:trPr>
        <w:tc>
          <w:tcPr>
            <w:tcW w:w="2756" w:type="dxa"/>
            <w:tcBorders>
              <w:top w:val="nil"/>
              <w:left w:val="single" w:sz="4" w:space="0" w:color="auto"/>
              <w:bottom w:val="nil"/>
              <w:right w:val="single" w:sz="4" w:space="0" w:color="auto"/>
            </w:tcBorders>
          </w:tcPr>
          <w:p w14:paraId="46927F0D" w14:textId="77777777" w:rsidR="00456489" w:rsidRPr="00AE7509" w:rsidRDefault="00456489" w:rsidP="00456489">
            <w:pPr>
              <w:keepNext/>
              <w:keepLines/>
              <w:spacing w:after="0"/>
              <w:jc w:val="center"/>
              <w:rPr>
                <w:rFonts w:ascii="Arial" w:hAnsi="Arial"/>
                <w:sz w:val="18"/>
                <w:lang w:val="en-US" w:eastAsia="zh-CN"/>
              </w:rPr>
            </w:pPr>
          </w:p>
        </w:tc>
        <w:tc>
          <w:tcPr>
            <w:tcW w:w="2822" w:type="dxa"/>
            <w:tcBorders>
              <w:top w:val="nil"/>
              <w:left w:val="single" w:sz="4" w:space="0" w:color="auto"/>
              <w:bottom w:val="nil"/>
              <w:right w:val="single" w:sz="4" w:space="0" w:color="auto"/>
            </w:tcBorders>
          </w:tcPr>
          <w:p w14:paraId="7D20FE05" w14:textId="77777777" w:rsidR="00456489" w:rsidRPr="00AE7509" w:rsidRDefault="00456489" w:rsidP="00456489">
            <w:pPr>
              <w:keepNext/>
              <w:keepLines/>
              <w:spacing w:after="0"/>
              <w:jc w:val="center"/>
              <w:rPr>
                <w:rFonts w:ascii="Arial" w:hAnsi="Arial"/>
                <w:sz w:val="18"/>
              </w:rPr>
            </w:pPr>
          </w:p>
        </w:tc>
        <w:tc>
          <w:tcPr>
            <w:tcW w:w="1321" w:type="dxa"/>
            <w:tcBorders>
              <w:top w:val="single" w:sz="4" w:space="0" w:color="auto"/>
              <w:left w:val="single" w:sz="4" w:space="0" w:color="auto"/>
              <w:bottom w:val="single" w:sz="4" w:space="0" w:color="auto"/>
              <w:right w:val="single" w:sz="4" w:space="0" w:color="auto"/>
            </w:tcBorders>
          </w:tcPr>
          <w:p w14:paraId="75BE0006"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1513C9EA"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3335C07E"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12DE9CF" w14:textId="77777777" w:rsidTr="007E35E5">
        <w:trPr>
          <w:trHeight w:val="29"/>
        </w:trPr>
        <w:tc>
          <w:tcPr>
            <w:tcW w:w="2756" w:type="dxa"/>
            <w:tcBorders>
              <w:top w:val="nil"/>
              <w:left w:val="single" w:sz="4" w:space="0" w:color="auto"/>
              <w:bottom w:val="nil"/>
              <w:right w:val="single" w:sz="4" w:space="0" w:color="auto"/>
            </w:tcBorders>
          </w:tcPr>
          <w:p w14:paraId="4F52A85A" w14:textId="77777777" w:rsidR="00456489" w:rsidRPr="00AE7509" w:rsidRDefault="00456489" w:rsidP="00456489">
            <w:pPr>
              <w:keepNext/>
              <w:keepLines/>
              <w:spacing w:after="0"/>
              <w:jc w:val="center"/>
              <w:rPr>
                <w:rFonts w:ascii="Arial" w:hAnsi="Arial"/>
                <w:sz w:val="18"/>
                <w:lang w:val="en-US" w:eastAsia="zh-CN"/>
              </w:rPr>
            </w:pPr>
          </w:p>
        </w:tc>
        <w:tc>
          <w:tcPr>
            <w:tcW w:w="2822" w:type="dxa"/>
            <w:tcBorders>
              <w:top w:val="nil"/>
              <w:left w:val="single" w:sz="4" w:space="0" w:color="auto"/>
              <w:bottom w:val="nil"/>
              <w:right w:val="single" w:sz="4" w:space="0" w:color="auto"/>
            </w:tcBorders>
          </w:tcPr>
          <w:p w14:paraId="311172B1" w14:textId="77777777" w:rsidR="00456489" w:rsidRPr="00AE7509" w:rsidRDefault="00456489" w:rsidP="00456489">
            <w:pPr>
              <w:keepNext/>
              <w:keepLines/>
              <w:spacing w:after="0"/>
              <w:jc w:val="center"/>
              <w:rPr>
                <w:rFonts w:ascii="Arial" w:hAnsi="Arial"/>
                <w:sz w:val="18"/>
              </w:rPr>
            </w:pPr>
          </w:p>
        </w:tc>
        <w:tc>
          <w:tcPr>
            <w:tcW w:w="1321" w:type="dxa"/>
            <w:tcBorders>
              <w:top w:val="single" w:sz="4" w:space="0" w:color="auto"/>
              <w:left w:val="single" w:sz="4" w:space="0" w:color="auto"/>
              <w:bottom w:val="single" w:sz="4" w:space="0" w:color="auto"/>
              <w:right w:val="single" w:sz="4" w:space="0" w:color="auto"/>
            </w:tcBorders>
          </w:tcPr>
          <w:p w14:paraId="0569BCA8"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44773007"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CA_n71(2A)_BCS 4 and 5</w:t>
            </w:r>
          </w:p>
        </w:tc>
        <w:tc>
          <w:tcPr>
            <w:tcW w:w="2561" w:type="dxa"/>
            <w:tcBorders>
              <w:top w:val="nil"/>
              <w:left w:val="single" w:sz="4" w:space="0" w:color="auto"/>
              <w:bottom w:val="nil"/>
              <w:right w:val="single" w:sz="4" w:space="0" w:color="auto"/>
            </w:tcBorders>
          </w:tcPr>
          <w:p w14:paraId="2B7A62D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ACBA2C1" w14:textId="77777777" w:rsidTr="007E35E5">
        <w:trPr>
          <w:trHeight w:val="29"/>
        </w:trPr>
        <w:tc>
          <w:tcPr>
            <w:tcW w:w="2756" w:type="dxa"/>
            <w:tcBorders>
              <w:top w:val="nil"/>
              <w:left w:val="single" w:sz="4" w:space="0" w:color="auto"/>
              <w:bottom w:val="single" w:sz="4" w:space="0" w:color="auto"/>
              <w:right w:val="single" w:sz="4" w:space="0" w:color="auto"/>
            </w:tcBorders>
          </w:tcPr>
          <w:p w14:paraId="296F63AC" w14:textId="77777777" w:rsidR="00456489" w:rsidRPr="00AE7509" w:rsidRDefault="00456489" w:rsidP="00456489">
            <w:pPr>
              <w:keepNext/>
              <w:keepLines/>
              <w:spacing w:after="0"/>
              <w:jc w:val="center"/>
              <w:rPr>
                <w:rFonts w:ascii="Arial" w:hAnsi="Arial"/>
                <w:sz w:val="18"/>
                <w:lang w:val="en-US" w:eastAsia="zh-CN"/>
              </w:rPr>
            </w:pPr>
          </w:p>
        </w:tc>
        <w:tc>
          <w:tcPr>
            <w:tcW w:w="2822" w:type="dxa"/>
            <w:tcBorders>
              <w:top w:val="nil"/>
              <w:left w:val="single" w:sz="4" w:space="0" w:color="auto"/>
              <w:bottom w:val="single" w:sz="4" w:space="0" w:color="auto"/>
              <w:right w:val="single" w:sz="4" w:space="0" w:color="auto"/>
            </w:tcBorders>
          </w:tcPr>
          <w:p w14:paraId="314F7D2D" w14:textId="77777777" w:rsidR="00456489" w:rsidRPr="00AE7509" w:rsidRDefault="00456489" w:rsidP="00456489">
            <w:pPr>
              <w:keepNext/>
              <w:keepLines/>
              <w:spacing w:after="0"/>
              <w:jc w:val="center"/>
              <w:rPr>
                <w:rFonts w:ascii="Arial" w:hAnsi="Arial"/>
                <w:sz w:val="18"/>
              </w:rPr>
            </w:pPr>
          </w:p>
        </w:tc>
        <w:tc>
          <w:tcPr>
            <w:tcW w:w="1321" w:type="dxa"/>
            <w:tcBorders>
              <w:top w:val="single" w:sz="4" w:space="0" w:color="auto"/>
              <w:left w:val="single" w:sz="4" w:space="0" w:color="auto"/>
              <w:bottom w:val="single" w:sz="4" w:space="0" w:color="auto"/>
              <w:right w:val="single" w:sz="4" w:space="0" w:color="auto"/>
            </w:tcBorders>
          </w:tcPr>
          <w:p w14:paraId="5181E9F5"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7FF94832"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1953B17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1B62FCB" w14:textId="77777777" w:rsidTr="007E35E5">
        <w:trPr>
          <w:trHeight w:val="29"/>
        </w:trPr>
        <w:tc>
          <w:tcPr>
            <w:tcW w:w="2756" w:type="dxa"/>
            <w:tcBorders>
              <w:top w:val="single" w:sz="4" w:space="0" w:color="auto"/>
              <w:left w:val="single" w:sz="4" w:space="0" w:color="auto"/>
              <w:bottom w:val="nil"/>
              <w:right w:val="single" w:sz="4" w:space="0" w:color="auto"/>
            </w:tcBorders>
          </w:tcPr>
          <w:p w14:paraId="312FAA5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CA_n41C-n66A-n71A-n77A</w:t>
            </w:r>
          </w:p>
        </w:tc>
        <w:tc>
          <w:tcPr>
            <w:tcW w:w="2822" w:type="dxa"/>
            <w:tcBorders>
              <w:top w:val="single" w:sz="4" w:space="0" w:color="auto"/>
              <w:left w:val="single" w:sz="4" w:space="0" w:color="auto"/>
              <w:bottom w:val="nil"/>
              <w:right w:val="single" w:sz="4" w:space="0" w:color="auto"/>
            </w:tcBorders>
          </w:tcPr>
          <w:p w14:paraId="0CA7B357" w14:textId="77777777" w:rsidR="00456489" w:rsidRPr="00AE7509" w:rsidRDefault="00456489" w:rsidP="0045648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1897C642" w14:textId="77777777" w:rsidR="00456489" w:rsidRPr="00AE7509" w:rsidRDefault="00456489" w:rsidP="0045648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119D878E" w14:textId="77777777" w:rsidR="00456489" w:rsidRPr="00AE7509" w:rsidRDefault="00456489" w:rsidP="00456489">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63660131" w14:textId="77777777" w:rsidR="00456489" w:rsidRPr="00AE7509" w:rsidRDefault="00456489" w:rsidP="00456489">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eastAsia="zh-CN"/>
              </w:rPr>
              <w:t>5</w:t>
            </w:r>
          </w:p>
          <w:p w14:paraId="5B488DE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Theme="minorEastAsia" w:hAnsi="Arial"/>
                <w:sz w:val="18"/>
              </w:rPr>
              <w:t>CA_n41A-n77A</w:t>
            </w:r>
            <w:r w:rsidRPr="00AE7509">
              <w:rPr>
                <w:rFonts w:ascii="Arial" w:eastAsiaTheme="minorEastAsia" w:hAnsi="Arial"/>
                <w:sz w:val="18"/>
                <w:vertAlign w:val="superscript"/>
                <w:lang w:val="en-US" w:eastAsia="zh-CN"/>
              </w:rPr>
              <w:t>5</w:t>
            </w:r>
          </w:p>
          <w:p w14:paraId="09783C8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CA_n41C</w:t>
            </w:r>
            <w:r w:rsidRPr="00AE7509">
              <w:rPr>
                <w:rFonts w:ascii="Arial" w:eastAsiaTheme="minorEastAsia" w:hAnsi="Arial"/>
                <w:sz w:val="18"/>
                <w:vertAlign w:val="superscript"/>
                <w:lang w:val="en-US" w:eastAsia="zh-CN"/>
              </w:rPr>
              <w:t>5</w:t>
            </w:r>
          </w:p>
          <w:p w14:paraId="64B77CBB" w14:textId="77777777" w:rsidR="00456489" w:rsidRPr="00AE7509" w:rsidRDefault="00456489" w:rsidP="00456489">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6E3902C6" w14:textId="77777777" w:rsidR="00456489" w:rsidRPr="00AE7509" w:rsidRDefault="00456489" w:rsidP="00456489">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lang w:val="en-US" w:eastAsia="zh-CN"/>
              </w:rPr>
              <w:t>5</w:t>
            </w:r>
          </w:p>
          <w:p w14:paraId="1C2C54E7"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CA_n71A-n77A</w:t>
            </w:r>
            <w:r w:rsidRPr="00AE7509">
              <w:rPr>
                <w:rFonts w:ascii="Arial"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6BC1D5D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0635949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CA_n41C_BCS1</w:t>
            </w:r>
          </w:p>
        </w:tc>
        <w:tc>
          <w:tcPr>
            <w:tcW w:w="2561" w:type="dxa"/>
            <w:tcBorders>
              <w:top w:val="single" w:sz="4" w:space="0" w:color="auto"/>
              <w:left w:val="single" w:sz="4" w:space="0" w:color="auto"/>
              <w:bottom w:val="nil"/>
              <w:right w:val="single" w:sz="4" w:space="0" w:color="auto"/>
            </w:tcBorders>
          </w:tcPr>
          <w:p w14:paraId="5092258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6DBB0995" w14:textId="77777777" w:rsidTr="007E35E5">
        <w:trPr>
          <w:trHeight w:val="29"/>
        </w:trPr>
        <w:tc>
          <w:tcPr>
            <w:tcW w:w="2756" w:type="dxa"/>
            <w:tcBorders>
              <w:top w:val="nil"/>
              <w:left w:val="single" w:sz="4" w:space="0" w:color="auto"/>
              <w:bottom w:val="nil"/>
              <w:right w:val="single" w:sz="4" w:space="0" w:color="auto"/>
            </w:tcBorders>
          </w:tcPr>
          <w:p w14:paraId="1554355F"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A9040F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B18700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38EE73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C4993E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BF8C948" w14:textId="77777777" w:rsidTr="007E35E5">
        <w:trPr>
          <w:trHeight w:val="29"/>
        </w:trPr>
        <w:tc>
          <w:tcPr>
            <w:tcW w:w="2756" w:type="dxa"/>
            <w:tcBorders>
              <w:top w:val="nil"/>
              <w:left w:val="single" w:sz="4" w:space="0" w:color="auto"/>
              <w:bottom w:val="nil"/>
              <w:right w:val="single" w:sz="4" w:space="0" w:color="auto"/>
            </w:tcBorders>
          </w:tcPr>
          <w:p w14:paraId="3B6B9A1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A02E256"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B1B46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7B622E2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009269F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D0CAD3C" w14:textId="77777777" w:rsidTr="007E35E5">
        <w:trPr>
          <w:trHeight w:val="29"/>
        </w:trPr>
        <w:tc>
          <w:tcPr>
            <w:tcW w:w="2756" w:type="dxa"/>
            <w:tcBorders>
              <w:top w:val="nil"/>
              <w:left w:val="single" w:sz="4" w:space="0" w:color="auto"/>
              <w:bottom w:val="nil"/>
              <w:right w:val="single" w:sz="4" w:space="0" w:color="auto"/>
            </w:tcBorders>
          </w:tcPr>
          <w:p w14:paraId="624E95BD"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7BD35D0B"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A56E5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43882A9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9D7F63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FFACC59" w14:textId="77777777" w:rsidTr="007E35E5">
        <w:trPr>
          <w:trHeight w:val="29"/>
        </w:trPr>
        <w:tc>
          <w:tcPr>
            <w:tcW w:w="2756" w:type="dxa"/>
            <w:tcBorders>
              <w:top w:val="nil"/>
              <w:left w:val="single" w:sz="4" w:space="0" w:color="auto"/>
              <w:bottom w:val="nil"/>
              <w:right w:val="single" w:sz="4" w:space="0" w:color="auto"/>
            </w:tcBorders>
          </w:tcPr>
          <w:p w14:paraId="7A5EC52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0BECB74"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8FE9E5"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760CDE5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CA_n41C_BCS 4 and 5 </w:t>
            </w:r>
          </w:p>
        </w:tc>
        <w:tc>
          <w:tcPr>
            <w:tcW w:w="2561" w:type="dxa"/>
            <w:tcBorders>
              <w:top w:val="single" w:sz="4" w:space="0" w:color="auto"/>
              <w:left w:val="single" w:sz="4" w:space="0" w:color="auto"/>
              <w:bottom w:val="single" w:sz="4" w:space="0" w:color="FFFFFF" w:themeColor="background1"/>
              <w:right w:val="single" w:sz="4" w:space="0" w:color="auto"/>
            </w:tcBorders>
          </w:tcPr>
          <w:p w14:paraId="66BA9BE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7218DD45" w14:textId="77777777" w:rsidTr="007E35E5">
        <w:trPr>
          <w:trHeight w:val="29"/>
        </w:trPr>
        <w:tc>
          <w:tcPr>
            <w:tcW w:w="2756" w:type="dxa"/>
            <w:tcBorders>
              <w:top w:val="nil"/>
              <w:left w:val="single" w:sz="4" w:space="0" w:color="auto"/>
              <w:bottom w:val="nil"/>
              <w:right w:val="single" w:sz="4" w:space="0" w:color="auto"/>
            </w:tcBorders>
          </w:tcPr>
          <w:p w14:paraId="737E425A"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DC47699"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06A7D3"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6B60EDC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008E672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08BF879" w14:textId="77777777" w:rsidTr="007E35E5">
        <w:trPr>
          <w:trHeight w:val="29"/>
        </w:trPr>
        <w:tc>
          <w:tcPr>
            <w:tcW w:w="2756" w:type="dxa"/>
            <w:tcBorders>
              <w:top w:val="nil"/>
              <w:left w:val="single" w:sz="4" w:space="0" w:color="auto"/>
              <w:bottom w:val="nil"/>
              <w:right w:val="single" w:sz="4" w:space="0" w:color="auto"/>
            </w:tcBorders>
          </w:tcPr>
          <w:p w14:paraId="3EED9B8D"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C753C6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9BF105"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117A3B5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19432916"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41A4134" w14:textId="77777777" w:rsidTr="007E35E5">
        <w:trPr>
          <w:trHeight w:val="29"/>
        </w:trPr>
        <w:tc>
          <w:tcPr>
            <w:tcW w:w="2756" w:type="dxa"/>
            <w:tcBorders>
              <w:top w:val="nil"/>
              <w:left w:val="single" w:sz="4" w:space="0" w:color="auto"/>
              <w:bottom w:val="nil"/>
              <w:right w:val="single" w:sz="4" w:space="0" w:color="auto"/>
            </w:tcBorders>
          </w:tcPr>
          <w:p w14:paraId="54C81EB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1C4FF7E7"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E61815"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1036BC3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1EDE601F"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207269D9" w14:textId="77777777" w:rsidTr="007E35E5">
        <w:trPr>
          <w:trHeight w:val="29"/>
        </w:trPr>
        <w:tc>
          <w:tcPr>
            <w:tcW w:w="2756" w:type="dxa"/>
            <w:tcBorders>
              <w:top w:val="single" w:sz="4" w:space="0" w:color="auto"/>
              <w:left w:val="single" w:sz="4" w:space="0" w:color="auto"/>
              <w:bottom w:val="nil"/>
              <w:right w:val="single" w:sz="4" w:space="0" w:color="auto"/>
            </w:tcBorders>
          </w:tcPr>
          <w:p w14:paraId="0E444DB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CA_n41(2A)-n66A-n71A-n77A</w:t>
            </w:r>
          </w:p>
        </w:tc>
        <w:tc>
          <w:tcPr>
            <w:tcW w:w="2822" w:type="dxa"/>
            <w:tcBorders>
              <w:top w:val="single" w:sz="4" w:space="0" w:color="auto"/>
              <w:left w:val="single" w:sz="4" w:space="0" w:color="auto"/>
              <w:bottom w:val="nil"/>
              <w:right w:val="single" w:sz="4" w:space="0" w:color="auto"/>
            </w:tcBorders>
          </w:tcPr>
          <w:p w14:paraId="6D665FE9" w14:textId="77777777" w:rsidR="00456489" w:rsidRPr="00AE7509" w:rsidRDefault="00456489" w:rsidP="0045648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0B7A6635" w14:textId="77777777" w:rsidR="00456489" w:rsidRPr="00AE7509" w:rsidRDefault="00456489" w:rsidP="0045648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71AFBCC4" w14:textId="77777777" w:rsidR="00456489" w:rsidRPr="00AE7509" w:rsidRDefault="00456489" w:rsidP="00456489">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7DE9B046" w14:textId="77777777" w:rsidR="00456489" w:rsidRPr="00AE7509" w:rsidRDefault="00456489" w:rsidP="00456489">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eastAsia="zh-CN"/>
              </w:rPr>
              <w:t>5</w:t>
            </w:r>
          </w:p>
          <w:p w14:paraId="091C5E0D" w14:textId="77777777" w:rsidR="00456489" w:rsidRPr="00AE7509" w:rsidRDefault="00456489" w:rsidP="00456489">
            <w:pPr>
              <w:keepNext/>
              <w:keepLines/>
              <w:spacing w:after="0"/>
              <w:jc w:val="center"/>
              <w:rPr>
                <w:rFonts w:ascii="Arial" w:eastAsiaTheme="minorEastAsia" w:hAnsi="Arial"/>
                <w:sz w:val="18"/>
              </w:rPr>
            </w:pPr>
            <w:r w:rsidRPr="00AE7509">
              <w:rPr>
                <w:rFonts w:ascii="Arial" w:hAnsi="Arial"/>
                <w:sz w:val="18"/>
                <w:lang w:val="en-US" w:eastAsia="zh-CN" w:bidi="ar"/>
              </w:rPr>
              <w:t>CA_n41A-n77A</w:t>
            </w:r>
            <w:r w:rsidRPr="00AE7509">
              <w:rPr>
                <w:rFonts w:ascii="Arial" w:eastAsiaTheme="minorEastAsia" w:hAnsi="Arial"/>
                <w:sz w:val="18"/>
                <w:vertAlign w:val="superscript"/>
                <w:lang w:val="en-US" w:eastAsia="zh-CN"/>
              </w:rPr>
              <w:t>5</w:t>
            </w:r>
          </w:p>
          <w:p w14:paraId="2050CC80" w14:textId="77777777" w:rsidR="00456489" w:rsidRPr="00AE7509" w:rsidRDefault="00456489" w:rsidP="00456489">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56C211AE" w14:textId="77777777" w:rsidR="00456489" w:rsidRPr="00AE7509" w:rsidRDefault="00456489" w:rsidP="00456489">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lang w:val="en-US" w:eastAsia="zh-CN"/>
              </w:rPr>
              <w:t>5</w:t>
            </w:r>
          </w:p>
          <w:p w14:paraId="6E2D2F7A" w14:textId="77777777" w:rsidR="00456489" w:rsidRPr="00AE7509" w:rsidRDefault="00456489" w:rsidP="00456489">
            <w:pPr>
              <w:keepNext/>
              <w:keepLines/>
              <w:spacing w:after="0"/>
              <w:jc w:val="center"/>
              <w:rPr>
                <w:rFonts w:ascii="Arial" w:hAnsi="Arial"/>
                <w:sz w:val="18"/>
              </w:rPr>
            </w:pPr>
            <w:r w:rsidRPr="00AE7509">
              <w:rPr>
                <w:rFonts w:ascii="Arial" w:hAnsi="Arial"/>
                <w:sz w:val="18"/>
              </w:rPr>
              <w:t>CA_n71A-n77A</w:t>
            </w:r>
            <w:r w:rsidRPr="00AE7509">
              <w:rPr>
                <w:rFonts w:ascii="Arial"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5683516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06D6E6D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CA_n41(2A)_BCS1</w:t>
            </w:r>
          </w:p>
        </w:tc>
        <w:tc>
          <w:tcPr>
            <w:tcW w:w="2561" w:type="dxa"/>
            <w:tcBorders>
              <w:top w:val="single" w:sz="4" w:space="0" w:color="auto"/>
              <w:left w:val="single" w:sz="4" w:space="0" w:color="auto"/>
              <w:bottom w:val="nil"/>
              <w:right w:val="single" w:sz="4" w:space="0" w:color="auto"/>
            </w:tcBorders>
          </w:tcPr>
          <w:p w14:paraId="7D617FD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219F6DB9" w14:textId="77777777" w:rsidTr="007E35E5">
        <w:trPr>
          <w:trHeight w:val="29"/>
        </w:trPr>
        <w:tc>
          <w:tcPr>
            <w:tcW w:w="2756" w:type="dxa"/>
            <w:tcBorders>
              <w:top w:val="nil"/>
              <w:left w:val="single" w:sz="4" w:space="0" w:color="auto"/>
              <w:bottom w:val="nil"/>
              <w:right w:val="single" w:sz="4" w:space="0" w:color="auto"/>
            </w:tcBorders>
          </w:tcPr>
          <w:p w14:paraId="60535E5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957AF8F"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F6ED5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2FD290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51CEC3B"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05A24F3" w14:textId="77777777" w:rsidTr="007E35E5">
        <w:trPr>
          <w:trHeight w:val="29"/>
        </w:trPr>
        <w:tc>
          <w:tcPr>
            <w:tcW w:w="2756" w:type="dxa"/>
            <w:tcBorders>
              <w:top w:val="nil"/>
              <w:left w:val="single" w:sz="4" w:space="0" w:color="auto"/>
              <w:bottom w:val="nil"/>
              <w:right w:val="single" w:sz="4" w:space="0" w:color="auto"/>
            </w:tcBorders>
          </w:tcPr>
          <w:p w14:paraId="7C412752"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A8E822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24EF4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3BFB9AE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3E73824A"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6D78FCB" w14:textId="77777777" w:rsidTr="007E35E5">
        <w:trPr>
          <w:trHeight w:val="29"/>
        </w:trPr>
        <w:tc>
          <w:tcPr>
            <w:tcW w:w="2756" w:type="dxa"/>
            <w:tcBorders>
              <w:top w:val="nil"/>
              <w:left w:val="single" w:sz="4" w:space="0" w:color="auto"/>
              <w:bottom w:val="nil"/>
              <w:right w:val="single" w:sz="4" w:space="0" w:color="auto"/>
            </w:tcBorders>
          </w:tcPr>
          <w:p w14:paraId="4D4876D6"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7003D39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DA597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1CA74137"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77D8EAE"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EE1FEC6" w14:textId="77777777" w:rsidTr="007E35E5">
        <w:trPr>
          <w:trHeight w:val="29"/>
        </w:trPr>
        <w:tc>
          <w:tcPr>
            <w:tcW w:w="2756" w:type="dxa"/>
            <w:tcBorders>
              <w:top w:val="nil"/>
              <w:left w:val="single" w:sz="4" w:space="0" w:color="auto"/>
              <w:bottom w:val="nil"/>
              <w:right w:val="single" w:sz="4" w:space="0" w:color="auto"/>
            </w:tcBorders>
          </w:tcPr>
          <w:p w14:paraId="16B4056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3405C7F"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7293554"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72EF8C0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CA_n41(2A)_BCS 4 and 5 </w:t>
            </w:r>
          </w:p>
        </w:tc>
        <w:tc>
          <w:tcPr>
            <w:tcW w:w="2561" w:type="dxa"/>
            <w:tcBorders>
              <w:top w:val="single" w:sz="4" w:space="0" w:color="auto"/>
              <w:left w:val="single" w:sz="4" w:space="0" w:color="auto"/>
              <w:bottom w:val="single" w:sz="4" w:space="0" w:color="FFFFFF" w:themeColor="background1"/>
              <w:right w:val="single" w:sz="4" w:space="0" w:color="auto"/>
            </w:tcBorders>
          </w:tcPr>
          <w:p w14:paraId="6ADC422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05C0523F" w14:textId="77777777" w:rsidTr="007E35E5">
        <w:trPr>
          <w:trHeight w:val="29"/>
        </w:trPr>
        <w:tc>
          <w:tcPr>
            <w:tcW w:w="2756" w:type="dxa"/>
            <w:tcBorders>
              <w:top w:val="nil"/>
              <w:left w:val="single" w:sz="4" w:space="0" w:color="auto"/>
              <w:bottom w:val="nil"/>
              <w:right w:val="single" w:sz="4" w:space="0" w:color="auto"/>
            </w:tcBorders>
          </w:tcPr>
          <w:p w14:paraId="5EF7C57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25FA11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B43CBD"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628ACD6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01F7428A"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5C95453" w14:textId="77777777" w:rsidTr="007E35E5">
        <w:trPr>
          <w:trHeight w:val="29"/>
        </w:trPr>
        <w:tc>
          <w:tcPr>
            <w:tcW w:w="2756" w:type="dxa"/>
            <w:tcBorders>
              <w:top w:val="nil"/>
              <w:left w:val="single" w:sz="4" w:space="0" w:color="auto"/>
              <w:bottom w:val="nil"/>
              <w:right w:val="single" w:sz="4" w:space="0" w:color="auto"/>
            </w:tcBorders>
          </w:tcPr>
          <w:p w14:paraId="3E1FF183"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A810904"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43D895"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0CD8CF2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7490E5B5"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2D29E7E" w14:textId="77777777" w:rsidTr="007E35E5">
        <w:trPr>
          <w:trHeight w:val="29"/>
        </w:trPr>
        <w:tc>
          <w:tcPr>
            <w:tcW w:w="2756" w:type="dxa"/>
            <w:tcBorders>
              <w:top w:val="nil"/>
              <w:left w:val="single" w:sz="4" w:space="0" w:color="auto"/>
              <w:bottom w:val="nil"/>
              <w:right w:val="single" w:sz="4" w:space="0" w:color="auto"/>
            </w:tcBorders>
          </w:tcPr>
          <w:p w14:paraId="47B4F2D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03D59B65"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B73162" w14:textId="77777777" w:rsidR="00456489" w:rsidRPr="00AE7509" w:rsidRDefault="00456489" w:rsidP="00456489">
            <w:pPr>
              <w:keepNext/>
              <w:keepLines/>
              <w:spacing w:after="0"/>
              <w:jc w:val="center"/>
              <w:rPr>
                <w:rFonts w:ascii="Arial" w:hAnsi="Arial"/>
                <w:sz w:val="18"/>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72EE3F3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38FBE6D0"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826DF02" w14:textId="77777777" w:rsidTr="007E35E5">
        <w:trPr>
          <w:trHeight w:val="29"/>
        </w:trPr>
        <w:tc>
          <w:tcPr>
            <w:tcW w:w="2756" w:type="dxa"/>
            <w:tcBorders>
              <w:top w:val="single" w:sz="4" w:space="0" w:color="auto"/>
              <w:left w:val="single" w:sz="4" w:space="0" w:color="auto"/>
              <w:bottom w:val="nil"/>
              <w:right w:val="single" w:sz="4" w:space="0" w:color="auto"/>
            </w:tcBorders>
          </w:tcPr>
          <w:p w14:paraId="551714F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CA_n41A-n66(2A)-n71A-n77A</w:t>
            </w:r>
          </w:p>
        </w:tc>
        <w:tc>
          <w:tcPr>
            <w:tcW w:w="2822" w:type="dxa"/>
            <w:tcBorders>
              <w:top w:val="single" w:sz="4" w:space="0" w:color="auto"/>
              <w:left w:val="single" w:sz="4" w:space="0" w:color="auto"/>
              <w:bottom w:val="nil"/>
              <w:right w:val="single" w:sz="4" w:space="0" w:color="auto"/>
            </w:tcBorders>
          </w:tcPr>
          <w:p w14:paraId="718B8B8F" w14:textId="77777777" w:rsidR="00456489" w:rsidRPr="00AE7509" w:rsidRDefault="00456489" w:rsidP="00456489">
            <w:pPr>
              <w:keepNext/>
              <w:keepLines/>
              <w:spacing w:after="0"/>
              <w:jc w:val="center"/>
              <w:rPr>
                <w:rFonts w:ascii="Arial" w:eastAsia="DengXian" w:hAnsi="Arial"/>
                <w:sz w:val="18"/>
              </w:rPr>
            </w:pPr>
            <w:r w:rsidRPr="00AE7509">
              <w:rPr>
                <w:rFonts w:ascii="Arial" w:eastAsia="DengXian" w:hAnsi="Arial"/>
                <w:sz w:val="18"/>
              </w:rPr>
              <w:t>CA_n41A-n66A</w:t>
            </w:r>
          </w:p>
          <w:p w14:paraId="1175F2A0" w14:textId="77777777" w:rsidR="00456489" w:rsidRPr="00AE7509" w:rsidRDefault="00456489" w:rsidP="00456489">
            <w:pPr>
              <w:keepNext/>
              <w:keepLines/>
              <w:spacing w:after="0"/>
              <w:jc w:val="center"/>
              <w:rPr>
                <w:rFonts w:ascii="Arial" w:eastAsia="DengXian" w:hAnsi="Arial"/>
                <w:sz w:val="18"/>
              </w:rPr>
            </w:pPr>
            <w:r w:rsidRPr="00AE7509">
              <w:rPr>
                <w:rFonts w:ascii="Arial" w:eastAsia="DengXian" w:hAnsi="Arial"/>
                <w:sz w:val="18"/>
              </w:rPr>
              <w:t>CA_n41A-n71A</w:t>
            </w:r>
          </w:p>
          <w:p w14:paraId="74E99965" w14:textId="77777777" w:rsidR="00456489" w:rsidRPr="00AE7509" w:rsidRDefault="00456489" w:rsidP="00456489">
            <w:pPr>
              <w:keepNext/>
              <w:keepLines/>
              <w:spacing w:after="0"/>
              <w:jc w:val="center"/>
              <w:rPr>
                <w:rFonts w:ascii="Arial" w:eastAsia="DengXian" w:hAnsi="Arial"/>
                <w:sz w:val="18"/>
              </w:rPr>
            </w:pPr>
            <w:r w:rsidRPr="00AE7509">
              <w:rPr>
                <w:rFonts w:ascii="Arial" w:eastAsia="DengXian" w:hAnsi="Arial"/>
                <w:sz w:val="18"/>
              </w:rPr>
              <w:t>CA_n41A-n77A</w:t>
            </w:r>
          </w:p>
          <w:p w14:paraId="40AEBD83" w14:textId="77777777" w:rsidR="00456489" w:rsidRPr="00AE7509" w:rsidRDefault="00456489" w:rsidP="00456489">
            <w:pPr>
              <w:keepNext/>
              <w:keepLines/>
              <w:spacing w:after="0"/>
              <w:jc w:val="center"/>
              <w:rPr>
                <w:rFonts w:ascii="Arial" w:eastAsia="DengXian" w:hAnsi="Arial"/>
                <w:sz w:val="18"/>
              </w:rPr>
            </w:pPr>
            <w:r w:rsidRPr="00AE7509">
              <w:rPr>
                <w:rFonts w:ascii="Arial" w:eastAsia="DengXian" w:hAnsi="Arial"/>
                <w:sz w:val="18"/>
              </w:rPr>
              <w:t xml:space="preserve">CA_n66A-n71A </w:t>
            </w:r>
          </w:p>
          <w:p w14:paraId="0AA93451" w14:textId="77777777" w:rsidR="00456489" w:rsidRPr="00AE7509" w:rsidRDefault="00456489" w:rsidP="00456489">
            <w:pPr>
              <w:keepNext/>
              <w:keepLines/>
              <w:spacing w:after="0"/>
              <w:jc w:val="center"/>
              <w:rPr>
                <w:rFonts w:ascii="Arial" w:eastAsia="DengXian" w:hAnsi="Arial"/>
                <w:sz w:val="18"/>
              </w:rPr>
            </w:pPr>
            <w:r w:rsidRPr="00AE7509">
              <w:rPr>
                <w:rFonts w:ascii="Arial" w:eastAsia="DengXian" w:hAnsi="Arial"/>
                <w:sz w:val="18"/>
              </w:rPr>
              <w:t>CA_n66A-n77A</w:t>
            </w:r>
          </w:p>
          <w:p w14:paraId="1848C63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rPr>
              <w:t>CA_n71A-n77A</w:t>
            </w:r>
          </w:p>
        </w:tc>
        <w:tc>
          <w:tcPr>
            <w:tcW w:w="1321" w:type="dxa"/>
            <w:tcBorders>
              <w:top w:val="single" w:sz="4" w:space="0" w:color="auto"/>
              <w:left w:val="single" w:sz="4" w:space="0" w:color="auto"/>
              <w:bottom w:val="single" w:sz="4" w:space="0" w:color="auto"/>
              <w:right w:val="single" w:sz="4" w:space="0" w:color="auto"/>
            </w:tcBorders>
          </w:tcPr>
          <w:p w14:paraId="3AE90E1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19CD4CB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7405A8B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261F3E53" w14:textId="77777777" w:rsidTr="007E35E5">
        <w:trPr>
          <w:trHeight w:val="29"/>
        </w:trPr>
        <w:tc>
          <w:tcPr>
            <w:tcW w:w="2756" w:type="dxa"/>
            <w:tcBorders>
              <w:top w:val="nil"/>
              <w:left w:val="single" w:sz="4" w:space="0" w:color="auto"/>
              <w:bottom w:val="nil"/>
              <w:right w:val="single" w:sz="4" w:space="0" w:color="auto"/>
            </w:tcBorders>
          </w:tcPr>
          <w:p w14:paraId="264617E2"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A0F0FD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E09E8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6A2E639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CA_n66(2A)_BCS1</w:t>
            </w:r>
          </w:p>
        </w:tc>
        <w:tc>
          <w:tcPr>
            <w:tcW w:w="2561" w:type="dxa"/>
            <w:tcBorders>
              <w:top w:val="nil"/>
              <w:left w:val="single" w:sz="4" w:space="0" w:color="auto"/>
              <w:bottom w:val="nil"/>
              <w:right w:val="single" w:sz="4" w:space="0" w:color="auto"/>
            </w:tcBorders>
          </w:tcPr>
          <w:p w14:paraId="10AF09FF"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8F1FB52" w14:textId="77777777" w:rsidTr="007E35E5">
        <w:trPr>
          <w:trHeight w:val="29"/>
        </w:trPr>
        <w:tc>
          <w:tcPr>
            <w:tcW w:w="2756" w:type="dxa"/>
            <w:tcBorders>
              <w:top w:val="nil"/>
              <w:left w:val="single" w:sz="4" w:space="0" w:color="auto"/>
              <w:bottom w:val="nil"/>
              <w:right w:val="single" w:sz="4" w:space="0" w:color="auto"/>
            </w:tcBorders>
          </w:tcPr>
          <w:p w14:paraId="17A6C2F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391EB72"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002685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3769385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AA3CCBB"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7F3D171" w14:textId="77777777" w:rsidTr="007E35E5">
        <w:trPr>
          <w:trHeight w:val="29"/>
        </w:trPr>
        <w:tc>
          <w:tcPr>
            <w:tcW w:w="2756" w:type="dxa"/>
            <w:tcBorders>
              <w:top w:val="nil"/>
              <w:left w:val="single" w:sz="4" w:space="0" w:color="auto"/>
              <w:bottom w:val="nil"/>
              <w:right w:val="single" w:sz="4" w:space="0" w:color="auto"/>
            </w:tcBorders>
          </w:tcPr>
          <w:p w14:paraId="56436D60"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73C7EDF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01F54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5E2A794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E7BA19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CD5197C" w14:textId="77777777" w:rsidTr="007E35E5">
        <w:trPr>
          <w:trHeight w:val="29"/>
        </w:trPr>
        <w:tc>
          <w:tcPr>
            <w:tcW w:w="2756" w:type="dxa"/>
            <w:tcBorders>
              <w:top w:val="nil"/>
              <w:left w:val="single" w:sz="4" w:space="0" w:color="auto"/>
              <w:bottom w:val="nil"/>
              <w:right w:val="single" w:sz="4" w:space="0" w:color="auto"/>
            </w:tcBorders>
          </w:tcPr>
          <w:p w14:paraId="2FB6818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79377E7"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6B8F51" w14:textId="77777777" w:rsidR="00456489" w:rsidRPr="00AE7509" w:rsidRDefault="00456489" w:rsidP="00456489">
            <w:pPr>
              <w:keepNext/>
              <w:keepLines/>
              <w:spacing w:after="0"/>
              <w:jc w:val="center"/>
              <w:rPr>
                <w:rFonts w:ascii="Arial" w:eastAsia="DengXian"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1C65EB5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single" w:sz="4" w:space="0" w:color="auto"/>
              <w:left w:val="single" w:sz="4" w:space="0" w:color="auto"/>
              <w:bottom w:val="single" w:sz="4" w:space="0" w:color="FFFFFF" w:themeColor="background1"/>
              <w:right w:val="single" w:sz="4" w:space="0" w:color="auto"/>
            </w:tcBorders>
          </w:tcPr>
          <w:p w14:paraId="0D017AE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4893E067" w14:textId="77777777" w:rsidTr="007E35E5">
        <w:trPr>
          <w:trHeight w:val="29"/>
        </w:trPr>
        <w:tc>
          <w:tcPr>
            <w:tcW w:w="2756" w:type="dxa"/>
            <w:tcBorders>
              <w:top w:val="nil"/>
              <w:left w:val="single" w:sz="4" w:space="0" w:color="auto"/>
              <w:bottom w:val="nil"/>
              <w:right w:val="single" w:sz="4" w:space="0" w:color="auto"/>
            </w:tcBorders>
          </w:tcPr>
          <w:p w14:paraId="663F5F8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8414BD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081421" w14:textId="77777777" w:rsidR="00456489" w:rsidRPr="00AE7509" w:rsidRDefault="00456489" w:rsidP="00456489">
            <w:pPr>
              <w:keepNext/>
              <w:keepLines/>
              <w:spacing w:after="0"/>
              <w:jc w:val="center"/>
              <w:rPr>
                <w:rFonts w:ascii="Arial" w:eastAsia="DengXian"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0CF934B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 xml:space="preserve">CA_n66(2A)_BCS 4 and 5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4F674A2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49C5418" w14:textId="77777777" w:rsidTr="007E35E5">
        <w:trPr>
          <w:trHeight w:val="29"/>
        </w:trPr>
        <w:tc>
          <w:tcPr>
            <w:tcW w:w="2756" w:type="dxa"/>
            <w:tcBorders>
              <w:top w:val="nil"/>
              <w:left w:val="single" w:sz="4" w:space="0" w:color="auto"/>
              <w:bottom w:val="nil"/>
              <w:right w:val="single" w:sz="4" w:space="0" w:color="auto"/>
            </w:tcBorders>
          </w:tcPr>
          <w:p w14:paraId="6C14B86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1F2C086"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D0B99D" w14:textId="77777777" w:rsidR="00456489" w:rsidRPr="00AE7509" w:rsidRDefault="00456489" w:rsidP="00456489">
            <w:pPr>
              <w:keepNext/>
              <w:keepLines/>
              <w:spacing w:after="0"/>
              <w:jc w:val="center"/>
              <w:rPr>
                <w:rFonts w:ascii="Arial" w:eastAsia="DengXian"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4A6D62E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6178DBFD"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37889FC7" w14:textId="77777777" w:rsidTr="0005713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06" w:author="Reihaneh Malekafzaliardakani" w:date="2023-08-29T09:1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407" w:author="Reihaneh Malekafzaliardakani" w:date="2023-08-29T09:14:00Z">
            <w:trPr>
              <w:gridBefore w:val="1"/>
              <w:trHeight w:val="29"/>
            </w:trPr>
          </w:trPrChange>
        </w:trPr>
        <w:tc>
          <w:tcPr>
            <w:tcW w:w="2756" w:type="dxa"/>
            <w:tcBorders>
              <w:top w:val="nil"/>
              <w:left w:val="single" w:sz="4" w:space="0" w:color="auto"/>
              <w:bottom w:val="nil"/>
              <w:right w:val="single" w:sz="4" w:space="0" w:color="auto"/>
            </w:tcBorders>
            <w:tcPrChange w:id="3408" w:author="Reihaneh Malekafzaliardakani" w:date="2023-08-29T09:14:00Z">
              <w:tcPr>
                <w:tcW w:w="2756" w:type="dxa"/>
                <w:gridSpan w:val="2"/>
                <w:tcBorders>
                  <w:top w:val="nil"/>
                  <w:left w:val="single" w:sz="4" w:space="0" w:color="auto"/>
                  <w:bottom w:val="nil"/>
                  <w:right w:val="single" w:sz="4" w:space="0" w:color="auto"/>
                </w:tcBorders>
              </w:tcPr>
            </w:tcPrChange>
          </w:tcPr>
          <w:p w14:paraId="2C531F1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Change w:id="3409" w:author="Reihaneh Malekafzaliardakani" w:date="2023-08-29T09:14:00Z">
              <w:tcPr>
                <w:tcW w:w="2822" w:type="dxa"/>
                <w:gridSpan w:val="2"/>
                <w:tcBorders>
                  <w:top w:val="single" w:sz="4" w:space="0" w:color="FFFFFF" w:themeColor="background1"/>
                  <w:left w:val="single" w:sz="4" w:space="0" w:color="auto"/>
                  <w:bottom w:val="single" w:sz="4" w:space="0" w:color="auto"/>
                  <w:right w:val="single" w:sz="4" w:space="0" w:color="auto"/>
                </w:tcBorders>
              </w:tcPr>
            </w:tcPrChange>
          </w:tcPr>
          <w:p w14:paraId="0BDCB7A9"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3410" w:author="Reihaneh Malekafzaliardakani" w:date="2023-08-29T09:14:00Z">
              <w:tcPr>
                <w:tcW w:w="1321" w:type="dxa"/>
                <w:gridSpan w:val="2"/>
                <w:tcBorders>
                  <w:top w:val="single" w:sz="4" w:space="0" w:color="auto"/>
                  <w:left w:val="single" w:sz="4" w:space="0" w:color="auto"/>
                  <w:bottom w:val="single" w:sz="4" w:space="0" w:color="auto"/>
                  <w:right w:val="single" w:sz="4" w:space="0" w:color="auto"/>
                </w:tcBorders>
              </w:tcPr>
            </w:tcPrChange>
          </w:tcPr>
          <w:p w14:paraId="2D7E7D00" w14:textId="77777777" w:rsidR="00456489" w:rsidRPr="00AE7509" w:rsidRDefault="00456489" w:rsidP="00456489">
            <w:pPr>
              <w:keepNext/>
              <w:keepLines/>
              <w:spacing w:after="0"/>
              <w:jc w:val="center"/>
              <w:rPr>
                <w:rFonts w:ascii="Arial" w:eastAsia="DengXian" w:hAnsi="Arial"/>
                <w:sz w:val="18"/>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Change w:id="3411" w:author="Reihaneh Malekafzaliardakani" w:date="2023-08-29T09:14: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688E421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Change w:id="3412" w:author="Reihaneh Malekafzaliardakani" w:date="2023-08-29T09:14:00Z">
              <w:tcPr>
                <w:tcW w:w="2561" w:type="dxa"/>
                <w:gridSpan w:val="2"/>
                <w:tcBorders>
                  <w:top w:val="single" w:sz="4" w:space="0" w:color="FFFFFF" w:themeColor="background1"/>
                  <w:left w:val="single" w:sz="4" w:space="0" w:color="auto"/>
                  <w:bottom w:val="single" w:sz="4" w:space="0" w:color="auto"/>
                  <w:right w:val="single" w:sz="4" w:space="0" w:color="auto"/>
                </w:tcBorders>
              </w:tcPr>
            </w:tcPrChange>
          </w:tcPr>
          <w:p w14:paraId="348A4512"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8E63D8E" w14:textId="77777777" w:rsidTr="0005713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13" w:author="Reihaneh Malekafzaliardakani" w:date="2023-08-29T09:1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414" w:author="Reihaneh Malekafzaliardakani" w:date="2023-08-29T09:13:00Z"/>
          <w:trPrChange w:id="3415" w:author="Reihaneh Malekafzaliardakani" w:date="2023-08-29T09:14:00Z">
            <w:trPr>
              <w:gridBefore w:val="1"/>
              <w:trHeight w:val="29"/>
            </w:trPr>
          </w:trPrChange>
        </w:trPr>
        <w:tc>
          <w:tcPr>
            <w:tcW w:w="2756" w:type="dxa"/>
            <w:tcBorders>
              <w:top w:val="nil"/>
              <w:left w:val="single" w:sz="4" w:space="0" w:color="auto"/>
              <w:bottom w:val="nil"/>
              <w:right w:val="single" w:sz="4" w:space="0" w:color="auto"/>
            </w:tcBorders>
            <w:tcPrChange w:id="3416" w:author="Reihaneh Malekafzaliardakani" w:date="2023-08-29T09:14:00Z">
              <w:tcPr>
                <w:tcW w:w="2756" w:type="dxa"/>
                <w:gridSpan w:val="2"/>
                <w:tcBorders>
                  <w:top w:val="nil"/>
                  <w:left w:val="single" w:sz="4" w:space="0" w:color="auto"/>
                  <w:bottom w:val="nil"/>
                  <w:right w:val="single" w:sz="4" w:space="0" w:color="auto"/>
                </w:tcBorders>
              </w:tcPr>
            </w:tcPrChange>
          </w:tcPr>
          <w:p w14:paraId="502356E3" w14:textId="39F6FA95" w:rsidR="00456489" w:rsidRPr="00AE7509" w:rsidRDefault="00456489" w:rsidP="00456489">
            <w:pPr>
              <w:keepNext/>
              <w:keepLines/>
              <w:spacing w:after="0"/>
              <w:jc w:val="center"/>
              <w:rPr>
                <w:ins w:id="3417" w:author="Reihaneh Malekafzaliardakani" w:date="2023-08-29T09:13:00Z"/>
                <w:rFonts w:ascii="Arial" w:hAnsi="Arial"/>
                <w:sz w:val="18"/>
                <w:lang w:val="en-US" w:eastAsia="zh-CN" w:bidi="ar"/>
              </w:rPr>
            </w:pPr>
            <w:ins w:id="3418" w:author="Reihaneh Malekafzaliardakani" w:date="2023-08-29T09:13:00Z">
              <w:r w:rsidRPr="000F467F">
                <w:rPr>
                  <w:rFonts w:ascii="Arial" w:hAnsi="Arial"/>
                  <w:sz w:val="18"/>
                  <w:lang w:val="en-US" w:eastAsia="zh-CN" w:bidi="ar"/>
                </w:rPr>
                <w:t>CA_n41A-n66(2A)-n71(2A)-n77A</w:t>
              </w:r>
            </w:ins>
          </w:p>
        </w:tc>
        <w:tc>
          <w:tcPr>
            <w:tcW w:w="2822" w:type="dxa"/>
            <w:tcBorders>
              <w:top w:val="single" w:sz="4" w:space="0" w:color="FFFFFF" w:themeColor="background1"/>
              <w:left w:val="single" w:sz="4" w:space="0" w:color="auto"/>
              <w:bottom w:val="nil"/>
              <w:right w:val="single" w:sz="4" w:space="0" w:color="auto"/>
            </w:tcBorders>
            <w:tcPrChange w:id="3419" w:author="Reihaneh Malekafzaliardakani" w:date="2023-08-29T09:14:00Z">
              <w:tcPr>
                <w:tcW w:w="2822" w:type="dxa"/>
                <w:gridSpan w:val="2"/>
                <w:tcBorders>
                  <w:top w:val="single" w:sz="4" w:space="0" w:color="FFFFFF" w:themeColor="background1"/>
                  <w:left w:val="single" w:sz="4" w:space="0" w:color="auto"/>
                  <w:bottom w:val="single" w:sz="4" w:space="0" w:color="auto"/>
                  <w:right w:val="single" w:sz="4" w:space="0" w:color="auto"/>
                </w:tcBorders>
              </w:tcPr>
            </w:tcPrChange>
          </w:tcPr>
          <w:p w14:paraId="52F7F1E1" w14:textId="77777777" w:rsidR="00456489" w:rsidRPr="00AE7509" w:rsidRDefault="00456489" w:rsidP="00456489">
            <w:pPr>
              <w:keepNext/>
              <w:keepLines/>
              <w:spacing w:after="0"/>
              <w:jc w:val="center"/>
              <w:rPr>
                <w:ins w:id="3420" w:author="Reihaneh Malekafzaliardakani" w:date="2023-08-29T09:13:00Z"/>
                <w:rFonts w:ascii="Arial" w:eastAsia="DengXian" w:hAnsi="Arial"/>
                <w:sz w:val="18"/>
              </w:rPr>
            </w:pPr>
            <w:ins w:id="3421" w:author="Reihaneh Malekafzaliardakani" w:date="2023-08-29T09:13:00Z">
              <w:r w:rsidRPr="00AE7509">
                <w:rPr>
                  <w:rFonts w:ascii="Arial" w:eastAsia="DengXian" w:hAnsi="Arial"/>
                  <w:sz w:val="18"/>
                </w:rPr>
                <w:t>CA_n41A-n66A</w:t>
              </w:r>
            </w:ins>
          </w:p>
          <w:p w14:paraId="0D073715" w14:textId="77777777" w:rsidR="00456489" w:rsidRPr="00AE7509" w:rsidRDefault="00456489" w:rsidP="00456489">
            <w:pPr>
              <w:keepNext/>
              <w:keepLines/>
              <w:spacing w:after="0"/>
              <w:jc w:val="center"/>
              <w:rPr>
                <w:ins w:id="3422" w:author="Reihaneh Malekafzaliardakani" w:date="2023-08-29T09:13:00Z"/>
                <w:rFonts w:ascii="Arial" w:eastAsia="DengXian" w:hAnsi="Arial"/>
                <w:sz w:val="18"/>
              </w:rPr>
            </w:pPr>
            <w:ins w:id="3423" w:author="Reihaneh Malekafzaliardakani" w:date="2023-08-29T09:13:00Z">
              <w:r w:rsidRPr="00AE7509">
                <w:rPr>
                  <w:rFonts w:ascii="Arial" w:eastAsia="DengXian" w:hAnsi="Arial"/>
                  <w:sz w:val="18"/>
                </w:rPr>
                <w:t>CA_n41A-n71A</w:t>
              </w:r>
            </w:ins>
          </w:p>
          <w:p w14:paraId="68D8DB25" w14:textId="77777777" w:rsidR="00456489" w:rsidRPr="00AE7509" w:rsidRDefault="00456489" w:rsidP="00456489">
            <w:pPr>
              <w:keepNext/>
              <w:keepLines/>
              <w:spacing w:after="0"/>
              <w:jc w:val="center"/>
              <w:rPr>
                <w:ins w:id="3424" w:author="Reihaneh Malekafzaliardakani" w:date="2023-08-29T09:13:00Z"/>
                <w:rFonts w:ascii="Arial" w:eastAsia="DengXian" w:hAnsi="Arial"/>
                <w:sz w:val="18"/>
              </w:rPr>
            </w:pPr>
            <w:ins w:id="3425" w:author="Reihaneh Malekafzaliardakani" w:date="2023-08-29T09:13:00Z">
              <w:r w:rsidRPr="00AE7509">
                <w:rPr>
                  <w:rFonts w:ascii="Arial" w:eastAsia="DengXian" w:hAnsi="Arial"/>
                  <w:sz w:val="18"/>
                </w:rPr>
                <w:t>CA_n41A-n77A</w:t>
              </w:r>
            </w:ins>
          </w:p>
          <w:p w14:paraId="625C1552" w14:textId="77777777" w:rsidR="00456489" w:rsidRPr="00AE7509" w:rsidRDefault="00456489" w:rsidP="00456489">
            <w:pPr>
              <w:keepNext/>
              <w:keepLines/>
              <w:spacing w:after="0"/>
              <w:jc w:val="center"/>
              <w:rPr>
                <w:ins w:id="3426" w:author="Reihaneh Malekafzaliardakani" w:date="2023-08-29T09:13:00Z"/>
                <w:rFonts w:ascii="Arial" w:eastAsia="DengXian" w:hAnsi="Arial"/>
                <w:sz w:val="18"/>
              </w:rPr>
            </w:pPr>
            <w:ins w:id="3427" w:author="Reihaneh Malekafzaliardakani" w:date="2023-08-29T09:13:00Z">
              <w:r w:rsidRPr="00AE7509">
                <w:rPr>
                  <w:rFonts w:ascii="Arial" w:eastAsia="DengXian" w:hAnsi="Arial"/>
                  <w:sz w:val="18"/>
                </w:rPr>
                <w:t xml:space="preserve">CA_n66A-n71A </w:t>
              </w:r>
            </w:ins>
          </w:p>
          <w:p w14:paraId="01AAE6CD" w14:textId="77777777" w:rsidR="00456489" w:rsidRPr="00AE7509" w:rsidRDefault="00456489" w:rsidP="00456489">
            <w:pPr>
              <w:keepNext/>
              <w:keepLines/>
              <w:spacing w:after="0"/>
              <w:jc w:val="center"/>
              <w:rPr>
                <w:ins w:id="3428" w:author="Reihaneh Malekafzaliardakani" w:date="2023-08-29T09:13:00Z"/>
                <w:rFonts w:ascii="Arial" w:eastAsia="DengXian" w:hAnsi="Arial"/>
                <w:sz w:val="18"/>
              </w:rPr>
            </w:pPr>
            <w:ins w:id="3429" w:author="Reihaneh Malekafzaliardakani" w:date="2023-08-29T09:13:00Z">
              <w:r w:rsidRPr="00AE7509">
                <w:rPr>
                  <w:rFonts w:ascii="Arial" w:eastAsia="DengXian" w:hAnsi="Arial"/>
                  <w:sz w:val="18"/>
                </w:rPr>
                <w:t>CA_n66A-n77A</w:t>
              </w:r>
            </w:ins>
          </w:p>
          <w:p w14:paraId="76C910C3" w14:textId="1464EB31" w:rsidR="00456489" w:rsidRPr="00AE7509" w:rsidRDefault="00456489" w:rsidP="00456489">
            <w:pPr>
              <w:keepNext/>
              <w:keepLines/>
              <w:spacing w:after="0"/>
              <w:jc w:val="center"/>
              <w:rPr>
                <w:ins w:id="3430" w:author="Reihaneh Malekafzaliardakani" w:date="2023-08-29T09:13:00Z"/>
                <w:rFonts w:ascii="Arial" w:hAnsi="Arial"/>
                <w:sz w:val="18"/>
                <w:lang w:val="en-US" w:eastAsia="zh-CN" w:bidi="ar"/>
              </w:rPr>
            </w:pPr>
            <w:ins w:id="3431" w:author="Reihaneh Malekafzaliardakani" w:date="2023-08-29T09:13:00Z">
              <w:r w:rsidRPr="00AE7509">
                <w:rPr>
                  <w:rFonts w:ascii="Arial" w:eastAsia="DengXian" w:hAnsi="Arial"/>
                  <w:sz w:val="18"/>
                </w:rPr>
                <w:t>CA_n71A-n77A</w:t>
              </w:r>
            </w:ins>
          </w:p>
        </w:tc>
        <w:tc>
          <w:tcPr>
            <w:tcW w:w="1321" w:type="dxa"/>
            <w:tcBorders>
              <w:top w:val="single" w:sz="4" w:space="0" w:color="auto"/>
              <w:left w:val="single" w:sz="4" w:space="0" w:color="auto"/>
              <w:bottom w:val="single" w:sz="4" w:space="0" w:color="auto"/>
              <w:right w:val="single" w:sz="4" w:space="0" w:color="auto"/>
            </w:tcBorders>
            <w:tcPrChange w:id="3432" w:author="Reihaneh Malekafzaliardakani" w:date="2023-08-29T09:14:00Z">
              <w:tcPr>
                <w:tcW w:w="1321" w:type="dxa"/>
                <w:gridSpan w:val="2"/>
                <w:tcBorders>
                  <w:top w:val="single" w:sz="4" w:space="0" w:color="auto"/>
                  <w:left w:val="single" w:sz="4" w:space="0" w:color="auto"/>
                  <w:bottom w:val="single" w:sz="4" w:space="0" w:color="auto"/>
                  <w:right w:val="single" w:sz="4" w:space="0" w:color="auto"/>
                </w:tcBorders>
              </w:tcPr>
            </w:tcPrChange>
          </w:tcPr>
          <w:p w14:paraId="1A9501ED" w14:textId="7E9F6A6D" w:rsidR="00456489" w:rsidRPr="00AE7509" w:rsidRDefault="00456489" w:rsidP="00456489">
            <w:pPr>
              <w:keepNext/>
              <w:keepLines/>
              <w:spacing w:after="0"/>
              <w:jc w:val="center"/>
              <w:rPr>
                <w:ins w:id="3433" w:author="Reihaneh Malekafzaliardakani" w:date="2023-08-29T09:13:00Z"/>
                <w:rFonts w:ascii="Arial" w:hAnsi="Arial"/>
                <w:sz w:val="18"/>
              </w:rPr>
            </w:pPr>
            <w:ins w:id="3434" w:author="Reihaneh Malekafzaliardakani" w:date="2023-08-29T09:13:00Z">
              <w:r w:rsidRPr="00AE7509">
                <w:rPr>
                  <w:rFonts w:ascii="Arial" w:hAnsi="Arial"/>
                  <w:sz w:val="18"/>
                </w:rPr>
                <w:t>n41</w:t>
              </w:r>
            </w:ins>
          </w:p>
        </w:tc>
        <w:tc>
          <w:tcPr>
            <w:tcW w:w="4795" w:type="dxa"/>
            <w:tcBorders>
              <w:top w:val="single" w:sz="4" w:space="0" w:color="auto"/>
              <w:left w:val="single" w:sz="4" w:space="0" w:color="auto"/>
              <w:bottom w:val="single" w:sz="4" w:space="0" w:color="auto"/>
              <w:right w:val="single" w:sz="4" w:space="0" w:color="auto"/>
            </w:tcBorders>
            <w:tcPrChange w:id="3435" w:author="Reihaneh Malekafzaliardakani" w:date="2023-08-29T09:14: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6177A8F4" w14:textId="44C2CE36" w:rsidR="00456489" w:rsidRPr="00AE7509" w:rsidRDefault="00456489" w:rsidP="00456489">
            <w:pPr>
              <w:keepNext/>
              <w:keepLines/>
              <w:spacing w:after="0"/>
              <w:jc w:val="center"/>
              <w:rPr>
                <w:ins w:id="3436" w:author="Reihaneh Malekafzaliardakani" w:date="2023-08-29T09:13:00Z"/>
                <w:rFonts w:ascii="Arial" w:hAnsi="Arial" w:cs="Arial"/>
                <w:color w:val="000000"/>
                <w:sz w:val="18"/>
                <w:szCs w:val="18"/>
              </w:rPr>
            </w:pPr>
            <w:ins w:id="3437" w:author="Reihaneh Malekafzaliardakani" w:date="2023-08-29T09:13:00Z">
              <w:r w:rsidRPr="00AE7509">
                <w:rPr>
                  <w:rFonts w:ascii="Arial" w:hAnsi="Arial" w:cs="Arial"/>
                  <w:color w:val="000000"/>
                  <w:sz w:val="18"/>
                  <w:szCs w:val="18"/>
                </w:rPr>
                <w:t>n41 channel bandwidths in Table 5.3.5-1</w:t>
              </w:r>
            </w:ins>
          </w:p>
        </w:tc>
        <w:tc>
          <w:tcPr>
            <w:tcW w:w="2561" w:type="dxa"/>
            <w:tcBorders>
              <w:top w:val="single" w:sz="4" w:space="0" w:color="auto"/>
              <w:left w:val="single" w:sz="4" w:space="0" w:color="auto"/>
              <w:bottom w:val="nil"/>
              <w:right w:val="single" w:sz="4" w:space="0" w:color="auto"/>
            </w:tcBorders>
            <w:tcPrChange w:id="3438" w:author="Reihaneh Malekafzaliardakani" w:date="2023-08-29T09:14:00Z">
              <w:tcPr>
                <w:tcW w:w="2561" w:type="dxa"/>
                <w:gridSpan w:val="2"/>
                <w:tcBorders>
                  <w:top w:val="single" w:sz="4" w:space="0" w:color="FFFFFF" w:themeColor="background1"/>
                  <w:left w:val="single" w:sz="4" w:space="0" w:color="auto"/>
                  <w:bottom w:val="single" w:sz="4" w:space="0" w:color="auto"/>
                  <w:right w:val="single" w:sz="4" w:space="0" w:color="auto"/>
                </w:tcBorders>
              </w:tcPr>
            </w:tcPrChange>
          </w:tcPr>
          <w:p w14:paraId="469979E6" w14:textId="006DB5C7" w:rsidR="00456489" w:rsidRPr="00AE7509" w:rsidRDefault="00456489" w:rsidP="00456489">
            <w:pPr>
              <w:keepNext/>
              <w:keepLines/>
              <w:spacing w:after="0"/>
              <w:jc w:val="center"/>
              <w:rPr>
                <w:ins w:id="3439" w:author="Reihaneh Malekafzaliardakani" w:date="2023-08-29T09:13:00Z"/>
                <w:rFonts w:ascii="Arial" w:hAnsi="Arial"/>
                <w:sz w:val="18"/>
                <w:lang w:val="en-US" w:eastAsia="zh-CN" w:bidi="ar"/>
              </w:rPr>
            </w:pPr>
            <w:ins w:id="3440" w:author="Reihaneh Malekafzaliardakani" w:date="2023-08-29T09:13:00Z">
              <w:r w:rsidRPr="00AE7509">
                <w:rPr>
                  <w:rFonts w:ascii="Arial" w:hAnsi="Arial"/>
                  <w:sz w:val="18"/>
                  <w:lang w:val="en-US" w:eastAsia="zh-CN"/>
                </w:rPr>
                <w:t>4 and 5</w:t>
              </w:r>
            </w:ins>
          </w:p>
        </w:tc>
      </w:tr>
      <w:tr w:rsidR="00456489" w:rsidRPr="00AE7509" w14:paraId="52F739D0" w14:textId="77777777" w:rsidTr="0005713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41" w:author="Reihaneh Malekafzaliardakani" w:date="2023-08-29T09:1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442" w:author="Reihaneh Malekafzaliardakani" w:date="2023-08-29T09:13:00Z"/>
          <w:trPrChange w:id="3443" w:author="Reihaneh Malekafzaliardakani" w:date="2023-08-29T09:14:00Z">
            <w:trPr>
              <w:gridBefore w:val="1"/>
              <w:trHeight w:val="29"/>
            </w:trPr>
          </w:trPrChange>
        </w:trPr>
        <w:tc>
          <w:tcPr>
            <w:tcW w:w="2756" w:type="dxa"/>
            <w:tcBorders>
              <w:top w:val="nil"/>
              <w:left w:val="single" w:sz="4" w:space="0" w:color="auto"/>
              <w:bottom w:val="nil"/>
              <w:right w:val="single" w:sz="4" w:space="0" w:color="auto"/>
            </w:tcBorders>
            <w:tcPrChange w:id="3444" w:author="Reihaneh Malekafzaliardakani" w:date="2023-08-29T09:14:00Z">
              <w:tcPr>
                <w:tcW w:w="2756" w:type="dxa"/>
                <w:gridSpan w:val="2"/>
                <w:tcBorders>
                  <w:top w:val="nil"/>
                  <w:left w:val="single" w:sz="4" w:space="0" w:color="auto"/>
                  <w:bottom w:val="nil"/>
                  <w:right w:val="single" w:sz="4" w:space="0" w:color="auto"/>
                </w:tcBorders>
              </w:tcPr>
            </w:tcPrChange>
          </w:tcPr>
          <w:p w14:paraId="03D431A1" w14:textId="77777777" w:rsidR="00456489" w:rsidRPr="00AE7509" w:rsidRDefault="00456489" w:rsidP="00456489">
            <w:pPr>
              <w:keepNext/>
              <w:keepLines/>
              <w:spacing w:after="0"/>
              <w:jc w:val="center"/>
              <w:rPr>
                <w:ins w:id="3445" w:author="Reihaneh Malekafzaliardakani" w:date="2023-08-29T09:13:00Z"/>
                <w:rFonts w:ascii="Arial" w:hAnsi="Arial"/>
                <w:sz w:val="18"/>
                <w:lang w:val="en-US" w:eastAsia="zh-CN" w:bidi="ar"/>
              </w:rPr>
            </w:pPr>
          </w:p>
        </w:tc>
        <w:tc>
          <w:tcPr>
            <w:tcW w:w="2822" w:type="dxa"/>
            <w:tcBorders>
              <w:top w:val="nil"/>
              <w:left w:val="single" w:sz="4" w:space="0" w:color="auto"/>
              <w:bottom w:val="nil"/>
              <w:right w:val="single" w:sz="4" w:space="0" w:color="auto"/>
            </w:tcBorders>
            <w:tcPrChange w:id="3446" w:author="Reihaneh Malekafzaliardakani" w:date="2023-08-29T09:14:00Z">
              <w:tcPr>
                <w:tcW w:w="2822" w:type="dxa"/>
                <w:gridSpan w:val="2"/>
                <w:tcBorders>
                  <w:top w:val="single" w:sz="4" w:space="0" w:color="FFFFFF" w:themeColor="background1"/>
                  <w:left w:val="single" w:sz="4" w:space="0" w:color="auto"/>
                  <w:bottom w:val="single" w:sz="4" w:space="0" w:color="auto"/>
                  <w:right w:val="single" w:sz="4" w:space="0" w:color="auto"/>
                </w:tcBorders>
              </w:tcPr>
            </w:tcPrChange>
          </w:tcPr>
          <w:p w14:paraId="7E809413" w14:textId="77777777" w:rsidR="00456489" w:rsidRPr="00AE7509" w:rsidRDefault="00456489" w:rsidP="00456489">
            <w:pPr>
              <w:keepNext/>
              <w:keepLines/>
              <w:spacing w:after="0"/>
              <w:jc w:val="center"/>
              <w:rPr>
                <w:ins w:id="3447" w:author="Reihaneh Malekafzaliardakani" w:date="2023-08-29T09:13: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3448" w:author="Reihaneh Malekafzaliardakani" w:date="2023-08-29T09:14:00Z">
              <w:tcPr>
                <w:tcW w:w="1321" w:type="dxa"/>
                <w:gridSpan w:val="2"/>
                <w:tcBorders>
                  <w:top w:val="single" w:sz="4" w:space="0" w:color="auto"/>
                  <w:left w:val="single" w:sz="4" w:space="0" w:color="auto"/>
                  <w:bottom w:val="single" w:sz="4" w:space="0" w:color="auto"/>
                  <w:right w:val="single" w:sz="4" w:space="0" w:color="auto"/>
                </w:tcBorders>
              </w:tcPr>
            </w:tcPrChange>
          </w:tcPr>
          <w:p w14:paraId="25BD8BA6" w14:textId="0BE343B3" w:rsidR="00456489" w:rsidRPr="00AE7509" w:rsidRDefault="00456489" w:rsidP="00456489">
            <w:pPr>
              <w:keepNext/>
              <w:keepLines/>
              <w:spacing w:after="0"/>
              <w:jc w:val="center"/>
              <w:rPr>
                <w:ins w:id="3449" w:author="Reihaneh Malekafzaliardakani" w:date="2023-08-29T09:13:00Z"/>
                <w:rFonts w:ascii="Arial" w:hAnsi="Arial"/>
                <w:sz w:val="18"/>
              </w:rPr>
            </w:pPr>
            <w:ins w:id="3450" w:author="Reihaneh Malekafzaliardakani" w:date="2023-08-29T09:13:00Z">
              <w:r w:rsidRPr="00AE7509">
                <w:rPr>
                  <w:rFonts w:ascii="Arial" w:hAnsi="Arial"/>
                  <w:sz w:val="18"/>
                </w:rPr>
                <w:t>n66</w:t>
              </w:r>
            </w:ins>
          </w:p>
        </w:tc>
        <w:tc>
          <w:tcPr>
            <w:tcW w:w="4795" w:type="dxa"/>
            <w:tcBorders>
              <w:top w:val="single" w:sz="4" w:space="0" w:color="auto"/>
              <w:left w:val="single" w:sz="4" w:space="0" w:color="auto"/>
              <w:bottom w:val="single" w:sz="4" w:space="0" w:color="auto"/>
              <w:right w:val="single" w:sz="4" w:space="0" w:color="auto"/>
            </w:tcBorders>
            <w:tcPrChange w:id="3451" w:author="Reihaneh Malekafzaliardakani" w:date="2023-08-29T09:14: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73A324C3" w14:textId="28A8EA8B" w:rsidR="00456489" w:rsidRPr="00AE7509" w:rsidRDefault="00456489" w:rsidP="00456489">
            <w:pPr>
              <w:keepNext/>
              <w:keepLines/>
              <w:spacing w:after="0"/>
              <w:jc w:val="center"/>
              <w:rPr>
                <w:ins w:id="3452" w:author="Reihaneh Malekafzaliardakani" w:date="2023-08-29T09:13:00Z"/>
                <w:rFonts w:ascii="Arial" w:hAnsi="Arial" w:cs="Arial"/>
                <w:color w:val="000000"/>
                <w:sz w:val="18"/>
                <w:szCs w:val="18"/>
              </w:rPr>
            </w:pPr>
            <w:ins w:id="3453" w:author="Reihaneh Malekafzaliardakani" w:date="2023-08-29T09:13:00Z">
              <w:r w:rsidRPr="00AE7509">
                <w:rPr>
                  <w:rFonts w:ascii="Arial" w:hAnsi="Arial" w:cs="Arial"/>
                  <w:sz w:val="18"/>
                  <w:szCs w:val="18"/>
                  <w:lang w:val="en-US" w:eastAsia="zh-CN"/>
                </w:rPr>
                <w:t>CA_n66(2A)_BCS 4 and 5</w:t>
              </w:r>
            </w:ins>
          </w:p>
        </w:tc>
        <w:tc>
          <w:tcPr>
            <w:tcW w:w="2561" w:type="dxa"/>
            <w:tcBorders>
              <w:top w:val="nil"/>
              <w:left w:val="single" w:sz="4" w:space="0" w:color="auto"/>
              <w:bottom w:val="nil"/>
              <w:right w:val="single" w:sz="4" w:space="0" w:color="auto"/>
            </w:tcBorders>
            <w:tcPrChange w:id="3454" w:author="Reihaneh Malekafzaliardakani" w:date="2023-08-29T09:14:00Z">
              <w:tcPr>
                <w:tcW w:w="2561" w:type="dxa"/>
                <w:gridSpan w:val="2"/>
                <w:tcBorders>
                  <w:top w:val="single" w:sz="4" w:space="0" w:color="FFFFFF" w:themeColor="background1"/>
                  <w:left w:val="single" w:sz="4" w:space="0" w:color="auto"/>
                  <w:bottom w:val="single" w:sz="4" w:space="0" w:color="auto"/>
                  <w:right w:val="single" w:sz="4" w:space="0" w:color="auto"/>
                </w:tcBorders>
              </w:tcPr>
            </w:tcPrChange>
          </w:tcPr>
          <w:p w14:paraId="54C6354A" w14:textId="77777777" w:rsidR="00456489" w:rsidRPr="00AE7509" w:rsidRDefault="00456489" w:rsidP="00456489">
            <w:pPr>
              <w:keepNext/>
              <w:keepLines/>
              <w:spacing w:after="0"/>
              <w:jc w:val="center"/>
              <w:rPr>
                <w:ins w:id="3455" w:author="Reihaneh Malekafzaliardakani" w:date="2023-08-29T09:13:00Z"/>
                <w:rFonts w:ascii="Arial" w:hAnsi="Arial"/>
                <w:sz w:val="18"/>
                <w:lang w:val="en-US" w:eastAsia="zh-CN" w:bidi="ar"/>
              </w:rPr>
            </w:pPr>
          </w:p>
        </w:tc>
      </w:tr>
      <w:tr w:rsidR="00456489" w:rsidRPr="00AE7509" w14:paraId="4F879432" w14:textId="77777777" w:rsidTr="0005713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56" w:author="Reihaneh Malekafzaliardakani" w:date="2023-08-29T09:1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457" w:author="Reihaneh Malekafzaliardakani" w:date="2023-08-29T09:13:00Z"/>
          <w:trPrChange w:id="3458" w:author="Reihaneh Malekafzaliardakani" w:date="2023-08-29T09:14:00Z">
            <w:trPr>
              <w:gridBefore w:val="1"/>
              <w:trHeight w:val="29"/>
            </w:trPr>
          </w:trPrChange>
        </w:trPr>
        <w:tc>
          <w:tcPr>
            <w:tcW w:w="2756" w:type="dxa"/>
            <w:tcBorders>
              <w:top w:val="nil"/>
              <w:left w:val="single" w:sz="4" w:space="0" w:color="auto"/>
              <w:bottom w:val="nil"/>
              <w:right w:val="single" w:sz="4" w:space="0" w:color="auto"/>
            </w:tcBorders>
            <w:tcPrChange w:id="3459" w:author="Reihaneh Malekafzaliardakani" w:date="2023-08-29T09:14:00Z">
              <w:tcPr>
                <w:tcW w:w="2756" w:type="dxa"/>
                <w:gridSpan w:val="2"/>
                <w:tcBorders>
                  <w:top w:val="nil"/>
                  <w:left w:val="single" w:sz="4" w:space="0" w:color="auto"/>
                  <w:bottom w:val="nil"/>
                  <w:right w:val="single" w:sz="4" w:space="0" w:color="auto"/>
                </w:tcBorders>
              </w:tcPr>
            </w:tcPrChange>
          </w:tcPr>
          <w:p w14:paraId="7171C9E9" w14:textId="77777777" w:rsidR="00456489" w:rsidRPr="00AE7509" w:rsidRDefault="00456489" w:rsidP="00456489">
            <w:pPr>
              <w:keepNext/>
              <w:keepLines/>
              <w:spacing w:after="0"/>
              <w:jc w:val="center"/>
              <w:rPr>
                <w:ins w:id="3460" w:author="Reihaneh Malekafzaliardakani" w:date="2023-08-29T09:13:00Z"/>
                <w:rFonts w:ascii="Arial" w:hAnsi="Arial"/>
                <w:sz w:val="18"/>
                <w:lang w:val="en-US" w:eastAsia="zh-CN" w:bidi="ar"/>
              </w:rPr>
            </w:pPr>
          </w:p>
        </w:tc>
        <w:tc>
          <w:tcPr>
            <w:tcW w:w="2822" w:type="dxa"/>
            <w:tcBorders>
              <w:top w:val="nil"/>
              <w:left w:val="single" w:sz="4" w:space="0" w:color="auto"/>
              <w:bottom w:val="nil"/>
              <w:right w:val="single" w:sz="4" w:space="0" w:color="auto"/>
            </w:tcBorders>
            <w:tcPrChange w:id="3461" w:author="Reihaneh Malekafzaliardakani" w:date="2023-08-29T09:14:00Z">
              <w:tcPr>
                <w:tcW w:w="2822" w:type="dxa"/>
                <w:gridSpan w:val="2"/>
                <w:tcBorders>
                  <w:top w:val="single" w:sz="4" w:space="0" w:color="FFFFFF" w:themeColor="background1"/>
                  <w:left w:val="single" w:sz="4" w:space="0" w:color="auto"/>
                  <w:bottom w:val="single" w:sz="4" w:space="0" w:color="auto"/>
                  <w:right w:val="single" w:sz="4" w:space="0" w:color="auto"/>
                </w:tcBorders>
              </w:tcPr>
            </w:tcPrChange>
          </w:tcPr>
          <w:p w14:paraId="355BD852" w14:textId="77777777" w:rsidR="00456489" w:rsidRPr="00AE7509" w:rsidRDefault="00456489" w:rsidP="00456489">
            <w:pPr>
              <w:keepNext/>
              <w:keepLines/>
              <w:spacing w:after="0"/>
              <w:jc w:val="center"/>
              <w:rPr>
                <w:ins w:id="3462" w:author="Reihaneh Malekafzaliardakani" w:date="2023-08-29T09:13: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3463" w:author="Reihaneh Malekafzaliardakani" w:date="2023-08-29T09:14:00Z">
              <w:tcPr>
                <w:tcW w:w="1321" w:type="dxa"/>
                <w:gridSpan w:val="2"/>
                <w:tcBorders>
                  <w:top w:val="single" w:sz="4" w:space="0" w:color="auto"/>
                  <w:left w:val="single" w:sz="4" w:space="0" w:color="auto"/>
                  <w:bottom w:val="single" w:sz="4" w:space="0" w:color="auto"/>
                  <w:right w:val="single" w:sz="4" w:space="0" w:color="auto"/>
                </w:tcBorders>
              </w:tcPr>
            </w:tcPrChange>
          </w:tcPr>
          <w:p w14:paraId="1F869230" w14:textId="733AA488" w:rsidR="00456489" w:rsidRPr="00AE7509" w:rsidRDefault="00456489" w:rsidP="00456489">
            <w:pPr>
              <w:keepNext/>
              <w:keepLines/>
              <w:spacing w:after="0"/>
              <w:jc w:val="center"/>
              <w:rPr>
                <w:ins w:id="3464" w:author="Reihaneh Malekafzaliardakani" w:date="2023-08-29T09:13:00Z"/>
                <w:rFonts w:ascii="Arial" w:hAnsi="Arial"/>
                <w:sz w:val="18"/>
              </w:rPr>
            </w:pPr>
            <w:ins w:id="3465" w:author="Reihaneh Malekafzaliardakani" w:date="2023-08-29T09:13:00Z">
              <w:r w:rsidRPr="00AE7509">
                <w:rPr>
                  <w:rFonts w:ascii="Arial" w:hAnsi="Arial"/>
                  <w:sz w:val="18"/>
                </w:rPr>
                <w:t>n71</w:t>
              </w:r>
            </w:ins>
          </w:p>
        </w:tc>
        <w:tc>
          <w:tcPr>
            <w:tcW w:w="4795" w:type="dxa"/>
            <w:tcBorders>
              <w:top w:val="single" w:sz="4" w:space="0" w:color="auto"/>
              <w:left w:val="single" w:sz="4" w:space="0" w:color="auto"/>
              <w:bottom w:val="single" w:sz="4" w:space="0" w:color="auto"/>
              <w:right w:val="single" w:sz="4" w:space="0" w:color="auto"/>
            </w:tcBorders>
            <w:tcPrChange w:id="3466" w:author="Reihaneh Malekafzaliardakani" w:date="2023-08-29T09:14: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08A31175" w14:textId="2BC6E949" w:rsidR="00456489" w:rsidRPr="00AE7509" w:rsidRDefault="00456489" w:rsidP="00456489">
            <w:pPr>
              <w:keepNext/>
              <w:keepLines/>
              <w:spacing w:after="0"/>
              <w:jc w:val="center"/>
              <w:rPr>
                <w:ins w:id="3467" w:author="Reihaneh Malekafzaliardakani" w:date="2023-08-29T09:13:00Z"/>
                <w:rFonts w:ascii="Arial" w:hAnsi="Arial" w:cs="Arial"/>
                <w:color w:val="000000"/>
                <w:sz w:val="18"/>
                <w:szCs w:val="18"/>
              </w:rPr>
            </w:pPr>
            <w:ins w:id="3468" w:author="Reihaneh Malekafzaliardakani" w:date="2023-08-29T09:13:00Z">
              <w:r w:rsidRPr="00AE7509">
                <w:rPr>
                  <w:rFonts w:ascii="Arial" w:hAnsi="Arial" w:cs="Arial"/>
                  <w:sz w:val="18"/>
                  <w:szCs w:val="18"/>
                  <w:lang w:val="en-US" w:eastAsia="zh-CN"/>
                </w:rPr>
                <w:t>CA_n</w:t>
              </w:r>
              <w:r>
                <w:rPr>
                  <w:rFonts w:ascii="Arial" w:hAnsi="Arial" w:cs="Arial"/>
                  <w:sz w:val="18"/>
                  <w:szCs w:val="18"/>
                  <w:lang w:val="en-US" w:eastAsia="zh-CN"/>
                </w:rPr>
                <w:t>71</w:t>
              </w:r>
              <w:r w:rsidRPr="00AE7509">
                <w:rPr>
                  <w:rFonts w:ascii="Arial" w:hAnsi="Arial" w:cs="Arial"/>
                  <w:sz w:val="18"/>
                  <w:szCs w:val="18"/>
                  <w:lang w:val="en-US" w:eastAsia="zh-CN"/>
                </w:rPr>
                <w:t>(2A)_BCS 4 and 5</w:t>
              </w:r>
            </w:ins>
          </w:p>
        </w:tc>
        <w:tc>
          <w:tcPr>
            <w:tcW w:w="2561" w:type="dxa"/>
            <w:tcBorders>
              <w:top w:val="nil"/>
              <w:left w:val="single" w:sz="4" w:space="0" w:color="auto"/>
              <w:bottom w:val="nil"/>
              <w:right w:val="single" w:sz="4" w:space="0" w:color="auto"/>
            </w:tcBorders>
            <w:tcPrChange w:id="3469" w:author="Reihaneh Malekafzaliardakani" w:date="2023-08-29T09:14:00Z">
              <w:tcPr>
                <w:tcW w:w="2561" w:type="dxa"/>
                <w:gridSpan w:val="2"/>
                <w:tcBorders>
                  <w:top w:val="single" w:sz="4" w:space="0" w:color="FFFFFF" w:themeColor="background1"/>
                  <w:left w:val="single" w:sz="4" w:space="0" w:color="auto"/>
                  <w:bottom w:val="single" w:sz="4" w:space="0" w:color="auto"/>
                  <w:right w:val="single" w:sz="4" w:space="0" w:color="auto"/>
                </w:tcBorders>
              </w:tcPr>
            </w:tcPrChange>
          </w:tcPr>
          <w:p w14:paraId="72E17D0F" w14:textId="77777777" w:rsidR="00456489" w:rsidRPr="00AE7509" w:rsidRDefault="00456489" w:rsidP="00456489">
            <w:pPr>
              <w:keepNext/>
              <w:keepLines/>
              <w:spacing w:after="0"/>
              <w:jc w:val="center"/>
              <w:rPr>
                <w:ins w:id="3470" w:author="Reihaneh Malekafzaliardakani" w:date="2023-08-29T09:13:00Z"/>
                <w:rFonts w:ascii="Arial" w:hAnsi="Arial"/>
                <w:sz w:val="18"/>
                <w:lang w:val="en-US" w:eastAsia="zh-CN" w:bidi="ar"/>
              </w:rPr>
            </w:pPr>
          </w:p>
        </w:tc>
      </w:tr>
      <w:tr w:rsidR="00456489" w:rsidRPr="00AE7509" w14:paraId="19CF3618" w14:textId="77777777" w:rsidTr="0005713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71" w:author="Reihaneh Malekafzaliardakani" w:date="2023-08-29T09:1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472" w:author="Reihaneh Malekafzaliardakani" w:date="2023-08-29T09:13:00Z"/>
          <w:trPrChange w:id="3473" w:author="Reihaneh Malekafzaliardakani" w:date="2023-08-29T09:14:00Z">
            <w:trPr>
              <w:gridBefore w:val="1"/>
              <w:trHeight w:val="29"/>
            </w:trPr>
          </w:trPrChange>
        </w:trPr>
        <w:tc>
          <w:tcPr>
            <w:tcW w:w="2756" w:type="dxa"/>
            <w:tcBorders>
              <w:top w:val="nil"/>
              <w:left w:val="single" w:sz="4" w:space="0" w:color="auto"/>
              <w:bottom w:val="single" w:sz="4" w:space="0" w:color="auto"/>
              <w:right w:val="single" w:sz="4" w:space="0" w:color="auto"/>
            </w:tcBorders>
            <w:tcPrChange w:id="3474" w:author="Reihaneh Malekafzaliardakani" w:date="2023-08-29T09:14:00Z">
              <w:tcPr>
                <w:tcW w:w="2756" w:type="dxa"/>
                <w:gridSpan w:val="2"/>
                <w:tcBorders>
                  <w:top w:val="nil"/>
                  <w:left w:val="single" w:sz="4" w:space="0" w:color="auto"/>
                  <w:bottom w:val="nil"/>
                  <w:right w:val="single" w:sz="4" w:space="0" w:color="auto"/>
                </w:tcBorders>
              </w:tcPr>
            </w:tcPrChange>
          </w:tcPr>
          <w:p w14:paraId="1F4D23CC" w14:textId="77777777" w:rsidR="00456489" w:rsidRPr="00AE7509" w:rsidRDefault="00456489" w:rsidP="00456489">
            <w:pPr>
              <w:keepNext/>
              <w:keepLines/>
              <w:spacing w:after="0"/>
              <w:jc w:val="center"/>
              <w:rPr>
                <w:ins w:id="3475" w:author="Reihaneh Malekafzaliardakani" w:date="2023-08-29T09:13:00Z"/>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Change w:id="3476" w:author="Reihaneh Malekafzaliardakani" w:date="2023-08-29T09:14:00Z">
              <w:tcPr>
                <w:tcW w:w="2822" w:type="dxa"/>
                <w:gridSpan w:val="2"/>
                <w:tcBorders>
                  <w:top w:val="single" w:sz="4" w:space="0" w:color="FFFFFF" w:themeColor="background1"/>
                  <w:left w:val="single" w:sz="4" w:space="0" w:color="auto"/>
                  <w:bottom w:val="single" w:sz="4" w:space="0" w:color="auto"/>
                  <w:right w:val="single" w:sz="4" w:space="0" w:color="auto"/>
                </w:tcBorders>
              </w:tcPr>
            </w:tcPrChange>
          </w:tcPr>
          <w:p w14:paraId="6D631695" w14:textId="77777777" w:rsidR="00456489" w:rsidRPr="00AE7509" w:rsidRDefault="00456489" w:rsidP="00456489">
            <w:pPr>
              <w:keepNext/>
              <w:keepLines/>
              <w:spacing w:after="0"/>
              <w:jc w:val="center"/>
              <w:rPr>
                <w:ins w:id="3477" w:author="Reihaneh Malekafzaliardakani" w:date="2023-08-29T09:13: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3478" w:author="Reihaneh Malekafzaliardakani" w:date="2023-08-29T09:14:00Z">
              <w:tcPr>
                <w:tcW w:w="1321" w:type="dxa"/>
                <w:gridSpan w:val="2"/>
                <w:tcBorders>
                  <w:top w:val="single" w:sz="4" w:space="0" w:color="auto"/>
                  <w:left w:val="single" w:sz="4" w:space="0" w:color="auto"/>
                  <w:bottom w:val="single" w:sz="4" w:space="0" w:color="auto"/>
                  <w:right w:val="single" w:sz="4" w:space="0" w:color="auto"/>
                </w:tcBorders>
              </w:tcPr>
            </w:tcPrChange>
          </w:tcPr>
          <w:p w14:paraId="0D664B4B" w14:textId="08F058BC" w:rsidR="00456489" w:rsidRPr="00AE7509" w:rsidRDefault="00456489" w:rsidP="00456489">
            <w:pPr>
              <w:keepNext/>
              <w:keepLines/>
              <w:spacing w:after="0"/>
              <w:jc w:val="center"/>
              <w:rPr>
                <w:ins w:id="3479" w:author="Reihaneh Malekafzaliardakani" w:date="2023-08-29T09:13:00Z"/>
                <w:rFonts w:ascii="Arial" w:hAnsi="Arial"/>
                <w:sz w:val="18"/>
              </w:rPr>
            </w:pPr>
            <w:ins w:id="3480" w:author="Reihaneh Malekafzaliardakani" w:date="2023-08-29T09:13:00Z">
              <w:r w:rsidRPr="00AE7509">
                <w:rPr>
                  <w:rFonts w:ascii="Arial" w:hAnsi="Arial"/>
                  <w:sz w:val="18"/>
                </w:rPr>
                <w:t>n77</w:t>
              </w:r>
            </w:ins>
          </w:p>
        </w:tc>
        <w:tc>
          <w:tcPr>
            <w:tcW w:w="4795" w:type="dxa"/>
            <w:tcBorders>
              <w:top w:val="single" w:sz="4" w:space="0" w:color="auto"/>
              <w:left w:val="single" w:sz="4" w:space="0" w:color="auto"/>
              <w:bottom w:val="single" w:sz="4" w:space="0" w:color="auto"/>
              <w:right w:val="single" w:sz="4" w:space="0" w:color="auto"/>
            </w:tcBorders>
            <w:tcPrChange w:id="3481" w:author="Reihaneh Malekafzaliardakani" w:date="2023-08-29T09:14: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286324C9" w14:textId="0788D527" w:rsidR="00456489" w:rsidRPr="00AE7509" w:rsidRDefault="00456489" w:rsidP="00456489">
            <w:pPr>
              <w:keepNext/>
              <w:keepLines/>
              <w:spacing w:after="0"/>
              <w:jc w:val="center"/>
              <w:rPr>
                <w:ins w:id="3482" w:author="Reihaneh Malekafzaliardakani" w:date="2023-08-29T09:13:00Z"/>
                <w:rFonts w:ascii="Arial" w:hAnsi="Arial" w:cs="Arial"/>
                <w:color w:val="000000"/>
                <w:sz w:val="18"/>
                <w:szCs w:val="18"/>
              </w:rPr>
            </w:pPr>
            <w:ins w:id="3483" w:author="Reihaneh Malekafzaliardakani" w:date="2023-08-29T09:13:00Z">
              <w:r w:rsidRPr="00AE7509">
                <w:rPr>
                  <w:rFonts w:ascii="Arial" w:hAnsi="Arial" w:cs="Arial"/>
                  <w:color w:val="000000"/>
                  <w:sz w:val="18"/>
                  <w:szCs w:val="18"/>
                </w:rPr>
                <w:t>n77 channel bandwidths in Table 5.3.5-1</w:t>
              </w:r>
            </w:ins>
          </w:p>
        </w:tc>
        <w:tc>
          <w:tcPr>
            <w:tcW w:w="2561" w:type="dxa"/>
            <w:tcBorders>
              <w:top w:val="nil"/>
              <w:left w:val="single" w:sz="4" w:space="0" w:color="auto"/>
              <w:bottom w:val="single" w:sz="4" w:space="0" w:color="auto"/>
              <w:right w:val="single" w:sz="4" w:space="0" w:color="auto"/>
            </w:tcBorders>
            <w:tcPrChange w:id="3484" w:author="Reihaneh Malekafzaliardakani" w:date="2023-08-29T09:14:00Z">
              <w:tcPr>
                <w:tcW w:w="2561" w:type="dxa"/>
                <w:gridSpan w:val="2"/>
                <w:tcBorders>
                  <w:top w:val="single" w:sz="4" w:space="0" w:color="FFFFFF" w:themeColor="background1"/>
                  <w:left w:val="single" w:sz="4" w:space="0" w:color="auto"/>
                  <w:bottom w:val="single" w:sz="4" w:space="0" w:color="auto"/>
                  <w:right w:val="single" w:sz="4" w:space="0" w:color="auto"/>
                </w:tcBorders>
              </w:tcPr>
            </w:tcPrChange>
          </w:tcPr>
          <w:p w14:paraId="7E86F0C2" w14:textId="77777777" w:rsidR="00456489" w:rsidRPr="00AE7509" w:rsidRDefault="00456489" w:rsidP="00456489">
            <w:pPr>
              <w:keepNext/>
              <w:keepLines/>
              <w:spacing w:after="0"/>
              <w:jc w:val="center"/>
              <w:rPr>
                <w:ins w:id="3485" w:author="Reihaneh Malekafzaliardakani" w:date="2023-08-29T09:13:00Z"/>
                <w:rFonts w:ascii="Arial" w:hAnsi="Arial"/>
                <w:sz w:val="18"/>
                <w:lang w:val="en-US" w:eastAsia="zh-CN" w:bidi="ar"/>
              </w:rPr>
            </w:pPr>
          </w:p>
        </w:tc>
      </w:tr>
      <w:tr w:rsidR="00456489" w:rsidRPr="00AE7509" w14:paraId="28025943" w14:textId="77777777" w:rsidTr="0005713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86" w:author="Reihaneh Malekafzaliardakani" w:date="2023-08-29T09:1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487" w:author="Reihaneh Malekafzaliardakani" w:date="2023-08-29T09:13:00Z"/>
          <w:trPrChange w:id="3488" w:author="Reihaneh Malekafzaliardakani" w:date="2023-08-29T09:14:00Z">
            <w:trPr>
              <w:gridBefore w:val="1"/>
              <w:trHeight w:val="29"/>
            </w:trPr>
          </w:trPrChange>
        </w:trPr>
        <w:tc>
          <w:tcPr>
            <w:tcW w:w="2756" w:type="dxa"/>
            <w:tcBorders>
              <w:top w:val="single" w:sz="4" w:space="0" w:color="auto"/>
              <w:left w:val="single" w:sz="4" w:space="0" w:color="auto"/>
              <w:bottom w:val="nil"/>
              <w:right w:val="single" w:sz="4" w:space="0" w:color="auto"/>
            </w:tcBorders>
            <w:tcPrChange w:id="3489" w:author="Reihaneh Malekafzaliardakani" w:date="2023-08-29T09:14:00Z">
              <w:tcPr>
                <w:tcW w:w="2756" w:type="dxa"/>
                <w:gridSpan w:val="2"/>
                <w:tcBorders>
                  <w:top w:val="nil"/>
                  <w:left w:val="single" w:sz="4" w:space="0" w:color="auto"/>
                  <w:bottom w:val="nil"/>
                  <w:right w:val="single" w:sz="4" w:space="0" w:color="auto"/>
                </w:tcBorders>
              </w:tcPr>
            </w:tcPrChange>
          </w:tcPr>
          <w:p w14:paraId="058BA03F" w14:textId="2765FD21" w:rsidR="00456489" w:rsidRPr="00AE7509" w:rsidRDefault="00456489" w:rsidP="00456489">
            <w:pPr>
              <w:keepNext/>
              <w:keepLines/>
              <w:spacing w:after="0"/>
              <w:jc w:val="center"/>
              <w:rPr>
                <w:ins w:id="3490" w:author="Reihaneh Malekafzaliardakani" w:date="2023-08-29T09:13:00Z"/>
                <w:rFonts w:ascii="Arial" w:hAnsi="Arial"/>
                <w:sz w:val="18"/>
                <w:lang w:val="en-US" w:eastAsia="zh-CN" w:bidi="ar"/>
              </w:rPr>
            </w:pPr>
            <w:ins w:id="3491" w:author="Reihaneh Malekafzaliardakani" w:date="2023-08-29T09:13:00Z">
              <w:r w:rsidRPr="000F467F">
                <w:rPr>
                  <w:rFonts w:ascii="Arial" w:hAnsi="Arial"/>
                  <w:sz w:val="18"/>
                  <w:lang w:val="en-US" w:eastAsia="zh-CN" w:bidi="ar"/>
                </w:rPr>
                <w:t>CA_n41A-n66(2A)-n71</w:t>
              </w:r>
              <w:r>
                <w:rPr>
                  <w:rFonts w:ascii="Arial" w:hAnsi="Arial"/>
                  <w:sz w:val="18"/>
                  <w:lang w:val="en-US" w:eastAsia="zh-CN" w:bidi="ar"/>
                </w:rPr>
                <w:t>B</w:t>
              </w:r>
              <w:r w:rsidRPr="000F467F">
                <w:rPr>
                  <w:rFonts w:ascii="Arial" w:hAnsi="Arial"/>
                  <w:sz w:val="18"/>
                  <w:lang w:val="en-US" w:eastAsia="zh-CN" w:bidi="ar"/>
                </w:rPr>
                <w:t>-n77A</w:t>
              </w:r>
            </w:ins>
          </w:p>
        </w:tc>
        <w:tc>
          <w:tcPr>
            <w:tcW w:w="2822" w:type="dxa"/>
            <w:tcBorders>
              <w:top w:val="single" w:sz="4" w:space="0" w:color="auto"/>
              <w:left w:val="single" w:sz="4" w:space="0" w:color="auto"/>
              <w:bottom w:val="nil"/>
              <w:right w:val="single" w:sz="4" w:space="0" w:color="auto"/>
            </w:tcBorders>
            <w:tcPrChange w:id="3492" w:author="Reihaneh Malekafzaliardakani" w:date="2023-08-29T09:14:00Z">
              <w:tcPr>
                <w:tcW w:w="2822" w:type="dxa"/>
                <w:gridSpan w:val="2"/>
                <w:tcBorders>
                  <w:top w:val="single" w:sz="4" w:space="0" w:color="FFFFFF" w:themeColor="background1"/>
                  <w:left w:val="single" w:sz="4" w:space="0" w:color="auto"/>
                  <w:bottom w:val="single" w:sz="4" w:space="0" w:color="auto"/>
                  <w:right w:val="single" w:sz="4" w:space="0" w:color="auto"/>
                </w:tcBorders>
              </w:tcPr>
            </w:tcPrChange>
          </w:tcPr>
          <w:p w14:paraId="0EACAB2A" w14:textId="77777777" w:rsidR="00456489" w:rsidRPr="00AE7509" w:rsidRDefault="00456489" w:rsidP="00456489">
            <w:pPr>
              <w:keepNext/>
              <w:keepLines/>
              <w:spacing w:after="0"/>
              <w:jc w:val="center"/>
              <w:rPr>
                <w:ins w:id="3493" w:author="Reihaneh Malekafzaliardakani" w:date="2023-08-29T09:13:00Z"/>
                <w:rFonts w:ascii="Arial" w:eastAsia="DengXian" w:hAnsi="Arial"/>
                <w:sz w:val="18"/>
              </w:rPr>
            </w:pPr>
            <w:ins w:id="3494" w:author="Reihaneh Malekafzaliardakani" w:date="2023-08-29T09:13:00Z">
              <w:r w:rsidRPr="00AE7509">
                <w:rPr>
                  <w:rFonts w:ascii="Arial" w:eastAsia="DengXian" w:hAnsi="Arial"/>
                  <w:sz w:val="18"/>
                </w:rPr>
                <w:t>CA_n41A-n66A</w:t>
              </w:r>
            </w:ins>
          </w:p>
          <w:p w14:paraId="112F2B60" w14:textId="77777777" w:rsidR="00456489" w:rsidRPr="00AE7509" w:rsidRDefault="00456489" w:rsidP="00456489">
            <w:pPr>
              <w:keepNext/>
              <w:keepLines/>
              <w:spacing w:after="0"/>
              <w:jc w:val="center"/>
              <w:rPr>
                <w:ins w:id="3495" w:author="Reihaneh Malekafzaliardakani" w:date="2023-08-29T09:13:00Z"/>
                <w:rFonts w:ascii="Arial" w:eastAsia="DengXian" w:hAnsi="Arial"/>
                <w:sz w:val="18"/>
              </w:rPr>
            </w:pPr>
            <w:ins w:id="3496" w:author="Reihaneh Malekafzaliardakani" w:date="2023-08-29T09:13:00Z">
              <w:r w:rsidRPr="00AE7509">
                <w:rPr>
                  <w:rFonts w:ascii="Arial" w:eastAsia="DengXian" w:hAnsi="Arial"/>
                  <w:sz w:val="18"/>
                </w:rPr>
                <w:t>CA_n41A-n71A</w:t>
              </w:r>
            </w:ins>
          </w:p>
          <w:p w14:paraId="599FAF6E" w14:textId="77777777" w:rsidR="00456489" w:rsidRPr="00AE7509" w:rsidRDefault="00456489" w:rsidP="00456489">
            <w:pPr>
              <w:keepNext/>
              <w:keepLines/>
              <w:spacing w:after="0"/>
              <w:jc w:val="center"/>
              <w:rPr>
                <w:ins w:id="3497" w:author="Reihaneh Malekafzaliardakani" w:date="2023-08-29T09:13:00Z"/>
                <w:rFonts w:ascii="Arial" w:eastAsia="DengXian" w:hAnsi="Arial"/>
                <w:sz w:val="18"/>
              </w:rPr>
            </w:pPr>
            <w:ins w:id="3498" w:author="Reihaneh Malekafzaliardakani" w:date="2023-08-29T09:13:00Z">
              <w:r w:rsidRPr="00AE7509">
                <w:rPr>
                  <w:rFonts w:ascii="Arial" w:eastAsia="DengXian" w:hAnsi="Arial"/>
                  <w:sz w:val="18"/>
                </w:rPr>
                <w:t>CA_n41A-n77A</w:t>
              </w:r>
            </w:ins>
          </w:p>
          <w:p w14:paraId="5E19F995" w14:textId="77777777" w:rsidR="00456489" w:rsidRPr="00AE7509" w:rsidRDefault="00456489" w:rsidP="00456489">
            <w:pPr>
              <w:keepNext/>
              <w:keepLines/>
              <w:spacing w:after="0"/>
              <w:jc w:val="center"/>
              <w:rPr>
                <w:ins w:id="3499" w:author="Reihaneh Malekafzaliardakani" w:date="2023-08-29T09:13:00Z"/>
                <w:rFonts w:ascii="Arial" w:eastAsia="DengXian" w:hAnsi="Arial"/>
                <w:sz w:val="18"/>
              </w:rPr>
            </w:pPr>
            <w:ins w:id="3500" w:author="Reihaneh Malekafzaliardakani" w:date="2023-08-29T09:13:00Z">
              <w:r w:rsidRPr="00AE7509">
                <w:rPr>
                  <w:rFonts w:ascii="Arial" w:eastAsia="DengXian" w:hAnsi="Arial"/>
                  <w:sz w:val="18"/>
                </w:rPr>
                <w:t xml:space="preserve">CA_n66A-n71A </w:t>
              </w:r>
            </w:ins>
          </w:p>
          <w:p w14:paraId="2588B52D" w14:textId="77777777" w:rsidR="00456489" w:rsidRPr="00AE7509" w:rsidRDefault="00456489" w:rsidP="00456489">
            <w:pPr>
              <w:keepNext/>
              <w:keepLines/>
              <w:spacing w:after="0"/>
              <w:jc w:val="center"/>
              <w:rPr>
                <w:ins w:id="3501" w:author="Reihaneh Malekafzaliardakani" w:date="2023-08-29T09:13:00Z"/>
                <w:rFonts w:ascii="Arial" w:eastAsia="DengXian" w:hAnsi="Arial"/>
                <w:sz w:val="18"/>
              </w:rPr>
            </w:pPr>
            <w:ins w:id="3502" w:author="Reihaneh Malekafzaliardakani" w:date="2023-08-29T09:13:00Z">
              <w:r w:rsidRPr="00AE7509">
                <w:rPr>
                  <w:rFonts w:ascii="Arial" w:eastAsia="DengXian" w:hAnsi="Arial"/>
                  <w:sz w:val="18"/>
                </w:rPr>
                <w:t>CA_n66A-n77A</w:t>
              </w:r>
            </w:ins>
          </w:p>
          <w:p w14:paraId="588F4C01" w14:textId="089B5658" w:rsidR="00456489" w:rsidRPr="00AE7509" w:rsidRDefault="00456489" w:rsidP="00456489">
            <w:pPr>
              <w:keepNext/>
              <w:keepLines/>
              <w:spacing w:after="0"/>
              <w:jc w:val="center"/>
              <w:rPr>
                <w:ins w:id="3503" w:author="Reihaneh Malekafzaliardakani" w:date="2023-08-29T09:13:00Z"/>
                <w:rFonts w:ascii="Arial" w:hAnsi="Arial"/>
                <w:sz w:val="18"/>
                <w:lang w:val="en-US" w:eastAsia="zh-CN" w:bidi="ar"/>
              </w:rPr>
            </w:pPr>
            <w:ins w:id="3504" w:author="Reihaneh Malekafzaliardakani" w:date="2023-08-29T09:13:00Z">
              <w:r w:rsidRPr="00AE7509">
                <w:rPr>
                  <w:rFonts w:ascii="Arial" w:eastAsia="DengXian" w:hAnsi="Arial"/>
                  <w:sz w:val="18"/>
                </w:rPr>
                <w:t>CA_n71A-n77A</w:t>
              </w:r>
            </w:ins>
          </w:p>
        </w:tc>
        <w:tc>
          <w:tcPr>
            <w:tcW w:w="1321" w:type="dxa"/>
            <w:tcBorders>
              <w:top w:val="single" w:sz="4" w:space="0" w:color="auto"/>
              <w:left w:val="single" w:sz="4" w:space="0" w:color="auto"/>
              <w:bottom w:val="single" w:sz="4" w:space="0" w:color="auto"/>
              <w:right w:val="single" w:sz="4" w:space="0" w:color="auto"/>
            </w:tcBorders>
            <w:tcPrChange w:id="3505" w:author="Reihaneh Malekafzaliardakani" w:date="2023-08-29T09:14:00Z">
              <w:tcPr>
                <w:tcW w:w="1321" w:type="dxa"/>
                <w:gridSpan w:val="2"/>
                <w:tcBorders>
                  <w:top w:val="single" w:sz="4" w:space="0" w:color="auto"/>
                  <w:left w:val="single" w:sz="4" w:space="0" w:color="auto"/>
                  <w:bottom w:val="single" w:sz="4" w:space="0" w:color="auto"/>
                  <w:right w:val="single" w:sz="4" w:space="0" w:color="auto"/>
                </w:tcBorders>
              </w:tcPr>
            </w:tcPrChange>
          </w:tcPr>
          <w:p w14:paraId="0C63A845" w14:textId="4A4C1D06" w:rsidR="00456489" w:rsidRPr="00AE7509" w:rsidRDefault="00456489" w:rsidP="00456489">
            <w:pPr>
              <w:keepNext/>
              <w:keepLines/>
              <w:spacing w:after="0"/>
              <w:jc w:val="center"/>
              <w:rPr>
                <w:ins w:id="3506" w:author="Reihaneh Malekafzaliardakani" w:date="2023-08-29T09:13:00Z"/>
                <w:rFonts w:ascii="Arial" w:hAnsi="Arial"/>
                <w:sz w:val="18"/>
              </w:rPr>
            </w:pPr>
            <w:ins w:id="3507" w:author="Reihaneh Malekafzaliardakani" w:date="2023-08-29T09:13:00Z">
              <w:r w:rsidRPr="00AE7509">
                <w:rPr>
                  <w:rFonts w:ascii="Arial" w:hAnsi="Arial"/>
                  <w:sz w:val="18"/>
                </w:rPr>
                <w:t>n41</w:t>
              </w:r>
            </w:ins>
          </w:p>
        </w:tc>
        <w:tc>
          <w:tcPr>
            <w:tcW w:w="4795" w:type="dxa"/>
            <w:tcBorders>
              <w:top w:val="single" w:sz="4" w:space="0" w:color="auto"/>
              <w:left w:val="single" w:sz="4" w:space="0" w:color="auto"/>
              <w:bottom w:val="single" w:sz="4" w:space="0" w:color="auto"/>
              <w:right w:val="single" w:sz="4" w:space="0" w:color="auto"/>
            </w:tcBorders>
            <w:tcPrChange w:id="3508" w:author="Reihaneh Malekafzaliardakani" w:date="2023-08-29T09:14: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663B13BD" w14:textId="65024BB7" w:rsidR="00456489" w:rsidRPr="00AE7509" w:rsidRDefault="00456489" w:rsidP="00456489">
            <w:pPr>
              <w:keepNext/>
              <w:keepLines/>
              <w:spacing w:after="0"/>
              <w:jc w:val="center"/>
              <w:rPr>
                <w:ins w:id="3509" w:author="Reihaneh Malekafzaliardakani" w:date="2023-08-29T09:13:00Z"/>
                <w:rFonts w:ascii="Arial" w:hAnsi="Arial" w:cs="Arial"/>
                <w:color w:val="000000"/>
                <w:sz w:val="18"/>
                <w:szCs w:val="18"/>
              </w:rPr>
            </w:pPr>
            <w:ins w:id="3510" w:author="Reihaneh Malekafzaliardakani" w:date="2023-08-29T09:13:00Z">
              <w:r w:rsidRPr="00AE7509">
                <w:rPr>
                  <w:rFonts w:ascii="Arial" w:hAnsi="Arial" w:cs="Arial"/>
                  <w:color w:val="000000"/>
                  <w:sz w:val="18"/>
                  <w:szCs w:val="18"/>
                </w:rPr>
                <w:t>n41 channel bandwidths in Table 5.3.5-1</w:t>
              </w:r>
            </w:ins>
          </w:p>
        </w:tc>
        <w:tc>
          <w:tcPr>
            <w:tcW w:w="2561" w:type="dxa"/>
            <w:tcBorders>
              <w:top w:val="single" w:sz="4" w:space="0" w:color="auto"/>
              <w:left w:val="single" w:sz="4" w:space="0" w:color="auto"/>
              <w:bottom w:val="nil"/>
              <w:right w:val="single" w:sz="4" w:space="0" w:color="auto"/>
            </w:tcBorders>
            <w:tcPrChange w:id="3511" w:author="Reihaneh Malekafzaliardakani" w:date="2023-08-29T09:14:00Z">
              <w:tcPr>
                <w:tcW w:w="2561" w:type="dxa"/>
                <w:gridSpan w:val="2"/>
                <w:tcBorders>
                  <w:top w:val="single" w:sz="4" w:space="0" w:color="FFFFFF" w:themeColor="background1"/>
                  <w:left w:val="single" w:sz="4" w:space="0" w:color="auto"/>
                  <w:bottom w:val="single" w:sz="4" w:space="0" w:color="auto"/>
                  <w:right w:val="single" w:sz="4" w:space="0" w:color="auto"/>
                </w:tcBorders>
              </w:tcPr>
            </w:tcPrChange>
          </w:tcPr>
          <w:p w14:paraId="03712E1A" w14:textId="241F91D6" w:rsidR="00456489" w:rsidRPr="00AE7509" w:rsidRDefault="00456489" w:rsidP="00456489">
            <w:pPr>
              <w:keepNext/>
              <w:keepLines/>
              <w:spacing w:after="0"/>
              <w:jc w:val="center"/>
              <w:rPr>
                <w:ins w:id="3512" w:author="Reihaneh Malekafzaliardakani" w:date="2023-08-29T09:13:00Z"/>
                <w:rFonts w:ascii="Arial" w:hAnsi="Arial"/>
                <w:sz w:val="18"/>
                <w:lang w:val="en-US" w:eastAsia="zh-CN" w:bidi="ar"/>
              </w:rPr>
            </w:pPr>
            <w:ins w:id="3513" w:author="Reihaneh Malekafzaliardakani" w:date="2023-08-29T09:13:00Z">
              <w:r w:rsidRPr="00AE7509">
                <w:rPr>
                  <w:rFonts w:ascii="Arial" w:hAnsi="Arial"/>
                  <w:sz w:val="18"/>
                  <w:lang w:val="en-US" w:eastAsia="zh-CN"/>
                </w:rPr>
                <w:t>4 and 5</w:t>
              </w:r>
            </w:ins>
          </w:p>
        </w:tc>
      </w:tr>
      <w:tr w:rsidR="00456489" w:rsidRPr="00AE7509" w14:paraId="614462CF" w14:textId="77777777" w:rsidTr="0005713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14" w:author="Reihaneh Malekafzaliardakani" w:date="2023-08-29T09:1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515" w:author="Reihaneh Malekafzaliardakani" w:date="2023-08-29T09:13:00Z"/>
          <w:trPrChange w:id="3516" w:author="Reihaneh Malekafzaliardakani" w:date="2023-08-29T09:14:00Z">
            <w:trPr>
              <w:gridBefore w:val="1"/>
              <w:trHeight w:val="29"/>
            </w:trPr>
          </w:trPrChange>
        </w:trPr>
        <w:tc>
          <w:tcPr>
            <w:tcW w:w="2756" w:type="dxa"/>
            <w:tcBorders>
              <w:top w:val="nil"/>
              <w:left w:val="single" w:sz="4" w:space="0" w:color="auto"/>
              <w:bottom w:val="nil"/>
              <w:right w:val="single" w:sz="4" w:space="0" w:color="auto"/>
            </w:tcBorders>
            <w:tcPrChange w:id="3517" w:author="Reihaneh Malekafzaliardakani" w:date="2023-08-29T09:14:00Z">
              <w:tcPr>
                <w:tcW w:w="2756" w:type="dxa"/>
                <w:gridSpan w:val="2"/>
                <w:tcBorders>
                  <w:top w:val="nil"/>
                  <w:left w:val="single" w:sz="4" w:space="0" w:color="auto"/>
                  <w:bottom w:val="nil"/>
                  <w:right w:val="single" w:sz="4" w:space="0" w:color="auto"/>
                </w:tcBorders>
              </w:tcPr>
            </w:tcPrChange>
          </w:tcPr>
          <w:p w14:paraId="7D27338E" w14:textId="77777777" w:rsidR="00456489" w:rsidRPr="00AE7509" w:rsidRDefault="00456489" w:rsidP="00456489">
            <w:pPr>
              <w:keepNext/>
              <w:keepLines/>
              <w:spacing w:after="0"/>
              <w:jc w:val="center"/>
              <w:rPr>
                <w:ins w:id="3518" w:author="Reihaneh Malekafzaliardakani" w:date="2023-08-29T09:13:00Z"/>
                <w:rFonts w:ascii="Arial" w:hAnsi="Arial"/>
                <w:sz w:val="18"/>
                <w:lang w:val="en-US" w:eastAsia="zh-CN" w:bidi="ar"/>
              </w:rPr>
            </w:pPr>
          </w:p>
        </w:tc>
        <w:tc>
          <w:tcPr>
            <w:tcW w:w="2822" w:type="dxa"/>
            <w:tcBorders>
              <w:top w:val="nil"/>
              <w:left w:val="single" w:sz="4" w:space="0" w:color="auto"/>
              <w:bottom w:val="nil"/>
              <w:right w:val="single" w:sz="4" w:space="0" w:color="auto"/>
            </w:tcBorders>
            <w:tcPrChange w:id="3519" w:author="Reihaneh Malekafzaliardakani" w:date="2023-08-29T09:14:00Z">
              <w:tcPr>
                <w:tcW w:w="2822" w:type="dxa"/>
                <w:gridSpan w:val="2"/>
                <w:tcBorders>
                  <w:top w:val="single" w:sz="4" w:space="0" w:color="FFFFFF" w:themeColor="background1"/>
                  <w:left w:val="single" w:sz="4" w:space="0" w:color="auto"/>
                  <w:bottom w:val="single" w:sz="4" w:space="0" w:color="auto"/>
                  <w:right w:val="single" w:sz="4" w:space="0" w:color="auto"/>
                </w:tcBorders>
              </w:tcPr>
            </w:tcPrChange>
          </w:tcPr>
          <w:p w14:paraId="63F1D515" w14:textId="77777777" w:rsidR="00456489" w:rsidRPr="00AE7509" w:rsidRDefault="00456489" w:rsidP="00456489">
            <w:pPr>
              <w:keepNext/>
              <w:keepLines/>
              <w:spacing w:after="0"/>
              <w:jc w:val="center"/>
              <w:rPr>
                <w:ins w:id="3520" w:author="Reihaneh Malekafzaliardakani" w:date="2023-08-29T09:13: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3521" w:author="Reihaneh Malekafzaliardakani" w:date="2023-08-29T09:14:00Z">
              <w:tcPr>
                <w:tcW w:w="1321" w:type="dxa"/>
                <w:gridSpan w:val="2"/>
                <w:tcBorders>
                  <w:top w:val="single" w:sz="4" w:space="0" w:color="auto"/>
                  <w:left w:val="single" w:sz="4" w:space="0" w:color="auto"/>
                  <w:bottom w:val="single" w:sz="4" w:space="0" w:color="auto"/>
                  <w:right w:val="single" w:sz="4" w:space="0" w:color="auto"/>
                </w:tcBorders>
              </w:tcPr>
            </w:tcPrChange>
          </w:tcPr>
          <w:p w14:paraId="4F886244" w14:textId="6A2A76DC" w:rsidR="00456489" w:rsidRPr="00AE7509" w:rsidRDefault="00456489" w:rsidP="00456489">
            <w:pPr>
              <w:keepNext/>
              <w:keepLines/>
              <w:spacing w:after="0"/>
              <w:jc w:val="center"/>
              <w:rPr>
                <w:ins w:id="3522" w:author="Reihaneh Malekafzaliardakani" w:date="2023-08-29T09:13:00Z"/>
                <w:rFonts w:ascii="Arial" w:hAnsi="Arial"/>
                <w:sz w:val="18"/>
              </w:rPr>
            </w:pPr>
            <w:ins w:id="3523" w:author="Reihaneh Malekafzaliardakani" w:date="2023-08-29T09:13:00Z">
              <w:r w:rsidRPr="00AE7509">
                <w:rPr>
                  <w:rFonts w:ascii="Arial" w:hAnsi="Arial"/>
                  <w:sz w:val="18"/>
                </w:rPr>
                <w:t>n66</w:t>
              </w:r>
            </w:ins>
          </w:p>
        </w:tc>
        <w:tc>
          <w:tcPr>
            <w:tcW w:w="4795" w:type="dxa"/>
            <w:tcBorders>
              <w:top w:val="single" w:sz="4" w:space="0" w:color="auto"/>
              <w:left w:val="single" w:sz="4" w:space="0" w:color="auto"/>
              <w:bottom w:val="single" w:sz="4" w:space="0" w:color="auto"/>
              <w:right w:val="single" w:sz="4" w:space="0" w:color="auto"/>
            </w:tcBorders>
            <w:tcPrChange w:id="3524" w:author="Reihaneh Malekafzaliardakani" w:date="2023-08-29T09:14: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3E2EAA2A" w14:textId="7A1ED7FF" w:rsidR="00456489" w:rsidRPr="00AE7509" w:rsidRDefault="00456489" w:rsidP="00456489">
            <w:pPr>
              <w:keepNext/>
              <w:keepLines/>
              <w:spacing w:after="0"/>
              <w:jc w:val="center"/>
              <w:rPr>
                <w:ins w:id="3525" w:author="Reihaneh Malekafzaliardakani" w:date="2023-08-29T09:13:00Z"/>
                <w:rFonts w:ascii="Arial" w:hAnsi="Arial" w:cs="Arial"/>
                <w:color w:val="000000"/>
                <w:sz w:val="18"/>
                <w:szCs w:val="18"/>
              </w:rPr>
            </w:pPr>
            <w:ins w:id="3526" w:author="Reihaneh Malekafzaliardakani" w:date="2023-08-29T09:13:00Z">
              <w:r w:rsidRPr="00AE7509">
                <w:rPr>
                  <w:rFonts w:ascii="Arial" w:hAnsi="Arial" w:cs="Arial"/>
                  <w:sz w:val="18"/>
                  <w:szCs w:val="18"/>
                  <w:lang w:val="en-US" w:eastAsia="zh-CN"/>
                </w:rPr>
                <w:t>CA_n66(2A)_BCS 4 and 5</w:t>
              </w:r>
            </w:ins>
          </w:p>
        </w:tc>
        <w:tc>
          <w:tcPr>
            <w:tcW w:w="2561" w:type="dxa"/>
            <w:tcBorders>
              <w:top w:val="nil"/>
              <w:left w:val="single" w:sz="4" w:space="0" w:color="auto"/>
              <w:bottom w:val="nil"/>
              <w:right w:val="single" w:sz="4" w:space="0" w:color="auto"/>
            </w:tcBorders>
            <w:tcPrChange w:id="3527" w:author="Reihaneh Malekafzaliardakani" w:date="2023-08-29T09:14:00Z">
              <w:tcPr>
                <w:tcW w:w="2561" w:type="dxa"/>
                <w:gridSpan w:val="2"/>
                <w:tcBorders>
                  <w:top w:val="single" w:sz="4" w:space="0" w:color="FFFFFF" w:themeColor="background1"/>
                  <w:left w:val="single" w:sz="4" w:space="0" w:color="auto"/>
                  <w:bottom w:val="single" w:sz="4" w:space="0" w:color="auto"/>
                  <w:right w:val="single" w:sz="4" w:space="0" w:color="auto"/>
                </w:tcBorders>
              </w:tcPr>
            </w:tcPrChange>
          </w:tcPr>
          <w:p w14:paraId="1F42D079" w14:textId="77777777" w:rsidR="00456489" w:rsidRPr="00AE7509" w:rsidRDefault="00456489" w:rsidP="00456489">
            <w:pPr>
              <w:keepNext/>
              <w:keepLines/>
              <w:spacing w:after="0"/>
              <w:jc w:val="center"/>
              <w:rPr>
                <w:ins w:id="3528" w:author="Reihaneh Malekafzaliardakani" w:date="2023-08-29T09:13:00Z"/>
                <w:rFonts w:ascii="Arial" w:hAnsi="Arial"/>
                <w:sz w:val="18"/>
                <w:lang w:val="en-US" w:eastAsia="zh-CN" w:bidi="ar"/>
              </w:rPr>
            </w:pPr>
          </w:p>
        </w:tc>
      </w:tr>
      <w:tr w:rsidR="00456489" w:rsidRPr="00AE7509" w14:paraId="7F064491" w14:textId="77777777" w:rsidTr="0005713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29" w:author="Reihaneh Malekafzaliardakani" w:date="2023-08-29T09:1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530" w:author="Reihaneh Malekafzaliardakani" w:date="2023-08-29T09:13:00Z"/>
          <w:trPrChange w:id="3531" w:author="Reihaneh Malekafzaliardakani" w:date="2023-08-29T09:14:00Z">
            <w:trPr>
              <w:gridBefore w:val="1"/>
              <w:trHeight w:val="29"/>
            </w:trPr>
          </w:trPrChange>
        </w:trPr>
        <w:tc>
          <w:tcPr>
            <w:tcW w:w="2756" w:type="dxa"/>
            <w:tcBorders>
              <w:top w:val="nil"/>
              <w:left w:val="single" w:sz="4" w:space="0" w:color="auto"/>
              <w:bottom w:val="nil"/>
              <w:right w:val="single" w:sz="4" w:space="0" w:color="auto"/>
            </w:tcBorders>
            <w:tcPrChange w:id="3532" w:author="Reihaneh Malekafzaliardakani" w:date="2023-08-29T09:14:00Z">
              <w:tcPr>
                <w:tcW w:w="2756" w:type="dxa"/>
                <w:gridSpan w:val="2"/>
                <w:tcBorders>
                  <w:top w:val="nil"/>
                  <w:left w:val="single" w:sz="4" w:space="0" w:color="auto"/>
                  <w:bottom w:val="nil"/>
                  <w:right w:val="single" w:sz="4" w:space="0" w:color="auto"/>
                </w:tcBorders>
              </w:tcPr>
            </w:tcPrChange>
          </w:tcPr>
          <w:p w14:paraId="178F8986" w14:textId="77777777" w:rsidR="00456489" w:rsidRPr="00AE7509" w:rsidRDefault="00456489" w:rsidP="00456489">
            <w:pPr>
              <w:keepNext/>
              <w:keepLines/>
              <w:spacing w:after="0"/>
              <w:jc w:val="center"/>
              <w:rPr>
                <w:ins w:id="3533" w:author="Reihaneh Malekafzaliardakani" w:date="2023-08-29T09:13:00Z"/>
                <w:rFonts w:ascii="Arial" w:hAnsi="Arial"/>
                <w:sz w:val="18"/>
                <w:lang w:val="en-US" w:eastAsia="zh-CN" w:bidi="ar"/>
              </w:rPr>
            </w:pPr>
          </w:p>
        </w:tc>
        <w:tc>
          <w:tcPr>
            <w:tcW w:w="2822" w:type="dxa"/>
            <w:tcBorders>
              <w:top w:val="nil"/>
              <w:left w:val="single" w:sz="4" w:space="0" w:color="auto"/>
              <w:bottom w:val="nil"/>
              <w:right w:val="single" w:sz="4" w:space="0" w:color="auto"/>
            </w:tcBorders>
            <w:tcPrChange w:id="3534" w:author="Reihaneh Malekafzaliardakani" w:date="2023-08-29T09:14:00Z">
              <w:tcPr>
                <w:tcW w:w="2822" w:type="dxa"/>
                <w:gridSpan w:val="2"/>
                <w:tcBorders>
                  <w:top w:val="single" w:sz="4" w:space="0" w:color="FFFFFF" w:themeColor="background1"/>
                  <w:left w:val="single" w:sz="4" w:space="0" w:color="auto"/>
                  <w:bottom w:val="single" w:sz="4" w:space="0" w:color="auto"/>
                  <w:right w:val="single" w:sz="4" w:space="0" w:color="auto"/>
                </w:tcBorders>
              </w:tcPr>
            </w:tcPrChange>
          </w:tcPr>
          <w:p w14:paraId="789BA9DA" w14:textId="77777777" w:rsidR="00456489" w:rsidRPr="00AE7509" w:rsidRDefault="00456489" w:rsidP="00456489">
            <w:pPr>
              <w:keepNext/>
              <w:keepLines/>
              <w:spacing w:after="0"/>
              <w:jc w:val="center"/>
              <w:rPr>
                <w:ins w:id="3535" w:author="Reihaneh Malekafzaliardakani" w:date="2023-08-29T09:13: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3536" w:author="Reihaneh Malekafzaliardakani" w:date="2023-08-29T09:14:00Z">
              <w:tcPr>
                <w:tcW w:w="1321" w:type="dxa"/>
                <w:gridSpan w:val="2"/>
                <w:tcBorders>
                  <w:top w:val="single" w:sz="4" w:space="0" w:color="auto"/>
                  <w:left w:val="single" w:sz="4" w:space="0" w:color="auto"/>
                  <w:bottom w:val="single" w:sz="4" w:space="0" w:color="auto"/>
                  <w:right w:val="single" w:sz="4" w:space="0" w:color="auto"/>
                </w:tcBorders>
              </w:tcPr>
            </w:tcPrChange>
          </w:tcPr>
          <w:p w14:paraId="06CFF7AD" w14:textId="0C513811" w:rsidR="00456489" w:rsidRPr="00AE7509" w:rsidRDefault="00456489" w:rsidP="00456489">
            <w:pPr>
              <w:keepNext/>
              <w:keepLines/>
              <w:spacing w:after="0"/>
              <w:jc w:val="center"/>
              <w:rPr>
                <w:ins w:id="3537" w:author="Reihaneh Malekafzaliardakani" w:date="2023-08-29T09:13:00Z"/>
                <w:rFonts w:ascii="Arial" w:hAnsi="Arial"/>
                <w:sz w:val="18"/>
              </w:rPr>
            </w:pPr>
            <w:ins w:id="3538" w:author="Reihaneh Malekafzaliardakani" w:date="2023-08-29T09:13:00Z">
              <w:r w:rsidRPr="00AE7509">
                <w:rPr>
                  <w:rFonts w:ascii="Arial" w:hAnsi="Arial"/>
                  <w:sz w:val="18"/>
                </w:rPr>
                <w:t>n71</w:t>
              </w:r>
            </w:ins>
          </w:p>
        </w:tc>
        <w:tc>
          <w:tcPr>
            <w:tcW w:w="4795" w:type="dxa"/>
            <w:tcBorders>
              <w:top w:val="single" w:sz="4" w:space="0" w:color="auto"/>
              <w:left w:val="single" w:sz="4" w:space="0" w:color="auto"/>
              <w:bottom w:val="single" w:sz="4" w:space="0" w:color="auto"/>
              <w:right w:val="single" w:sz="4" w:space="0" w:color="auto"/>
            </w:tcBorders>
            <w:tcPrChange w:id="3539" w:author="Reihaneh Malekafzaliardakani" w:date="2023-08-29T09:14: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735D557A" w14:textId="22E0A358" w:rsidR="00456489" w:rsidRPr="00AE7509" w:rsidRDefault="00456489" w:rsidP="00456489">
            <w:pPr>
              <w:keepNext/>
              <w:keepLines/>
              <w:spacing w:after="0"/>
              <w:jc w:val="center"/>
              <w:rPr>
                <w:ins w:id="3540" w:author="Reihaneh Malekafzaliardakani" w:date="2023-08-29T09:13:00Z"/>
                <w:rFonts w:ascii="Arial" w:hAnsi="Arial" w:cs="Arial"/>
                <w:color w:val="000000"/>
                <w:sz w:val="18"/>
                <w:szCs w:val="18"/>
              </w:rPr>
            </w:pPr>
            <w:ins w:id="3541" w:author="Reihaneh Malekafzaliardakani" w:date="2023-08-29T09:13:00Z">
              <w:r w:rsidRPr="00AE7509">
                <w:rPr>
                  <w:rFonts w:ascii="Arial" w:hAnsi="Arial" w:cs="Arial"/>
                  <w:sz w:val="18"/>
                  <w:szCs w:val="18"/>
                  <w:lang w:val="en-US" w:eastAsia="zh-CN"/>
                </w:rPr>
                <w:t>CA_n</w:t>
              </w:r>
              <w:r>
                <w:rPr>
                  <w:rFonts w:ascii="Arial" w:hAnsi="Arial" w:cs="Arial"/>
                  <w:sz w:val="18"/>
                  <w:szCs w:val="18"/>
                  <w:lang w:val="en-US" w:eastAsia="zh-CN"/>
                </w:rPr>
                <w:t>71B</w:t>
              </w:r>
              <w:r w:rsidRPr="00AE7509">
                <w:rPr>
                  <w:rFonts w:ascii="Arial" w:hAnsi="Arial" w:cs="Arial"/>
                  <w:sz w:val="18"/>
                  <w:szCs w:val="18"/>
                  <w:lang w:val="en-US" w:eastAsia="zh-CN"/>
                </w:rPr>
                <w:t>_BCS 4 and 5</w:t>
              </w:r>
            </w:ins>
          </w:p>
        </w:tc>
        <w:tc>
          <w:tcPr>
            <w:tcW w:w="2561" w:type="dxa"/>
            <w:tcBorders>
              <w:top w:val="nil"/>
              <w:left w:val="single" w:sz="4" w:space="0" w:color="auto"/>
              <w:bottom w:val="nil"/>
              <w:right w:val="single" w:sz="4" w:space="0" w:color="auto"/>
            </w:tcBorders>
            <w:tcPrChange w:id="3542" w:author="Reihaneh Malekafzaliardakani" w:date="2023-08-29T09:14:00Z">
              <w:tcPr>
                <w:tcW w:w="2561" w:type="dxa"/>
                <w:gridSpan w:val="2"/>
                <w:tcBorders>
                  <w:top w:val="single" w:sz="4" w:space="0" w:color="FFFFFF" w:themeColor="background1"/>
                  <w:left w:val="single" w:sz="4" w:space="0" w:color="auto"/>
                  <w:bottom w:val="single" w:sz="4" w:space="0" w:color="auto"/>
                  <w:right w:val="single" w:sz="4" w:space="0" w:color="auto"/>
                </w:tcBorders>
              </w:tcPr>
            </w:tcPrChange>
          </w:tcPr>
          <w:p w14:paraId="5EA51AE9" w14:textId="77777777" w:rsidR="00456489" w:rsidRPr="00AE7509" w:rsidRDefault="00456489" w:rsidP="00456489">
            <w:pPr>
              <w:keepNext/>
              <w:keepLines/>
              <w:spacing w:after="0"/>
              <w:jc w:val="center"/>
              <w:rPr>
                <w:ins w:id="3543" w:author="Reihaneh Malekafzaliardakani" w:date="2023-08-29T09:13:00Z"/>
                <w:rFonts w:ascii="Arial" w:hAnsi="Arial"/>
                <w:sz w:val="18"/>
                <w:lang w:val="en-US" w:eastAsia="zh-CN" w:bidi="ar"/>
              </w:rPr>
            </w:pPr>
          </w:p>
        </w:tc>
      </w:tr>
      <w:tr w:rsidR="00456489" w:rsidRPr="00AE7509" w14:paraId="2E9DE622" w14:textId="77777777" w:rsidTr="0005713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44" w:author="Reihaneh Malekafzaliardakani" w:date="2023-08-29T09:1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545" w:author="Reihaneh Malekafzaliardakani" w:date="2023-08-29T09:13:00Z"/>
          <w:trPrChange w:id="3546" w:author="Reihaneh Malekafzaliardakani" w:date="2023-08-29T09:14:00Z">
            <w:trPr>
              <w:gridBefore w:val="1"/>
              <w:trHeight w:val="29"/>
            </w:trPr>
          </w:trPrChange>
        </w:trPr>
        <w:tc>
          <w:tcPr>
            <w:tcW w:w="2756" w:type="dxa"/>
            <w:tcBorders>
              <w:top w:val="nil"/>
              <w:left w:val="single" w:sz="4" w:space="0" w:color="auto"/>
              <w:bottom w:val="nil"/>
              <w:right w:val="single" w:sz="4" w:space="0" w:color="auto"/>
            </w:tcBorders>
            <w:tcPrChange w:id="3547" w:author="Reihaneh Malekafzaliardakani" w:date="2023-08-29T09:14:00Z">
              <w:tcPr>
                <w:tcW w:w="2756" w:type="dxa"/>
                <w:gridSpan w:val="2"/>
                <w:tcBorders>
                  <w:top w:val="nil"/>
                  <w:left w:val="single" w:sz="4" w:space="0" w:color="auto"/>
                  <w:bottom w:val="nil"/>
                  <w:right w:val="single" w:sz="4" w:space="0" w:color="auto"/>
                </w:tcBorders>
              </w:tcPr>
            </w:tcPrChange>
          </w:tcPr>
          <w:p w14:paraId="2E816C68" w14:textId="77777777" w:rsidR="00456489" w:rsidRPr="00AE7509" w:rsidRDefault="00456489" w:rsidP="00456489">
            <w:pPr>
              <w:keepNext/>
              <w:keepLines/>
              <w:spacing w:after="0"/>
              <w:jc w:val="center"/>
              <w:rPr>
                <w:ins w:id="3548" w:author="Reihaneh Malekafzaliardakani" w:date="2023-08-29T09:13:00Z"/>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Change w:id="3549" w:author="Reihaneh Malekafzaliardakani" w:date="2023-08-29T09:14:00Z">
              <w:tcPr>
                <w:tcW w:w="2822" w:type="dxa"/>
                <w:gridSpan w:val="2"/>
                <w:tcBorders>
                  <w:top w:val="single" w:sz="4" w:space="0" w:color="FFFFFF" w:themeColor="background1"/>
                  <w:left w:val="single" w:sz="4" w:space="0" w:color="auto"/>
                  <w:bottom w:val="single" w:sz="4" w:space="0" w:color="auto"/>
                  <w:right w:val="single" w:sz="4" w:space="0" w:color="auto"/>
                </w:tcBorders>
              </w:tcPr>
            </w:tcPrChange>
          </w:tcPr>
          <w:p w14:paraId="3628A3D4" w14:textId="77777777" w:rsidR="00456489" w:rsidRPr="00AE7509" w:rsidRDefault="00456489" w:rsidP="00456489">
            <w:pPr>
              <w:keepNext/>
              <w:keepLines/>
              <w:spacing w:after="0"/>
              <w:jc w:val="center"/>
              <w:rPr>
                <w:ins w:id="3550" w:author="Reihaneh Malekafzaliardakani" w:date="2023-08-29T09:13: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Change w:id="3551" w:author="Reihaneh Malekafzaliardakani" w:date="2023-08-29T09:14:00Z">
              <w:tcPr>
                <w:tcW w:w="1321" w:type="dxa"/>
                <w:gridSpan w:val="2"/>
                <w:tcBorders>
                  <w:top w:val="single" w:sz="4" w:space="0" w:color="auto"/>
                  <w:left w:val="single" w:sz="4" w:space="0" w:color="auto"/>
                  <w:bottom w:val="single" w:sz="4" w:space="0" w:color="auto"/>
                  <w:right w:val="single" w:sz="4" w:space="0" w:color="auto"/>
                </w:tcBorders>
              </w:tcPr>
            </w:tcPrChange>
          </w:tcPr>
          <w:p w14:paraId="5021D1E2" w14:textId="1EE71F2B" w:rsidR="00456489" w:rsidRPr="00AE7509" w:rsidRDefault="00456489" w:rsidP="00456489">
            <w:pPr>
              <w:keepNext/>
              <w:keepLines/>
              <w:spacing w:after="0"/>
              <w:jc w:val="center"/>
              <w:rPr>
                <w:ins w:id="3552" w:author="Reihaneh Malekafzaliardakani" w:date="2023-08-29T09:13:00Z"/>
                <w:rFonts w:ascii="Arial" w:hAnsi="Arial"/>
                <w:sz w:val="18"/>
              </w:rPr>
            </w:pPr>
            <w:ins w:id="3553" w:author="Reihaneh Malekafzaliardakani" w:date="2023-08-29T09:13:00Z">
              <w:r w:rsidRPr="00AE7509">
                <w:rPr>
                  <w:rFonts w:ascii="Arial" w:hAnsi="Arial"/>
                  <w:sz w:val="18"/>
                </w:rPr>
                <w:t>n77</w:t>
              </w:r>
            </w:ins>
          </w:p>
        </w:tc>
        <w:tc>
          <w:tcPr>
            <w:tcW w:w="4795" w:type="dxa"/>
            <w:tcBorders>
              <w:top w:val="single" w:sz="4" w:space="0" w:color="auto"/>
              <w:left w:val="single" w:sz="4" w:space="0" w:color="auto"/>
              <w:bottom w:val="single" w:sz="4" w:space="0" w:color="auto"/>
              <w:right w:val="single" w:sz="4" w:space="0" w:color="auto"/>
            </w:tcBorders>
            <w:tcPrChange w:id="3554" w:author="Reihaneh Malekafzaliardakani" w:date="2023-08-29T09:14:00Z">
              <w:tcPr>
                <w:tcW w:w="4795" w:type="dxa"/>
                <w:gridSpan w:val="2"/>
                <w:tcBorders>
                  <w:top w:val="single" w:sz="4" w:space="0" w:color="auto"/>
                  <w:left w:val="single" w:sz="4" w:space="0" w:color="auto"/>
                  <w:bottom w:val="single" w:sz="4" w:space="0" w:color="auto"/>
                  <w:right w:val="single" w:sz="4" w:space="0" w:color="auto"/>
                </w:tcBorders>
                <w:vAlign w:val="center"/>
              </w:tcPr>
            </w:tcPrChange>
          </w:tcPr>
          <w:p w14:paraId="3C7DAB16" w14:textId="23A370F1" w:rsidR="00456489" w:rsidRPr="00AE7509" w:rsidRDefault="00456489" w:rsidP="00456489">
            <w:pPr>
              <w:keepNext/>
              <w:keepLines/>
              <w:spacing w:after="0"/>
              <w:jc w:val="center"/>
              <w:rPr>
                <w:ins w:id="3555" w:author="Reihaneh Malekafzaliardakani" w:date="2023-08-29T09:13:00Z"/>
                <w:rFonts w:ascii="Arial" w:hAnsi="Arial" w:cs="Arial"/>
                <w:color w:val="000000"/>
                <w:sz w:val="18"/>
                <w:szCs w:val="18"/>
              </w:rPr>
            </w:pPr>
            <w:ins w:id="3556" w:author="Reihaneh Malekafzaliardakani" w:date="2023-08-29T09:13:00Z">
              <w:r w:rsidRPr="00AE7509">
                <w:rPr>
                  <w:rFonts w:ascii="Arial" w:hAnsi="Arial" w:cs="Arial"/>
                  <w:color w:val="000000"/>
                  <w:sz w:val="18"/>
                  <w:szCs w:val="18"/>
                </w:rPr>
                <w:t>n77 channel bandwidths in Table 5.3.5-1</w:t>
              </w:r>
            </w:ins>
          </w:p>
        </w:tc>
        <w:tc>
          <w:tcPr>
            <w:tcW w:w="2561" w:type="dxa"/>
            <w:tcBorders>
              <w:top w:val="nil"/>
              <w:left w:val="single" w:sz="4" w:space="0" w:color="auto"/>
              <w:bottom w:val="single" w:sz="4" w:space="0" w:color="auto"/>
              <w:right w:val="single" w:sz="4" w:space="0" w:color="auto"/>
            </w:tcBorders>
            <w:tcPrChange w:id="3557" w:author="Reihaneh Malekafzaliardakani" w:date="2023-08-29T09:14:00Z">
              <w:tcPr>
                <w:tcW w:w="2561" w:type="dxa"/>
                <w:gridSpan w:val="2"/>
                <w:tcBorders>
                  <w:top w:val="single" w:sz="4" w:space="0" w:color="FFFFFF" w:themeColor="background1"/>
                  <w:left w:val="single" w:sz="4" w:space="0" w:color="auto"/>
                  <w:bottom w:val="single" w:sz="4" w:space="0" w:color="auto"/>
                  <w:right w:val="single" w:sz="4" w:space="0" w:color="auto"/>
                </w:tcBorders>
              </w:tcPr>
            </w:tcPrChange>
          </w:tcPr>
          <w:p w14:paraId="3C19389E" w14:textId="77777777" w:rsidR="00456489" w:rsidRPr="00AE7509" w:rsidRDefault="00456489" w:rsidP="00456489">
            <w:pPr>
              <w:keepNext/>
              <w:keepLines/>
              <w:spacing w:after="0"/>
              <w:jc w:val="center"/>
              <w:rPr>
                <w:ins w:id="3558" w:author="Reihaneh Malekafzaliardakani" w:date="2023-08-29T09:13:00Z"/>
                <w:rFonts w:ascii="Arial" w:hAnsi="Arial"/>
                <w:sz w:val="18"/>
                <w:lang w:val="en-US" w:eastAsia="zh-CN" w:bidi="ar"/>
              </w:rPr>
            </w:pPr>
          </w:p>
        </w:tc>
      </w:tr>
      <w:tr w:rsidR="00456489" w:rsidRPr="00AE7509" w14:paraId="3068E57D" w14:textId="77777777" w:rsidTr="007E35E5">
        <w:trPr>
          <w:trHeight w:val="29"/>
        </w:trPr>
        <w:tc>
          <w:tcPr>
            <w:tcW w:w="2756" w:type="dxa"/>
            <w:tcBorders>
              <w:top w:val="single" w:sz="4" w:space="0" w:color="auto"/>
              <w:left w:val="single" w:sz="4" w:space="0" w:color="auto"/>
              <w:bottom w:val="nil"/>
              <w:right w:val="single" w:sz="4" w:space="0" w:color="auto"/>
            </w:tcBorders>
          </w:tcPr>
          <w:p w14:paraId="0F665FC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CA_n41A-n66A-n71A-n77(2A)</w:t>
            </w:r>
          </w:p>
        </w:tc>
        <w:tc>
          <w:tcPr>
            <w:tcW w:w="2822" w:type="dxa"/>
            <w:tcBorders>
              <w:top w:val="single" w:sz="4" w:space="0" w:color="auto"/>
              <w:left w:val="single" w:sz="4" w:space="0" w:color="auto"/>
              <w:bottom w:val="nil"/>
              <w:right w:val="single" w:sz="4" w:space="0" w:color="auto"/>
            </w:tcBorders>
          </w:tcPr>
          <w:p w14:paraId="6574F789" w14:textId="77777777" w:rsidR="00456489" w:rsidRPr="00AE7509" w:rsidRDefault="00456489" w:rsidP="0045648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53491CFB" w14:textId="77777777" w:rsidR="00456489" w:rsidRPr="00AE7509" w:rsidRDefault="00456489" w:rsidP="00456489">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36E9BDB3" w14:textId="77777777" w:rsidR="00456489" w:rsidRPr="00AE7509" w:rsidRDefault="00456489" w:rsidP="00456489">
            <w:pPr>
              <w:keepNext/>
              <w:keepLines/>
              <w:spacing w:after="0"/>
              <w:jc w:val="center"/>
              <w:rPr>
                <w:rFonts w:ascii="Arial" w:eastAsia="DengXian" w:hAnsi="Arial"/>
                <w:sz w:val="18"/>
              </w:rPr>
            </w:pPr>
            <w:r w:rsidRPr="00AE7509">
              <w:rPr>
                <w:rFonts w:ascii="Arial" w:eastAsia="DengXian" w:hAnsi="Arial"/>
                <w:sz w:val="18"/>
              </w:rPr>
              <w:t>CA_n41A-n66A</w:t>
            </w:r>
            <w:r w:rsidRPr="00AE7509">
              <w:rPr>
                <w:rFonts w:ascii="Arial" w:eastAsiaTheme="minorEastAsia" w:hAnsi="Arial"/>
                <w:sz w:val="18"/>
                <w:vertAlign w:val="superscript"/>
                <w:lang w:val="en-US" w:eastAsia="zh-CN"/>
              </w:rPr>
              <w:t>5</w:t>
            </w:r>
          </w:p>
          <w:p w14:paraId="401F40D0" w14:textId="77777777" w:rsidR="00456489" w:rsidRPr="00AE7509" w:rsidRDefault="00456489" w:rsidP="00456489">
            <w:pPr>
              <w:keepNext/>
              <w:keepLines/>
              <w:spacing w:after="0"/>
              <w:jc w:val="center"/>
              <w:rPr>
                <w:rFonts w:ascii="Arial" w:eastAsia="DengXian" w:hAnsi="Arial"/>
                <w:sz w:val="18"/>
              </w:rPr>
            </w:pPr>
            <w:r w:rsidRPr="00AE7509">
              <w:rPr>
                <w:rFonts w:ascii="Arial" w:eastAsia="DengXian" w:hAnsi="Arial"/>
                <w:sz w:val="18"/>
              </w:rPr>
              <w:t>CA_n41A-n77A</w:t>
            </w:r>
            <w:r w:rsidRPr="00AE7509">
              <w:rPr>
                <w:rFonts w:ascii="Arial" w:eastAsiaTheme="minorEastAsia" w:hAnsi="Arial"/>
                <w:sz w:val="18"/>
                <w:vertAlign w:val="superscript"/>
                <w:lang w:val="en-US" w:eastAsia="zh-CN"/>
              </w:rPr>
              <w:t>5</w:t>
            </w:r>
          </w:p>
          <w:p w14:paraId="0A063BAA" w14:textId="77777777" w:rsidR="00456489" w:rsidRPr="00AE7509" w:rsidRDefault="00456489" w:rsidP="00456489">
            <w:pPr>
              <w:keepNext/>
              <w:keepLines/>
              <w:spacing w:after="0"/>
              <w:jc w:val="center"/>
              <w:rPr>
                <w:rFonts w:ascii="Arial" w:eastAsia="DengXian" w:hAnsi="Arial"/>
                <w:sz w:val="18"/>
              </w:rPr>
            </w:pPr>
            <w:r w:rsidRPr="00AE7509">
              <w:rPr>
                <w:rFonts w:ascii="Arial" w:eastAsia="DengXian" w:hAnsi="Arial"/>
                <w:sz w:val="18"/>
              </w:rPr>
              <w:t>CA_n41A-n71A</w:t>
            </w:r>
            <w:r w:rsidRPr="00AE7509">
              <w:rPr>
                <w:rFonts w:ascii="Arial" w:eastAsiaTheme="minorEastAsia" w:hAnsi="Arial"/>
                <w:sz w:val="18"/>
                <w:vertAlign w:val="superscript"/>
                <w:lang w:val="en-US" w:eastAsia="zh-CN"/>
              </w:rPr>
              <w:t>5</w:t>
            </w:r>
          </w:p>
          <w:p w14:paraId="2C2BA2E7" w14:textId="77777777" w:rsidR="00456489" w:rsidRPr="00AE7509" w:rsidRDefault="00456489" w:rsidP="00456489">
            <w:pPr>
              <w:keepNext/>
              <w:keepLines/>
              <w:spacing w:after="0"/>
              <w:jc w:val="center"/>
              <w:rPr>
                <w:rFonts w:ascii="Arial" w:eastAsia="DengXian" w:hAnsi="Arial"/>
                <w:sz w:val="18"/>
              </w:rPr>
            </w:pPr>
            <w:r w:rsidRPr="00AE7509">
              <w:rPr>
                <w:rFonts w:ascii="Arial" w:eastAsia="DengXian" w:hAnsi="Arial"/>
                <w:sz w:val="18"/>
              </w:rPr>
              <w:t>CA_n66A-n71A</w:t>
            </w:r>
          </w:p>
          <w:p w14:paraId="21154FF6" w14:textId="77777777" w:rsidR="00456489" w:rsidRPr="00AE7509" w:rsidRDefault="00456489" w:rsidP="00456489">
            <w:pPr>
              <w:keepNext/>
              <w:keepLines/>
              <w:spacing w:after="0"/>
              <w:jc w:val="center"/>
              <w:rPr>
                <w:rFonts w:ascii="Arial" w:eastAsia="DengXian" w:hAnsi="Arial"/>
                <w:sz w:val="18"/>
              </w:rPr>
            </w:pPr>
            <w:r w:rsidRPr="00AE7509">
              <w:rPr>
                <w:rFonts w:ascii="Arial" w:eastAsia="DengXian" w:hAnsi="Arial"/>
                <w:sz w:val="18"/>
              </w:rPr>
              <w:t>CA_n66A-n77A</w:t>
            </w:r>
            <w:r w:rsidRPr="00AE7509">
              <w:rPr>
                <w:rFonts w:ascii="Arial" w:eastAsiaTheme="minorEastAsia" w:hAnsi="Arial"/>
                <w:sz w:val="18"/>
                <w:vertAlign w:val="superscript"/>
                <w:lang w:val="en-US" w:eastAsia="zh-CN"/>
              </w:rPr>
              <w:t>5</w:t>
            </w:r>
          </w:p>
          <w:p w14:paraId="49A9544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CA_n71A-n77A</w:t>
            </w:r>
            <w:r w:rsidRPr="00AE7509">
              <w:rPr>
                <w:rFonts w:ascii="Arial" w:eastAsiaTheme="minorEastAsia"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00120AD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4F35DF8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60CCEB3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66AA50C6" w14:textId="77777777" w:rsidTr="007E35E5">
        <w:trPr>
          <w:trHeight w:val="29"/>
        </w:trPr>
        <w:tc>
          <w:tcPr>
            <w:tcW w:w="2756" w:type="dxa"/>
            <w:tcBorders>
              <w:top w:val="nil"/>
              <w:left w:val="single" w:sz="4" w:space="0" w:color="auto"/>
              <w:bottom w:val="nil"/>
              <w:right w:val="single" w:sz="4" w:space="0" w:color="auto"/>
            </w:tcBorders>
          </w:tcPr>
          <w:p w14:paraId="4338C8F2"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481D24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6C593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EA6623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013121B"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10A6FB0" w14:textId="77777777" w:rsidTr="007E35E5">
        <w:trPr>
          <w:trHeight w:val="29"/>
        </w:trPr>
        <w:tc>
          <w:tcPr>
            <w:tcW w:w="2756" w:type="dxa"/>
            <w:tcBorders>
              <w:top w:val="nil"/>
              <w:left w:val="single" w:sz="4" w:space="0" w:color="auto"/>
              <w:bottom w:val="nil"/>
              <w:right w:val="single" w:sz="4" w:space="0" w:color="auto"/>
            </w:tcBorders>
          </w:tcPr>
          <w:p w14:paraId="2EE9BA43"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79B5941"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DBC064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314AA33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17638C4F"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987E642" w14:textId="77777777" w:rsidTr="007E35E5">
        <w:trPr>
          <w:trHeight w:val="29"/>
        </w:trPr>
        <w:tc>
          <w:tcPr>
            <w:tcW w:w="2756" w:type="dxa"/>
            <w:tcBorders>
              <w:top w:val="nil"/>
              <w:left w:val="single" w:sz="4" w:space="0" w:color="auto"/>
              <w:bottom w:val="nil"/>
              <w:right w:val="single" w:sz="4" w:space="0" w:color="auto"/>
            </w:tcBorders>
          </w:tcPr>
          <w:p w14:paraId="686BAD98"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05EF875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272C3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66D8AC4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CA_n77(2A)_BCS1</w:t>
            </w:r>
          </w:p>
        </w:tc>
        <w:tc>
          <w:tcPr>
            <w:tcW w:w="2561" w:type="dxa"/>
            <w:tcBorders>
              <w:top w:val="nil"/>
              <w:left w:val="single" w:sz="4" w:space="0" w:color="auto"/>
              <w:bottom w:val="single" w:sz="4" w:space="0" w:color="auto"/>
              <w:right w:val="single" w:sz="4" w:space="0" w:color="auto"/>
            </w:tcBorders>
          </w:tcPr>
          <w:p w14:paraId="2156C9C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9212213" w14:textId="77777777" w:rsidTr="007E35E5">
        <w:trPr>
          <w:trHeight w:val="29"/>
        </w:trPr>
        <w:tc>
          <w:tcPr>
            <w:tcW w:w="2756" w:type="dxa"/>
            <w:tcBorders>
              <w:top w:val="nil"/>
              <w:left w:val="single" w:sz="4" w:space="0" w:color="auto"/>
              <w:bottom w:val="nil"/>
              <w:right w:val="single" w:sz="4" w:space="0" w:color="auto"/>
            </w:tcBorders>
          </w:tcPr>
          <w:p w14:paraId="0D993B56"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A85FF0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1966107" w14:textId="77777777" w:rsidR="00456489" w:rsidRPr="00AE7509" w:rsidRDefault="00456489" w:rsidP="00456489">
            <w:pPr>
              <w:keepNext/>
              <w:keepLines/>
              <w:spacing w:after="0"/>
              <w:jc w:val="center"/>
              <w:rPr>
                <w:rFonts w:ascii="Arial" w:eastAsia="DengXian"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51151213"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color w:val="000000"/>
                <w:sz w:val="18"/>
                <w:szCs w:val="18"/>
              </w:rPr>
              <w:t>n41 channel bandwidths in Table 5.3.5-1</w:t>
            </w:r>
          </w:p>
        </w:tc>
        <w:tc>
          <w:tcPr>
            <w:tcW w:w="2561" w:type="dxa"/>
            <w:tcBorders>
              <w:top w:val="single" w:sz="4" w:space="0" w:color="auto"/>
              <w:left w:val="single" w:sz="4" w:space="0" w:color="auto"/>
              <w:bottom w:val="single" w:sz="4" w:space="0" w:color="FFFFFF" w:themeColor="background1"/>
              <w:right w:val="single" w:sz="4" w:space="0" w:color="auto"/>
            </w:tcBorders>
          </w:tcPr>
          <w:p w14:paraId="3063362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456489" w:rsidRPr="00AE7509" w14:paraId="716F59C2" w14:textId="77777777" w:rsidTr="007E35E5">
        <w:trPr>
          <w:trHeight w:val="29"/>
        </w:trPr>
        <w:tc>
          <w:tcPr>
            <w:tcW w:w="2756" w:type="dxa"/>
            <w:tcBorders>
              <w:top w:val="nil"/>
              <w:left w:val="single" w:sz="4" w:space="0" w:color="auto"/>
              <w:bottom w:val="nil"/>
              <w:right w:val="single" w:sz="4" w:space="0" w:color="auto"/>
            </w:tcBorders>
          </w:tcPr>
          <w:p w14:paraId="37251DAD"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5F04978"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3F4F59" w14:textId="77777777" w:rsidR="00456489" w:rsidRPr="00AE7509" w:rsidRDefault="00456489" w:rsidP="00456489">
            <w:pPr>
              <w:keepNext/>
              <w:keepLines/>
              <w:spacing w:after="0"/>
              <w:jc w:val="center"/>
              <w:rPr>
                <w:rFonts w:ascii="Arial" w:eastAsia="DengXian"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2DD3B923"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2E724936"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95305E1" w14:textId="77777777" w:rsidTr="007E35E5">
        <w:trPr>
          <w:trHeight w:val="29"/>
        </w:trPr>
        <w:tc>
          <w:tcPr>
            <w:tcW w:w="2756" w:type="dxa"/>
            <w:tcBorders>
              <w:top w:val="nil"/>
              <w:left w:val="single" w:sz="4" w:space="0" w:color="auto"/>
              <w:bottom w:val="nil"/>
              <w:right w:val="single" w:sz="4" w:space="0" w:color="auto"/>
            </w:tcBorders>
          </w:tcPr>
          <w:p w14:paraId="57D349B5"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FBF83B0"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2BD619" w14:textId="77777777" w:rsidR="00456489" w:rsidRPr="00AE7509" w:rsidRDefault="00456489" w:rsidP="00456489">
            <w:pPr>
              <w:keepNext/>
              <w:keepLines/>
              <w:spacing w:after="0"/>
              <w:jc w:val="center"/>
              <w:rPr>
                <w:rFonts w:ascii="Arial" w:eastAsia="DengXian"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19C14AC9"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275EC25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FB7C07D" w14:textId="77777777" w:rsidTr="007E35E5">
        <w:trPr>
          <w:trHeight w:val="29"/>
        </w:trPr>
        <w:tc>
          <w:tcPr>
            <w:tcW w:w="2756" w:type="dxa"/>
            <w:tcBorders>
              <w:top w:val="nil"/>
              <w:left w:val="single" w:sz="4" w:space="0" w:color="auto"/>
              <w:bottom w:val="nil"/>
              <w:right w:val="single" w:sz="4" w:space="0" w:color="auto"/>
            </w:tcBorders>
          </w:tcPr>
          <w:p w14:paraId="01158D5E"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32DCEFB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E62663" w14:textId="77777777" w:rsidR="00456489" w:rsidRPr="00AE7509" w:rsidRDefault="00456489" w:rsidP="00456489">
            <w:pPr>
              <w:keepNext/>
              <w:keepLines/>
              <w:spacing w:after="0"/>
              <w:jc w:val="center"/>
              <w:rPr>
                <w:rFonts w:ascii="Arial" w:eastAsia="DengXian" w:hAnsi="Arial"/>
                <w:sz w:val="18"/>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785B8B8D" w14:textId="77777777" w:rsidR="00456489" w:rsidRPr="00AE7509" w:rsidRDefault="00456489" w:rsidP="00456489">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 xml:space="preserve">CA_n77(2A)_BCS 4 and 5 in </w:t>
            </w:r>
          </w:p>
        </w:tc>
        <w:tc>
          <w:tcPr>
            <w:tcW w:w="2561" w:type="dxa"/>
            <w:tcBorders>
              <w:top w:val="single" w:sz="4" w:space="0" w:color="FFFFFF" w:themeColor="background1"/>
              <w:left w:val="single" w:sz="4" w:space="0" w:color="auto"/>
              <w:bottom w:val="single" w:sz="4" w:space="0" w:color="auto"/>
              <w:right w:val="single" w:sz="4" w:space="0" w:color="auto"/>
            </w:tcBorders>
          </w:tcPr>
          <w:p w14:paraId="6B0591D0"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BA6E1E5" w14:textId="77777777" w:rsidTr="007E35E5">
        <w:trPr>
          <w:trHeight w:val="29"/>
        </w:trPr>
        <w:tc>
          <w:tcPr>
            <w:tcW w:w="2756" w:type="dxa"/>
            <w:tcBorders>
              <w:top w:val="single" w:sz="4" w:space="0" w:color="auto"/>
              <w:left w:val="single" w:sz="4" w:space="0" w:color="auto"/>
              <w:bottom w:val="nil"/>
              <w:right w:val="single" w:sz="4" w:space="0" w:color="auto"/>
            </w:tcBorders>
          </w:tcPr>
          <w:p w14:paraId="576052D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lang w:eastAsia="zh-CN"/>
              </w:rPr>
              <w:t>CA_n41A-n66(2A)-n71A-n77(2A)</w:t>
            </w:r>
          </w:p>
        </w:tc>
        <w:tc>
          <w:tcPr>
            <w:tcW w:w="2822" w:type="dxa"/>
            <w:tcBorders>
              <w:top w:val="single" w:sz="4" w:space="0" w:color="auto"/>
              <w:left w:val="single" w:sz="4" w:space="0" w:color="auto"/>
              <w:bottom w:val="nil"/>
              <w:right w:val="single" w:sz="4" w:space="0" w:color="auto"/>
            </w:tcBorders>
          </w:tcPr>
          <w:p w14:paraId="25574E10" w14:textId="77777777" w:rsidR="00456489" w:rsidRPr="00AE7509" w:rsidRDefault="00456489" w:rsidP="00456489">
            <w:pPr>
              <w:keepNext/>
              <w:keepLines/>
              <w:spacing w:after="0"/>
              <w:jc w:val="center"/>
              <w:rPr>
                <w:rFonts w:ascii="Arial" w:eastAsia="DengXian" w:hAnsi="Arial"/>
                <w:sz w:val="18"/>
              </w:rPr>
            </w:pPr>
            <w:r w:rsidRPr="00AE7509">
              <w:rPr>
                <w:rFonts w:ascii="Arial" w:eastAsia="DengXian" w:hAnsi="Arial"/>
                <w:sz w:val="18"/>
              </w:rPr>
              <w:t>CA_n41A-n66A</w:t>
            </w:r>
          </w:p>
          <w:p w14:paraId="215A7FA0" w14:textId="77777777" w:rsidR="00456489" w:rsidRPr="00AE7509" w:rsidRDefault="00456489" w:rsidP="00456489">
            <w:pPr>
              <w:keepNext/>
              <w:keepLines/>
              <w:spacing w:after="0"/>
              <w:jc w:val="center"/>
              <w:rPr>
                <w:rFonts w:ascii="Arial" w:eastAsia="DengXian" w:hAnsi="Arial"/>
                <w:sz w:val="18"/>
              </w:rPr>
            </w:pPr>
            <w:r w:rsidRPr="00AE7509">
              <w:rPr>
                <w:rFonts w:ascii="Arial" w:eastAsia="DengXian" w:hAnsi="Arial"/>
                <w:sz w:val="18"/>
              </w:rPr>
              <w:t>CA_n41A-n71A</w:t>
            </w:r>
          </w:p>
          <w:p w14:paraId="27DEDF5D" w14:textId="77777777" w:rsidR="00456489" w:rsidRPr="00AE7509" w:rsidRDefault="00456489" w:rsidP="00456489">
            <w:pPr>
              <w:keepNext/>
              <w:keepLines/>
              <w:spacing w:after="0"/>
              <w:jc w:val="center"/>
              <w:rPr>
                <w:rFonts w:ascii="Arial" w:eastAsia="DengXian" w:hAnsi="Arial"/>
                <w:sz w:val="18"/>
              </w:rPr>
            </w:pPr>
            <w:r w:rsidRPr="00AE7509">
              <w:rPr>
                <w:rFonts w:ascii="Arial" w:eastAsia="DengXian" w:hAnsi="Arial"/>
                <w:sz w:val="18"/>
              </w:rPr>
              <w:t>CA_n41A-n77A</w:t>
            </w:r>
          </w:p>
          <w:p w14:paraId="2C2BBC24" w14:textId="77777777" w:rsidR="00456489" w:rsidRPr="00AE7509" w:rsidRDefault="00456489" w:rsidP="00456489">
            <w:pPr>
              <w:keepNext/>
              <w:keepLines/>
              <w:spacing w:after="0"/>
              <w:jc w:val="center"/>
              <w:rPr>
                <w:rFonts w:ascii="Arial" w:eastAsia="DengXian" w:hAnsi="Arial"/>
                <w:sz w:val="18"/>
              </w:rPr>
            </w:pPr>
            <w:r w:rsidRPr="00AE7509">
              <w:rPr>
                <w:rFonts w:ascii="Arial" w:eastAsia="DengXian" w:hAnsi="Arial"/>
                <w:sz w:val="18"/>
              </w:rPr>
              <w:t>CA_n66A-n71A</w:t>
            </w:r>
          </w:p>
          <w:p w14:paraId="24DD8440" w14:textId="77777777" w:rsidR="00456489" w:rsidRPr="00AE7509" w:rsidRDefault="00456489" w:rsidP="00456489">
            <w:pPr>
              <w:keepNext/>
              <w:keepLines/>
              <w:spacing w:after="0"/>
              <w:jc w:val="center"/>
              <w:rPr>
                <w:rFonts w:ascii="Arial" w:eastAsia="DengXian" w:hAnsi="Arial"/>
                <w:sz w:val="18"/>
              </w:rPr>
            </w:pPr>
            <w:r w:rsidRPr="00AE7509">
              <w:rPr>
                <w:rFonts w:ascii="Arial" w:eastAsia="DengXian" w:hAnsi="Arial"/>
                <w:sz w:val="18"/>
              </w:rPr>
              <w:t>CA_n66A-n77A</w:t>
            </w:r>
          </w:p>
          <w:p w14:paraId="6127568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rPr>
              <w:t>CA_n71A-n77A</w:t>
            </w:r>
          </w:p>
        </w:tc>
        <w:tc>
          <w:tcPr>
            <w:tcW w:w="1321" w:type="dxa"/>
            <w:tcBorders>
              <w:top w:val="single" w:sz="4" w:space="0" w:color="auto"/>
              <w:left w:val="single" w:sz="4" w:space="0" w:color="auto"/>
              <w:bottom w:val="single" w:sz="4" w:space="0" w:color="auto"/>
              <w:right w:val="single" w:sz="4" w:space="0" w:color="auto"/>
            </w:tcBorders>
          </w:tcPr>
          <w:p w14:paraId="3D304E1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0131A82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690C65B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219D1FC4" w14:textId="77777777" w:rsidTr="007E35E5">
        <w:trPr>
          <w:trHeight w:val="29"/>
        </w:trPr>
        <w:tc>
          <w:tcPr>
            <w:tcW w:w="2756" w:type="dxa"/>
            <w:tcBorders>
              <w:top w:val="nil"/>
              <w:left w:val="single" w:sz="4" w:space="0" w:color="auto"/>
              <w:bottom w:val="nil"/>
              <w:right w:val="single" w:sz="4" w:space="0" w:color="auto"/>
            </w:tcBorders>
          </w:tcPr>
          <w:p w14:paraId="6C34C6E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FBFC5B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11CF7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5518A2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CA_n66(2A)_BCS1</w:t>
            </w:r>
          </w:p>
        </w:tc>
        <w:tc>
          <w:tcPr>
            <w:tcW w:w="2561" w:type="dxa"/>
            <w:tcBorders>
              <w:top w:val="nil"/>
              <w:left w:val="single" w:sz="4" w:space="0" w:color="auto"/>
              <w:bottom w:val="nil"/>
              <w:right w:val="single" w:sz="4" w:space="0" w:color="auto"/>
            </w:tcBorders>
          </w:tcPr>
          <w:p w14:paraId="142D1C23"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70DB8E46" w14:textId="77777777" w:rsidTr="007E35E5">
        <w:trPr>
          <w:trHeight w:val="29"/>
        </w:trPr>
        <w:tc>
          <w:tcPr>
            <w:tcW w:w="2756" w:type="dxa"/>
            <w:tcBorders>
              <w:top w:val="nil"/>
              <w:left w:val="single" w:sz="4" w:space="0" w:color="auto"/>
              <w:bottom w:val="nil"/>
              <w:right w:val="single" w:sz="4" w:space="0" w:color="auto"/>
            </w:tcBorders>
          </w:tcPr>
          <w:p w14:paraId="23D86CC2"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0D11E0D"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7AAED1"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4A91567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4AE616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5EEFEC96" w14:textId="77777777" w:rsidTr="007E35E5">
        <w:trPr>
          <w:trHeight w:val="29"/>
        </w:trPr>
        <w:tc>
          <w:tcPr>
            <w:tcW w:w="2756" w:type="dxa"/>
            <w:tcBorders>
              <w:top w:val="nil"/>
              <w:left w:val="single" w:sz="4" w:space="0" w:color="auto"/>
              <w:bottom w:val="nil"/>
              <w:right w:val="single" w:sz="4" w:space="0" w:color="auto"/>
            </w:tcBorders>
          </w:tcPr>
          <w:p w14:paraId="31EDF5D0"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0FBF31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A8D07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eastAsia="DengXia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6351E6F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CA_n77(2A)_BCS1</w:t>
            </w:r>
          </w:p>
        </w:tc>
        <w:tc>
          <w:tcPr>
            <w:tcW w:w="2561" w:type="dxa"/>
            <w:tcBorders>
              <w:top w:val="nil"/>
              <w:left w:val="single" w:sz="4" w:space="0" w:color="auto"/>
              <w:bottom w:val="single" w:sz="4" w:space="0" w:color="auto"/>
              <w:right w:val="single" w:sz="4" w:space="0" w:color="auto"/>
            </w:tcBorders>
          </w:tcPr>
          <w:p w14:paraId="5815FF4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AB6A374" w14:textId="77777777" w:rsidTr="007E35E5">
        <w:trPr>
          <w:trHeight w:val="29"/>
        </w:trPr>
        <w:tc>
          <w:tcPr>
            <w:tcW w:w="2756" w:type="dxa"/>
            <w:tcBorders>
              <w:top w:val="single" w:sz="4" w:space="0" w:color="auto"/>
              <w:left w:val="single" w:sz="4" w:space="0" w:color="auto"/>
              <w:bottom w:val="nil"/>
              <w:right w:val="single" w:sz="4" w:space="0" w:color="auto"/>
            </w:tcBorders>
          </w:tcPr>
          <w:p w14:paraId="3554188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CA_n41A-n66A-n71A-n78A</w:t>
            </w:r>
          </w:p>
        </w:tc>
        <w:tc>
          <w:tcPr>
            <w:tcW w:w="2822" w:type="dxa"/>
            <w:tcBorders>
              <w:top w:val="single" w:sz="4" w:space="0" w:color="auto"/>
              <w:left w:val="single" w:sz="4" w:space="0" w:color="auto"/>
              <w:bottom w:val="nil"/>
              <w:right w:val="single" w:sz="4" w:space="0" w:color="auto"/>
            </w:tcBorders>
          </w:tcPr>
          <w:p w14:paraId="763CB074"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114A36B3"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67211B82"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7C294A0D"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570AD047"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54E521D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7550EE9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3CDE898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404FA69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23F3F4AE" w14:textId="77777777" w:rsidTr="007E35E5">
        <w:trPr>
          <w:trHeight w:val="29"/>
        </w:trPr>
        <w:tc>
          <w:tcPr>
            <w:tcW w:w="2756" w:type="dxa"/>
            <w:tcBorders>
              <w:top w:val="nil"/>
              <w:left w:val="single" w:sz="4" w:space="0" w:color="auto"/>
              <w:bottom w:val="nil"/>
              <w:right w:val="single" w:sz="4" w:space="0" w:color="auto"/>
            </w:tcBorders>
          </w:tcPr>
          <w:p w14:paraId="5BA9869C"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19DF6F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418824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6B4BA7A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06A9571"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BCE35C1" w14:textId="77777777" w:rsidTr="007E35E5">
        <w:trPr>
          <w:trHeight w:val="29"/>
        </w:trPr>
        <w:tc>
          <w:tcPr>
            <w:tcW w:w="2756" w:type="dxa"/>
            <w:tcBorders>
              <w:top w:val="nil"/>
              <w:left w:val="single" w:sz="4" w:space="0" w:color="auto"/>
              <w:bottom w:val="nil"/>
              <w:right w:val="single" w:sz="4" w:space="0" w:color="auto"/>
            </w:tcBorders>
          </w:tcPr>
          <w:p w14:paraId="60FE8EE0"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0BC1526"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840A4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668A22F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C6C8F9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0792EAE" w14:textId="77777777" w:rsidTr="007E35E5">
        <w:trPr>
          <w:trHeight w:val="29"/>
        </w:trPr>
        <w:tc>
          <w:tcPr>
            <w:tcW w:w="2756" w:type="dxa"/>
            <w:tcBorders>
              <w:top w:val="nil"/>
              <w:left w:val="single" w:sz="4" w:space="0" w:color="auto"/>
              <w:bottom w:val="nil"/>
              <w:right w:val="single" w:sz="4" w:space="0" w:color="auto"/>
            </w:tcBorders>
          </w:tcPr>
          <w:p w14:paraId="40F0FE0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84E7FB3"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85ED76"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0AF3B664"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2A8CACF"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6858F1DC" w14:textId="77777777" w:rsidTr="007E35E5">
        <w:trPr>
          <w:trHeight w:val="29"/>
        </w:trPr>
        <w:tc>
          <w:tcPr>
            <w:tcW w:w="2756" w:type="dxa"/>
            <w:tcBorders>
              <w:top w:val="single" w:sz="4" w:space="0" w:color="auto"/>
              <w:left w:val="single" w:sz="4" w:space="0" w:color="auto"/>
              <w:bottom w:val="nil"/>
              <w:right w:val="single" w:sz="4" w:space="0" w:color="auto"/>
            </w:tcBorders>
          </w:tcPr>
          <w:p w14:paraId="2400ADF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CA_n41A-n66(2A)-n71A-n78A</w:t>
            </w:r>
          </w:p>
        </w:tc>
        <w:tc>
          <w:tcPr>
            <w:tcW w:w="2822" w:type="dxa"/>
            <w:tcBorders>
              <w:top w:val="single" w:sz="4" w:space="0" w:color="auto"/>
              <w:left w:val="single" w:sz="4" w:space="0" w:color="auto"/>
              <w:bottom w:val="nil"/>
              <w:right w:val="single" w:sz="4" w:space="0" w:color="auto"/>
            </w:tcBorders>
          </w:tcPr>
          <w:p w14:paraId="491FA883"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5E908F1E"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6ACF5075"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2E4E7B30"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13D89C75"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77F6FAEF"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5905992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46D0A65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4D8AFEA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6F3F8E23" w14:textId="77777777" w:rsidTr="007E35E5">
        <w:trPr>
          <w:trHeight w:val="29"/>
        </w:trPr>
        <w:tc>
          <w:tcPr>
            <w:tcW w:w="2756" w:type="dxa"/>
            <w:tcBorders>
              <w:top w:val="nil"/>
              <w:left w:val="single" w:sz="4" w:space="0" w:color="auto"/>
              <w:bottom w:val="nil"/>
              <w:right w:val="single" w:sz="4" w:space="0" w:color="auto"/>
            </w:tcBorders>
          </w:tcPr>
          <w:p w14:paraId="37437BE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2F55E34"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2BD273"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4E354C4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6DBC636F"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4AEB096E" w14:textId="77777777" w:rsidTr="007E35E5">
        <w:trPr>
          <w:trHeight w:val="29"/>
        </w:trPr>
        <w:tc>
          <w:tcPr>
            <w:tcW w:w="2756" w:type="dxa"/>
            <w:tcBorders>
              <w:top w:val="nil"/>
              <w:left w:val="single" w:sz="4" w:space="0" w:color="auto"/>
              <w:bottom w:val="nil"/>
              <w:right w:val="single" w:sz="4" w:space="0" w:color="auto"/>
            </w:tcBorders>
          </w:tcPr>
          <w:p w14:paraId="743CB572"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809C36F"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9B5E42"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287BB0CB"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2C3A12AC"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FB7168C" w14:textId="77777777" w:rsidTr="007E35E5">
        <w:trPr>
          <w:trHeight w:val="29"/>
        </w:trPr>
        <w:tc>
          <w:tcPr>
            <w:tcW w:w="2756" w:type="dxa"/>
            <w:tcBorders>
              <w:top w:val="nil"/>
              <w:left w:val="single" w:sz="4" w:space="0" w:color="auto"/>
              <w:bottom w:val="nil"/>
              <w:right w:val="single" w:sz="4" w:space="0" w:color="auto"/>
            </w:tcBorders>
          </w:tcPr>
          <w:p w14:paraId="35D59C99"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EE5790A"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615E3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4667EE7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C345BEB"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E5D504F" w14:textId="77777777" w:rsidTr="007E35E5">
        <w:trPr>
          <w:trHeight w:val="29"/>
        </w:trPr>
        <w:tc>
          <w:tcPr>
            <w:tcW w:w="2756" w:type="dxa"/>
            <w:tcBorders>
              <w:top w:val="single" w:sz="4" w:space="0" w:color="auto"/>
              <w:left w:val="single" w:sz="4" w:space="0" w:color="auto"/>
              <w:bottom w:val="nil"/>
              <w:right w:val="single" w:sz="4" w:space="0" w:color="auto"/>
            </w:tcBorders>
          </w:tcPr>
          <w:p w14:paraId="4DE8B9F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CA_n41A-n66A-n71A-n78(2A)</w:t>
            </w:r>
          </w:p>
        </w:tc>
        <w:tc>
          <w:tcPr>
            <w:tcW w:w="2822" w:type="dxa"/>
            <w:tcBorders>
              <w:top w:val="single" w:sz="4" w:space="0" w:color="auto"/>
              <w:left w:val="single" w:sz="4" w:space="0" w:color="auto"/>
              <w:bottom w:val="nil"/>
              <w:right w:val="single" w:sz="4" w:space="0" w:color="auto"/>
            </w:tcBorders>
          </w:tcPr>
          <w:p w14:paraId="74335960"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70F8A27F"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0D7ECE43"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54BB9803"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3BC3835B"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569312D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6346F20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33C02FFE"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6EFDEC4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456489" w:rsidRPr="00AE7509" w14:paraId="5906EACF" w14:textId="77777777" w:rsidTr="007E35E5">
        <w:trPr>
          <w:trHeight w:val="29"/>
        </w:trPr>
        <w:tc>
          <w:tcPr>
            <w:tcW w:w="2756" w:type="dxa"/>
            <w:tcBorders>
              <w:top w:val="nil"/>
              <w:left w:val="single" w:sz="4" w:space="0" w:color="auto"/>
              <w:bottom w:val="nil"/>
              <w:right w:val="single" w:sz="4" w:space="0" w:color="auto"/>
            </w:tcBorders>
          </w:tcPr>
          <w:p w14:paraId="7CDEA051"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3B9376B"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8FBE3D"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6C82171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5BD44D8"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1C389914" w14:textId="77777777" w:rsidTr="007E35E5">
        <w:trPr>
          <w:trHeight w:val="29"/>
        </w:trPr>
        <w:tc>
          <w:tcPr>
            <w:tcW w:w="2756" w:type="dxa"/>
            <w:tcBorders>
              <w:top w:val="nil"/>
              <w:left w:val="single" w:sz="4" w:space="0" w:color="auto"/>
              <w:bottom w:val="nil"/>
              <w:right w:val="single" w:sz="4" w:space="0" w:color="auto"/>
            </w:tcBorders>
          </w:tcPr>
          <w:p w14:paraId="796AE6F4"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52B2417"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144D2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2CE110B0"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149EDE7"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DC01C6A" w14:textId="77777777" w:rsidTr="007E35E5">
        <w:trPr>
          <w:trHeight w:val="29"/>
        </w:trPr>
        <w:tc>
          <w:tcPr>
            <w:tcW w:w="2756" w:type="dxa"/>
            <w:tcBorders>
              <w:top w:val="nil"/>
              <w:left w:val="single" w:sz="4" w:space="0" w:color="auto"/>
              <w:bottom w:val="nil"/>
              <w:right w:val="single" w:sz="4" w:space="0" w:color="auto"/>
            </w:tcBorders>
          </w:tcPr>
          <w:p w14:paraId="425545CB" w14:textId="77777777" w:rsidR="00456489" w:rsidRPr="00AE7509" w:rsidRDefault="00456489" w:rsidP="00456489">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C63590E" w14:textId="77777777" w:rsidR="00456489" w:rsidRPr="00AE7509" w:rsidRDefault="00456489" w:rsidP="00456489">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5C65E5"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75BDED09"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123B7339" w14:textId="77777777" w:rsidR="00456489" w:rsidRPr="00AE7509" w:rsidRDefault="00456489" w:rsidP="00456489">
            <w:pPr>
              <w:keepNext/>
              <w:keepLines/>
              <w:spacing w:after="0"/>
              <w:jc w:val="center"/>
              <w:rPr>
                <w:rFonts w:ascii="Arial" w:hAnsi="Arial"/>
                <w:sz w:val="18"/>
                <w:lang w:val="en-US" w:eastAsia="zh-CN" w:bidi="ar"/>
              </w:rPr>
            </w:pPr>
          </w:p>
        </w:tc>
      </w:tr>
      <w:tr w:rsidR="00456489" w:rsidRPr="00AE7509" w14:paraId="05471880" w14:textId="77777777" w:rsidTr="007E35E5">
        <w:trPr>
          <w:trHeight w:val="29"/>
        </w:trPr>
        <w:tc>
          <w:tcPr>
            <w:tcW w:w="2756" w:type="dxa"/>
            <w:tcBorders>
              <w:top w:val="single" w:sz="4" w:space="0" w:color="auto"/>
              <w:left w:val="single" w:sz="4" w:space="0" w:color="auto"/>
              <w:bottom w:val="nil"/>
              <w:right w:val="single" w:sz="4" w:space="0" w:color="auto"/>
            </w:tcBorders>
          </w:tcPr>
          <w:p w14:paraId="1E0EC5A8"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CA_n41A-n66(2A)-n71A-n78(2A)</w:t>
            </w:r>
          </w:p>
        </w:tc>
        <w:tc>
          <w:tcPr>
            <w:tcW w:w="2822" w:type="dxa"/>
            <w:tcBorders>
              <w:top w:val="single" w:sz="4" w:space="0" w:color="auto"/>
              <w:left w:val="single" w:sz="4" w:space="0" w:color="auto"/>
              <w:bottom w:val="nil"/>
              <w:right w:val="single" w:sz="4" w:space="0" w:color="auto"/>
            </w:tcBorders>
          </w:tcPr>
          <w:p w14:paraId="37C18BE2"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17202C61"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48533F75"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3CB64A83"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385569B8" w14:textId="77777777" w:rsidR="00456489" w:rsidRPr="00AE7509" w:rsidRDefault="00456489" w:rsidP="00456489">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3FC5816C"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1702F450"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67636000"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6A66D004"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456489" w:rsidRPr="00AE7509" w14:paraId="6C56B65B" w14:textId="77777777" w:rsidTr="007E35E5">
        <w:trPr>
          <w:trHeight w:val="29"/>
        </w:trPr>
        <w:tc>
          <w:tcPr>
            <w:tcW w:w="2756" w:type="dxa"/>
            <w:tcBorders>
              <w:top w:val="nil"/>
              <w:left w:val="single" w:sz="4" w:space="0" w:color="auto"/>
              <w:bottom w:val="nil"/>
              <w:right w:val="single" w:sz="4" w:space="0" w:color="auto"/>
            </w:tcBorders>
          </w:tcPr>
          <w:p w14:paraId="1383A152"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BD090D2"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B508D73"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6C4F415A" w14:textId="77777777" w:rsidR="00456489" w:rsidRPr="00AE7509" w:rsidRDefault="00456489" w:rsidP="00456489">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378B0BF6"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100863BC" w14:textId="77777777" w:rsidTr="007E35E5">
        <w:trPr>
          <w:trHeight w:val="29"/>
        </w:trPr>
        <w:tc>
          <w:tcPr>
            <w:tcW w:w="2756" w:type="dxa"/>
            <w:tcBorders>
              <w:top w:val="nil"/>
              <w:left w:val="single" w:sz="4" w:space="0" w:color="auto"/>
              <w:bottom w:val="nil"/>
              <w:right w:val="single" w:sz="4" w:space="0" w:color="auto"/>
            </w:tcBorders>
          </w:tcPr>
          <w:p w14:paraId="559EA0AB"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1869145"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27FD30A"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5CD011B4"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354415E3"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01C89E2D" w14:textId="77777777" w:rsidTr="007E35E5">
        <w:trPr>
          <w:trHeight w:val="29"/>
        </w:trPr>
        <w:tc>
          <w:tcPr>
            <w:tcW w:w="2756" w:type="dxa"/>
            <w:tcBorders>
              <w:top w:val="nil"/>
              <w:left w:val="single" w:sz="4" w:space="0" w:color="auto"/>
              <w:bottom w:val="single" w:sz="4" w:space="0" w:color="auto"/>
              <w:right w:val="single" w:sz="4" w:space="0" w:color="auto"/>
            </w:tcBorders>
          </w:tcPr>
          <w:p w14:paraId="2CE6D49A"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E76DF5A"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1635D82"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7C070795" w14:textId="77777777" w:rsidR="00456489" w:rsidRPr="00AE7509" w:rsidRDefault="00456489" w:rsidP="00456489">
            <w:pPr>
              <w:keepNext/>
              <w:keepLines/>
              <w:spacing w:after="0"/>
              <w:jc w:val="center"/>
              <w:rPr>
                <w:rFonts w:ascii="Calibri" w:hAnsi="Calibri"/>
                <w:kern w:val="2"/>
                <w:sz w:val="21"/>
                <w:lang w:val="en-US" w:eastAsia="zh-CN"/>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34BAEAA5"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56D87697" w14:textId="77777777" w:rsidTr="007E35E5">
        <w:trPr>
          <w:trHeight w:val="29"/>
        </w:trPr>
        <w:tc>
          <w:tcPr>
            <w:tcW w:w="2756" w:type="dxa"/>
            <w:tcBorders>
              <w:top w:val="single" w:sz="4" w:space="0" w:color="auto"/>
              <w:left w:val="single" w:sz="4" w:space="0" w:color="auto"/>
              <w:bottom w:val="nil"/>
              <w:right w:val="single" w:sz="4" w:space="0" w:color="auto"/>
            </w:tcBorders>
          </w:tcPr>
          <w:p w14:paraId="0868DCD9"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sz w:val="18"/>
              </w:rPr>
              <w:t>CA_n48A-n66A-n70A-n71A</w:t>
            </w:r>
          </w:p>
        </w:tc>
        <w:tc>
          <w:tcPr>
            <w:tcW w:w="2822" w:type="dxa"/>
            <w:tcBorders>
              <w:top w:val="single" w:sz="4" w:space="0" w:color="auto"/>
              <w:left w:val="single" w:sz="4" w:space="0" w:color="auto"/>
              <w:bottom w:val="nil"/>
              <w:right w:val="single" w:sz="4" w:space="0" w:color="auto"/>
            </w:tcBorders>
          </w:tcPr>
          <w:p w14:paraId="39ED22AA"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sz w:val="18"/>
              </w:rPr>
              <w:t>CA_n48A-n66A</w:t>
            </w:r>
            <w:r w:rsidRPr="00AE7509">
              <w:rPr>
                <w:rFonts w:ascii="Arial" w:hAnsi="Arial"/>
                <w:sz w:val="18"/>
              </w:rPr>
              <w:br/>
              <w:t>CA_n48A-n70A</w:t>
            </w:r>
            <w:r w:rsidRPr="00AE7509">
              <w:rPr>
                <w:rFonts w:ascii="Arial" w:hAnsi="Arial"/>
                <w:sz w:val="18"/>
              </w:rPr>
              <w:br/>
              <w:t>CA_n48A-n71A</w:t>
            </w:r>
            <w:r w:rsidRPr="00AE7509">
              <w:rPr>
                <w:rFonts w:ascii="Arial" w:hAnsi="Arial"/>
                <w:sz w:val="18"/>
              </w:rPr>
              <w:br/>
              <w:t>CA_n66A-n71A</w:t>
            </w:r>
            <w:r w:rsidRPr="00AE7509">
              <w:rPr>
                <w:rFonts w:ascii="Arial" w:hAnsi="Arial"/>
                <w:sz w:val="18"/>
              </w:rPr>
              <w:br/>
              <w:t>CA_n70A-n71A</w:t>
            </w:r>
          </w:p>
        </w:tc>
        <w:tc>
          <w:tcPr>
            <w:tcW w:w="1321" w:type="dxa"/>
            <w:tcBorders>
              <w:top w:val="single" w:sz="4" w:space="0" w:color="auto"/>
              <w:left w:val="single" w:sz="4" w:space="0" w:color="auto"/>
              <w:bottom w:val="single" w:sz="4" w:space="0" w:color="auto"/>
              <w:right w:val="single" w:sz="4" w:space="0" w:color="auto"/>
            </w:tcBorders>
          </w:tcPr>
          <w:p w14:paraId="59579635"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rPr>
              <w:t>n48</w:t>
            </w:r>
          </w:p>
        </w:tc>
        <w:tc>
          <w:tcPr>
            <w:tcW w:w="4795" w:type="dxa"/>
            <w:tcBorders>
              <w:top w:val="single" w:sz="4" w:space="0" w:color="auto"/>
              <w:left w:val="single" w:sz="4" w:space="0" w:color="auto"/>
              <w:bottom w:val="single" w:sz="4" w:space="0" w:color="auto"/>
              <w:right w:val="single" w:sz="4" w:space="0" w:color="auto"/>
            </w:tcBorders>
          </w:tcPr>
          <w:p w14:paraId="102A6498" w14:textId="77777777" w:rsidR="00456489" w:rsidRPr="00AE7509" w:rsidRDefault="00456489" w:rsidP="00456489">
            <w:pPr>
              <w:keepNext/>
              <w:keepLines/>
              <w:spacing w:after="0"/>
              <w:jc w:val="center"/>
              <w:rPr>
                <w:rFonts w:ascii="Arial" w:hAnsi="Arial"/>
                <w:sz w:val="18"/>
              </w:rPr>
            </w:pPr>
            <w:r w:rsidRPr="00AE7509">
              <w:rPr>
                <w:rFonts w:ascii="Arial" w:hAnsi="Arial"/>
                <w:sz w:val="18"/>
              </w:rPr>
              <w:t>5, 10, 15, 20, 30, 40, 50, 60, 70, 80, 90, 100</w:t>
            </w:r>
          </w:p>
        </w:tc>
        <w:tc>
          <w:tcPr>
            <w:tcW w:w="2561" w:type="dxa"/>
            <w:tcBorders>
              <w:top w:val="single" w:sz="4" w:space="0" w:color="auto"/>
              <w:left w:val="single" w:sz="4" w:space="0" w:color="auto"/>
              <w:bottom w:val="nil"/>
              <w:right w:val="single" w:sz="4" w:space="0" w:color="auto"/>
            </w:tcBorders>
          </w:tcPr>
          <w:p w14:paraId="4561DFEE" w14:textId="77777777" w:rsidR="00456489" w:rsidRPr="00AE7509" w:rsidRDefault="00456489" w:rsidP="00456489">
            <w:pPr>
              <w:keepNext/>
              <w:keepLines/>
              <w:spacing w:after="0"/>
              <w:jc w:val="center"/>
              <w:rPr>
                <w:rFonts w:ascii="Arial" w:hAnsi="Arial"/>
                <w:kern w:val="2"/>
                <w:sz w:val="18"/>
                <w:szCs w:val="22"/>
                <w:lang w:val="en-US" w:eastAsia="zh-CN"/>
              </w:rPr>
            </w:pPr>
            <w:r w:rsidRPr="00AE7509">
              <w:rPr>
                <w:rFonts w:ascii="Arial" w:hAnsi="Arial"/>
                <w:sz w:val="18"/>
              </w:rPr>
              <w:t>0</w:t>
            </w:r>
          </w:p>
        </w:tc>
      </w:tr>
      <w:tr w:rsidR="00456489" w:rsidRPr="00AE7509" w14:paraId="04D46C53" w14:textId="77777777" w:rsidTr="007E35E5">
        <w:trPr>
          <w:trHeight w:val="29"/>
        </w:trPr>
        <w:tc>
          <w:tcPr>
            <w:tcW w:w="2756" w:type="dxa"/>
            <w:tcBorders>
              <w:top w:val="nil"/>
              <w:left w:val="single" w:sz="4" w:space="0" w:color="auto"/>
              <w:bottom w:val="nil"/>
              <w:right w:val="single" w:sz="4" w:space="0" w:color="auto"/>
            </w:tcBorders>
          </w:tcPr>
          <w:p w14:paraId="494A637C"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5D763B7"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3192AE2"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78F2447" w14:textId="77777777" w:rsidR="00456489" w:rsidRPr="00AE7509" w:rsidRDefault="00456489" w:rsidP="00456489">
            <w:pPr>
              <w:keepNext/>
              <w:keepLines/>
              <w:spacing w:after="0"/>
              <w:jc w:val="center"/>
              <w:rPr>
                <w:rFonts w:ascii="Arial" w:hAnsi="Arial"/>
                <w:sz w:val="18"/>
              </w:rPr>
            </w:pPr>
            <w:r w:rsidRPr="00AE7509">
              <w:rPr>
                <w:rFonts w:ascii="Arial" w:hAnsi="Arial"/>
                <w:sz w:val="18"/>
              </w:rPr>
              <w:t>5, 10, 15, 20, 25, 30, 35, 40</w:t>
            </w:r>
          </w:p>
        </w:tc>
        <w:tc>
          <w:tcPr>
            <w:tcW w:w="2561" w:type="dxa"/>
            <w:tcBorders>
              <w:top w:val="nil"/>
              <w:left w:val="single" w:sz="4" w:space="0" w:color="auto"/>
              <w:bottom w:val="nil"/>
              <w:right w:val="single" w:sz="4" w:space="0" w:color="auto"/>
            </w:tcBorders>
          </w:tcPr>
          <w:p w14:paraId="396F7B27"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4AA978C3" w14:textId="77777777" w:rsidTr="007E35E5">
        <w:trPr>
          <w:trHeight w:val="29"/>
        </w:trPr>
        <w:tc>
          <w:tcPr>
            <w:tcW w:w="2756" w:type="dxa"/>
            <w:tcBorders>
              <w:top w:val="nil"/>
              <w:left w:val="single" w:sz="4" w:space="0" w:color="auto"/>
              <w:bottom w:val="nil"/>
              <w:right w:val="single" w:sz="4" w:space="0" w:color="auto"/>
            </w:tcBorders>
          </w:tcPr>
          <w:p w14:paraId="644C67DE"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239A6EF"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8C5FF41"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rPr>
              <w:t>n70</w:t>
            </w:r>
          </w:p>
        </w:tc>
        <w:tc>
          <w:tcPr>
            <w:tcW w:w="4795" w:type="dxa"/>
            <w:tcBorders>
              <w:top w:val="single" w:sz="4" w:space="0" w:color="auto"/>
              <w:left w:val="single" w:sz="4" w:space="0" w:color="auto"/>
              <w:bottom w:val="single" w:sz="4" w:space="0" w:color="auto"/>
              <w:right w:val="single" w:sz="4" w:space="0" w:color="auto"/>
            </w:tcBorders>
          </w:tcPr>
          <w:p w14:paraId="3EDE580D" w14:textId="77777777" w:rsidR="00456489" w:rsidRPr="00AE7509" w:rsidRDefault="00456489" w:rsidP="00456489">
            <w:pPr>
              <w:keepNext/>
              <w:keepLines/>
              <w:spacing w:after="0"/>
              <w:jc w:val="center"/>
              <w:rPr>
                <w:rFonts w:ascii="Arial" w:hAnsi="Arial"/>
                <w:sz w:val="18"/>
              </w:rPr>
            </w:pPr>
            <w:r w:rsidRPr="00AE7509">
              <w:rPr>
                <w:rFonts w:ascii="Arial" w:hAnsi="Arial"/>
                <w:sz w:val="18"/>
              </w:rPr>
              <w:t>5, 10, 15, 20, 25</w:t>
            </w:r>
          </w:p>
        </w:tc>
        <w:tc>
          <w:tcPr>
            <w:tcW w:w="2561" w:type="dxa"/>
            <w:tcBorders>
              <w:top w:val="nil"/>
              <w:left w:val="single" w:sz="4" w:space="0" w:color="auto"/>
              <w:bottom w:val="nil"/>
              <w:right w:val="single" w:sz="4" w:space="0" w:color="auto"/>
            </w:tcBorders>
          </w:tcPr>
          <w:p w14:paraId="72E4B2BA"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5D106369" w14:textId="77777777" w:rsidTr="007E35E5">
        <w:trPr>
          <w:trHeight w:val="29"/>
        </w:trPr>
        <w:tc>
          <w:tcPr>
            <w:tcW w:w="2756" w:type="dxa"/>
            <w:tcBorders>
              <w:top w:val="nil"/>
              <w:left w:val="single" w:sz="4" w:space="0" w:color="auto"/>
              <w:bottom w:val="single" w:sz="4" w:space="0" w:color="auto"/>
              <w:right w:val="single" w:sz="4" w:space="0" w:color="auto"/>
            </w:tcBorders>
          </w:tcPr>
          <w:p w14:paraId="628ABFF5"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FF30227"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8A67E71"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164D7AA9" w14:textId="77777777" w:rsidR="00456489" w:rsidRPr="00AE7509" w:rsidRDefault="00456489" w:rsidP="00456489">
            <w:pPr>
              <w:keepNext/>
              <w:keepLines/>
              <w:spacing w:after="0"/>
              <w:jc w:val="center"/>
              <w:rPr>
                <w:rFonts w:ascii="Arial" w:hAnsi="Arial"/>
                <w:sz w:val="18"/>
              </w:rPr>
            </w:pPr>
            <w:r w:rsidRPr="00AE7509">
              <w:rPr>
                <w:rFonts w:ascii="Arial" w:hAnsi="Arial"/>
                <w:sz w:val="18"/>
              </w:rPr>
              <w:t>5, 10, 15, 20</w:t>
            </w:r>
          </w:p>
        </w:tc>
        <w:tc>
          <w:tcPr>
            <w:tcW w:w="2561" w:type="dxa"/>
            <w:tcBorders>
              <w:top w:val="nil"/>
              <w:left w:val="single" w:sz="4" w:space="0" w:color="auto"/>
              <w:bottom w:val="single" w:sz="4" w:space="0" w:color="auto"/>
              <w:right w:val="single" w:sz="4" w:space="0" w:color="auto"/>
            </w:tcBorders>
          </w:tcPr>
          <w:p w14:paraId="3567756B"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7CABA48C" w14:textId="77777777" w:rsidTr="007E35E5">
        <w:trPr>
          <w:trHeight w:val="29"/>
        </w:trPr>
        <w:tc>
          <w:tcPr>
            <w:tcW w:w="2756" w:type="dxa"/>
            <w:tcBorders>
              <w:top w:val="single" w:sz="4" w:space="0" w:color="auto"/>
              <w:left w:val="single" w:sz="4" w:space="0" w:color="auto"/>
              <w:bottom w:val="nil"/>
              <w:right w:val="single" w:sz="4" w:space="0" w:color="auto"/>
            </w:tcBorders>
          </w:tcPr>
          <w:p w14:paraId="58C28F4E"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sz w:val="18"/>
              </w:rPr>
              <w:t>CA_n48A-n66A-n70A-n77A</w:t>
            </w:r>
          </w:p>
        </w:tc>
        <w:tc>
          <w:tcPr>
            <w:tcW w:w="2822" w:type="dxa"/>
            <w:tcBorders>
              <w:top w:val="single" w:sz="4" w:space="0" w:color="auto"/>
              <w:left w:val="single" w:sz="4" w:space="0" w:color="auto"/>
              <w:bottom w:val="nil"/>
              <w:right w:val="single" w:sz="4" w:space="0" w:color="auto"/>
            </w:tcBorders>
          </w:tcPr>
          <w:p w14:paraId="3B008D36"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sz w:val="18"/>
              </w:rPr>
              <w:t>CA_n48A-n66A</w:t>
            </w:r>
            <w:r w:rsidRPr="00AE7509">
              <w:rPr>
                <w:rFonts w:ascii="Arial" w:hAnsi="Arial"/>
                <w:sz w:val="18"/>
              </w:rPr>
              <w:br/>
              <w:t>CA_n48A-n70A</w:t>
            </w:r>
            <w:r w:rsidRPr="00AE7509">
              <w:rPr>
                <w:rFonts w:ascii="Arial" w:hAnsi="Arial"/>
                <w:sz w:val="18"/>
              </w:rPr>
              <w:br/>
              <w:t>CA_n66A-n77A</w:t>
            </w:r>
            <w:r w:rsidRPr="00AE7509">
              <w:rPr>
                <w:rFonts w:ascii="Arial" w:hAnsi="Arial"/>
                <w:sz w:val="18"/>
              </w:rPr>
              <w:br/>
              <w:t>CA_n70A-n77A</w:t>
            </w:r>
          </w:p>
        </w:tc>
        <w:tc>
          <w:tcPr>
            <w:tcW w:w="1321" w:type="dxa"/>
            <w:tcBorders>
              <w:top w:val="single" w:sz="4" w:space="0" w:color="auto"/>
              <w:left w:val="single" w:sz="4" w:space="0" w:color="auto"/>
              <w:bottom w:val="single" w:sz="4" w:space="0" w:color="auto"/>
              <w:right w:val="single" w:sz="4" w:space="0" w:color="auto"/>
            </w:tcBorders>
          </w:tcPr>
          <w:p w14:paraId="1F361D59"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rPr>
              <w:t>n48</w:t>
            </w:r>
          </w:p>
        </w:tc>
        <w:tc>
          <w:tcPr>
            <w:tcW w:w="4795" w:type="dxa"/>
            <w:tcBorders>
              <w:top w:val="single" w:sz="4" w:space="0" w:color="auto"/>
              <w:left w:val="single" w:sz="4" w:space="0" w:color="auto"/>
              <w:bottom w:val="single" w:sz="4" w:space="0" w:color="auto"/>
              <w:right w:val="single" w:sz="4" w:space="0" w:color="auto"/>
            </w:tcBorders>
          </w:tcPr>
          <w:p w14:paraId="7A1092CE" w14:textId="77777777" w:rsidR="00456489" w:rsidRPr="00AE7509" w:rsidRDefault="00456489" w:rsidP="00456489">
            <w:pPr>
              <w:keepNext/>
              <w:keepLines/>
              <w:spacing w:after="0"/>
              <w:jc w:val="center"/>
              <w:rPr>
                <w:rFonts w:ascii="Arial" w:hAnsi="Arial"/>
                <w:sz w:val="18"/>
              </w:rPr>
            </w:pPr>
            <w:r w:rsidRPr="00AE7509">
              <w:rPr>
                <w:rFonts w:ascii="Arial" w:hAnsi="Arial"/>
                <w:sz w:val="18"/>
              </w:rPr>
              <w:t>5, 10, 15, 20, 30, 40, 50, 60, 70, 80, 90, 100</w:t>
            </w:r>
          </w:p>
        </w:tc>
        <w:tc>
          <w:tcPr>
            <w:tcW w:w="2561" w:type="dxa"/>
            <w:tcBorders>
              <w:top w:val="single" w:sz="4" w:space="0" w:color="auto"/>
              <w:left w:val="single" w:sz="4" w:space="0" w:color="auto"/>
              <w:bottom w:val="nil"/>
              <w:right w:val="single" w:sz="4" w:space="0" w:color="auto"/>
            </w:tcBorders>
          </w:tcPr>
          <w:p w14:paraId="68DCE0DE" w14:textId="77777777" w:rsidR="00456489" w:rsidRPr="00AE7509" w:rsidRDefault="00456489" w:rsidP="00456489">
            <w:pPr>
              <w:keepNext/>
              <w:keepLines/>
              <w:spacing w:after="0"/>
              <w:jc w:val="center"/>
              <w:rPr>
                <w:rFonts w:ascii="Arial" w:hAnsi="Arial"/>
                <w:kern w:val="2"/>
                <w:sz w:val="18"/>
                <w:szCs w:val="22"/>
                <w:lang w:val="en-US" w:eastAsia="zh-CN"/>
              </w:rPr>
            </w:pPr>
            <w:r w:rsidRPr="00AE7509">
              <w:rPr>
                <w:rFonts w:ascii="Arial" w:hAnsi="Arial"/>
                <w:sz w:val="18"/>
              </w:rPr>
              <w:t>0</w:t>
            </w:r>
          </w:p>
        </w:tc>
      </w:tr>
      <w:tr w:rsidR="00456489" w:rsidRPr="00AE7509" w14:paraId="2944C370" w14:textId="77777777" w:rsidTr="007E35E5">
        <w:trPr>
          <w:trHeight w:val="29"/>
        </w:trPr>
        <w:tc>
          <w:tcPr>
            <w:tcW w:w="2756" w:type="dxa"/>
            <w:tcBorders>
              <w:top w:val="nil"/>
              <w:left w:val="single" w:sz="4" w:space="0" w:color="auto"/>
              <w:bottom w:val="nil"/>
              <w:right w:val="single" w:sz="4" w:space="0" w:color="auto"/>
            </w:tcBorders>
          </w:tcPr>
          <w:p w14:paraId="5FD49162"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8DA469F"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8D442C9"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2131121" w14:textId="77777777" w:rsidR="00456489" w:rsidRPr="00AE7509" w:rsidRDefault="00456489" w:rsidP="00456489">
            <w:pPr>
              <w:keepNext/>
              <w:keepLines/>
              <w:spacing w:after="0"/>
              <w:jc w:val="center"/>
              <w:rPr>
                <w:rFonts w:ascii="Arial" w:hAnsi="Arial"/>
                <w:sz w:val="18"/>
              </w:rPr>
            </w:pPr>
            <w:r w:rsidRPr="00AE7509">
              <w:rPr>
                <w:rFonts w:ascii="Arial" w:hAnsi="Arial"/>
                <w:sz w:val="18"/>
              </w:rPr>
              <w:t>5, 10, 15, 20, 25, 30, 35, 40</w:t>
            </w:r>
          </w:p>
        </w:tc>
        <w:tc>
          <w:tcPr>
            <w:tcW w:w="2561" w:type="dxa"/>
            <w:tcBorders>
              <w:top w:val="nil"/>
              <w:left w:val="single" w:sz="4" w:space="0" w:color="auto"/>
              <w:bottom w:val="nil"/>
              <w:right w:val="single" w:sz="4" w:space="0" w:color="auto"/>
            </w:tcBorders>
          </w:tcPr>
          <w:p w14:paraId="2084FF59"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6FAD9351" w14:textId="77777777" w:rsidTr="007E35E5">
        <w:trPr>
          <w:trHeight w:val="29"/>
        </w:trPr>
        <w:tc>
          <w:tcPr>
            <w:tcW w:w="2756" w:type="dxa"/>
            <w:tcBorders>
              <w:top w:val="nil"/>
              <w:left w:val="single" w:sz="4" w:space="0" w:color="auto"/>
              <w:bottom w:val="nil"/>
              <w:right w:val="single" w:sz="4" w:space="0" w:color="auto"/>
            </w:tcBorders>
          </w:tcPr>
          <w:p w14:paraId="4E0A6BD0"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0D6F963"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229F0E1"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rPr>
              <w:t>n70</w:t>
            </w:r>
          </w:p>
        </w:tc>
        <w:tc>
          <w:tcPr>
            <w:tcW w:w="4795" w:type="dxa"/>
            <w:tcBorders>
              <w:top w:val="single" w:sz="4" w:space="0" w:color="auto"/>
              <w:left w:val="single" w:sz="4" w:space="0" w:color="auto"/>
              <w:bottom w:val="single" w:sz="4" w:space="0" w:color="auto"/>
              <w:right w:val="single" w:sz="4" w:space="0" w:color="auto"/>
            </w:tcBorders>
          </w:tcPr>
          <w:p w14:paraId="2E0ABE22" w14:textId="77777777" w:rsidR="00456489" w:rsidRPr="00AE7509" w:rsidRDefault="00456489" w:rsidP="00456489">
            <w:pPr>
              <w:keepNext/>
              <w:keepLines/>
              <w:spacing w:after="0"/>
              <w:jc w:val="center"/>
              <w:rPr>
                <w:rFonts w:ascii="Arial" w:hAnsi="Arial"/>
                <w:sz w:val="18"/>
              </w:rPr>
            </w:pPr>
            <w:r w:rsidRPr="00AE7509">
              <w:rPr>
                <w:rFonts w:ascii="Arial" w:hAnsi="Arial"/>
                <w:sz w:val="18"/>
              </w:rPr>
              <w:t>5, 10, 15, 20, 25</w:t>
            </w:r>
          </w:p>
        </w:tc>
        <w:tc>
          <w:tcPr>
            <w:tcW w:w="2561" w:type="dxa"/>
            <w:tcBorders>
              <w:top w:val="nil"/>
              <w:left w:val="single" w:sz="4" w:space="0" w:color="auto"/>
              <w:bottom w:val="nil"/>
              <w:right w:val="single" w:sz="4" w:space="0" w:color="auto"/>
            </w:tcBorders>
          </w:tcPr>
          <w:p w14:paraId="6D2CEDD9"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3437586D" w14:textId="77777777" w:rsidTr="007E35E5">
        <w:trPr>
          <w:trHeight w:val="29"/>
        </w:trPr>
        <w:tc>
          <w:tcPr>
            <w:tcW w:w="2756" w:type="dxa"/>
            <w:tcBorders>
              <w:top w:val="nil"/>
              <w:left w:val="single" w:sz="4" w:space="0" w:color="auto"/>
              <w:bottom w:val="single" w:sz="4" w:space="0" w:color="auto"/>
              <w:right w:val="single" w:sz="4" w:space="0" w:color="auto"/>
            </w:tcBorders>
          </w:tcPr>
          <w:p w14:paraId="70F9836F"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F3420A7"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DD56CB9"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7FB8EF09" w14:textId="77777777" w:rsidR="00456489" w:rsidRPr="00AE7509" w:rsidRDefault="00456489" w:rsidP="00456489">
            <w:pPr>
              <w:keepNext/>
              <w:keepLines/>
              <w:spacing w:after="0"/>
              <w:jc w:val="center"/>
              <w:rPr>
                <w:rFonts w:ascii="Arial" w:hAnsi="Arial"/>
                <w:sz w:val="18"/>
              </w:rPr>
            </w:pPr>
            <w:r w:rsidRPr="00AE7509">
              <w:rPr>
                <w:rFonts w:ascii="Arial" w:hAnsi="Arial"/>
                <w:sz w:val="18"/>
              </w:rPr>
              <w:t>10, 15, 20, 25, 30, 40, 50, 60, 70, 80, 90, 100</w:t>
            </w:r>
          </w:p>
        </w:tc>
        <w:tc>
          <w:tcPr>
            <w:tcW w:w="2561" w:type="dxa"/>
            <w:tcBorders>
              <w:top w:val="nil"/>
              <w:left w:val="single" w:sz="4" w:space="0" w:color="auto"/>
              <w:bottom w:val="single" w:sz="4" w:space="0" w:color="auto"/>
              <w:right w:val="single" w:sz="4" w:space="0" w:color="auto"/>
            </w:tcBorders>
          </w:tcPr>
          <w:p w14:paraId="74B739F5"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1BB0C38E" w14:textId="77777777" w:rsidTr="007E35E5">
        <w:trPr>
          <w:trHeight w:val="29"/>
        </w:trPr>
        <w:tc>
          <w:tcPr>
            <w:tcW w:w="2756" w:type="dxa"/>
            <w:tcBorders>
              <w:top w:val="single" w:sz="4" w:space="0" w:color="auto"/>
              <w:left w:val="single" w:sz="4" w:space="0" w:color="auto"/>
              <w:bottom w:val="nil"/>
              <w:right w:val="single" w:sz="4" w:space="0" w:color="auto"/>
            </w:tcBorders>
          </w:tcPr>
          <w:p w14:paraId="4A482124"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sz w:val="18"/>
              </w:rPr>
              <w:t>CA_n48A-n66A-n71A-n77A</w:t>
            </w:r>
          </w:p>
        </w:tc>
        <w:tc>
          <w:tcPr>
            <w:tcW w:w="2822" w:type="dxa"/>
            <w:tcBorders>
              <w:top w:val="single" w:sz="4" w:space="0" w:color="auto"/>
              <w:left w:val="single" w:sz="4" w:space="0" w:color="auto"/>
              <w:bottom w:val="nil"/>
              <w:right w:val="single" w:sz="4" w:space="0" w:color="auto"/>
            </w:tcBorders>
          </w:tcPr>
          <w:p w14:paraId="4C2C5039"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sz w:val="18"/>
              </w:rPr>
              <w:t>CA_n48A-n66A</w:t>
            </w:r>
            <w:r w:rsidRPr="00AE7509">
              <w:rPr>
                <w:rFonts w:ascii="Arial" w:hAnsi="Arial"/>
                <w:sz w:val="18"/>
              </w:rPr>
              <w:br/>
              <w:t>CA_n48A-n71A</w:t>
            </w:r>
            <w:r w:rsidRPr="00AE7509">
              <w:rPr>
                <w:rFonts w:ascii="Arial" w:hAnsi="Arial"/>
                <w:sz w:val="18"/>
              </w:rPr>
              <w:br/>
              <w:t>CA_n66A-n71A</w:t>
            </w:r>
            <w:r w:rsidRPr="00AE7509">
              <w:rPr>
                <w:rFonts w:ascii="Arial" w:hAnsi="Arial"/>
                <w:sz w:val="18"/>
              </w:rPr>
              <w:br/>
              <w:t>CA_n66A-n77A</w:t>
            </w:r>
            <w:r w:rsidRPr="00AE7509">
              <w:rPr>
                <w:rFonts w:ascii="Arial" w:hAnsi="Arial"/>
                <w:sz w:val="18"/>
              </w:rPr>
              <w:br/>
              <w:t>CA_n71A-n77A</w:t>
            </w:r>
          </w:p>
        </w:tc>
        <w:tc>
          <w:tcPr>
            <w:tcW w:w="1321" w:type="dxa"/>
            <w:tcBorders>
              <w:top w:val="single" w:sz="4" w:space="0" w:color="auto"/>
              <w:left w:val="single" w:sz="4" w:space="0" w:color="auto"/>
              <w:bottom w:val="single" w:sz="4" w:space="0" w:color="auto"/>
              <w:right w:val="single" w:sz="4" w:space="0" w:color="auto"/>
            </w:tcBorders>
          </w:tcPr>
          <w:p w14:paraId="5B0E74FF"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rPr>
              <w:t>n48</w:t>
            </w:r>
          </w:p>
        </w:tc>
        <w:tc>
          <w:tcPr>
            <w:tcW w:w="4795" w:type="dxa"/>
            <w:tcBorders>
              <w:top w:val="single" w:sz="4" w:space="0" w:color="auto"/>
              <w:left w:val="single" w:sz="4" w:space="0" w:color="auto"/>
              <w:bottom w:val="single" w:sz="4" w:space="0" w:color="auto"/>
              <w:right w:val="single" w:sz="4" w:space="0" w:color="auto"/>
            </w:tcBorders>
          </w:tcPr>
          <w:p w14:paraId="54AB2FC1" w14:textId="77777777" w:rsidR="00456489" w:rsidRPr="00AE7509" w:rsidRDefault="00456489" w:rsidP="00456489">
            <w:pPr>
              <w:keepNext/>
              <w:keepLines/>
              <w:spacing w:after="0"/>
              <w:jc w:val="center"/>
              <w:rPr>
                <w:rFonts w:ascii="Arial" w:hAnsi="Arial"/>
                <w:sz w:val="18"/>
              </w:rPr>
            </w:pPr>
            <w:r w:rsidRPr="00AE7509">
              <w:rPr>
                <w:rFonts w:ascii="Arial" w:hAnsi="Arial"/>
                <w:sz w:val="18"/>
              </w:rPr>
              <w:t>5, 10, 15, 20, 30, 40, 50, 60, 70, 80, 90, 100</w:t>
            </w:r>
          </w:p>
        </w:tc>
        <w:tc>
          <w:tcPr>
            <w:tcW w:w="2561" w:type="dxa"/>
            <w:tcBorders>
              <w:top w:val="single" w:sz="4" w:space="0" w:color="auto"/>
              <w:left w:val="single" w:sz="4" w:space="0" w:color="auto"/>
              <w:bottom w:val="nil"/>
              <w:right w:val="single" w:sz="4" w:space="0" w:color="auto"/>
            </w:tcBorders>
          </w:tcPr>
          <w:p w14:paraId="4653E624" w14:textId="77777777" w:rsidR="00456489" w:rsidRPr="00AE7509" w:rsidRDefault="00456489" w:rsidP="00456489">
            <w:pPr>
              <w:keepNext/>
              <w:keepLines/>
              <w:spacing w:after="0"/>
              <w:jc w:val="center"/>
              <w:rPr>
                <w:rFonts w:ascii="Arial" w:hAnsi="Arial"/>
                <w:kern w:val="2"/>
                <w:sz w:val="18"/>
                <w:szCs w:val="22"/>
                <w:lang w:val="en-US" w:eastAsia="zh-CN"/>
              </w:rPr>
            </w:pPr>
            <w:r w:rsidRPr="00AE7509">
              <w:rPr>
                <w:rFonts w:ascii="Arial" w:hAnsi="Arial"/>
                <w:sz w:val="18"/>
              </w:rPr>
              <w:t>0</w:t>
            </w:r>
          </w:p>
        </w:tc>
      </w:tr>
      <w:tr w:rsidR="00456489" w:rsidRPr="00AE7509" w14:paraId="278B27E4" w14:textId="77777777" w:rsidTr="007E35E5">
        <w:trPr>
          <w:trHeight w:val="29"/>
        </w:trPr>
        <w:tc>
          <w:tcPr>
            <w:tcW w:w="2756" w:type="dxa"/>
            <w:tcBorders>
              <w:top w:val="nil"/>
              <w:left w:val="single" w:sz="4" w:space="0" w:color="auto"/>
              <w:bottom w:val="nil"/>
              <w:right w:val="single" w:sz="4" w:space="0" w:color="auto"/>
            </w:tcBorders>
          </w:tcPr>
          <w:p w14:paraId="674AD535"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CE23C0E"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E26AAD8"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C74FE6E" w14:textId="77777777" w:rsidR="00456489" w:rsidRPr="00AE7509" w:rsidRDefault="00456489" w:rsidP="00456489">
            <w:pPr>
              <w:keepNext/>
              <w:keepLines/>
              <w:spacing w:after="0"/>
              <w:jc w:val="center"/>
              <w:rPr>
                <w:rFonts w:ascii="Arial" w:hAnsi="Arial"/>
                <w:sz w:val="18"/>
              </w:rPr>
            </w:pPr>
            <w:r w:rsidRPr="00AE7509">
              <w:rPr>
                <w:rFonts w:ascii="Arial" w:hAnsi="Arial"/>
                <w:sz w:val="18"/>
              </w:rPr>
              <w:t>5, 10, 15, 20, 25, 30, 35, 40</w:t>
            </w:r>
          </w:p>
        </w:tc>
        <w:tc>
          <w:tcPr>
            <w:tcW w:w="2561" w:type="dxa"/>
            <w:tcBorders>
              <w:top w:val="nil"/>
              <w:left w:val="single" w:sz="4" w:space="0" w:color="auto"/>
              <w:bottom w:val="nil"/>
              <w:right w:val="single" w:sz="4" w:space="0" w:color="auto"/>
            </w:tcBorders>
          </w:tcPr>
          <w:p w14:paraId="6F519341"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793B36FC" w14:textId="77777777" w:rsidTr="007E35E5">
        <w:trPr>
          <w:trHeight w:val="29"/>
        </w:trPr>
        <w:tc>
          <w:tcPr>
            <w:tcW w:w="2756" w:type="dxa"/>
            <w:tcBorders>
              <w:top w:val="nil"/>
              <w:left w:val="single" w:sz="4" w:space="0" w:color="auto"/>
              <w:bottom w:val="nil"/>
              <w:right w:val="single" w:sz="4" w:space="0" w:color="auto"/>
            </w:tcBorders>
          </w:tcPr>
          <w:p w14:paraId="2086124C"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278B77D"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C2413FE"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0F1FF275" w14:textId="77777777" w:rsidR="00456489" w:rsidRPr="00AE7509" w:rsidRDefault="00456489" w:rsidP="00456489">
            <w:pPr>
              <w:keepNext/>
              <w:keepLines/>
              <w:spacing w:after="0"/>
              <w:jc w:val="center"/>
              <w:rPr>
                <w:rFonts w:ascii="Arial" w:hAnsi="Arial"/>
                <w:sz w:val="18"/>
              </w:rPr>
            </w:pPr>
            <w:r w:rsidRPr="00AE7509">
              <w:rPr>
                <w:rFonts w:ascii="Arial" w:hAnsi="Arial"/>
                <w:sz w:val="18"/>
              </w:rPr>
              <w:t>5, 10, 15, 20</w:t>
            </w:r>
          </w:p>
        </w:tc>
        <w:tc>
          <w:tcPr>
            <w:tcW w:w="2561" w:type="dxa"/>
            <w:tcBorders>
              <w:top w:val="nil"/>
              <w:left w:val="single" w:sz="4" w:space="0" w:color="auto"/>
              <w:bottom w:val="nil"/>
              <w:right w:val="single" w:sz="4" w:space="0" w:color="auto"/>
            </w:tcBorders>
          </w:tcPr>
          <w:p w14:paraId="57A53DA8"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62FB5B44" w14:textId="77777777" w:rsidTr="007E35E5">
        <w:trPr>
          <w:trHeight w:val="29"/>
        </w:trPr>
        <w:tc>
          <w:tcPr>
            <w:tcW w:w="2756" w:type="dxa"/>
            <w:tcBorders>
              <w:top w:val="nil"/>
              <w:left w:val="single" w:sz="4" w:space="0" w:color="auto"/>
              <w:bottom w:val="single" w:sz="4" w:space="0" w:color="auto"/>
              <w:right w:val="single" w:sz="4" w:space="0" w:color="auto"/>
            </w:tcBorders>
          </w:tcPr>
          <w:p w14:paraId="6FB96365"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62711A7"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3DD062B"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21425293" w14:textId="77777777" w:rsidR="00456489" w:rsidRPr="00AE7509" w:rsidRDefault="00456489" w:rsidP="00456489">
            <w:pPr>
              <w:keepNext/>
              <w:keepLines/>
              <w:spacing w:after="0"/>
              <w:jc w:val="center"/>
              <w:rPr>
                <w:rFonts w:ascii="Arial" w:hAnsi="Arial"/>
                <w:sz w:val="18"/>
              </w:rPr>
            </w:pPr>
            <w:r w:rsidRPr="00AE7509">
              <w:rPr>
                <w:rFonts w:ascii="Arial" w:hAnsi="Arial"/>
                <w:sz w:val="18"/>
              </w:rPr>
              <w:t>10, 15, 20, 25, 30, 40, 50, 60, 70, 80, 90, 100</w:t>
            </w:r>
          </w:p>
        </w:tc>
        <w:tc>
          <w:tcPr>
            <w:tcW w:w="2561" w:type="dxa"/>
            <w:tcBorders>
              <w:top w:val="nil"/>
              <w:left w:val="single" w:sz="4" w:space="0" w:color="auto"/>
              <w:bottom w:val="single" w:sz="4" w:space="0" w:color="auto"/>
              <w:right w:val="single" w:sz="4" w:space="0" w:color="auto"/>
            </w:tcBorders>
          </w:tcPr>
          <w:p w14:paraId="086698AA"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0F04D691" w14:textId="77777777" w:rsidTr="007E35E5">
        <w:trPr>
          <w:trHeight w:val="29"/>
        </w:trPr>
        <w:tc>
          <w:tcPr>
            <w:tcW w:w="2756" w:type="dxa"/>
            <w:tcBorders>
              <w:top w:val="single" w:sz="4" w:space="0" w:color="auto"/>
              <w:left w:val="single" w:sz="4" w:space="0" w:color="auto"/>
              <w:bottom w:val="nil"/>
              <w:right w:val="single" w:sz="4" w:space="0" w:color="auto"/>
            </w:tcBorders>
          </w:tcPr>
          <w:p w14:paraId="5FE931AB"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sz w:val="18"/>
              </w:rPr>
              <w:t>CA_n48A-n70A-n71A-n77A</w:t>
            </w:r>
          </w:p>
        </w:tc>
        <w:tc>
          <w:tcPr>
            <w:tcW w:w="2822" w:type="dxa"/>
            <w:tcBorders>
              <w:top w:val="single" w:sz="4" w:space="0" w:color="auto"/>
              <w:left w:val="single" w:sz="4" w:space="0" w:color="auto"/>
              <w:bottom w:val="nil"/>
              <w:right w:val="single" w:sz="4" w:space="0" w:color="auto"/>
            </w:tcBorders>
          </w:tcPr>
          <w:p w14:paraId="10235187"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sz w:val="18"/>
              </w:rPr>
              <w:t>CA_n48A-n70A</w:t>
            </w:r>
            <w:r w:rsidRPr="00AE7509">
              <w:rPr>
                <w:rFonts w:ascii="Arial" w:hAnsi="Arial"/>
                <w:sz w:val="18"/>
              </w:rPr>
              <w:br/>
              <w:t>CA_n48A-n71A</w:t>
            </w:r>
            <w:r w:rsidRPr="00AE7509">
              <w:rPr>
                <w:rFonts w:ascii="Arial" w:hAnsi="Arial"/>
                <w:sz w:val="18"/>
              </w:rPr>
              <w:br/>
              <w:t>CA_n70A-n71A</w:t>
            </w:r>
            <w:r w:rsidRPr="00AE7509">
              <w:rPr>
                <w:rFonts w:ascii="Arial" w:hAnsi="Arial"/>
                <w:sz w:val="18"/>
              </w:rPr>
              <w:br/>
              <w:t>CA_n70A-n77A</w:t>
            </w:r>
            <w:r w:rsidRPr="00AE7509">
              <w:rPr>
                <w:rFonts w:ascii="Arial" w:hAnsi="Arial"/>
                <w:sz w:val="18"/>
              </w:rPr>
              <w:br/>
              <w:t>CA_n71A-n77A</w:t>
            </w:r>
          </w:p>
        </w:tc>
        <w:tc>
          <w:tcPr>
            <w:tcW w:w="1321" w:type="dxa"/>
            <w:tcBorders>
              <w:top w:val="single" w:sz="4" w:space="0" w:color="auto"/>
              <w:left w:val="single" w:sz="4" w:space="0" w:color="auto"/>
              <w:bottom w:val="single" w:sz="4" w:space="0" w:color="auto"/>
              <w:right w:val="single" w:sz="4" w:space="0" w:color="auto"/>
            </w:tcBorders>
          </w:tcPr>
          <w:p w14:paraId="35FB6ACE"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rPr>
              <w:t>n48</w:t>
            </w:r>
          </w:p>
        </w:tc>
        <w:tc>
          <w:tcPr>
            <w:tcW w:w="4795" w:type="dxa"/>
            <w:tcBorders>
              <w:top w:val="single" w:sz="4" w:space="0" w:color="auto"/>
              <w:left w:val="single" w:sz="4" w:space="0" w:color="auto"/>
              <w:bottom w:val="single" w:sz="4" w:space="0" w:color="auto"/>
              <w:right w:val="single" w:sz="4" w:space="0" w:color="auto"/>
            </w:tcBorders>
          </w:tcPr>
          <w:p w14:paraId="093D349C" w14:textId="77777777" w:rsidR="00456489" w:rsidRPr="00AE7509" w:rsidRDefault="00456489" w:rsidP="00456489">
            <w:pPr>
              <w:keepNext/>
              <w:keepLines/>
              <w:spacing w:after="0"/>
              <w:jc w:val="center"/>
              <w:rPr>
                <w:rFonts w:ascii="Arial" w:hAnsi="Arial"/>
                <w:sz w:val="18"/>
              </w:rPr>
            </w:pPr>
            <w:r w:rsidRPr="00AE7509">
              <w:rPr>
                <w:rFonts w:ascii="Arial" w:hAnsi="Arial"/>
                <w:sz w:val="18"/>
              </w:rPr>
              <w:t>5, 10, 15, 20, 30, 40, 50, 60, 70, 80, 90, 100</w:t>
            </w:r>
          </w:p>
        </w:tc>
        <w:tc>
          <w:tcPr>
            <w:tcW w:w="2561" w:type="dxa"/>
            <w:tcBorders>
              <w:top w:val="single" w:sz="4" w:space="0" w:color="auto"/>
              <w:left w:val="single" w:sz="4" w:space="0" w:color="auto"/>
              <w:bottom w:val="nil"/>
              <w:right w:val="single" w:sz="4" w:space="0" w:color="auto"/>
            </w:tcBorders>
          </w:tcPr>
          <w:p w14:paraId="0C17FB00" w14:textId="77777777" w:rsidR="00456489" w:rsidRPr="00AE7509" w:rsidRDefault="00456489" w:rsidP="00456489">
            <w:pPr>
              <w:keepNext/>
              <w:keepLines/>
              <w:spacing w:after="0"/>
              <w:jc w:val="center"/>
              <w:rPr>
                <w:rFonts w:ascii="Arial" w:hAnsi="Arial"/>
                <w:kern w:val="2"/>
                <w:sz w:val="18"/>
                <w:szCs w:val="22"/>
                <w:lang w:val="en-US" w:eastAsia="zh-CN"/>
              </w:rPr>
            </w:pPr>
            <w:r w:rsidRPr="00AE7509">
              <w:rPr>
                <w:rFonts w:ascii="Arial" w:hAnsi="Arial"/>
                <w:sz w:val="18"/>
              </w:rPr>
              <w:t>0</w:t>
            </w:r>
          </w:p>
        </w:tc>
      </w:tr>
      <w:tr w:rsidR="00456489" w:rsidRPr="00AE7509" w14:paraId="0ACEED9B" w14:textId="77777777" w:rsidTr="007E35E5">
        <w:trPr>
          <w:trHeight w:val="29"/>
        </w:trPr>
        <w:tc>
          <w:tcPr>
            <w:tcW w:w="2756" w:type="dxa"/>
            <w:tcBorders>
              <w:top w:val="nil"/>
              <w:left w:val="single" w:sz="4" w:space="0" w:color="auto"/>
              <w:bottom w:val="nil"/>
              <w:right w:val="single" w:sz="4" w:space="0" w:color="auto"/>
            </w:tcBorders>
          </w:tcPr>
          <w:p w14:paraId="47A8288E"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928AC0D"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85D27BE"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rPr>
              <w:t>n70</w:t>
            </w:r>
          </w:p>
        </w:tc>
        <w:tc>
          <w:tcPr>
            <w:tcW w:w="4795" w:type="dxa"/>
            <w:tcBorders>
              <w:top w:val="single" w:sz="4" w:space="0" w:color="auto"/>
              <w:left w:val="single" w:sz="4" w:space="0" w:color="auto"/>
              <w:bottom w:val="single" w:sz="4" w:space="0" w:color="auto"/>
              <w:right w:val="single" w:sz="4" w:space="0" w:color="auto"/>
            </w:tcBorders>
          </w:tcPr>
          <w:p w14:paraId="38CA86A1" w14:textId="77777777" w:rsidR="00456489" w:rsidRPr="00AE7509" w:rsidRDefault="00456489" w:rsidP="00456489">
            <w:pPr>
              <w:keepNext/>
              <w:keepLines/>
              <w:spacing w:after="0"/>
              <w:jc w:val="center"/>
              <w:rPr>
                <w:rFonts w:ascii="Arial" w:hAnsi="Arial"/>
                <w:sz w:val="18"/>
              </w:rPr>
            </w:pPr>
            <w:r w:rsidRPr="00AE7509">
              <w:rPr>
                <w:rFonts w:ascii="Arial" w:hAnsi="Arial"/>
                <w:sz w:val="18"/>
              </w:rPr>
              <w:t>5, 10, 15, 20, 25</w:t>
            </w:r>
          </w:p>
        </w:tc>
        <w:tc>
          <w:tcPr>
            <w:tcW w:w="2561" w:type="dxa"/>
            <w:tcBorders>
              <w:top w:val="nil"/>
              <w:left w:val="single" w:sz="4" w:space="0" w:color="auto"/>
              <w:bottom w:val="nil"/>
              <w:right w:val="single" w:sz="4" w:space="0" w:color="auto"/>
            </w:tcBorders>
          </w:tcPr>
          <w:p w14:paraId="4C9BA9D3"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26E06AD6" w14:textId="77777777" w:rsidTr="007E35E5">
        <w:trPr>
          <w:trHeight w:val="29"/>
        </w:trPr>
        <w:tc>
          <w:tcPr>
            <w:tcW w:w="2756" w:type="dxa"/>
            <w:tcBorders>
              <w:top w:val="nil"/>
              <w:left w:val="single" w:sz="4" w:space="0" w:color="auto"/>
              <w:bottom w:val="nil"/>
              <w:right w:val="single" w:sz="4" w:space="0" w:color="auto"/>
            </w:tcBorders>
          </w:tcPr>
          <w:p w14:paraId="3F7E00A4"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FEB694B"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5335AA7"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7E29B4E5" w14:textId="77777777" w:rsidR="00456489" w:rsidRPr="00AE7509" w:rsidRDefault="00456489" w:rsidP="00456489">
            <w:pPr>
              <w:keepNext/>
              <w:keepLines/>
              <w:spacing w:after="0"/>
              <w:jc w:val="center"/>
              <w:rPr>
                <w:rFonts w:ascii="Arial" w:hAnsi="Arial"/>
                <w:sz w:val="18"/>
              </w:rPr>
            </w:pPr>
            <w:r w:rsidRPr="00AE7509">
              <w:rPr>
                <w:rFonts w:ascii="Arial" w:hAnsi="Arial"/>
                <w:sz w:val="18"/>
              </w:rPr>
              <w:t>5, 10, 15, 20</w:t>
            </w:r>
          </w:p>
        </w:tc>
        <w:tc>
          <w:tcPr>
            <w:tcW w:w="2561" w:type="dxa"/>
            <w:tcBorders>
              <w:top w:val="nil"/>
              <w:left w:val="single" w:sz="4" w:space="0" w:color="auto"/>
              <w:bottom w:val="nil"/>
              <w:right w:val="single" w:sz="4" w:space="0" w:color="auto"/>
            </w:tcBorders>
          </w:tcPr>
          <w:p w14:paraId="210DBB8A"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0D313153" w14:textId="77777777" w:rsidTr="007E35E5">
        <w:trPr>
          <w:trHeight w:val="29"/>
        </w:trPr>
        <w:tc>
          <w:tcPr>
            <w:tcW w:w="2756" w:type="dxa"/>
            <w:tcBorders>
              <w:top w:val="nil"/>
              <w:left w:val="single" w:sz="4" w:space="0" w:color="auto"/>
              <w:bottom w:val="single" w:sz="4" w:space="0" w:color="auto"/>
              <w:right w:val="single" w:sz="4" w:space="0" w:color="auto"/>
            </w:tcBorders>
          </w:tcPr>
          <w:p w14:paraId="0A6F5515"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C1FC917"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A72559E"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2F4B555B" w14:textId="77777777" w:rsidR="00456489" w:rsidRPr="00AE7509" w:rsidRDefault="00456489" w:rsidP="00456489">
            <w:pPr>
              <w:keepNext/>
              <w:keepLines/>
              <w:spacing w:after="0"/>
              <w:jc w:val="center"/>
              <w:rPr>
                <w:rFonts w:ascii="Arial" w:hAnsi="Arial"/>
                <w:sz w:val="18"/>
              </w:rPr>
            </w:pPr>
            <w:r w:rsidRPr="00AE7509">
              <w:rPr>
                <w:rFonts w:ascii="Arial" w:hAnsi="Arial"/>
                <w:sz w:val="18"/>
              </w:rPr>
              <w:t>10, 15, 20, 25, 30, 40, 50, 60, 70, 80, 90, 100</w:t>
            </w:r>
          </w:p>
        </w:tc>
        <w:tc>
          <w:tcPr>
            <w:tcW w:w="2561" w:type="dxa"/>
            <w:tcBorders>
              <w:top w:val="nil"/>
              <w:left w:val="single" w:sz="4" w:space="0" w:color="auto"/>
              <w:bottom w:val="single" w:sz="4" w:space="0" w:color="auto"/>
              <w:right w:val="single" w:sz="4" w:space="0" w:color="auto"/>
            </w:tcBorders>
          </w:tcPr>
          <w:p w14:paraId="78165E6B"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27DA4289" w14:textId="77777777" w:rsidTr="007E35E5">
        <w:trPr>
          <w:trHeight w:val="29"/>
        </w:trPr>
        <w:tc>
          <w:tcPr>
            <w:tcW w:w="2756" w:type="dxa"/>
            <w:tcBorders>
              <w:top w:val="single" w:sz="4" w:space="0" w:color="auto"/>
              <w:left w:val="single" w:sz="4" w:space="0" w:color="auto"/>
              <w:bottom w:val="nil"/>
              <w:right w:val="single" w:sz="4" w:space="0" w:color="auto"/>
            </w:tcBorders>
          </w:tcPr>
          <w:p w14:paraId="333DF9C5"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sz w:val="18"/>
              </w:rPr>
              <w:t>CA_n66A-n70A-n71A-n77A</w:t>
            </w:r>
          </w:p>
        </w:tc>
        <w:tc>
          <w:tcPr>
            <w:tcW w:w="2822" w:type="dxa"/>
            <w:tcBorders>
              <w:top w:val="single" w:sz="4" w:space="0" w:color="auto"/>
              <w:left w:val="single" w:sz="4" w:space="0" w:color="auto"/>
              <w:bottom w:val="nil"/>
              <w:right w:val="single" w:sz="4" w:space="0" w:color="auto"/>
            </w:tcBorders>
          </w:tcPr>
          <w:p w14:paraId="6BA3D261" w14:textId="77777777" w:rsidR="00456489" w:rsidRPr="00AE7509" w:rsidRDefault="00456489" w:rsidP="00456489">
            <w:pPr>
              <w:keepNext/>
              <w:keepLines/>
              <w:spacing w:after="0"/>
              <w:jc w:val="center"/>
              <w:rPr>
                <w:rFonts w:ascii="Arial" w:hAnsi="Arial"/>
                <w:kern w:val="2"/>
                <w:sz w:val="18"/>
                <w:szCs w:val="22"/>
                <w:lang w:val="en-US"/>
              </w:rPr>
            </w:pPr>
            <w:r w:rsidRPr="00AE7509">
              <w:rPr>
                <w:rFonts w:ascii="Arial" w:hAnsi="Arial"/>
                <w:sz w:val="18"/>
              </w:rPr>
              <w:t>CA_n66A-n71A</w:t>
            </w:r>
            <w:r w:rsidRPr="00AE7509">
              <w:rPr>
                <w:rFonts w:ascii="Arial" w:hAnsi="Arial"/>
                <w:sz w:val="18"/>
              </w:rPr>
              <w:br/>
              <w:t>CA_n66A-n77A</w:t>
            </w:r>
            <w:r w:rsidRPr="00AE7509">
              <w:rPr>
                <w:rFonts w:ascii="Arial" w:hAnsi="Arial"/>
                <w:sz w:val="18"/>
              </w:rPr>
              <w:br/>
              <w:t>CA_n70A-n71A</w:t>
            </w:r>
            <w:r w:rsidRPr="00AE7509">
              <w:rPr>
                <w:rFonts w:ascii="Arial" w:hAnsi="Arial"/>
                <w:sz w:val="18"/>
              </w:rPr>
              <w:br/>
              <w:t>CA_n70A-n77A</w:t>
            </w:r>
            <w:r w:rsidRPr="00AE7509">
              <w:rPr>
                <w:rFonts w:ascii="Arial" w:hAnsi="Arial"/>
                <w:sz w:val="18"/>
              </w:rPr>
              <w:br/>
              <w:t>CA_n71A-n77A</w:t>
            </w:r>
          </w:p>
        </w:tc>
        <w:tc>
          <w:tcPr>
            <w:tcW w:w="1321" w:type="dxa"/>
            <w:tcBorders>
              <w:top w:val="single" w:sz="4" w:space="0" w:color="auto"/>
              <w:left w:val="single" w:sz="4" w:space="0" w:color="auto"/>
              <w:bottom w:val="single" w:sz="4" w:space="0" w:color="auto"/>
              <w:right w:val="single" w:sz="4" w:space="0" w:color="auto"/>
            </w:tcBorders>
          </w:tcPr>
          <w:p w14:paraId="06CACEF3"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D71EF8F" w14:textId="77777777" w:rsidR="00456489" w:rsidRPr="00AE7509" w:rsidRDefault="00456489" w:rsidP="00456489">
            <w:pPr>
              <w:keepNext/>
              <w:keepLines/>
              <w:spacing w:after="0"/>
              <w:jc w:val="center"/>
              <w:rPr>
                <w:rFonts w:ascii="Arial" w:hAnsi="Arial"/>
                <w:sz w:val="18"/>
              </w:rPr>
            </w:pPr>
            <w:r w:rsidRPr="00AE7509">
              <w:rPr>
                <w:rFonts w:ascii="Arial" w:hAnsi="Arial"/>
                <w:sz w:val="18"/>
              </w:rPr>
              <w:t>5, 10, 15, 20, 25, 30, 35, 40</w:t>
            </w:r>
          </w:p>
        </w:tc>
        <w:tc>
          <w:tcPr>
            <w:tcW w:w="2561" w:type="dxa"/>
            <w:tcBorders>
              <w:top w:val="single" w:sz="4" w:space="0" w:color="auto"/>
              <w:left w:val="single" w:sz="4" w:space="0" w:color="auto"/>
              <w:bottom w:val="nil"/>
              <w:right w:val="single" w:sz="4" w:space="0" w:color="auto"/>
            </w:tcBorders>
          </w:tcPr>
          <w:p w14:paraId="07000C08" w14:textId="77777777" w:rsidR="00456489" w:rsidRPr="00AE7509" w:rsidRDefault="00456489" w:rsidP="00456489">
            <w:pPr>
              <w:keepNext/>
              <w:keepLines/>
              <w:spacing w:after="0"/>
              <w:jc w:val="center"/>
              <w:rPr>
                <w:rFonts w:ascii="Arial" w:hAnsi="Arial"/>
                <w:kern w:val="2"/>
                <w:sz w:val="18"/>
                <w:szCs w:val="22"/>
                <w:lang w:val="en-US" w:eastAsia="zh-CN"/>
              </w:rPr>
            </w:pPr>
            <w:r w:rsidRPr="00AE7509">
              <w:rPr>
                <w:rFonts w:ascii="Arial" w:hAnsi="Arial"/>
                <w:sz w:val="18"/>
              </w:rPr>
              <w:t>0</w:t>
            </w:r>
          </w:p>
        </w:tc>
      </w:tr>
      <w:tr w:rsidR="00456489" w:rsidRPr="00AE7509" w14:paraId="7478B411" w14:textId="77777777" w:rsidTr="007E35E5">
        <w:trPr>
          <w:trHeight w:val="29"/>
        </w:trPr>
        <w:tc>
          <w:tcPr>
            <w:tcW w:w="2756" w:type="dxa"/>
            <w:tcBorders>
              <w:top w:val="nil"/>
              <w:left w:val="single" w:sz="4" w:space="0" w:color="auto"/>
              <w:bottom w:val="nil"/>
              <w:right w:val="single" w:sz="4" w:space="0" w:color="auto"/>
            </w:tcBorders>
          </w:tcPr>
          <w:p w14:paraId="7B373B03"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0DFD99B"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6ABB7FE"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rPr>
              <w:t>n70</w:t>
            </w:r>
          </w:p>
        </w:tc>
        <w:tc>
          <w:tcPr>
            <w:tcW w:w="4795" w:type="dxa"/>
            <w:tcBorders>
              <w:top w:val="single" w:sz="4" w:space="0" w:color="auto"/>
              <w:left w:val="single" w:sz="4" w:space="0" w:color="auto"/>
              <w:bottom w:val="single" w:sz="4" w:space="0" w:color="auto"/>
              <w:right w:val="single" w:sz="4" w:space="0" w:color="auto"/>
            </w:tcBorders>
          </w:tcPr>
          <w:p w14:paraId="34BE7D51" w14:textId="77777777" w:rsidR="00456489" w:rsidRPr="00AE7509" w:rsidRDefault="00456489" w:rsidP="00456489">
            <w:pPr>
              <w:keepNext/>
              <w:keepLines/>
              <w:spacing w:after="0"/>
              <w:jc w:val="center"/>
              <w:rPr>
                <w:rFonts w:ascii="Arial" w:hAnsi="Arial"/>
                <w:sz w:val="18"/>
              </w:rPr>
            </w:pPr>
            <w:r w:rsidRPr="00AE7509">
              <w:rPr>
                <w:rFonts w:ascii="Arial" w:hAnsi="Arial"/>
                <w:sz w:val="18"/>
              </w:rPr>
              <w:t>5, 10, 15, 20, 25</w:t>
            </w:r>
          </w:p>
        </w:tc>
        <w:tc>
          <w:tcPr>
            <w:tcW w:w="2561" w:type="dxa"/>
            <w:tcBorders>
              <w:top w:val="nil"/>
              <w:left w:val="single" w:sz="4" w:space="0" w:color="auto"/>
              <w:bottom w:val="nil"/>
              <w:right w:val="single" w:sz="4" w:space="0" w:color="auto"/>
            </w:tcBorders>
          </w:tcPr>
          <w:p w14:paraId="0ADA5197"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4324011E" w14:textId="77777777" w:rsidTr="007E35E5">
        <w:trPr>
          <w:trHeight w:val="29"/>
        </w:trPr>
        <w:tc>
          <w:tcPr>
            <w:tcW w:w="2756" w:type="dxa"/>
            <w:tcBorders>
              <w:top w:val="nil"/>
              <w:left w:val="single" w:sz="4" w:space="0" w:color="auto"/>
              <w:bottom w:val="nil"/>
              <w:right w:val="single" w:sz="4" w:space="0" w:color="auto"/>
            </w:tcBorders>
          </w:tcPr>
          <w:p w14:paraId="55A0E271"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81BE30B"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0E1D63F"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72E4D9AB" w14:textId="77777777" w:rsidR="00456489" w:rsidRPr="00AE7509" w:rsidRDefault="00456489" w:rsidP="00456489">
            <w:pPr>
              <w:keepNext/>
              <w:keepLines/>
              <w:spacing w:after="0"/>
              <w:jc w:val="center"/>
              <w:rPr>
                <w:rFonts w:ascii="Arial" w:hAnsi="Arial"/>
                <w:sz w:val="18"/>
              </w:rPr>
            </w:pPr>
            <w:r w:rsidRPr="00AE7509">
              <w:rPr>
                <w:rFonts w:ascii="Arial" w:hAnsi="Arial"/>
                <w:sz w:val="18"/>
              </w:rPr>
              <w:t>5, 10, 15, 20</w:t>
            </w:r>
          </w:p>
        </w:tc>
        <w:tc>
          <w:tcPr>
            <w:tcW w:w="2561" w:type="dxa"/>
            <w:tcBorders>
              <w:top w:val="nil"/>
              <w:left w:val="single" w:sz="4" w:space="0" w:color="auto"/>
              <w:bottom w:val="nil"/>
              <w:right w:val="single" w:sz="4" w:space="0" w:color="auto"/>
            </w:tcBorders>
          </w:tcPr>
          <w:p w14:paraId="507F6A76"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44B6F006" w14:textId="77777777" w:rsidTr="007E35E5">
        <w:trPr>
          <w:trHeight w:val="29"/>
        </w:trPr>
        <w:tc>
          <w:tcPr>
            <w:tcW w:w="2756" w:type="dxa"/>
            <w:tcBorders>
              <w:top w:val="nil"/>
              <w:left w:val="single" w:sz="4" w:space="0" w:color="auto"/>
              <w:bottom w:val="single" w:sz="4" w:space="0" w:color="auto"/>
              <w:right w:val="single" w:sz="4" w:space="0" w:color="auto"/>
            </w:tcBorders>
          </w:tcPr>
          <w:p w14:paraId="574BA3FA" w14:textId="77777777" w:rsidR="00456489" w:rsidRPr="00AE7509" w:rsidRDefault="00456489" w:rsidP="00456489">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BDEA3FC" w14:textId="77777777" w:rsidR="00456489" w:rsidRPr="00AE7509" w:rsidRDefault="00456489" w:rsidP="00456489">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745BF2E" w14:textId="77777777" w:rsidR="00456489" w:rsidRPr="00AE7509" w:rsidRDefault="00456489" w:rsidP="00456489">
            <w:pPr>
              <w:keepNext/>
              <w:keepLines/>
              <w:spacing w:after="0"/>
              <w:jc w:val="center"/>
              <w:rPr>
                <w:rFonts w:ascii="Arial" w:hAnsi="Arial"/>
                <w:sz w:val="18"/>
                <w:lang w:eastAsia="zh-CN"/>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49C4303C" w14:textId="77777777" w:rsidR="00456489" w:rsidRPr="00AE7509" w:rsidRDefault="00456489" w:rsidP="00456489">
            <w:pPr>
              <w:keepNext/>
              <w:keepLines/>
              <w:spacing w:after="0"/>
              <w:jc w:val="center"/>
              <w:rPr>
                <w:rFonts w:ascii="Arial" w:hAnsi="Arial"/>
                <w:sz w:val="18"/>
              </w:rPr>
            </w:pPr>
            <w:r w:rsidRPr="00AE7509">
              <w:rPr>
                <w:rFonts w:ascii="Arial" w:hAnsi="Arial"/>
                <w:sz w:val="18"/>
              </w:rPr>
              <w:t>10, 15, 20, 25, 30, 40, 50, 60, 70, 80, 90, 100</w:t>
            </w:r>
          </w:p>
        </w:tc>
        <w:tc>
          <w:tcPr>
            <w:tcW w:w="2561" w:type="dxa"/>
            <w:tcBorders>
              <w:top w:val="nil"/>
              <w:left w:val="single" w:sz="4" w:space="0" w:color="auto"/>
              <w:bottom w:val="single" w:sz="4" w:space="0" w:color="auto"/>
              <w:right w:val="single" w:sz="4" w:space="0" w:color="auto"/>
            </w:tcBorders>
          </w:tcPr>
          <w:p w14:paraId="067B56A0" w14:textId="77777777" w:rsidR="00456489" w:rsidRPr="00AE7509" w:rsidRDefault="00456489" w:rsidP="00456489">
            <w:pPr>
              <w:keepNext/>
              <w:keepLines/>
              <w:spacing w:after="0"/>
              <w:jc w:val="center"/>
              <w:rPr>
                <w:rFonts w:ascii="Arial" w:hAnsi="Arial"/>
                <w:kern w:val="2"/>
                <w:sz w:val="18"/>
                <w:szCs w:val="22"/>
                <w:lang w:val="en-US" w:eastAsia="zh-CN"/>
              </w:rPr>
            </w:pPr>
          </w:p>
        </w:tc>
      </w:tr>
      <w:tr w:rsidR="00456489" w:rsidRPr="00AE7509" w14:paraId="3342E181" w14:textId="77777777" w:rsidTr="007E35E5">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3922DCFD" w14:textId="77777777" w:rsidR="00456489" w:rsidRPr="00AE7509" w:rsidRDefault="00456489" w:rsidP="00456489">
            <w:pPr>
              <w:keepNext/>
              <w:keepLines/>
              <w:spacing w:after="0"/>
              <w:ind w:left="851" w:hanging="851"/>
              <w:rPr>
                <w:rFonts w:ascii="Arial" w:hAnsi="Arial"/>
                <w:sz w:val="18"/>
              </w:rPr>
            </w:pPr>
            <w:r w:rsidRPr="00AE7509">
              <w:rPr>
                <w:rFonts w:ascii="Arial" w:hAnsi="Arial"/>
                <w:sz w:val="18"/>
              </w:rPr>
              <w:t xml:space="preserve">NOTE </w:t>
            </w:r>
            <w:r w:rsidRPr="00AE7509">
              <w:rPr>
                <w:rFonts w:ascii="Arial" w:hAnsi="Arial"/>
                <w:sz w:val="18"/>
                <w:lang w:eastAsia="zh-CN"/>
              </w:rPr>
              <w:t>1</w:t>
            </w:r>
            <w:r w:rsidRPr="00AE7509">
              <w:rPr>
                <w:rFonts w:ascii="Arial" w:hAnsi="Arial"/>
                <w:sz w:val="18"/>
              </w:rPr>
              <w:t>:</w:t>
            </w:r>
            <w:r w:rsidRPr="00AE7509">
              <w:rPr>
                <w:rFonts w:ascii="Arial" w:hAnsi="Arial"/>
                <w:sz w:val="18"/>
              </w:rPr>
              <w:tab/>
              <w:t>This UE channel bandwidth is optional in this release of the specification.</w:t>
            </w:r>
          </w:p>
          <w:p w14:paraId="0984A257" w14:textId="77777777" w:rsidR="00456489" w:rsidRPr="00AE7509" w:rsidRDefault="00456489" w:rsidP="00456489">
            <w:pPr>
              <w:keepNext/>
              <w:keepLines/>
              <w:spacing w:after="0"/>
              <w:ind w:left="851" w:hanging="851"/>
              <w:rPr>
                <w:rFonts w:ascii="Arial" w:eastAsia="Yu Mincho" w:hAnsi="Arial"/>
                <w:sz w:val="18"/>
              </w:rPr>
            </w:pPr>
            <w:r w:rsidRPr="00AE7509">
              <w:rPr>
                <w:rFonts w:ascii="Arial" w:hAnsi="Arial"/>
                <w:sz w:val="18"/>
              </w:rPr>
              <w:t>NOTE 2:</w:t>
            </w:r>
            <w:r w:rsidRPr="00AE7509">
              <w:rPr>
                <w:rFonts w:ascii="Arial" w:hAnsi="Arial"/>
                <w:sz w:val="18"/>
              </w:rPr>
              <w:tab/>
              <w:t>For the 20 MHz bandwidth, the minimum requirements are specified for NR UL carrier frequencies confined to either 713-723 MHz or 728-738 MHz.</w:t>
            </w:r>
            <w:r w:rsidRPr="00AE7509">
              <w:rPr>
                <w:rFonts w:ascii="Arial" w:eastAsia="Yu Mincho" w:hAnsi="Arial"/>
                <w:sz w:val="18"/>
              </w:rPr>
              <w:t xml:space="preserve"> For the 30MHz bandwidth, the minimum requirements are specified for NR UL transmission bandwidth configuration confined to either 703-733 or 718-748 MHz.</w:t>
            </w:r>
          </w:p>
          <w:p w14:paraId="4054A192" w14:textId="77777777" w:rsidR="00456489" w:rsidRPr="00AE7509" w:rsidRDefault="00456489" w:rsidP="00456489">
            <w:pPr>
              <w:keepNext/>
              <w:keepLines/>
              <w:spacing w:after="0"/>
              <w:ind w:left="851" w:hanging="851"/>
              <w:rPr>
                <w:rFonts w:ascii="Arial" w:hAnsi="Arial"/>
                <w:sz w:val="18"/>
              </w:rPr>
            </w:pPr>
            <w:r w:rsidRPr="00AE7509">
              <w:rPr>
                <w:rFonts w:ascii="Arial" w:hAnsi="Arial"/>
                <w:sz w:val="18"/>
              </w:rPr>
              <w:t>NOTE 3:</w:t>
            </w:r>
            <w:r w:rsidRPr="00AE7509">
              <w:rPr>
                <w:rFonts w:ascii="Arial" w:hAnsi="Arial"/>
                <w:sz w:val="18"/>
              </w:rPr>
              <w:tab/>
              <w:t>The SCS of each channel bandwidth for NR band refers to Table 5.3.5-1.</w:t>
            </w:r>
          </w:p>
          <w:p w14:paraId="09C74033" w14:textId="77777777" w:rsidR="00456489" w:rsidRPr="00AE7509" w:rsidRDefault="00456489" w:rsidP="00456489">
            <w:pPr>
              <w:keepNext/>
              <w:keepLines/>
              <w:spacing w:after="0"/>
              <w:ind w:left="851" w:hanging="851"/>
              <w:rPr>
                <w:rFonts w:ascii="Arial" w:hAnsi="Arial"/>
                <w:sz w:val="18"/>
                <w:lang w:val="en-US"/>
              </w:rPr>
            </w:pPr>
            <w:r w:rsidRPr="00AE7509">
              <w:rPr>
                <w:rFonts w:ascii="Arial" w:hAnsi="Arial"/>
                <w:sz w:val="18"/>
                <w:lang w:val="en-US"/>
              </w:rPr>
              <w:t>NOTE 4:</w:t>
            </w:r>
            <w:r w:rsidRPr="00AE7509">
              <w:rPr>
                <w:rFonts w:ascii="Arial" w:hAnsi="Arial"/>
                <w:sz w:val="18"/>
              </w:rPr>
              <w:t xml:space="preserve"> </w:t>
            </w:r>
            <w:r w:rsidRPr="00AE7509">
              <w:rPr>
                <w:rFonts w:ascii="Arial" w:hAnsi="Arial"/>
                <w:sz w:val="18"/>
              </w:rPr>
              <w:tab/>
            </w:r>
            <w:r w:rsidRPr="00AE7509">
              <w:rPr>
                <w:rFonts w:ascii="Arial" w:hAnsi="Arial"/>
                <w:sz w:val="18"/>
                <w:lang w:val="en-US"/>
              </w:rPr>
              <w:t>Only single uplink carriers with power class other than PC3 are listed.</w:t>
            </w:r>
          </w:p>
          <w:p w14:paraId="3BF6960E" w14:textId="77777777" w:rsidR="00456489" w:rsidRPr="00AE7509" w:rsidRDefault="00456489" w:rsidP="00456489">
            <w:pPr>
              <w:keepNext/>
              <w:keepLines/>
              <w:spacing w:after="0"/>
              <w:ind w:left="851" w:hanging="851"/>
              <w:rPr>
                <w:rFonts w:ascii="Arial" w:hAnsi="Arial"/>
                <w:sz w:val="18"/>
                <w:lang w:val="en-US" w:eastAsia="zh-CN" w:bidi="ar"/>
              </w:rPr>
            </w:pPr>
            <w:r w:rsidRPr="00AE7509">
              <w:rPr>
                <w:rFonts w:ascii="Arial" w:hAnsi="Arial"/>
                <w:sz w:val="18"/>
                <w:lang w:val="en-US" w:eastAsia="zh-CN" w:bidi="ar"/>
              </w:rPr>
              <w:t>NOTE 5:</w:t>
            </w:r>
            <w:r w:rsidRPr="00AE7509">
              <w:rPr>
                <w:rFonts w:ascii="Arial" w:hAnsi="Arial"/>
                <w:sz w:val="18"/>
                <w:lang w:val="en-US" w:eastAsia="zh-CN" w:bidi="ar"/>
              </w:rPr>
              <w:tab/>
              <w:t>Power Class 2 is allowed for this uplink combination or single uplink carrier in this downlink/uplink combination.</w:t>
            </w:r>
          </w:p>
          <w:p w14:paraId="7DE77365" w14:textId="77777777" w:rsidR="00456489" w:rsidRPr="00AE7509" w:rsidRDefault="00456489" w:rsidP="00456489">
            <w:pPr>
              <w:keepNext/>
              <w:keepLines/>
              <w:spacing w:after="0"/>
              <w:ind w:left="851" w:hanging="851"/>
              <w:rPr>
                <w:rFonts w:ascii="Arial" w:hAnsi="Arial"/>
                <w:sz w:val="18"/>
                <w:lang w:val="en-US" w:eastAsia="zh-CN" w:bidi="ar"/>
              </w:rPr>
            </w:pPr>
            <w:r w:rsidRPr="00AE7509">
              <w:rPr>
                <w:rFonts w:ascii="Arial" w:hAnsi="Arial"/>
                <w:sz w:val="18"/>
                <w:lang w:val="en-US" w:eastAsia="zh-CN" w:bidi="ar"/>
              </w:rPr>
              <w:t>NOTE 6:</w:t>
            </w:r>
            <w:r w:rsidRPr="00AE7509">
              <w:rPr>
                <w:rFonts w:ascii="Arial" w:hAnsi="Arial"/>
                <w:sz w:val="18"/>
                <w:lang w:val="en-US" w:eastAsia="zh-CN" w:bidi="ar"/>
              </w:rPr>
              <w:tab/>
              <w:t>Power Class 1.5 is allowed for this uplink combination or single uplink carrier in this downlink/uplink combination.</w:t>
            </w:r>
          </w:p>
        </w:tc>
      </w:tr>
    </w:tbl>
    <w:p w14:paraId="4B497348" w14:textId="77777777" w:rsidR="00F530CC" w:rsidRDefault="00F530CC" w:rsidP="003532C2">
      <w:pPr>
        <w:spacing w:after="0"/>
        <w:rPr>
          <w:rFonts w:ascii="Arial" w:hAnsi="Arial" w:cs="Arial"/>
          <w:color w:val="0000FF"/>
          <w:sz w:val="32"/>
          <w:szCs w:val="32"/>
          <w:lang w:eastAsia="ja-JP"/>
        </w:rPr>
      </w:pPr>
    </w:p>
    <w:p w14:paraId="00D4B95D" w14:textId="77777777" w:rsidR="00F530CC" w:rsidRDefault="00F530CC" w:rsidP="003532C2">
      <w:pPr>
        <w:spacing w:after="0"/>
        <w:rPr>
          <w:rFonts w:ascii="Arial" w:hAnsi="Arial" w:cs="Arial"/>
          <w:color w:val="0000FF"/>
          <w:sz w:val="32"/>
          <w:szCs w:val="32"/>
          <w:lang w:eastAsia="ja-JP"/>
        </w:rPr>
      </w:pPr>
    </w:p>
    <w:p w14:paraId="7D8E65B9" w14:textId="6CB570AA" w:rsidR="00DE1317" w:rsidRDefault="00DE1317" w:rsidP="00DE1317">
      <w:pPr>
        <w:pStyle w:val="TH"/>
        <w:rPr>
          <w:bCs/>
        </w:rPr>
      </w:pPr>
    </w:p>
    <w:p w14:paraId="1EEAE2BB" w14:textId="77777777" w:rsidR="00DE1317" w:rsidRDefault="00DE1317" w:rsidP="00DE1317"/>
    <w:p w14:paraId="1A62F7CD" w14:textId="77777777" w:rsidR="00FC4179" w:rsidRPr="00A1115A" w:rsidRDefault="00FC4179" w:rsidP="00FC4179">
      <w:pPr>
        <w:pStyle w:val="Heading4"/>
      </w:pPr>
      <w:bookmarkStart w:id="3559" w:name="_Toc75467046"/>
      <w:bookmarkStart w:id="3560" w:name="_Toc76509068"/>
      <w:bookmarkStart w:id="3561" w:name="_Toc76718058"/>
      <w:bookmarkStart w:id="3562" w:name="_Toc83580368"/>
      <w:bookmarkStart w:id="3563" w:name="_Toc84404877"/>
      <w:bookmarkStart w:id="3564" w:name="_Toc84413486"/>
      <w:bookmarkEnd w:id="0"/>
      <w:bookmarkEnd w:id="1"/>
      <w:bookmarkEnd w:id="2"/>
      <w:bookmarkEnd w:id="3"/>
      <w:bookmarkEnd w:id="4"/>
      <w:bookmarkEnd w:id="5"/>
      <w:bookmarkEnd w:id="6"/>
      <w:bookmarkEnd w:id="7"/>
      <w:bookmarkEnd w:id="8"/>
      <w:r w:rsidRPr="00A1115A">
        <w:t>5.5A.3.</w:t>
      </w:r>
      <w:r>
        <w:t>4</w:t>
      </w:r>
      <w:r w:rsidRPr="00A1115A">
        <w:tab/>
        <w:t>Configurations for inter-band CA (</w:t>
      </w:r>
      <w:r w:rsidRPr="00A1115A">
        <w:rPr>
          <w:bCs/>
        </w:rPr>
        <w:t>f</w:t>
      </w:r>
      <w:r>
        <w:rPr>
          <w:bCs/>
        </w:rPr>
        <w:t>ive</w:t>
      </w:r>
      <w:r w:rsidRPr="00A1115A">
        <w:rPr>
          <w:bCs/>
        </w:rPr>
        <w:t xml:space="preserve"> bands)</w:t>
      </w:r>
      <w:bookmarkEnd w:id="3559"/>
      <w:bookmarkEnd w:id="3560"/>
      <w:bookmarkEnd w:id="3561"/>
      <w:bookmarkEnd w:id="3562"/>
      <w:bookmarkEnd w:id="3563"/>
      <w:bookmarkEnd w:id="3564"/>
    </w:p>
    <w:p w14:paraId="61C93628" w14:textId="77777777" w:rsidR="00FC4179" w:rsidRDefault="00FC4179" w:rsidP="00FC4179">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3"/>
        <w:gridCol w:w="2829"/>
        <w:gridCol w:w="1333"/>
        <w:gridCol w:w="4583"/>
        <w:gridCol w:w="2507"/>
        <w:tblGridChange w:id="3565">
          <w:tblGrid>
            <w:gridCol w:w="3003"/>
            <w:gridCol w:w="2829"/>
            <w:gridCol w:w="1333"/>
            <w:gridCol w:w="4583"/>
            <w:gridCol w:w="2507"/>
          </w:tblGrid>
        </w:tblGridChange>
      </w:tblGrid>
      <w:tr w:rsidR="00733900" w:rsidRPr="003D30C9" w14:paraId="6E33308B" w14:textId="77777777" w:rsidTr="007E35E5">
        <w:trPr>
          <w:trHeight w:val="187"/>
          <w:tblHeader/>
          <w:jc w:val="center"/>
        </w:trPr>
        <w:tc>
          <w:tcPr>
            <w:tcW w:w="3003" w:type="dxa"/>
            <w:tcBorders>
              <w:top w:val="single" w:sz="4" w:space="0" w:color="auto"/>
              <w:left w:val="single" w:sz="4" w:space="0" w:color="auto"/>
              <w:bottom w:val="single" w:sz="4" w:space="0" w:color="auto"/>
              <w:right w:val="single" w:sz="4" w:space="0" w:color="auto"/>
            </w:tcBorders>
            <w:shd w:val="clear" w:color="auto" w:fill="auto"/>
            <w:vAlign w:val="center"/>
          </w:tcPr>
          <w:p w14:paraId="73368E36" w14:textId="77777777" w:rsidR="00733900" w:rsidRPr="003D30C9" w:rsidRDefault="00733900" w:rsidP="007E35E5">
            <w:pPr>
              <w:keepNext/>
              <w:keepLines/>
              <w:spacing w:after="0"/>
              <w:jc w:val="center"/>
              <w:rPr>
                <w:rFonts w:ascii="Arial" w:hAnsi="Arial"/>
                <w:b/>
                <w:sz w:val="18"/>
                <w:lang w:val="zh-CN"/>
              </w:rPr>
            </w:pPr>
            <w:r w:rsidRPr="003D30C9">
              <w:rPr>
                <w:rFonts w:ascii="Arial" w:hAnsi="Arial"/>
                <w:b/>
                <w:sz w:val="18"/>
              </w:rPr>
              <w:t>NR CA configuration</w:t>
            </w:r>
          </w:p>
        </w:tc>
        <w:tc>
          <w:tcPr>
            <w:tcW w:w="2829" w:type="dxa"/>
            <w:tcBorders>
              <w:top w:val="single" w:sz="4" w:space="0" w:color="auto"/>
              <w:left w:val="single" w:sz="4" w:space="0" w:color="auto"/>
              <w:bottom w:val="single" w:sz="4" w:space="0" w:color="auto"/>
              <w:right w:val="single" w:sz="4" w:space="0" w:color="auto"/>
            </w:tcBorders>
            <w:shd w:val="clear" w:color="auto" w:fill="auto"/>
            <w:vAlign w:val="center"/>
          </w:tcPr>
          <w:p w14:paraId="0EFA9865" w14:textId="77777777" w:rsidR="00733900" w:rsidRPr="003D30C9" w:rsidRDefault="00733900" w:rsidP="007E35E5">
            <w:pPr>
              <w:keepNext/>
              <w:keepLines/>
              <w:spacing w:after="0"/>
              <w:jc w:val="center"/>
              <w:rPr>
                <w:rFonts w:ascii="Arial" w:hAnsi="Arial"/>
                <w:b/>
                <w:sz w:val="18"/>
              </w:rPr>
            </w:pPr>
            <w:r w:rsidRPr="003D30C9">
              <w:rPr>
                <w:rFonts w:ascii="Arial" w:hAnsi="Arial"/>
                <w:b/>
                <w:sz w:val="18"/>
              </w:rPr>
              <w:t>Uplink configuration</w:t>
            </w:r>
          </w:p>
          <w:p w14:paraId="3EB50806" w14:textId="77777777" w:rsidR="00733900" w:rsidRPr="003D30C9" w:rsidRDefault="00733900" w:rsidP="007E35E5">
            <w:pPr>
              <w:keepNext/>
              <w:keepLines/>
              <w:spacing w:after="0"/>
              <w:jc w:val="center"/>
              <w:rPr>
                <w:rFonts w:ascii="Arial" w:hAnsi="Arial" w:cs="Arial"/>
                <w:b/>
                <w:sz w:val="18"/>
                <w:szCs w:val="18"/>
              </w:rPr>
            </w:pPr>
            <w:r w:rsidRPr="003D30C9">
              <w:rPr>
                <w:rFonts w:ascii="Arial" w:hAnsi="Arial"/>
                <w:b/>
                <w:sz w:val="18"/>
                <w:lang w:val="en-US" w:eastAsia="zh-CN"/>
              </w:rPr>
              <w:t>or single uplink carrier</w:t>
            </w:r>
            <w:r w:rsidRPr="003D30C9">
              <w:rPr>
                <w:rFonts w:ascii="Arial" w:hAnsi="Arial"/>
                <w:b/>
                <w:sz w:val="18"/>
                <w:vertAlign w:val="superscript"/>
                <w:lang w:val="en-US" w:eastAsia="zh-CN"/>
              </w:rPr>
              <w:t xml:space="preserve"> 2</w:t>
            </w:r>
          </w:p>
        </w:tc>
        <w:tc>
          <w:tcPr>
            <w:tcW w:w="1333" w:type="dxa"/>
            <w:tcBorders>
              <w:top w:val="single" w:sz="4" w:space="0" w:color="auto"/>
              <w:left w:val="single" w:sz="4" w:space="0" w:color="auto"/>
              <w:right w:val="single" w:sz="4" w:space="0" w:color="auto"/>
            </w:tcBorders>
            <w:vAlign w:val="center"/>
          </w:tcPr>
          <w:p w14:paraId="4201A3E6" w14:textId="77777777" w:rsidR="00733900" w:rsidRPr="003D30C9" w:rsidRDefault="00733900" w:rsidP="007E35E5">
            <w:pPr>
              <w:keepNext/>
              <w:keepLines/>
              <w:spacing w:after="0"/>
              <w:jc w:val="center"/>
              <w:rPr>
                <w:rFonts w:ascii="Arial" w:hAnsi="Arial"/>
                <w:b/>
                <w:sz w:val="18"/>
                <w:lang w:val="en-US"/>
              </w:rPr>
            </w:pPr>
            <w:r w:rsidRPr="003D30C9">
              <w:rPr>
                <w:rFonts w:ascii="Arial" w:hAnsi="Arial"/>
                <w:b/>
                <w:sz w:val="18"/>
              </w:rPr>
              <w:t>NR Band</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3F9809A" w14:textId="77777777" w:rsidR="00733900" w:rsidRPr="003D30C9" w:rsidRDefault="00733900" w:rsidP="007E35E5">
            <w:pPr>
              <w:keepNext/>
              <w:keepLines/>
              <w:spacing w:after="0"/>
              <w:jc w:val="center"/>
              <w:rPr>
                <w:rFonts w:ascii="Arial" w:hAnsi="Arial" w:cs="Arial"/>
                <w:b/>
                <w:color w:val="000000"/>
                <w:sz w:val="18"/>
                <w:szCs w:val="18"/>
                <w:lang w:val="en-US" w:eastAsia="zh-CN" w:bidi="ar"/>
              </w:rPr>
            </w:pPr>
            <w:r w:rsidRPr="003D30C9">
              <w:rPr>
                <w:rFonts w:ascii="Arial" w:hAnsi="Arial"/>
                <w:b/>
                <w:sz w:val="18"/>
              </w:rPr>
              <w:t>Channel bandwidth (MHz) (NOTE 1)</w:t>
            </w:r>
          </w:p>
        </w:tc>
        <w:tc>
          <w:tcPr>
            <w:tcW w:w="2507" w:type="dxa"/>
            <w:tcBorders>
              <w:top w:val="single" w:sz="4" w:space="0" w:color="auto"/>
              <w:left w:val="single" w:sz="4" w:space="0" w:color="auto"/>
              <w:bottom w:val="single" w:sz="4" w:space="0" w:color="auto"/>
              <w:right w:val="single" w:sz="4" w:space="0" w:color="auto"/>
            </w:tcBorders>
            <w:shd w:val="clear" w:color="auto" w:fill="auto"/>
            <w:vAlign w:val="center"/>
          </w:tcPr>
          <w:p w14:paraId="25C769D1" w14:textId="77777777" w:rsidR="00733900" w:rsidRPr="003D30C9" w:rsidRDefault="00733900" w:rsidP="007E35E5">
            <w:pPr>
              <w:keepNext/>
              <w:keepLines/>
              <w:spacing w:after="0"/>
              <w:jc w:val="center"/>
              <w:rPr>
                <w:rFonts w:ascii="Arial" w:hAnsi="Arial"/>
                <w:b/>
                <w:sz w:val="18"/>
                <w:szCs w:val="18"/>
                <w:lang w:eastAsia="zh-CN"/>
              </w:rPr>
            </w:pPr>
            <w:r w:rsidRPr="003D30C9">
              <w:rPr>
                <w:rFonts w:ascii="Arial" w:hAnsi="Arial"/>
                <w:b/>
                <w:sz w:val="18"/>
              </w:rPr>
              <w:t>Bandwidth combination set</w:t>
            </w:r>
          </w:p>
        </w:tc>
      </w:tr>
      <w:tr w:rsidR="00733900" w:rsidRPr="003D30C9" w14:paraId="6BBDD48C" w14:textId="77777777" w:rsidTr="007E35E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3CDA387C" w14:textId="77777777" w:rsidR="00733900" w:rsidRPr="003D30C9" w:rsidRDefault="00733900" w:rsidP="007E35E5">
            <w:pPr>
              <w:keepNext/>
              <w:keepLines/>
              <w:spacing w:after="0"/>
              <w:jc w:val="center"/>
              <w:rPr>
                <w:rFonts w:ascii="Arial" w:hAnsi="Arial"/>
                <w:sz w:val="18"/>
              </w:rPr>
            </w:pPr>
            <w:r w:rsidRPr="003D30C9">
              <w:rPr>
                <w:rFonts w:ascii="Arial" w:hAnsi="Arial"/>
                <w:sz w:val="18"/>
                <w:lang w:eastAsia="zh-CN"/>
              </w:rPr>
              <w:t>CA_n1A-n3A-n5A-n7A-n78A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1AB5CDC8" w14:textId="77777777" w:rsidR="00733900" w:rsidRPr="003D30C9" w:rsidRDefault="00733900" w:rsidP="007E35E5">
            <w:pPr>
              <w:keepNext/>
              <w:keepLines/>
              <w:spacing w:after="0"/>
              <w:jc w:val="center"/>
              <w:rPr>
                <w:rFonts w:ascii="Arial" w:hAnsi="Arial"/>
                <w:sz w:val="18"/>
                <w:szCs w:val="18"/>
              </w:rPr>
            </w:pPr>
            <w:r w:rsidRPr="003D30C9">
              <w:rPr>
                <w:rFonts w:ascii="Arial" w:hAnsi="Arial"/>
                <w:sz w:val="18"/>
                <w:szCs w:val="18"/>
              </w:rPr>
              <w:t>CA_n1A-n3A</w:t>
            </w:r>
          </w:p>
          <w:p w14:paraId="4BA4383D" w14:textId="77777777" w:rsidR="00733900" w:rsidRPr="003D30C9" w:rsidRDefault="00733900" w:rsidP="007E35E5">
            <w:pPr>
              <w:keepNext/>
              <w:keepLines/>
              <w:spacing w:after="0"/>
              <w:jc w:val="center"/>
              <w:rPr>
                <w:rFonts w:ascii="Arial" w:hAnsi="Arial"/>
                <w:sz w:val="18"/>
              </w:rPr>
            </w:pPr>
            <w:r w:rsidRPr="003D30C9">
              <w:rPr>
                <w:rFonts w:ascii="Arial" w:hAnsi="Arial"/>
                <w:sz w:val="18"/>
                <w:szCs w:val="18"/>
              </w:rPr>
              <w:t>CA_n1A-n5A</w:t>
            </w:r>
          </w:p>
        </w:tc>
        <w:tc>
          <w:tcPr>
            <w:tcW w:w="1333" w:type="dxa"/>
            <w:tcBorders>
              <w:top w:val="single" w:sz="4" w:space="0" w:color="auto"/>
              <w:left w:val="single" w:sz="4" w:space="0" w:color="auto"/>
              <w:right w:val="single" w:sz="4" w:space="0" w:color="auto"/>
            </w:tcBorders>
            <w:vAlign w:val="center"/>
          </w:tcPr>
          <w:p w14:paraId="760E5A0B" w14:textId="77777777" w:rsidR="00733900" w:rsidRPr="003D30C9" w:rsidRDefault="00733900" w:rsidP="007E35E5">
            <w:pPr>
              <w:keepNext/>
              <w:keepLines/>
              <w:spacing w:after="0"/>
              <w:jc w:val="center"/>
              <w:rPr>
                <w:rFonts w:ascii="Arial" w:hAnsi="Arial"/>
                <w:sz w:val="18"/>
              </w:rPr>
            </w:pPr>
            <w:r w:rsidRPr="003D30C9">
              <w:rPr>
                <w:rFonts w:ascii="Arial" w:hAnsi="Arial"/>
                <w:sz w:val="18"/>
                <w:szCs w:val="18"/>
                <w:lang w:val="sv-SE" w:eastAsia="zh-TW"/>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FA148B1"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096E68F9" w14:textId="77777777" w:rsidR="00733900" w:rsidRPr="003D30C9" w:rsidRDefault="00733900" w:rsidP="007E35E5">
            <w:pPr>
              <w:keepNext/>
              <w:keepLines/>
              <w:spacing w:after="0"/>
              <w:jc w:val="center"/>
              <w:rPr>
                <w:rFonts w:ascii="Arial" w:hAnsi="Arial"/>
                <w:sz w:val="18"/>
                <w:lang w:eastAsia="zh-CN"/>
              </w:rPr>
            </w:pPr>
            <w:r w:rsidRPr="003D30C9">
              <w:rPr>
                <w:rFonts w:ascii="Arial" w:hAnsi="Arial" w:hint="eastAsia"/>
                <w:sz w:val="18"/>
                <w:lang w:eastAsia="zh-CN"/>
              </w:rPr>
              <w:t>0</w:t>
            </w:r>
          </w:p>
        </w:tc>
      </w:tr>
      <w:tr w:rsidR="00733900" w:rsidRPr="003D30C9" w14:paraId="08027173"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C8FF29F"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695BB006" w14:textId="77777777" w:rsidR="00733900" w:rsidRPr="003D30C9" w:rsidRDefault="00733900" w:rsidP="007E35E5">
            <w:pPr>
              <w:keepNext/>
              <w:keepLines/>
              <w:spacing w:after="0"/>
              <w:jc w:val="center"/>
              <w:rPr>
                <w:rFonts w:ascii="Arial" w:hAnsi="Arial"/>
                <w:sz w:val="18"/>
                <w:szCs w:val="18"/>
              </w:rPr>
            </w:pPr>
            <w:r w:rsidRPr="003D30C9">
              <w:rPr>
                <w:rFonts w:ascii="Arial" w:hAnsi="Arial"/>
                <w:sz w:val="18"/>
                <w:szCs w:val="18"/>
              </w:rPr>
              <w:t>CA_n1A-n7A</w:t>
            </w:r>
          </w:p>
          <w:p w14:paraId="7D7CD687" w14:textId="77777777" w:rsidR="00733900" w:rsidRPr="003D30C9" w:rsidRDefault="00733900" w:rsidP="007E35E5">
            <w:pPr>
              <w:keepNext/>
              <w:keepLines/>
              <w:spacing w:after="0"/>
              <w:jc w:val="center"/>
              <w:rPr>
                <w:rFonts w:ascii="Arial" w:hAnsi="Arial"/>
                <w:sz w:val="18"/>
              </w:rPr>
            </w:pPr>
            <w:r w:rsidRPr="003D30C9">
              <w:rPr>
                <w:rFonts w:ascii="Arial" w:hAnsi="Arial"/>
                <w:sz w:val="18"/>
                <w:szCs w:val="18"/>
              </w:rPr>
              <w:t>CA_n1A-n78A</w:t>
            </w:r>
          </w:p>
        </w:tc>
        <w:tc>
          <w:tcPr>
            <w:tcW w:w="1333" w:type="dxa"/>
            <w:tcBorders>
              <w:left w:val="single" w:sz="4" w:space="0" w:color="auto"/>
              <w:right w:val="single" w:sz="4" w:space="0" w:color="auto"/>
            </w:tcBorders>
            <w:vAlign w:val="center"/>
          </w:tcPr>
          <w:p w14:paraId="393EFF04" w14:textId="77777777" w:rsidR="00733900" w:rsidRPr="003D30C9" w:rsidRDefault="00733900" w:rsidP="007E35E5">
            <w:pPr>
              <w:keepNext/>
              <w:keepLines/>
              <w:spacing w:after="0"/>
              <w:jc w:val="center"/>
              <w:rPr>
                <w:rFonts w:ascii="Arial" w:hAnsi="Arial"/>
                <w:sz w:val="18"/>
              </w:rPr>
            </w:pPr>
            <w:r w:rsidRPr="003D30C9">
              <w:rPr>
                <w:rFonts w:ascii="Arial" w:hAnsi="Arial"/>
                <w:sz w:val="18"/>
                <w:szCs w:val="18"/>
                <w:lang w:val="sv-SE" w:eastAsia="zh-TW"/>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0CA0D9A" w14:textId="77777777" w:rsidR="00733900" w:rsidRPr="003D30C9" w:rsidRDefault="00733900" w:rsidP="007E35E5">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22789BEC"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6EE81826"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0C6EB8B"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A471820" w14:textId="77777777" w:rsidR="00733900" w:rsidRPr="003D30C9" w:rsidRDefault="00733900" w:rsidP="007E35E5">
            <w:pPr>
              <w:keepNext/>
              <w:keepLines/>
              <w:spacing w:after="0"/>
              <w:jc w:val="center"/>
              <w:rPr>
                <w:rFonts w:ascii="Arial" w:hAnsi="Arial"/>
                <w:sz w:val="18"/>
                <w:szCs w:val="18"/>
              </w:rPr>
            </w:pPr>
            <w:r w:rsidRPr="003D30C9">
              <w:rPr>
                <w:rFonts w:ascii="Arial" w:hAnsi="Arial"/>
                <w:sz w:val="18"/>
                <w:szCs w:val="18"/>
              </w:rPr>
              <w:t>CA_n3A-n5A</w:t>
            </w:r>
          </w:p>
          <w:p w14:paraId="24755B4B" w14:textId="77777777" w:rsidR="00733900" w:rsidRPr="003D30C9" w:rsidRDefault="00733900" w:rsidP="007E35E5">
            <w:pPr>
              <w:keepNext/>
              <w:keepLines/>
              <w:spacing w:after="0"/>
              <w:jc w:val="center"/>
              <w:rPr>
                <w:rFonts w:ascii="Arial" w:hAnsi="Arial"/>
                <w:sz w:val="18"/>
              </w:rPr>
            </w:pPr>
            <w:r w:rsidRPr="003D30C9">
              <w:rPr>
                <w:rFonts w:ascii="Arial" w:hAnsi="Arial"/>
                <w:sz w:val="18"/>
                <w:szCs w:val="18"/>
              </w:rPr>
              <w:t>CA_n3A-n7A</w:t>
            </w:r>
          </w:p>
        </w:tc>
        <w:tc>
          <w:tcPr>
            <w:tcW w:w="1333" w:type="dxa"/>
            <w:tcBorders>
              <w:left w:val="single" w:sz="4" w:space="0" w:color="auto"/>
              <w:right w:val="single" w:sz="4" w:space="0" w:color="auto"/>
            </w:tcBorders>
            <w:vAlign w:val="center"/>
          </w:tcPr>
          <w:p w14:paraId="453C13A7"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szCs w:val="18"/>
                <w:lang w:val="sv-SE" w:eastAsia="zh-TW"/>
              </w:rPr>
              <w:t>n5</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CCACB7B" w14:textId="77777777" w:rsidR="00733900" w:rsidRPr="003D30C9" w:rsidRDefault="00733900" w:rsidP="007E35E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7AECF10A"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44BE0791"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8F34C09"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8B8D435" w14:textId="77777777" w:rsidR="00733900" w:rsidRPr="003D30C9" w:rsidRDefault="00733900" w:rsidP="007E35E5">
            <w:pPr>
              <w:keepNext/>
              <w:keepLines/>
              <w:spacing w:after="0"/>
              <w:jc w:val="center"/>
              <w:rPr>
                <w:rFonts w:ascii="Arial" w:hAnsi="Arial"/>
                <w:sz w:val="18"/>
                <w:szCs w:val="18"/>
              </w:rPr>
            </w:pPr>
            <w:r w:rsidRPr="003D30C9">
              <w:rPr>
                <w:rFonts w:ascii="Arial" w:hAnsi="Arial"/>
                <w:sz w:val="18"/>
                <w:szCs w:val="18"/>
              </w:rPr>
              <w:t>CA_n3A-n78A</w:t>
            </w:r>
          </w:p>
          <w:p w14:paraId="35B1AE0D" w14:textId="77777777" w:rsidR="00733900" w:rsidRPr="003D30C9" w:rsidRDefault="00733900" w:rsidP="007E35E5">
            <w:pPr>
              <w:keepNext/>
              <w:keepLines/>
              <w:spacing w:after="0"/>
              <w:jc w:val="center"/>
              <w:rPr>
                <w:rFonts w:ascii="Arial" w:hAnsi="Arial"/>
                <w:sz w:val="18"/>
              </w:rPr>
            </w:pPr>
            <w:r w:rsidRPr="003D30C9">
              <w:rPr>
                <w:rFonts w:ascii="Arial" w:hAnsi="Arial"/>
                <w:sz w:val="18"/>
                <w:szCs w:val="18"/>
              </w:rPr>
              <w:t>CA_n5A-n7A</w:t>
            </w:r>
          </w:p>
        </w:tc>
        <w:tc>
          <w:tcPr>
            <w:tcW w:w="1333" w:type="dxa"/>
            <w:tcBorders>
              <w:left w:val="single" w:sz="4" w:space="0" w:color="auto"/>
              <w:right w:val="single" w:sz="4" w:space="0" w:color="auto"/>
            </w:tcBorders>
            <w:vAlign w:val="center"/>
          </w:tcPr>
          <w:p w14:paraId="7C6EF66C"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szCs w:val="18"/>
                <w:lang w:val="sv-SE" w:eastAsia="zh-TW"/>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7F074EF" w14:textId="77777777" w:rsidR="00733900" w:rsidRPr="003D30C9" w:rsidRDefault="00733900" w:rsidP="007E35E5">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6EC2DDA5"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62C53536" w14:textId="77777777" w:rsidTr="007E35E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49350CA2"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13327D38" w14:textId="77777777" w:rsidR="00733900" w:rsidRPr="003D30C9" w:rsidRDefault="00733900" w:rsidP="007E35E5">
            <w:pPr>
              <w:keepNext/>
              <w:keepLines/>
              <w:spacing w:after="0"/>
              <w:jc w:val="center"/>
              <w:rPr>
                <w:rFonts w:ascii="Arial" w:hAnsi="Arial"/>
                <w:sz w:val="18"/>
                <w:szCs w:val="18"/>
              </w:rPr>
            </w:pPr>
            <w:r w:rsidRPr="003D30C9">
              <w:rPr>
                <w:rFonts w:ascii="Arial" w:hAnsi="Arial"/>
                <w:sz w:val="18"/>
                <w:szCs w:val="18"/>
              </w:rPr>
              <w:t>CA_n5A-n78A</w:t>
            </w:r>
          </w:p>
          <w:p w14:paraId="12FA8312" w14:textId="77777777" w:rsidR="00733900" w:rsidRPr="003D30C9" w:rsidRDefault="00733900" w:rsidP="007E35E5">
            <w:pPr>
              <w:keepNext/>
              <w:keepLines/>
              <w:spacing w:after="0"/>
              <w:jc w:val="center"/>
              <w:rPr>
                <w:rFonts w:ascii="Arial" w:hAnsi="Arial"/>
                <w:sz w:val="18"/>
              </w:rPr>
            </w:pPr>
            <w:r w:rsidRPr="003D30C9">
              <w:rPr>
                <w:rFonts w:ascii="Arial" w:hAnsi="Arial"/>
                <w:sz w:val="18"/>
                <w:szCs w:val="18"/>
              </w:rPr>
              <w:t>CA_n7A-n78A</w:t>
            </w:r>
          </w:p>
        </w:tc>
        <w:tc>
          <w:tcPr>
            <w:tcW w:w="1333" w:type="dxa"/>
            <w:tcBorders>
              <w:left w:val="single" w:sz="4" w:space="0" w:color="auto"/>
              <w:right w:val="single" w:sz="4" w:space="0" w:color="auto"/>
            </w:tcBorders>
            <w:vAlign w:val="center"/>
          </w:tcPr>
          <w:p w14:paraId="2F830615" w14:textId="77777777" w:rsidR="00733900" w:rsidRPr="003D30C9" w:rsidRDefault="00733900" w:rsidP="007E35E5">
            <w:pPr>
              <w:keepNext/>
              <w:keepLines/>
              <w:spacing w:after="0"/>
              <w:jc w:val="center"/>
              <w:rPr>
                <w:rFonts w:ascii="Arial" w:hAnsi="Arial"/>
                <w:sz w:val="18"/>
              </w:rPr>
            </w:pPr>
            <w:r w:rsidRPr="003D30C9">
              <w:rPr>
                <w:rFonts w:ascii="Arial" w:hAnsi="Arial"/>
                <w:sz w:val="18"/>
                <w:szCs w:val="18"/>
                <w:lang w:eastAsia="zh-TW"/>
              </w:rPr>
              <w:t>n</w:t>
            </w:r>
            <w:r w:rsidRPr="003D30C9">
              <w:rPr>
                <w:rFonts w:ascii="Arial" w:hAnsi="Arial"/>
                <w:sz w:val="18"/>
                <w:szCs w:val="18"/>
                <w:lang w:val="sv-SE" w:eastAsia="zh-TW"/>
              </w:rPr>
              <w:t>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08D247A" w14:textId="77777777" w:rsidR="00733900" w:rsidRPr="003D30C9" w:rsidRDefault="00733900" w:rsidP="007E35E5">
            <w:pPr>
              <w:keepNext/>
              <w:keepLines/>
              <w:spacing w:after="0"/>
              <w:jc w:val="center"/>
              <w:rPr>
                <w:rFonts w:ascii="Arial" w:hAnsi="Arial"/>
                <w:sz w:val="18"/>
                <w:lang w:val="en-US"/>
              </w:rPr>
            </w:pPr>
            <w:r w:rsidRPr="003D30C9">
              <w:rPr>
                <w:rFonts w:ascii="Arial"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51BD35C9"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4D2CEF38" w14:textId="77777777" w:rsidTr="007E35E5">
        <w:trPr>
          <w:trHeight w:val="187"/>
          <w:jc w:val="center"/>
        </w:trPr>
        <w:tc>
          <w:tcPr>
            <w:tcW w:w="3003" w:type="dxa"/>
            <w:tcBorders>
              <w:left w:val="single" w:sz="4" w:space="0" w:color="auto"/>
              <w:bottom w:val="nil"/>
              <w:right w:val="single" w:sz="4" w:space="0" w:color="auto"/>
            </w:tcBorders>
            <w:shd w:val="clear" w:color="auto" w:fill="auto"/>
            <w:vAlign w:val="center"/>
          </w:tcPr>
          <w:p w14:paraId="4297469D" w14:textId="77777777" w:rsidR="00733900" w:rsidRPr="003D30C9" w:rsidRDefault="00733900" w:rsidP="007E35E5">
            <w:pPr>
              <w:keepNext/>
              <w:keepLines/>
              <w:spacing w:after="0"/>
              <w:jc w:val="center"/>
              <w:rPr>
                <w:rFonts w:ascii="Arial" w:hAnsi="Arial"/>
                <w:sz w:val="18"/>
              </w:rPr>
            </w:pPr>
            <w:r w:rsidRPr="003D30C9">
              <w:rPr>
                <w:rFonts w:ascii="Arial" w:hAnsi="Arial"/>
                <w:sz w:val="18"/>
                <w:lang w:eastAsia="zh-CN"/>
              </w:rPr>
              <w:t>CA_n1A-n3A-n5A-n7B-n78A</w:t>
            </w:r>
          </w:p>
        </w:tc>
        <w:tc>
          <w:tcPr>
            <w:tcW w:w="2829" w:type="dxa"/>
            <w:tcBorders>
              <w:left w:val="single" w:sz="4" w:space="0" w:color="auto"/>
              <w:bottom w:val="nil"/>
              <w:right w:val="single" w:sz="4" w:space="0" w:color="auto"/>
            </w:tcBorders>
            <w:shd w:val="clear" w:color="auto" w:fill="auto"/>
            <w:vAlign w:val="center"/>
          </w:tcPr>
          <w:p w14:paraId="407CC163" w14:textId="77777777" w:rsidR="00733900" w:rsidRPr="003D30C9" w:rsidRDefault="00733900" w:rsidP="007E35E5">
            <w:pPr>
              <w:keepNext/>
              <w:keepLines/>
              <w:spacing w:after="0"/>
              <w:jc w:val="center"/>
              <w:rPr>
                <w:rFonts w:ascii="Arial" w:hAnsi="Arial"/>
                <w:sz w:val="18"/>
                <w:szCs w:val="18"/>
              </w:rPr>
            </w:pPr>
            <w:r w:rsidRPr="003D30C9">
              <w:rPr>
                <w:rFonts w:ascii="Arial" w:hAnsi="Arial"/>
                <w:sz w:val="18"/>
                <w:szCs w:val="18"/>
              </w:rPr>
              <w:t>CA_n1A-n3A</w:t>
            </w:r>
          </w:p>
          <w:p w14:paraId="0D13D054" w14:textId="77777777" w:rsidR="00733900" w:rsidRPr="003D30C9" w:rsidRDefault="00733900" w:rsidP="007E35E5">
            <w:pPr>
              <w:keepNext/>
              <w:keepLines/>
              <w:spacing w:after="0"/>
              <w:jc w:val="center"/>
              <w:rPr>
                <w:rFonts w:ascii="Arial" w:hAnsi="Arial"/>
                <w:sz w:val="18"/>
                <w:lang w:val="en-US"/>
              </w:rPr>
            </w:pPr>
            <w:r w:rsidRPr="003D30C9">
              <w:rPr>
                <w:rFonts w:ascii="Arial" w:hAnsi="Arial"/>
                <w:sz w:val="18"/>
                <w:szCs w:val="18"/>
              </w:rPr>
              <w:t>CA_n1A-n5A</w:t>
            </w:r>
          </w:p>
        </w:tc>
        <w:tc>
          <w:tcPr>
            <w:tcW w:w="1333" w:type="dxa"/>
            <w:tcBorders>
              <w:left w:val="single" w:sz="4" w:space="0" w:color="auto"/>
              <w:right w:val="single" w:sz="4" w:space="0" w:color="auto"/>
            </w:tcBorders>
            <w:vAlign w:val="center"/>
          </w:tcPr>
          <w:p w14:paraId="4C2BE66E" w14:textId="77777777" w:rsidR="00733900" w:rsidRPr="003D30C9" w:rsidRDefault="00733900" w:rsidP="007E35E5">
            <w:pPr>
              <w:keepNext/>
              <w:keepLines/>
              <w:spacing w:after="0"/>
              <w:jc w:val="center"/>
              <w:rPr>
                <w:rFonts w:ascii="Arial" w:hAnsi="Arial"/>
                <w:sz w:val="18"/>
              </w:rPr>
            </w:pPr>
            <w:r w:rsidRPr="003D30C9">
              <w:rPr>
                <w:rFonts w:ascii="Arial" w:hAnsi="Arial"/>
                <w:sz w:val="18"/>
                <w:szCs w:val="18"/>
                <w:lang w:val="sv-SE" w:eastAsia="zh-TW"/>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B33E17A" w14:textId="77777777" w:rsidR="00733900" w:rsidRPr="003D30C9" w:rsidRDefault="00733900" w:rsidP="007E35E5">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left w:val="single" w:sz="4" w:space="0" w:color="auto"/>
              <w:bottom w:val="nil"/>
              <w:right w:val="single" w:sz="4" w:space="0" w:color="auto"/>
            </w:tcBorders>
            <w:shd w:val="clear" w:color="auto" w:fill="auto"/>
            <w:vAlign w:val="center"/>
          </w:tcPr>
          <w:p w14:paraId="205DE528" w14:textId="77777777" w:rsidR="00733900" w:rsidRPr="003D30C9" w:rsidRDefault="00733900" w:rsidP="007E35E5">
            <w:pPr>
              <w:keepNext/>
              <w:keepLines/>
              <w:spacing w:after="0"/>
              <w:jc w:val="center"/>
              <w:rPr>
                <w:rFonts w:ascii="Arial" w:hAnsi="Arial"/>
                <w:sz w:val="18"/>
                <w:lang w:eastAsia="zh-CN"/>
              </w:rPr>
            </w:pPr>
            <w:r w:rsidRPr="003D30C9">
              <w:rPr>
                <w:rFonts w:ascii="Arial" w:hAnsi="Arial" w:hint="eastAsia"/>
                <w:sz w:val="18"/>
                <w:lang w:eastAsia="zh-CN"/>
              </w:rPr>
              <w:t>0</w:t>
            </w:r>
          </w:p>
        </w:tc>
      </w:tr>
      <w:tr w:rsidR="00733900" w:rsidRPr="003D30C9" w14:paraId="26AA64E9"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FE22051"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30FEAFA0" w14:textId="77777777" w:rsidR="00733900" w:rsidRPr="003D30C9" w:rsidRDefault="00733900" w:rsidP="007E35E5">
            <w:pPr>
              <w:keepNext/>
              <w:keepLines/>
              <w:spacing w:after="0"/>
              <w:jc w:val="center"/>
              <w:rPr>
                <w:rFonts w:ascii="Arial" w:hAnsi="Arial"/>
                <w:sz w:val="18"/>
                <w:szCs w:val="18"/>
              </w:rPr>
            </w:pPr>
            <w:r w:rsidRPr="003D30C9">
              <w:rPr>
                <w:rFonts w:ascii="Arial" w:hAnsi="Arial"/>
                <w:sz w:val="18"/>
                <w:szCs w:val="18"/>
              </w:rPr>
              <w:t>CA_n1A-n7A</w:t>
            </w:r>
          </w:p>
          <w:p w14:paraId="35A44BB1" w14:textId="77777777" w:rsidR="00733900" w:rsidRPr="003D30C9" w:rsidRDefault="00733900" w:rsidP="007E35E5">
            <w:pPr>
              <w:keepNext/>
              <w:keepLines/>
              <w:spacing w:after="0"/>
              <w:jc w:val="center"/>
              <w:rPr>
                <w:rFonts w:ascii="Arial" w:hAnsi="Arial"/>
                <w:sz w:val="18"/>
              </w:rPr>
            </w:pPr>
            <w:r w:rsidRPr="003D30C9">
              <w:rPr>
                <w:rFonts w:ascii="Arial" w:hAnsi="Arial"/>
                <w:sz w:val="18"/>
                <w:szCs w:val="18"/>
              </w:rPr>
              <w:t>CA_n1A-n78A</w:t>
            </w:r>
          </w:p>
        </w:tc>
        <w:tc>
          <w:tcPr>
            <w:tcW w:w="1333" w:type="dxa"/>
            <w:tcBorders>
              <w:left w:val="single" w:sz="4" w:space="0" w:color="auto"/>
              <w:right w:val="single" w:sz="4" w:space="0" w:color="auto"/>
            </w:tcBorders>
            <w:vAlign w:val="center"/>
          </w:tcPr>
          <w:p w14:paraId="7AF89279" w14:textId="77777777" w:rsidR="00733900" w:rsidRPr="003D30C9" w:rsidRDefault="00733900" w:rsidP="007E35E5">
            <w:pPr>
              <w:keepNext/>
              <w:keepLines/>
              <w:spacing w:after="0"/>
              <w:jc w:val="center"/>
              <w:rPr>
                <w:rFonts w:ascii="Arial" w:hAnsi="Arial"/>
                <w:sz w:val="18"/>
              </w:rPr>
            </w:pPr>
            <w:r w:rsidRPr="003D30C9">
              <w:rPr>
                <w:rFonts w:ascii="Arial" w:hAnsi="Arial"/>
                <w:sz w:val="18"/>
                <w:szCs w:val="18"/>
                <w:lang w:val="sv-SE" w:eastAsia="zh-TW"/>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D182F9C" w14:textId="77777777" w:rsidR="00733900" w:rsidRPr="003D30C9" w:rsidRDefault="00733900" w:rsidP="007E35E5">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13E72CB2"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49C48F1A"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1EDF39E"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50A7DE59" w14:textId="77777777" w:rsidR="00733900" w:rsidRPr="003D30C9" w:rsidRDefault="00733900" w:rsidP="007E35E5">
            <w:pPr>
              <w:keepNext/>
              <w:keepLines/>
              <w:spacing w:after="0"/>
              <w:jc w:val="center"/>
              <w:rPr>
                <w:rFonts w:ascii="Arial" w:hAnsi="Arial"/>
                <w:sz w:val="18"/>
                <w:szCs w:val="18"/>
              </w:rPr>
            </w:pPr>
            <w:r w:rsidRPr="003D30C9">
              <w:rPr>
                <w:rFonts w:ascii="Arial" w:hAnsi="Arial"/>
                <w:sz w:val="18"/>
                <w:szCs w:val="18"/>
              </w:rPr>
              <w:t>CA_n3A-n5A</w:t>
            </w:r>
          </w:p>
          <w:p w14:paraId="5309D02D" w14:textId="77777777" w:rsidR="00733900" w:rsidRPr="003D30C9" w:rsidRDefault="00733900" w:rsidP="007E35E5">
            <w:pPr>
              <w:keepNext/>
              <w:keepLines/>
              <w:spacing w:after="0"/>
              <w:jc w:val="center"/>
              <w:rPr>
                <w:rFonts w:ascii="Arial" w:hAnsi="Arial"/>
                <w:sz w:val="18"/>
              </w:rPr>
            </w:pPr>
            <w:r w:rsidRPr="003D30C9">
              <w:rPr>
                <w:rFonts w:ascii="Arial" w:hAnsi="Arial"/>
                <w:sz w:val="18"/>
                <w:szCs w:val="18"/>
              </w:rPr>
              <w:t>CA_n3A-n7A</w:t>
            </w:r>
          </w:p>
        </w:tc>
        <w:tc>
          <w:tcPr>
            <w:tcW w:w="1333" w:type="dxa"/>
            <w:tcBorders>
              <w:left w:val="single" w:sz="4" w:space="0" w:color="auto"/>
              <w:right w:val="single" w:sz="4" w:space="0" w:color="auto"/>
            </w:tcBorders>
            <w:vAlign w:val="center"/>
          </w:tcPr>
          <w:p w14:paraId="3A843201" w14:textId="77777777" w:rsidR="00733900" w:rsidRPr="003D30C9" w:rsidRDefault="00733900" w:rsidP="007E35E5">
            <w:pPr>
              <w:keepNext/>
              <w:keepLines/>
              <w:spacing w:after="0"/>
              <w:jc w:val="center"/>
              <w:rPr>
                <w:rFonts w:ascii="Arial" w:hAnsi="Arial"/>
                <w:sz w:val="18"/>
                <w:lang w:val="en-US"/>
              </w:rPr>
            </w:pPr>
            <w:r w:rsidRPr="003D30C9">
              <w:rPr>
                <w:rFonts w:ascii="Arial" w:hAnsi="Arial"/>
                <w:sz w:val="18"/>
                <w:szCs w:val="18"/>
                <w:lang w:val="sv-SE" w:eastAsia="zh-TW"/>
              </w:rPr>
              <w:t>n5</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C7F1A2A" w14:textId="77777777" w:rsidR="00733900" w:rsidRPr="003D30C9" w:rsidRDefault="00733900" w:rsidP="007E35E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331BBA3D"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0AC3E268"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4B2A33A"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42CA630" w14:textId="77777777" w:rsidR="00733900" w:rsidRPr="003D30C9" w:rsidRDefault="00733900" w:rsidP="007E35E5">
            <w:pPr>
              <w:keepNext/>
              <w:keepLines/>
              <w:spacing w:after="0"/>
              <w:jc w:val="center"/>
              <w:rPr>
                <w:rFonts w:ascii="Arial" w:hAnsi="Arial"/>
                <w:sz w:val="18"/>
                <w:szCs w:val="18"/>
              </w:rPr>
            </w:pPr>
            <w:r w:rsidRPr="003D30C9">
              <w:rPr>
                <w:rFonts w:ascii="Arial" w:hAnsi="Arial"/>
                <w:sz w:val="18"/>
                <w:szCs w:val="18"/>
              </w:rPr>
              <w:t>CA_n3A-n78A</w:t>
            </w:r>
          </w:p>
          <w:p w14:paraId="5FF0492A" w14:textId="77777777" w:rsidR="00733900" w:rsidRPr="003D30C9" w:rsidRDefault="00733900" w:rsidP="007E35E5">
            <w:pPr>
              <w:keepNext/>
              <w:keepLines/>
              <w:spacing w:after="0"/>
              <w:jc w:val="center"/>
              <w:rPr>
                <w:rFonts w:ascii="Arial" w:hAnsi="Arial"/>
                <w:sz w:val="18"/>
              </w:rPr>
            </w:pPr>
            <w:r w:rsidRPr="003D30C9">
              <w:rPr>
                <w:rFonts w:ascii="Arial" w:hAnsi="Arial"/>
                <w:sz w:val="18"/>
                <w:szCs w:val="18"/>
              </w:rPr>
              <w:t>CA_n5A-n7A</w:t>
            </w:r>
          </w:p>
        </w:tc>
        <w:tc>
          <w:tcPr>
            <w:tcW w:w="1333" w:type="dxa"/>
            <w:tcBorders>
              <w:left w:val="single" w:sz="4" w:space="0" w:color="auto"/>
              <w:right w:val="single" w:sz="4" w:space="0" w:color="auto"/>
            </w:tcBorders>
            <w:vAlign w:val="center"/>
          </w:tcPr>
          <w:p w14:paraId="2033C646" w14:textId="77777777" w:rsidR="00733900" w:rsidRPr="003D30C9" w:rsidRDefault="00733900" w:rsidP="007E35E5">
            <w:pPr>
              <w:keepNext/>
              <w:keepLines/>
              <w:spacing w:after="0"/>
              <w:jc w:val="center"/>
              <w:rPr>
                <w:rFonts w:ascii="Arial" w:hAnsi="Arial"/>
                <w:sz w:val="18"/>
                <w:lang w:val="en-US"/>
              </w:rPr>
            </w:pPr>
            <w:r w:rsidRPr="003D30C9">
              <w:rPr>
                <w:rFonts w:ascii="Arial" w:hAnsi="Arial"/>
                <w:sz w:val="18"/>
                <w:szCs w:val="18"/>
                <w:lang w:val="sv-SE" w:eastAsia="zh-TW"/>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D4A2220" w14:textId="77777777" w:rsidR="00733900" w:rsidRPr="003D30C9" w:rsidRDefault="00733900" w:rsidP="007E35E5">
            <w:pPr>
              <w:keepNext/>
              <w:keepLines/>
              <w:spacing w:after="0"/>
              <w:jc w:val="center"/>
              <w:rPr>
                <w:rFonts w:ascii="Arial" w:hAnsi="Arial"/>
                <w:sz w:val="18"/>
                <w:lang w:val="en-US" w:bidi="ar"/>
              </w:rPr>
            </w:pPr>
            <w:r w:rsidRPr="003D30C9">
              <w:rPr>
                <w:rFonts w:ascii="Arial" w:hAnsi="Arial"/>
                <w:sz w:val="18"/>
              </w:rPr>
              <w:t>CA_n</w:t>
            </w:r>
            <w:r w:rsidRPr="003D30C9">
              <w:rPr>
                <w:rFonts w:ascii="Arial" w:hAnsi="Arial"/>
                <w:sz w:val="18"/>
                <w:lang w:val="sv-SE"/>
              </w:rPr>
              <w:t>7</w:t>
            </w:r>
            <w:r w:rsidRPr="003D30C9">
              <w:rPr>
                <w:rFonts w:ascii="Arial" w:hAnsi="Arial"/>
                <w:sz w:val="18"/>
              </w:rPr>
              <w:t>B_BCS</w:t>
            </w:r>
            <w:r w:rsidRPr="003D30C9">
              <w:rPr>
                <w:rFonts w:ascii="Arial" w:hAnsi="Arial"/>
                <w:sz w:val="18"/>
                <w:lang w:val="en-US" w:eastAsia="zh-CN"/>
              </w:rPr>
              <w:t>0</w:t>
            </w:r>
            <w:r w:rsidRPr="003D30C9">
              <w:rPr>
                <w:rFonts w:ascii="Arial" w:hAnsi="Arial"/>
                <w:sz w:val="18"/>
                <w:lang w:eastAsia="zh-CN"/>
              </w:rPr>
              <w:t xml:space="preserve"> </w:t>
            </w:r>
          </w:p>
        </w:tc>
        <w:tc>
          <w:tcPr>
            <w:tcW w:w="2507" w:type="dxa"/>
            <w:tcBorders>
              <w:top w:val="nil"/>
              <w:left w:val="single" w:sz="4" w:space="0" w:color="auto"/>
              <w:bottom w:val="nil"/>
              <w:right w:val="single" w:sz="4" w:space="0" w:color="auto"/>
            </w:tcBorders>
            <w:shd w:val="clear" w:color="auto" w:fill="auto"/>
            <w:vAlign w:val="center"/>
          </w:tcPr>
          <w:p w14:paraId="200C1665"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7B1D148E" w14:textId="77777777" w:rsidTr="007E35E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17D16EB9"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589178DC" w14:textId="77777777" w:rsidR="00733900" w:rsidRPr="003D30C9" w:rsidRDefault="00733900" w:rsidP="007E35E5">
            <w:pPr>
              <w:keepNext/>
              <w:keepLines/>
              <w:spacing w:after="0"/>
              <w:jc w:val="center"/>
              <w:rPr>
                <w:rFonts w:ascii="Arial" w:hAnsi="Arial"/>
                <w:sz w:val="18"/>
                <w:szCs w:val="18"/>
              </w:rPr>
            </w:pPr>
            <w:r w:rsidRPr="003D30C9">
              <w:rPr>
                <w:rFonts w:ascii="Arial" w:hAnsi="Arial"/>
                <w:sz w:val="18"/>
                <w:szCs w:val="18"/>
              </w:rPr>
              <w:t>CA_n5A-n78A</w:t>
            </w:r>
          </w:p>
          <w:p w14:paraId="5FD67EF7" w14:textId="77777777" w:rsidR="00733900" w:rsidRPr="003D30C9" w:rsidRDefault="00733900" w:rsidP="007E35E5">
            <w:pPr>
              <w:keepNext/>
              <w:keepLines/>
              <w:spacing w:after="0"/>
              <w:jc w:val="center"/>
              <w:rPr>
                <w:rFonts w:ascii="Arial" w:hAnsi="Arial"/>
                <w:sz w:val="18"/>
                <w:szCs w:val="18"/>
              </w:rPr>
            </w:pPr>
            <w:r w:rsidRPr="003D30C9">
              <w:rPr>
                <w:rFonts w:ascii="Arial" w:hAnsi="Arial"/>
                <w:sz w:val="18"/>
                <w:szCs w:val="18"/>
              </w:rPr>
              <w:t>CA_n7A-n78A</w:t>
            </w:r>
          </w:p>
          <w:p w14:paraId="42D1AAEA" w14:textId="77777777" w:rsidR="00733900" w:rsidRPr="003D30C9" w:rsidRDefault="00733900" w:rsidP="007E35E5">
            <w:pPr>
              <w:keepNext/>
              <w:keepLines/>
              <w:spacing w:after="0"/>
              <w:jc w:val="center"/>
              <w:rPr>
                <w:rFonts w:ascii="Arial" w:hAnsi="Arial"/>
                <w:sz w:val="18"/>
              </w:rPr>
            </w:pPr>
            <w:r w:rsidRPr="003D30C9">
              <w:rPr>
                <w:rFonts w:ascii="Arial" w:hAnsi="Arial"/>
                <w:sz w:val="18"/>
                <w:szCs w:val="18"/>
              </w:rPr>
              <w:t>CA_n7B</w:t>
            </w:r>
          </w:p>
        </w:tc>
        <w:tc>
          <w:tcPr>
            <w:tcW w:w="1333" w:type="dxa"/>
            <w:tcBorders>
              <w:left w:val="single" w:sz="4" w:space="0" w:color="auto"/>
              <w:right w:val="single" w:sz="4" w:space="0" w:color="auto"/>
            </w:tcBorders>
            <w:vAlign w:val="center"/>
          </w:tcPr>
          <w:p w14:paraId="00969D0B" w14:textId="77777777" w:rsidR="00733900" w:rsidRPr="003D30C9" w:rsidRDefault="00733900" w:rsidP="007E35E5">
            <w:pPr>
              <w:keepNext/>
              <w:keepLines/>
              <w:spacing w:after="0"/>
              <w:jc w:val="center"/>
              <w:rPr>
                <w:rFonts w:ascii="Arial" w:hAnsi="Arial"/>
                <w:sz w:val="18"/>
              </w:rPr>
            </w:pPr>
            <w:r w:rsidRPr="003D30C9">
              <w:rPr>
                <w:rFonts w:ascii="Arial" w:hAnsi="Arial"/>
                <w:sz w:val="18"/>
                <w:szCs w:val="18"/>
                <w:lang w:eastAsia="zh-TW"/>
              </w:rPr>
              <w:t>n</w:t>
            </w:r>
            <w:r w:rsidRPr="003D30C9">
              <w:rPr>
                <w:rFonts w:ascii="Arial" w:hAnsi="Arial"/>
                <w:sz w:val="18"/>
                <w:szCs w:val="18"/>
                <w:lang w:val="sv-SE" w:eastAsia="zh-TW"/>
              </w:rPr>
              <w:t>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D134DCB" w14:textId="77777777" w:rsidR="00733900" w:rsidRPr="003D30C9" w:rsidRDefault="00733900" w:rsidP="007E35E5">
            <w:pPr>
              <w:keepNext/>
              <w:keepLines/>
              <w:spacing w:after="0"/>
              <w:jc w:val="center"/>
              <w:rPr>
                <w:rFonts w:ascii="Arial" w:hAnsi="Arial"/>
                <w:sz w:val="18"/>
                <w:lang w:val="en-US"/>
              </w:rPr>
            </w:pPr>
            <w:r w:rsidRPr="003D30C9">
              <w:rPr>
                <w:rFonts w:ascii="Arial"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589C3153"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2BFEB69B" w14:textId="77777777" w:rsidTr="007E35E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25AA7430" w14:textId="77777777" w:rsidR="00733900" w:rsidRPr="003D30C9" w:rsidRDefault="00733900" w:rsidP="007E35E5">
            <w:pPr>
              <w:keepNext/>
              <w:keepLines/>
              <w:spacing w:after="0"/>
              <w:jc w:val="center"/>
              <w:rPr>
                <w:rFonts w:ascii="Arial" w:hAnsi="Arial"/>
                <w:sz w:val="18"/>
              </w:rPr>
            </w:pPr>
            <w:r w:rsidRPr="003D30C9">
              <w:rPr>
                <w:rFonts w:ascii="Arial" w:hAnsi="Arial"/>
                <w:sz w:val="18"/>
              </w:rPr>
              <w:t>CA_n1A-n3A-n7A-n8A-n78A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17381ECC"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F0224EA"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04F16AC"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2525B361"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25F637C"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0785E52"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74C73432"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92A5C26"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091DEC8F"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5C08D9C1" w14:textId="77777777" w:rsidR="00733900" w:rsidRPr="003D30C9" w:rsidRDefault="00733900" w:rsidP="007E35E5">
            <w:pPr>
              <w:keepNext/>
              <w:keepLines/>
              <w:spacing w:after="0"/>
              <w:jc w:val="center"/>
              <w:rPr>
                <w:rFonts w:ascii="Arial" w:hAnsi="Arial"/>
                <w:sz w:val="18"/>
                <w:szCs w:val="18"/>
              </w:rPr>
            </w:pPr>
            <w:r w:rsidRPr="003D30C9">
              <w:rPr>
                <w:rFonts w:ascii="Arial" w:hAnsi="Arial"/>
                <w:sz w:val="18"/>
                <w:lang w:val="en-US" w:eastAsia="zh-CN"/>
              </w:rPr>
              <w:t>CA_n8A-n78A</w:t>
            </w:r>
          </w:p>
        </w:tc>
        <w:tc>
          <w:tcPr>
            <w:tcW w:w="1333" w:type="dxa"/>
            <w:tcBorders>
              <w:left w:val="single" w:sz="4" w:space="0" w:color="auto"/>
              <w:right w:val="single" w:sz="4" w:space="0" w:color="auto"/>
            </w:tcBorders>
            <w:vAlign w:val="center"/>
          </w:tcPr>
          <w:p w14:paraId="5A96969B" w14:textId="77777777" w:rsidR="00733900" w:rsidRPr="003D30C9" w:rsidRDefault="00733900" w:rsidP="007E35E5">
            <w:pPr>
              <w:keepNext/>
              <w:keepLines/>
              <w:spacing w:after="0"/>
              <w:jc w:val="center"/>
              <w:rPr>
                <w:rFonts w:ascii="Arial" w:hAnsi="Arial"/>
                <w:sz w:val="18"/>
                <w:szCs w:val="18"/>
                <w:lang w:eastAsia="zh-TW"/>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E1C9BD0"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rPr>
              <w:t>5, 10, 15, 20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0A925CCC" w14:textId="77777777" w:rsidR="00733900" w:rsidRPr="003D30C9" w:rsidRDefault="00733900" w:rsidP="007E35E5">
            <w:pPr>
              <w:keepNext/>
              <w:keepLines/>
              <w:spacing w:after="0"/>
              <w:jc w:val="center"/>
              <w:rPr>
                <w:rFonts w:ascii="Arial" w:hAnsi="Arial"/>
                <w:sz w:val="18"/>
                <w:lang w:eastAsia="zh-CN"/>
              </w:rPr>
            </w:pPr>
            <w:r w:rsidRPr="003D30C9">
              <w:rPr>
                <w:rFonts w:ascii="Arial" w:hAnsi="Arial" w:hint="eastAsia"/>
                <w:sz w:val="18"/>
                <w:lang w:eastAsia="zh-TW"/>
              </w:rPr>
              <w:t>0</w:t>
            </w:r>
          </w:p>
        </w:tc>
      </w:tr>
      <w:tr w:rsidR="00733900" w:rsidRPr="003D30C9" w14:paraId="695E49FB"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5B0307F"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33417053"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707EE11D" w14:textId="77777777" w:rsidR="00733900" w:rsidRPr="003D30C9" w:rsidRDefault="00733900" w:rsidP="007E35E5">
            <w:pPr>
              <w:keepNext/>
              <w:keepLines/>
              <w:spacing w:after="0"/>
              <w:jc w:val="center"/>
              <w:rPr>
                <w:rFonts w:ascii="Arial" w:hAnsi="Arial"/>
                <w:sz w:val="18"/>
                <w:szCs w:val="18"/>
                <w:lang w:eastAsia="zh-TW"/>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E8F01E2"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rPr>
              <w:t>5, 10, 15, 20, 25, 30</w:t>
            </w:r>
          </w:p>
        </w:tc>
        <w:tc>
          <w:tcPr>
            <w:tcW w:w="2507" w:type="dxa"/>
            <w:tcBorders>
              <w:top w:val="nil"/>
              <w:left w:val="single" w:sz="4" w:space="0" w:color="auto"/>
              <w:bottom w:val="nil"/>
              <w:right w:val="single" w:sz="4" w:space="0" w:color="auto"/>
            </w:tcBorders>
            <w:shd w:val="clear" w:color="auto" w:fill="auto"/>
            <w:vAlign w:val="center"/>
          </w:tcPr>
          <w:p w14:paraId="5F4807C0"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600961B5"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1491E57"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D1DC89F"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0AA64D83" w14:textId="77777777" w:rsidR="00733900" w:rsidRPr="003D30C9" w:rsidRDefault="00733900" w:rsidP="007E35E5">
            <w:pPr>
              <w:keepNext/>
              <w:keepLines/>
              <w:spacing w:after="0"/>
              <w:jc w:val="center"/>
              <w:rPr>
                <w:rFonts w:ascii="Arial" w:hAnsi="Arial"/>
                <w:sz w:val="18"/>
                <w:szCs w:val="18"/>
                <w:lang w:eastAsia="zh-TW"/>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8F85496"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rPr>
              <w:t>5, 10, 15, 20, 25, 30, 40, 50</w:t>
            </w:r>
          </w:p>
        </w:tc>
        <w:tc>
          <w:tcPr>
            <w:tcW w:w="2507" w:type="dxa"/>
            <w:tcBorders>
              <w:top w:val="nil"/>
              <w:left w:val="single" w:sz="4" w:space="0" w:color="auto"/>
              <w:bottom w:val="nil"/>
              <w:right w:val="single" w:sz="4" w:space="0" w:color="auto"/>
            </w:tcBorders>
            <w:shd w:val="clear" w:color="auto" w:fill="auto"/>
            <w:vAlign w:val="center"/>
          </w:tcPr>
          <w:p w14:paraId="59D1C898"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2E8D4D87"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2F64B92"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DBE12AF"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1FDF739B" w14:textId="77777777" w:rsidR="00733900" w:rsidRPr="003D30C9" w:rsidRDefault="00733900" w:rsidP="007E35E5">
            <w:pPr>
              <w:keepNext/>
              <w:keepLines/>
              <w:spacing w:after="0"/>
              <w:jc w:val="center"/>
              <w:rPr>
                <w:rFonts w:ascii="Arial" w:hAnsi="Arial"/>
                <w:sz w:val="18"/>
                <w:szCs w:val="18"/>
                <w:lang w:eastAsia="zh-TW"/>
              </w:rPr>
            </w:pPr>
            <w:r w:rsidRPr="003D30C9">
              <w:rPr>
                <w:rFonts w:ascii="Arial" w:hAnsi="Arial"/>
                <w:sz w:val="18"/>
                <w:szCs w:val="18"/>
                <w:lang w:eastAsia="zh-CN"/>
              </w:rPr>
              <w:t>n8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A62C558"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rPr>
              <w:t>5, 10, 15, 20</w:t>
            </w:r>
          </w:p>
        </w:tc>
        <w:tc>
          <w:tcPr>
            <w:tcW w:w="2507" w:type="dxa"/>
            <w:tcBorders>
              <w:top w:val="nil"/>
              <w:left w:val="single" w:sz="4" w:space="0" w:color="auto"/>
              <w:bottom w:val="nil"/>
              <w:right w:val="single" w:sz="4" w:space="0" w:color="auto"/>
            </w:tcBorders>
            <w:shd w:val="clear" w:color="auto" w:fill="auto"/>
            <w:vAlign w:val="center"/>
          </w:tcPr>
          <w:p w14:paraId="1A39981D"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47C12FE5" w14:textId="77777777" w:rsidTr="007E35E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7DE40855"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3020B258"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7166B168" w14:textId="77777777" w:rsidR="00733900" w:rsidRPr="003D30C9" w:rsidRDefault="00733900" w:rsidP="007E35E5">
            <w:pPr>
              <w:keepNext/>
              <w:keepLines/>
              <w:spacing w:after="0"/>
              <w:jc w:val="center"/>
              <w:rPr>
                <w:rFonts w:ascii="Arial" w:hAnsi="Arial"/>
                <w:sz w:val="18"/>
                <w:szCs w:val="18"/>
                <w:lang w:eastAsia="zh-TW"/>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BB0E203"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rPr>
              <w:t>10, 15, 20, 40, 50, 60, 80, 90, 100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1BDB510D"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7D68E436" w14:textId="77777777" w:rsidTr="007E35E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59574BAB" w14:textId="77777777" w:rsidR="00733900" w:rsidRPr="003D30C9" w:rsidRDefault="00733900" w:rsidP="007E35E5">
            <w:pPr>
              <w:keepNext/>
              <w:keepLines/>
              <w:spacing w:after="0"/>
              <w:jc w:val="center"/>
              <w:rPr>
                <w:rFonts w:ascii="Arial" w:hAnsi="Arial"/>
                <w:sz w:val="18"/>
              </w:rPr>
            </w:pPr>
            <w:r w:rsidRPr="003D30C9">
              <w:rPr>
                <w:rFonts w:ascii="Arial" w:hAnsi="Arial"/>
                <w:sz w:val="18"/>
                <w:lang w:eastAsia="zh-CN"/>
              </w:rPr>
              <w:t>CA_n1A-n3A-n7A-n26A-n78A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04FEB30B"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A277142"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1630B6AA"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65DC4862"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ED1D362"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2A73323"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361AC11"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512E6AA"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1127BD1C"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3C8E9B3C" w14:textId="77777777" w:rsidR="00733900" w:rsidRPr="003D30C9" w:rsidRDefault="00733900" w:rsidP="007E35E5">
            <w:pPr>
              <w:keepNext/>
              <w:keepLines/>
              <w:spacing w:after="0"/>
              <w:jc w:val="center"/>
              <w:rPr>
                <w:rFonts w:ascii="Arial" w:hAnsi="Arial"/>
                <w:sz w:val="18"/>
                <w:szCs w:val="18"/>
              </w:rPr>
            </w:pPr>
            <w:r w:rsidRPr="003D30C9">
              <w:rPr>
                <w:rFonts w:ascii="Arial" w:hAnsi="Arial"/>
                <w:sz w:val="18"/>
                <w:lang w:val="en-US" w:eastAsia="zh-CN"/>
              </w:rPr>
              <w:t>CA_n7A-n78A</w:t>
            </w:r>
          </w:p>
        </w:tc>
        <w:tc>
          <w:tcPr>
            <w:tcW w:w="1333" w:type="dxa"/>
            <w:tcBorders>
              <w:left w:val="single" w:sz="4" w:space="0" w:color="auto"/>
              <w:right w:val="single" w:sz="4" w:space="0" w:color="auto"/>
            </w:tcBorders>
            <w:vAlign w:val="center"/>
          </w:tcPr>
          <w:p w14:paraId="45E63240"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B2298D8"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694E56E8" w14:textId="77777777" w:rsidR="00733900" w:rsidRPr="003D30C9" w:rsidRDefault="00733900" w:rsidP="007E35E5">
            <w:pPr>
              <w:keepNext/>
              <w:keepLines/>
              <w:spacing w:after="0"/>
              <w:jc w:val="center"/>
              <w:rPr>
                <w:rFonts w:ascii="Arial" w:hAnsi="Arial"/>
                <w:sz w:val="18"/>
                <w:lang w:eastAsia="zh-CN"/>
              </w:rPr>
            </w:pPr>
            <w:r w:rsidRPr="003D30C9">
              <w:rPr>
                <w:rFonts w:ascii="Arial" w:hAnsi="Arial"/>
                <w:sz w:val="18"/>
                <w:lang w:eastAsia="zh-CN"/>
              </w:rPr>
              <w:t>0</w:t>
            </w:r>
          </w:p>
        </w:tc>
      </w:tr>
      <w:tr w:rsidR="00733900" w:rsidRPr="003D30C9" w14:paraId="280A5691"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C07D4F8"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381F08F"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7AF655D8"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7482CA3"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06E55C15"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5DE39BDF"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FA7B059"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F251E99"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5E13AC5F"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3C89BB8"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320AA834"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6750F3C1"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FDF90B3"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3EBF294D"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46A035A1"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B364658"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3C35642D"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06C0E889" w14:textId="77777777" w:rsidTr="007E35E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27A4120D"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5C553584"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4BF2FD04"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3E16A27"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39B242FE"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7ABB2BB7" w14:textId="77777777" w:rsidTr="007E35E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31A59694" w14:textId="77777777" w:rsidR="00733900" w:rsidRPr="003D30C9" w:rsidRDefault="00733900" w:rsidP="007E35E5">
            <w:pPr>
              <w:keepNext/>
              <w:keepLines/>
              <w:spacing w:after="0"/>
              <w:jc w:val="center"/>
              <w:rPr>
                <w:rFonts w:ascii="Arial" w:hAnsi="Arial"/>
                <w:sz w:val="18"/>
              </w:rPr>
            </w:pPr>
            <w:r w:rsidRPr="003D30C9">
              <w:rPr>
                <w:rFonts w:ascii="Arial" w:hAnsi="Arial"/>
                <w:sz w:val="18"/>
                <w:lang w:eastAsia="zh-CN"/>
              </w:rPr>
              <w:t>CA_n1A-n3A-n7A-n26(2A)-n78A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388E7831"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CA5D421"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10C7D826"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DBBDB55"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ADA2832"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E44B13F"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5C50A8BC"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D660F0A"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F5BA4D5"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9CF740B" w14:textId="77777777" w:rsidR="00733900" w:rsidRPr="003D30C9" w:rsidRDefault="00733900" w:rsidP="007E35E5">
            <w:pPr>
              <w:keepNext/>
              <w:keepLines/>
              <w:spacing w:after="0"/>
              <w:jc w:val="center"/>
              <w:rPr>
                <w:rFonts w:ascii="Arial" w:hAnsi="Arial"/>
                <w:sz w:val="18"/>
                <w:szCs w:val="18"/>
              </w:rPr>
            </w:pPr>
            <w:r w:rsidRPr="003D30C9">
              <w:rPr>
                <w:rFonts w:ascii="Arial" w:hAnsi="Arial"/>
                <w:sz w:val="18"/>
                <w:lang w:val="en-US" w:eastAsia="zh-CN"/>
              </w:rPr>
              <w:t>CA_n7A-n78A</w:t>
            </w:r>
          </w:p>
        </w:tc>
        <w:tc>
          <w:tcPr>
            <w:tcW w:w="1333" w:type="dxa"/>
            <w:tcBorders>
              <w:left w:val="single" w:sz="4" w:space="0" w:color="auto"/>
              <w:right w:val="single" w:sz="4" w:space="0" w:color="auto"/>
            </w:tcBorders>
            <w:vAlign w:val="center"/>
          </w:tcPr>
          <w:p w14:paraId="16A39CCB"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DC2E693" w14:textId="77777777" w:rsidR="00733900" w:rsidRPr="003D30C9" w:rsidRDefault="00733900" w:rsidP="007E35E5">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59144C2C" w14:textId="77777777" w:rsidR="00733900" w:rsidRPr="003D30C9" w:rsidRDefault="00733900" w:rsidP="007E35E5">
            <w:pPr>
              <w:keepNext/>
              <w:keepLines/>
              <w:spacing w:after="0"/>
              <w:jc w:val="center"/>
              <w:rPr>
                <w:rFonts w:ascii="Arial" w:hAnsi="Arial"/>
                <w:sz w:val="18"/>
                <w:lang w:eastAsia="zh-CN"/>
              </w:rPr>
            </w:pPr>
            <w:r w:rsidRPr="003D30C9">
              <w:rPr>
                <w:rFonts w:ascii="Arial" w:hAnsi="Arial"/>
                <w:sz w:val="18"/>
                <w:lang w:eastAsia="zh-CN"/>
              </w:rPr>
              <w:t>0</w:t>
            </w:r>
          </w:p>
        </w:tc>
      </w:tr>
      <w:tr w:rsidR="00733900" w:rsidRPr="003D30C9" w14:paraId="5536770D"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98915B8"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B1338FE"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4B7E3992"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47372F3" w14:textId="77777777" w:rsidR="00733900" w:rsidRPr="003D30C9" w:rsidRDefault="00733900" w:rsidP="007E35E5">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1C0DB71C"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6C23C6A3"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5820B4F"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8F8AA86"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46B27B78"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8378B8D" w14:textId="77777777" w:rsidR="00733900" w:rsidRPr="003D30C9" w:rsidRDefault="00733900" w:rsidP="007E35E5">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15F17BB7"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3D63D465"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3884D08"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F000274"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0E6AC7C1"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17DDFA7" w14:textId="77777777" w:rsidR="00733900" w:rsidRPr="003D30C9" w:rsidRDefault="00733900" w:rsidP="007E35E5">
            <w:pPr>
              <w:keepNext/>
              <w:keepLines/>
              <w:spacing w:after="0"/>
              <w:jc w:val="center"/>
              <w:rPr>
                <w:rFonts w:ascii="Arial" w:hAnsi="Arial"/>
                <w:sz w:val="18"/>
                <w:lang w:val="en-US"/>
              </w:rPr>
            </w:pPr>
            <w:r w:rsidRPr="003D30C9">
              <w:rPr>
                <w:rFonts w:ascii="Arial" w:hAnsi="Arial"/>
                <w:sz w:val="18"/>
              </w:rPr>
              <w:t>CA_n26(2A)_BCS0</w:t>
            </w:r>
          </w:p>
        </w:tc>
        <w:tc>
          <w:tcPr>
            <w:tcW w:w="2507" w:type="dxa"/>
            <w:tcBorders>
              <w:top w:val="nil"/>
              <w:left w:val="single" w:sz="4" w:space="0" w:color="auto"/>
              <w:bottom w:val="nil"/>
              <w:right w:val="single" w:sz="4" w:space="0" w:color="auto"/>
            </w:tcBorders>
            <w:shd w:val="clear" w:color="auto" w:fill="auto"/>
            <w:vAlign w:val="center"/>
          </w:tcPr>
          <w:p w14:paraId="44F9C769"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3EAEA6E8" w14:textId="77777777" w:rsidTr="007E35E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39D80AF2"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3028C11A"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2684DE76"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2570A71" w14:textId="77777777" w:rsidR="00733900" w:rsidRPr="003D30C9" w:rsidRDefault="00733900" w:rsidP="007E35E5">
            <w:pPr>
              <w:keepNext/>
              <w:keepLines/>
              <w:spacing w:after="0"/>
              <w:jc w:val="center"/>
              <w:rPr>
                <w:rFonts w:ascii="Arial" w:hAnsi="Arial"/>
                <w:sz w:val="18"/>
                <w:lang w:val="en-US"/>
              </w:rPr>
            </w:pPr>
            <w:r w:rsidRPr="003D30C9">
              <w:rPr>
                <w:rFonts w:ascii="Arial" w:hAnsi="Arial"/>
                <w:sz w:val="18"/>
                <w:lang w:val="en-US"/>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70386604"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46BA2738" w14:textId="77777777" w:rsidTr="007E35E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4D45EB12" w14:textId="77777777" w:rsidR="00733900" w:rsidRPr="003D30C9" w:rsidRDefault="00733900" w:rsidP="007E35E5">
            <w:pPr>
              <w:keepNext/>
              <w:keepLines/>
              <w:spacing w:after="0"/>
              <w:jc w:val="center"/>
              <w:rPr>
                <w:rFonts w:ascii="Arial" w:hAnsi="Arial"/>
                <w:sz w:val="18"/>
              </w:rPr>
            </w:pPr>
            <w:r w:rsidRPr="003D30C9">
              <w:rPr>
                <w:rFonts w:ascii="Arial" w:hAnsi="Arial"/>
                <w:sz w:val="18"/>
                <w:lang w:eastAsia="zh-CN"/>
              </w:rPr>
              <w:t>CA_n1A-n3A-n7A-n26A-n78(2A)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0E57F4BF"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F5509BE"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5C63AD5E"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6FEC5D6"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6F8A904"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C78C51D"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02EA807"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8F0DAC1"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1B04D929"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40BB278" w14:textId="77777777" w:rsidR="00733900" w:rsidRPr="003D30C9" w:rsidRDefault="00733900" w:rsidP="007E35E5">
            <w:pPr>
              <w:keepNext/>
              <w:keepLines/>
              <w:spacing w:after="0"/>
              <w:jc w:val="center"/>
              <w:rPr>
                <w:rFonts w:ascii="Arial" w:hAnsi="Arial"/>
                <w:sz w:val="18"/>
                <w:szCs w:val="18"/>
              </w:rPr>
            </w:pPr>
            <w:r w:rsidRPr="003D30C9">
              <w:rPr>
                <w:rFonts w:ascii="Arial" w:hAnsi="Arial"/>
                <w:sz w:val="18"/>
                <w:lang w:val="en-US" w:eastAsia="zh-CN"/>
              </w:rPr>
              <w:t>CA_n7A-n78A</w:t>
            </w:r>
          </w:p>
        </w:tc>
        <w:tc>
          <w:tcPr>
            <w:tcW w:w="1333" w:type="dxa"/>
            <w:tcBorders>
              <w:left w:val="single" w:sz="4" w:space="0" w:color="auto"/>
              <w:right w:val="single" w:sz="4" w:space="0" w:color="auto"/>
            </w:tcBorders>
            <w:vAlign w:val="center"/>
          </w:tcPr>
          <w:p w14:paraId="6FCA5E63"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193F007"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636C2451" w14:textId="77777777" w:rsidR="00733900" w:rsidRPr="003D30C9" w:rsidRDefault="00733900" w:rsidP="007E35E5">
            <w:pPr>
              <w:keepNext/>
              <w:keepLines/>
              <w:spacing w:after="0"/>
              <w:jc w:val="center"/>
              <w:rPr>
                <w:rFonts w:ascii="Arial" w:hAnsi="Arial"/>
                <w:sz w:val="18"/>
                <w:lang w:eastAsia="zh-CN"/>
              </w:rPr>
            </w:pPr>
            <w:r w:rsidRPr="003D30C9">
              <w:rPr>
                <w:rFonts w:ascii="Arial" w:hAnsi="Arial"/>
                <w:sz w:val="18"/>
                <w:lang w:eastAsia="zh-CN"/>
              </w:rPr>
              <w:t>0</w:t>
            </w:r>
          </w:p>
        </w:tc>
      </w:tr>
      <w:tr w:rsidR="00733900" w:rsidRPr="003D30C9" w14:paraId="4FB2859F"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E7F697B"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8FE813B"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46B07D7D"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BCB0211"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361B4854"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09113286"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EBD0D11"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5AAF2A9"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0A2BFAB1"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43CFBBE"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42927EA4"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2F78B5F0"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3CBE318"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6FD3F432"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314C1255"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E681D92"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0B4349F3"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41DCF245" w14:textId="77777777" w:rsidTr="007E35E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44E876AD"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251DB76C"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00126548"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CC433BA" w14:textId="77777777" w:rsidR="00733900" w:rsidRPr="003D30C9" w:rsidRDefault="00733900" w:rsidP="007E35E5">
            <w:pPr>
              <w:keepNext/>
              <w:keepLines/>
              <w:spacing w:after="0"/>
              <w:jc w:val="center"/>
              <w:rPr>
                <w:rFonts w:ascii="Arial" w:hAnsi="Arial"/>
                <w:sz w:val="18"/>
              </w:rPr>
            </w:pPr>
            <w:r w:rsidRPr="003D30C9">
              <w:rPr>
                <w:rFonts w:ascii="Arial" w:hAnsi="Arial"/>
                <w:sz w:val="18"/>
              </w:rPr>
              <w:t>CA_n78(2A)_BCS0</w:t>
            </w:r>
          </w:p>
        </w:tc>
        <w:tc>
          <w:tcPr>
            <w:tcW w:w="2507" w:type="dxa"/>
            <w:tcBorders>
              <w:top w:val="nil"/>
              <w:left w:val="single" w:sz="4" w:space="0" w:color="auto"/>
              <w:bottom w:val="single" w:sz="4" w:space="0" w:color="auto"/>
              <w:right w:val="single" w:sz="4" w:space="0" w:color="auto"/>
            </w:tcBorders>
            <w:shd w:val="clear" w:color="auto" w:fill="auto"/>
            <w:vAlign w:val="center"/>
          </w:tcPr>
          <w:p w14:paraId="6E0145BA"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633E908A" w14:textId="77777777" w:rsidTr="007E35E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54472B17" w14:textId="77777777" w:rsidR="00733900" w:rsidRPr="003D30C9" w:rsidRDefault="00733900" w:rsidP="007E35E5">
            <w:pPr>
              <w:keepNext/>
              <w:keepLines/>
              <w:spacing w:after="0"/>
              <w:jc w:val="center"/>
              <w:rPr>
                <w:rFonts w:ascii="Arial" w:hAnsi="Arial"/>
                <w:sz w:val="18"/>
              </w:rPr>
            </w:pPr>
            <w:r w:rsidRPr="003D30C9">
              <w:rPr>
                <w:rFonts w:ascii="Arial" w:hAnsi="Arial"/>
                <w:sz w:val="18"/>
                <w:lang w:eastAsia="zh-CN"/>
              </w:rPr>
              <w:t>CA_n1A-n3A-n7A-n26(2A)-n78(2A)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494CEC05"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7074D6A"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5E31ADED"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2EA55CF"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2EAB193"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0AB4A43"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64CE1D4"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E8054A9"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C3CBEA5"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516AA578" w14:textId="77777777" w:rsidR="00733900" w:rsidRPr="003D30C9" w:rsidRDefault="00733900" w:rsidP="007E35E5">
            <w:pPr>
              <w:keepNext/>
              <w:keepLines/>
              <w:spacing w:after="0"/>
              <w:jc w:val="center"/>
              <w:rPr>
                <w:rFonts w:ascii="Arial" w:hAnsi="Arial"/>
                <w:sz w:val="18"/>
                <w:szCs w:val="18"/>
              </w:rPr>
            </w:pPr>
            <w:r w:rsidRPr="003D30C9">
              <w:rPr>
                <w:rFonts w:ascii="Arial" w:hAnsi="Arial"/>
                <w:sz w:val="18"/>
                <w:lang w:val="en-US" w:eastAsia="zh-CN"/>
              </w:rPr>
              <w:t>CA_n7A-n78A</w:t>
            </w:r>
          </w:p>
        </w:tc>
        <w:tc>
          <w:tcPr>
            <w:tcW w:w="1333" w:type="dxa"/>
            <w:tcBorders>
              <w:left w:val="single" w:sz="4" w:space="0" w:color="auto"/>
              <w:right w:val="single" w:sz="4" w:space="0" w:color="auto"/>
            </w:tcBorders>
            <w:vAlign w:val="center"/>
          </w:tcPr>
          <w:p w14:paraId="035ACB28"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D3079D9"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57BF5C23" w14:textId="77777777" w:rsidR="00733900" w:rsidRPr="003D30C9" w:rsidRDefault="00733900" w:rsidP="007E35E5">
            <w:pPr>
              <w:keepNext/>
              <w:keepLines/>
              <w:spacing w:after="0"/>
              <w:jc w:val="center"/>
              <w:rPr>
                <w:rFonts w:ascii="Arial" w:hAnsi="Arial"/>
                <w:sz w:val="18"/>
                <w:lang w:eastAsia="zh-CN"/>
              </w:rPr>
            </w:pPr>
            <w:r w:rsidRPr="003D30C9">
              <w:rPr>
                <w:rFonts w:ascii="Arial" w:hAnsi="Arial"/>
                <w:sz w:val="18"/>
                <w:lang w:eastAsia="zh-CN"/>
              </w:rPr>
              <w:t>0</w:t>
            </w:r>
          </w:p>
        </w:tc>
      </w:tr>
      <w:tr w:rsidR="00733900" w:rsidRPr="003D30C9" w14:paraId="221E3B54"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23BF890"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1BBA4E0"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16B0E2E5"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AFD238B"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7C494663"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53575120"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CD6C6A0"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568EE268"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42909A68"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0804D77"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1528A53A"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68CFE544"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7D01529"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64C8AC3F"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0184CB60"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E7AD739" w14:textId="77777777" w:rsidR="00733900" w:rsidRPr="003D30C9" w:rsidRDefault="00733900" w:rsidP="007E35E5">
            <w:pPr>
              <w:keepNext/>
              <w:keepLines/>
              <w:spacing w:after="0"/>
              <w:jc w:val="center"/>
              <w:rPr>
                <w:rFonts w:ascii="Arial" w:hAnsi="Arial"/>
                <w:sz w:val="18"/>
              </w:rPr>
            </w:pPr>
            <w:r w:rsidRPr="003D30C9">
              <w:rPr>
                <w:rFonts w:ascii="Arial" w:hAnsi="Arial"/>
                <w:sz w:val="18"/>
              </w:rPr>
              <w:t>CA_n26(2A)_BCS0</w:t>
            </w:r>
          </w:p>
        </w:tc>
        <w:tc>
          <w:tcPr>
            <w:tcW w:w="2507" w:type="dxa"/>
            <w:tcBorders>
              <w:top w:val="nil"/>
              <w:left w:val="single" w:sz="4" w:space="0" w:color="auto"/>
              <w:bottom w:val="nil"/>
              <w:right w:val="single" w:sz="4" w:space="0" w:color="auto"/>
            </w:tcBorders>
            <w:shd w:val="clear" w:color="auto" w:fill="auto"/>
            <w:vAlign w:val="center"/>
          </w:tcPr>
          <w:p w14:paraId="299F8C23"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00150A7A" w14:textId="77777777" w:rsidTr="007E35E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0A9B57A5"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047E04AD"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71860902"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E14795A" w14:textId="77777777" w:rsidR="00733900" w:rsidRPr="003D30C9" w:rsidRDefault="00733900" w:rsidP="007E35E5">
            <w:pPr>
              <w:keepNext/>
              <w:keepLines/>
              <w:spacing w:after="0"/>
              <w:jc w:val="center"/>
              <w:rPr>
                <w:rFonts w:ascii="Arial" w:hAnsi="Arial"/>
                <w:sz w:val="18"/>
              </w:rPr>
            </w:pPr>
            <w:r w:rsidRPr="003D30C9">
              <w:rPr>
                <w:rFonts w:ascii="Arial" w:hAnsi="Arial"/>
                <w:sz w:val="18"/>
              </w:rPr>
              <w:t>CA_n78(2A)_BCS0</w:t>
            </w:r>
          </w:p>
        </w:tc>
        <w:tc>
          <w:tcPr>
            <w:tcW w:w="2507" w:type="dxa"/>
            <w:tcBorders>
              <w:top w:val="nil"/>
              <w:left w:val="single" w:sz="4" w:space="0" w:color="auto"/>
              <w:bottom w:val="single" w:sz="4" w:space="0" w:color="auto"/>
              <w:right w:val="single" w:sz="4" w:space="0" w:color="auto"/>
            </w:tcBorders>
            <w:shd w:val="clear" w:color="auto" w:fill="auto"/>
            <w:vAlign w:val="center"/>
          </w:tcPr>
          <w:p w14:paraId="328053A1"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71998303" w14:textId="77777777" w:rsidTr="007E35E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423FACA2" w14:textId="77777777" w:rsidR="00733900" w:rsidRPr="003D30C9" w:rsidRDefault="00733900" w:rsidP="007E35E5">
            <w:pPr>
              <w:keepNext/>
              <w:keepLines/>
              <w:spacing w:after="0"/>
              <w:jc w:val="center"/>
              <w:rPr>
                <w:rFonts w:ascii="Arial" w:hAnsi="Arial"/>
                <w:sz w:val="18"/>
              </w:rPr>
            </w:pPr>
            <w:r w:rsidRPr="003D30C9">
              <w:rPr>
                <w:rFonts w:ascii="Arial" w:hAnsi="Arial"/>
                <w:sz w:val="18"/>
                <w:lang w:eastAsia="zh-CN"/>
              </w:rPr>
              <w:t>CA_n1A-n3B-n7A-n26A-n78A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1FCE932E"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2F10208"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2E7E133"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4B71169"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E239F3F"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47A103E9"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71FDB30"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C28763C"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74CC5AB"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748244A"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75A4E553" w14:textId="77777777" w:rsidR="00733900" w:rsidRPr="003D30C9" w:rsidRDefault="00733900" w:rsidP="007E35E5">
            <w:pPr>
              <w:keepNext/>
              <w:keepLines/>
              <w:spacing w:after="0"/>
              <w:jc w:val="center"/>
              <w:rPr>
                <w:rFonts w:ascii="Arial" w:hAnsi="Arial"/>
                <w:sz w:val="18"/>
                <w:szCs w:val="18"/>
              </w:rPr>
            </w:pPr>
            <w:r w:rsidRPr="003D30C9">
              <w:rPr>
                <w:rFonts w:ascii="Arial" w:hAnsi="Arial"/>
                <w:sz w:val="18"/>
                <w:lang w:val="en-US"/>
              </w:rPr>
              <w:t>CA_n3B</w:t>
            </w:r>
          </w:p>
        </w:tc>
        <w:tc>
          <w:tcPr>
            <w:tcW w:w="1333" w:type="dxa"/>
            <w:tcBorders>
              <w:left w:val="single" w:sz="4" w:space="0" w:color="auto"/>
              <w:right w:val="single" w:sz="4" w:space="0" w:color="auto"/>
            </w:tcBorders>
            <w:vAlign w:val="center"/>
          </w:tcPr>
          <w:p w14:paraId="51FE9511"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EA98704"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38AD7620" w14:textId="77777777" w:rsidR="00733900" w:rsidRPr="003D30C9" w:rsidRDefault="00733900" w:rsidP="007E35E5">
            <w:pPr>
              <w:keepNext/>
              <w:keepLines/>
              <w:spacing w:after="0"/>
              <w:jc w:val="center"/>
              <w:rPr>
                <w:rFonts w:ascii="Arial" w:hAnsi="Arial"/>
                <w:sz w:val="18"/>
                <w:lang w:eastAsia="zh-CN"/>
              </w:rPr>
            </w:pPr>
            <w:r w:rsidRPr="003D30C9">
              <w:rPr>
                <w:rFonts w:ascii="Arial" w:hAnsi="Arial"/>
                <w:sz w:val="18"/>
                <w:lang w:eastAsia="zh-CN"/>
              </w:rPr>
              <w:t>0</w:t>
            </w:r>
          </w:p>
        </w:tc>
      </w:tr>
      <w:tr w:rsidR="00733900" w:rsidRPr="003D30C9" w14:paraId="3CF80DF1"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943FEAE"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308E24F7"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582CE3B5"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D2877A3"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24827CBC"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126E3504"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33BA1A2"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1B47779"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335862EE"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0D8159B"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5CC1D0A5"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0133AA4E"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8F4A396"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C346FC2"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12B03D25"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E267BDA"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756A11A4"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3FA9334D" w14:textId="77777777" w:rsidTr="007E35E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36193134"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7F815A93"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207CB809"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BACE3D8"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62ADC69C"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0285FC3A" w14:textId="77777777" w:rsidTr="007E35E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5921E8A3" w14:textId="77777777" w:rsidR="00733900" w:rsidRPr="003D30C9" w:rsidRDefault="00733900" w:rsidP="007E35E5">
            <w:pPr>
              <w:keepNext/>
              <w:keepLines/>
              <w:spacing w:after="0"/>
              <w:jc w:val="center"/>
              <w:rPr>
                <w:rFonts w:ascii="Arial" w:hAnsi="Arial"/>
                <w:sz w:val="18"/>
              </w:rPr>
            </w:pPr>
            <w:r w:rsidRPr="003D30C9">
              <w:rPr>
                <w:rFonts w:ascii="Arial" w:hAnsi="Arial"/>
                <w:sz w:val="18"/>
                <w:lang w:eastAsia="zh-CN"/>
              </w:rPr>
              <w:t>CA_n1A-n3B-n7A-n26(2A)-n78A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04E6A2FD"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F077B5C"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D143BC7"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C464CD0"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FFD836D"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BA7F1D2"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4F4DDA1"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0E7493F"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3F1D4F9"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5F841B30"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6A13EC42" w14:textId="77777777" w:rsidR="00733900" w:rsidRPr="003D30C9" w:rsidRDefault="00733900" w:rsidP="007E35E5">
            <w:pPr>
              <w:keepNext/>
              <w:keepLines/>
              <w:spacing w:after="0"/>
              <w:jc w:val="center"/>
              <w:rPr>
                <w:rFonts w:ascii="Arial" w:hAnsi="Arial"/>
                <w:sz w:val="18"/>
                <w:szCs w:val="18"/>
              </w:rPr>
            </w:pPr>
            <w:r w:rsidRPr="003D30C9">
              <w:rPr>
                <w:rFonts w:ascii="Arial" w:hAnsi="Arial"/>
                <w:sz w:val="18"/>
                <w:lang w:val="en-US"/>
              </w:rPr>
              <w:t>CA_n3B</w:t>
            </w:r>
          </w:p>
        </w:tc>
        <w:tc>
          <w:tcPr>
            <w:tcW w:w="1333" w:type="dxa"/>
            <w:tcBorders>
              <w:left w:val="single" w:sz="4" w:space="0" w:color="auto"/>
              <w:right w:val="single" w:sz="4" w:space="0" w:color="auto"/>
            </w:tcBorders>
            <w:vAlign w:val="center"/>
          </w:tcPr>
          <w:p w14:paraId="195B886E"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78D9F61"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3F2827A7" w14:textId="77777777" w:rsidR="00733900" w:rsidRPr="003D30C9" w:rsidRDefault="00733900" w:rsidP="007E35E5">
            <w:pPr>
              <w:keepNext/>
              <w:keepLines/>
              <w:spacing w:after="0"/>
              <w:jc w:val="center"/>
              <w:rPr>
                <w:rFonts w:ascii="Arial" w:hAnsi="Arial"/>
                <w:sz w:val="18"/>
                <w:lang w:eastAsia="zh-CN"/>
              </w:rPr>
            </w:pPr>
            <w:r w:rsidRPr="003D30C9">
              <w:rPr>
                <w:rFonts w:ascii="Arial" w:hAnsi="Arial"/>
                <w:sz w:val="18"/>
                <w:lang w:eastAsia="zh-CN"/>
              </w:rPr>
              <w:t>0</w:t>
            </w:r>
          </w:p>
        </w:tc>
      </w:tr>
      <w:tr w:rsidR="00733900" w:rsidRPr="003D30C9" w14:paraId="46C8D6AE"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929E647"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7742E41"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0F1F32C8"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AEBDADA"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0537BFE1"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07B7AD13"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1E0B70A"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4DACEB4"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1938A197"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C9BDB4C"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7238CA59"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2D8F5591"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C776561"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B790BE8"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6DCAC308"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6A8FE93" w14:textId="77777777" w:rsidR="00733900" w:rsidRPr="003D30C9" w:rsidRDefault="00733900" w:rsidP="007E35E5">
            <w:pPr>
              <w:keepNext/>
              <w:keepLines/>
              <w:spacing w:after="0"/>
              <w:jc w:val="center"/>
              <w:rPr>
                <w:rFonts w:ascii="Arial" w:hAnsi="Arial"/>
                <w:sz w:val="18"/>
              </w:rPr>
            </w:pPr>
            <w:r w:rsidRPr="003D30C9">
              <w:rPr>
                <w:rFonts w:ascii="Arial" w:hAnsi="Arial"/>
                <w:sz w:val="18"/>
              </w:rPr>
              <w:t>CA_n26(2A)_BCS0</w:t>
            </w:r>
          </w:p>
        </w:tc>
        <w:tc>
          <w:tcPr>
            <w:tcW w:w="2507" w:type="dxa"/>
            <w:tcBorders>
              <w:top w:val="nil"/>
              <w:left w:val="single" w:sz="4" w:space="0" w:color="auto"/>
              <w:bottom w:val="nil"/>
              <w:right w:val="single" w:sz="4" w:space="0" w:color="auto"/>
            </w:tcBorders>
            <w:shd w:val="clear" w:color="auto" w:fill="auto"/>
            <w:vAlign w:val="center"/>
          </w:tcPr>
          <w:p w14:paraId="6C3AF9D5"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6069903D" w14:textId="77777777" w:rsidTr="007E35E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6ED278CF"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1B7194F0"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6F6B78DA"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9082FD8"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1A2033A2"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03AE0C3D" w14:textId="77777777" w:rsidTr="007E35E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4CCF4B73" w14:textId="77777777" w:rsidR="00733900" w:rsidRPr="003D30C9" w:rsidRDefault="00733900" w:rsidP="007E35E5">
            <w:pPr>
              <w:keepNext/>
              <w:keepLines/>
              <w:spacing w:after="0"/>
              <w:jc w:val="center"/>
              <w:rPr>
                <w:rFonts w:ascii="Arial" w:hAnsi="Arial"/>
                <w:sz w:val="18"/>
              </w:rPr>
            </w:pPr>
            <w:r w:rsidRPr="003D30C9">
              <w:rPr>
                <w:rFonts w:ascii="Arial" w:hAnsi="Arial"/>
                <w:sz w:val="18"/>
                <w:lang w:eastAsia="zh-CN"/>
              </w:rPr>
              <w:t>CA_n1A-n3B-n7A-n26A-n78(2A)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478E6C12"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DD4BA97"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5071AB5"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C986228"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CFA4830"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48B020FE"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7EE9C06"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7E44D4D"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5C764283"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3FE276A1"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6DEDCC90" w14:textId="77777777" w:rsidR="00733900" w:rsidRPr="003D30C9" w:rsidRDefault="00733900" w:rsidP="007E35E5">
            <w:pPr>
              <w:keepNext/>
              <w:keepLines/>
              <w:spacing w:after="0"/>
              <w:jc w:val="center"/>
              <w:rPr>
                <w:rFonts w:ascii="Arial" w:hAnsi="Arial"/>
                <w:sz w:val="18"/>
                <w:szCs w:val="18"/>
              </w:rPr>
            </w:pPr>
            <w:r w:rsidRPr="003D30C9">
              <w:rPr>
                <w:rFonts w:ascii="Arial" w:hAnsi="Arial"/>
                <w:sz w:val="18"/>
                <w:lang w:val="en-US"/>
              </w:rPr>
              <w:t>CA_n3B</w:t>
            </w:r>
          </w:p>
        </w:tc>
        <w:tc>
          <w:tcPr>
            <w:tcW w:w="1333" w:type="dxa"/>
            <w:tcBorders>
              <w:left w:val="single" w:sz="4" w:space="0" w:color="auto"/>
              <w:right w:val="single" w:sz="4" w:space="0" w:color="auto"/>
            </w:tcBorders>
            <w:vAlign w:val="center"/>
          </w:tcPr>
          <w:p w14:paraId="56CD947E"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7C67A12"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0445C548" w14:textId="77777777" w:rsidR="00733900" w:rsidRPr="003D30C9" w:rsidRDefault="00733900" w:rsidP="007E35E5">
            <w:pPr>
              <w:keepNext/>
              <w:keepLines/>
              <w:spacing w:after="0"/>
              <w:jc w:val="center"/>
              <w:rPr>
                <w:rFonts w:ascii="Arial" w:hAnsi="Arial"/>
                <w:sz w:val="18"/>
                <w:lang w:eastAsia="zh-CN"/>
              </w:rPr>
            </w:pPr>
            <w:r w:rsidRPr="003D30C9">
              <w:rPr>
                <w:rFonts w:ascii="Arial" w:hAnsi="Arial"/>
                <w:sz w:val="18"/>
                <w:lang w:eastAsia="zh-CN"/>
              </w:rPr>
              <w:t>0</w:t>
            </w:r>
          </w:p>
        </w:tc>
      </w:tr>
      <w:tr w:rsidR="00733900" w:rsidRPr="003D30C9" w14:paraId="43481120"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71832A9"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65C6792"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21FE0E47"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A768326"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1F921BFA"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30AAD1C9"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EC5C128"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38FEEC7"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03C81A91"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EAFF116"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2EC0AC9D"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58598342"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43EE230"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B7820EF"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6A942DF7"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1B43EF6"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0AE0423B"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311F1FCE" w14:textId="77777777" w:rsidTr="007E35E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7D0D7328"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0807D339"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2F3EF7C4"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DB3EDAD" w14:textId="77777777" w:rsidR="00733900" w:rsidRPr="003D30C9" w:rsidRDefault="00733900" w:rsidP="007E35E5">
            <w:pPr>
              <w:keepNext/>
              <w:keepLines/>
              <w:spacing w:after="0"/>
              <w:jc w:val="center"/>
              <w:rPr>
                <w:rFonts w:ascii="Arial" w:hAnsi="Arial"/>
                <w:sz w:val="18"/>
              </w:rPr>
            </w:pPr>
            <w:r w:rsidRPr="003D30C9">
              <w:rPr>
                <w:rFonts w:ascii="Arial" w:hAnsi="Arial"/>
                <w:sz w:val="18"/>
              </w:rPr>
              <w:t>CA_n78(2A)_BCS0</w:t>
            </w:r>
          </w:p>
        </w:tc>
        <w:tc>
          <w:tcPr>
            <w:tcW w:w="2507" w:type="dxa"/>
            <w:tcBorders>
              <w:top w:val="nil"/>
              <w:left w:val="single" w:sz="4" w:space="0" w:color="auto"/>
              <w:bottom w:val="single" w:sz="4" w:space="0" w:color="auto"/>
              <w:right w:val="single" w:sz="4" w:space="0" w:color="auto"/>
            </w:tcBorders>
            <w:shd w:val="clear" w:color="auto" w:fill="auto"/>
            <w:vAlign w:val="center"/>
          </w:tcPr>
          <w:p w14:paraId="1AB1C6AA"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74759F7D" w14:textId="77777777" w:rsidTr="007E35E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1213F695" w14:textId="77777777" w:rsidR="00733900" w:rsidRPr="003D30C9" w:rsidRDefault="00733900" w:rsidP="007E35E5">
            <w:pPr>
              <w:keepNext/>
              <w:keepLines/>
              <w:spacing w:after="0"/>
              <w:jc w:val="center"/>
              <w:rPr>
                <w:rFonts w:ascii="Arial" w:hAnsi="Arial"/>
                <w:sz w:val="18"/>
              </w:rPr>
            </w:pPr>
            <w:r w:rsidRPr="003D30C9">
              <w:rPr>
                <w:rFonts w:ascii="Arial" w:hAnsi="Arial"/>
                <w:sz w:val="18"/>
                <w:lang w:eastAsia="zh-CN"/>
              </w:rPr>
              <w:t>CA_n1A-n3B-n7A-n26(2A)-n78(2A)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22E77651"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4B2C025"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8820030"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E4E2CD9"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81B3A9B"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7A40183"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9DAB0B8"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25BA4A2D"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76BC7730"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37355A49"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14D56116" w14:textId="77777777" w:rsidR="00733900" w:rsidRPr="003D30C9" w:rsidRDefault="00733900" w:rsidP="007E35E5">
            <w:pPr>
              <w:keepNext/>
              <w:keepLines/>
              <w:spacing w:after="0"/>
              <w:jc w:val="center"/>
              <w:rPr>
                <w:rFonts w:ascii="Arial" w:hAnsi="Arial"/>
                <w:sz w:val="18"/>
                <w:szCs w:val="18"/>
              </w:rPr>
            </w:pPr>
            <w:r w:rsidRPr="003D30C9">
              <w:rPr>
                <w:rFonts w:ascii="Arial" w:hAnsi="Arial"/>
                <w:sz w:val="18"/>
                <w:lang w:val="en-US"/>
              </w:rPr>
              <w:t>CA_n3B</w:t>
            </w:r>
          </w:p>
        </w:tc>
        <w:tc>
          <w:tcPr>
            <w:tcW w:w="1333" w:type="dxa"/>
            <w:tcBorders>
              <w:left w:val="single" w:sz="4" w:space="0" w:color="auto"/>
              <w:right w:val="single" w:sz="4" w:space="0" w:color="auto"/>
            </w:tcBorders>
            <w:vAlign w:val="center"/>
          </w:tcPr>
          <w:p w14:paraId="58FA562B"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6C88CE9"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26D27F98" w14:textId="77777777" w:rsidR="00733900" w:rsidRPr="003D30C9" w:rsidRDefault="00733900" w:rsidP="007E35E5">
            <w:pPr>
              <w:keepNext/>
              <w:keepLines/>
              <w:spacing w:after="0"/>
              <w:jc w:val="center"/>
              <w:rPr>
                <w:rFonts w:ascii="Arial" w:hAnsi="Arial"/>
                <w:sz w:val="18"/>
                <w:lang w:eastAsia="zh-CN"/>
              </w:rPr>
            </w:pPr>
            <w:r w:rsidRPr="003D30C9">
              <w:rPr>
                <w:rFonts w:ascii="Arial" w:hAnsi="Arial"/>
                <w:sz w:val="18"/>
                <w:lang w:eastAsia="zh-CN"/>
              </w:rPr>
              <w:t>0</w:t>
            </w:r>
          </w:p>
        </w:tc>
      </w:tr>
      <w:tr w:rsidR="00733900" w:rsidRPr="003D30C9" w14:paraId="781DC112"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F74843B"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401B529"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208FA4B0"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1ADAFA8"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3F3890F4"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50890197"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884C6FA"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8D22CFB"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02144997"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F57E65E"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4A2D8D0D"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063DCB20"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30EDDD7"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5C614EBB"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1C163CAB"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C2232B5" w14:textId="77777777" w:rsidR="00733900" w:rsidRPr="003D30C9" w:rsidRDefault="00733900" w:rsidP="007E35E5">
            <w:pPr>
              <w:keepNext/>
              <w:keepLines/>
              <w:spacing w:after="0"/>
              <w:jc w:val="center"/>
              <w:rPr>
                <w:rFonts w:ascii="Arial" w:hAnsi="Arial"/>
                <w:sz w:val="18"/>
              </w:rPr>
            </w:pPr>
            <w:r w:rsidRPr="003D30C9">
              <w:rPr>
                <w:rFonts w:ascii="Arial" w:hAnsi="Arial"/>
                <w:sz w:val="18"/>
              </w:rPr>
              <w:t>CA_n26(2A)_BCS0</w:t>
            </w:r>
          </w:p>
        </w:tc>
        <w:tc>
          <w:tcPr>
            <w:tcW w:w="2507" w:type="dxa"/>
            <w:tcBorders>
              <w:top w:val="nil"/>
              <w:left w:val="single" w:sz="4" w:space="0" w:color="auto"/>
              <w:bottom w:val="nil"/>
              <w:right w:val="single" w:sz="4" w:space="0" w:color="auto"/>
            </w:tcBorders>
            <w:shd w:val="clear" w:color="auto" w:fill="auto"/>
            <w:vAlign w:val="center"/>
          </w:tcPr>
          <w:p w14:paraId="67000146"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31E3A218" w14:textId="77777777" w:rsidTr="007E35E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0BA6454C"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04BD30B5"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690236CA"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4FCD594" w14:textId="77777777" w:rsidR="00733900" w:rsidRPr="003D30C9" w:rsidRDefault="00733900" w:rsidP="007E35E5">
            <w:pPr>
              <w:keepNext/>
              <w:keepLines/>
              <w:spacing w:after="0"/>
              <w:jc w:val="center"/>
              <w:rPr>
                <w:rFonts w:ascii="Arial" w:hAnsi="Arial"/>
                <w:sz w:val="18"/>
              </w:rPr>
            </w:pPr>
            <w:r w:rsidRPr="003D30C9">
              <w:rPr>
                <w:rFonts w:ascii="Arial" w:hAnsi="Arial"/>
                <w:sz w:val="18"/>
              </w:rPr>
              <w:t>CA_n78(2A)_BCS0</w:t>
            </w:r>
          </w:p>
        </w:tc>
        <w:tc>
          <w:tcPr>
            <w:tcW w:w="2507" w:type="dxa"/>
            <w:tcBorders>
              <w:top w:val="nil"/>
              <w:left w:val="single" w:sz="4" w:space="0" w:color="auto"/>
              <w:bottom w:val="single" w:sz="4" w:space="0" w:color="auto"/>
              <w:right w:val="single" w:sz="4" w:space="0" w:color="auto"/>
            </w:tcBorders>
            <w:shd w:val="clear" w:color="auto" w:fill="auto"/>
            <w:vAlign w:val="center"/>
          </w:tcPr>
          <w:p w14:paraId="429A3B59"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3BBB8650" w14:textId="77777777" w:rsidTr="007E35E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04CE479E" w14:textId="77777777" w:rsidR="00733900" w:rsidRPr="003D30C9" w:rsidRDefault="00733900" w:rsidP="007E35E5">
            <w:pPr>
              <w:keepNext/>
              <w:keepLines/>
              <w:spacing w:after="0"/>
              <w:jc w:val="center"/>
              <w:rPr>
                <w:rFonts w:ascii="Arial" w:hAnsi="Arial"/>
                <w:sz w:val="18"/>
              </w:rPr>
            </w:pPr>
            <w:r w:rsidRPr="003D30C9">
              <w:rPr>
                <w:rFonts w:ascii="Arial" w:hAnsi="Arial"/>
                <w:sz w:val="18"/>
                <w:lang w:eastAsia="zh-CN"/>
              </w:rPr>
              <w:t>CA_n1A-n3B-n7B-n26A-n78A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789E2427"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5DDEF5E"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E34C517"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979B1F7"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CAD0374"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446A7838"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392D895"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38B969B"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D1DA747"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5A72916"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78DFDFBF" w14:textId="77777777" w:rsidR="00733900" w:rsidRPr="003D30C9" w:rsidRDefault="00733900" w:rsidP="007E35E5">
            <w:pPr>
              <w:keepNext/>
              <w:keepLines/>
              <w:spacing w:after="0"/>
              <w:jc w:val="center"/>
              <w:rPr>
                <w:rFonts w:ascii="Arial" w:hAnsi="Arial"/>
                <w:sz w:val="18"/>
                <w:szCs w:val="18"/>
              </w:rPr>
            </w:pPr>
            <w:r w:rsidRPr="003D30C9">
              <w:rPr>
                <w:rFonts w:ascii="Arial" w:hAnsi="Arial"/>
                <w:sz w:val="18"/>
                <w:lang w:val="en-US"/>
              </w:rPr>
              <w:t>CA_n3B</w:t>
            </w:r>
          </w:p>
        </w:tc>
        <w:tc>
          <w:tcPr>
            <w:tcW w:w="1333" w:type="dxa"/>
            <w:tcBorders>
              <w:left w:val="single" w:sz="4" w:space="0" w:color="auto"/>
              <w:right w:val="single" w:sz="4" w:space="0" w:color="auto"/>
            </w:tcBorders>
            <w:vAlign w:val="center"/>
          </w:tcPr>
          <w:p w14:paraId="3F97896A"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37F780F"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3C2D950A" w14:textId="77777777" w:rsidR="00733900" w:rsidRPr="003D30C9" w:rsidRDefault="00733900" w:rsidP="007E35E5">
            <w:pPr>
              <w:keepNext/>
              <w:keepLines/>
              <w:spacing w:after="0"/>
              <w:jc w:val="center"/>
              <w:rPr>
                <w:rFonts w:ascii="Arial" w:hAnsi="Arial"/>
                <w:sz w:val="18"/>
                <w:lang w:eastAsia="zh-CN"/>
              </w:rPr>
            </w:pPr>
            <w:r w:rsidRPr="003D30C9">
              <w:rPr>
                <w:rFonts w:ascii="Arial" w:hAnsi="Arial"/>
                <w:sz w:val="18"/>
                <w:lang w:eastAsia="zh-CN"/>
              </w:rPr>
              <w:t>0</w:t>
            </w:r>
          </w:p>
        </w:tc>
      </w:tr>
      <w:tr w:rsidR="00733900" w:rsidRPr="003D30C9" w14:paraId="34DCBA40"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41C7133"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22F659A"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1F59A801"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D8EE6EF"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7E3E3DFB"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7F8CEBAF"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2E1EAAA"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FF4452F"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590F1C93"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3C82106"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1FA7B30E"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0662630C"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C3AA357"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509929BB"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1EE2BEB5"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BBADC13"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4A99B931"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2E245250" w14:textId="77777777" w:rsidTr="007E35E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077E7976"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1A065CE4"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01265313"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64DB4E1"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5E20DF53"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2653F2DB" w14:textId="77777777" w:rsidTr="007E35E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427694C3" w14:textId="77777777" w:rsidR="00733900" w:rsidRPr="003D30C9" w:rsidRDefault="00733900" w:rsidP="007E35E5">
            <w:pPr>
              <w:keepNext/>
              <w:keepLines/>
              <w:spacing w:after="0"/>
              <w:jc w:val="center"/>
              <w:rPr>
                <w:rFonts w:ascii="Arial" w:hAnsi="Arial"/>
                <w:sz w:val="18"/>
              </w:rPr>
            </w:pPr>
            <w:r w:rsidRPr="003D30C9">
              <w:rPr>
                <w:rFonts w:ascii="Arial" w:hAnsi="Arial"/>
                <w:sz w:val="18"/>
                <w:lang w:eastAsia="zh-CN"/>
              </w:rPr>
              <w:t>CA_n1A-n3B-n7B-n26(2A)-n78A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5A35E48A"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08D6AF5"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C4D1744"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4825283"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6A43805"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505D5C8"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5BE73BD0"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0EE7274"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6A9A873"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15B03B97"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24EAD458" w14:textId="77777777" w:rsidR="00733900" w:rsidRPr="003D30C9" w:rsidRDefault="00733900" w:rsidP="007E35E5">
            <w:pPr>
              <w:keepNext/>
              <w:keepLines/>
              <w:spacing w:after="0"/>
              <w:jc w:val="center"/>
              <w:rPr>
                <w:rFonts w:ascii="Arial" w:hAnsi="Arial"/>
                <w:sz w:val="18"/>
                <w:szCs w:val="18"/>
              </w:rPr>
            </w:pPr>
            <w:r w:rsidRPr="003D30C9">
              <w:rPr>
                <w:rFonts w:ascii="Arial" w:hAnsi="Arial"/>
                <w:sz w:val="18"/>
                <w:lang w:val="en-US"/>
              </w:rPr>
              <w:t>CA_n3B</w:t>
            </w:r>
          </w:p>
        </w:tc>
        <w:tc>
          <w:tcPr>
            <w:tcW w:w="1333" w:type="dxa"/>
            <w:tcBorders>
              <w:left w:val="single" w:sz="4" w:space="0" w:color="auto"/>
              <w:right w:val="single" w:sz="4" w:space="0" w:color="auto"/>
            </w:tcBorders>
            <w:vAlign w:val="center"/>
          </w:tcPr>
          <w:p w14:paraId="5FE0E831"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23890CB"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5F179249" w14:textId="77777777" w:rsidR="00733900" w:rsidRPr="003D30C9" w:rsidRDefault="00733900" w:rsidP="007E35E5">
            <w:pPr>
              <w:keepNext/>
              <w:keepLines/>
              <w:spacing w:after="0"/>
              <w:jc w:val="center"/>
              <w:rPr>
                <w:rFonts w:ascii="Arial" w:hAnsi="Arial"/>
                <w:sz w:val="18"/>
                <w:lang w:eastAsia="zh-CN"/>
              </w:rPr>
            </w:pPr>
            <w:r w:rsidRPr="003D30C9">
              <w:rPr>
                <w:rFonts w:ascii="Arial" w:hAnsi="Arial"/>
                <w:sz w:val="18"/>
                <w:lang w:eastAsia="zh-CN"/>
              </w:rPr>
              <w:t>0</w:t>
            </w:r>
          </w:p>
        </w:tc>
      </w:tr>
      <w:tr w:rsidR="00733900" w:rsidRPr="003D30C9" w14:paraId="58570418"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D988A74"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60048E9B"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29DFC3ED"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86C18FE"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36077D19"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6D1E26A9"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D44E8A9"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79E49FF"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0E89BB18"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4DB3A25"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795280A5"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3EBE8BC2"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8BE10D0"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6E97D94C"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52781B5D"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4BEA835" w14:textId="77777777" w:rsidR="00733900" w:rsidRPr="003D30C9" w:rsidRDefault="00733900" w:rsidP="007E35E5">
            <w:pPr>
              <w:keepNext/>
              <w:keepLines/>
              <w:spacing w:after="0"/>
              <w:jc w:val="center"/>
              <w:rPr>
                <w:rFonts w:ascii="Arial" w:hAnsi="Arial"/>
                <w:sz w:val="18"/>
              </w:rPr>
            </w:pPr>
            <w:r w:rsidRPr="003D30C9">
              <w:rPr>
                <w:rFonts w:ascii="Arial" w:hAnsi="Arial"/>
                <w:sz w:val="18"/>
              </w:rPr>
              <w:t>CA_n26(2A)_BCS0</w:t>
            </w:r>
          </w:p>
        </w:tc>
        <w:tc>
          <w:tcPr>
            <w:tcW w:w="2507" w:type="dxa"/>
            <w:tcBorders>
              <w:top w:val="nil"/>
              <w:left w:val="single" w:sz="4" w:space="0" w:color="auto"/>
              <w:bottom w:val="nil"/>
              <w:right w:val="single" w:sz="4" w:space="0" w:color="auto"/>
            </w:tcBorders>
            <w:shd w:val="clear" w:color="auto" w:fill="auto"/>
            <w:vAlign w:val="center"/>
          </w:tcPr>
          <w:p w14:paraId="0147E8E7"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4BEB2E74" w14:textId="77777777" w:rsidTr="007E35E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2F0460E7"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56065189"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4B72E9E2"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2835946"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5404818F"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33900A8D" w14:textId="77777777" w:rsidTr="007E35E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1861FA60" w14:textId="77777777" w:rsidR="00733900" w:rsidRPr="003D30C9" w:rsidRDefault="00733900" w:rsidP="007E35E5">
            <w:pPr>
              <w:keepNext/>
              <w:keepLines/>
              <w:spacing w:after="0"/>
              <w:jc w:val="center"/>
              <w:rPr>
                <w:rFonts w:ascii="Arial" w:hAnsi="Arial"/>
                <w:sz w:val="18"/>
              </w:rPr>
            </w:pPr>
            <w:r w:rsidRPr="003D30C9">
              <w:rPr>
                <w:rFonts w:ascii="Arial" w:hAnsi="Arial"/>
                <w:sz w:val="18"/>
                <w:lang w:eastAsia="zh-CN"/>
              </w:rPr>
              <w:t>CA_n1A-n3B-n7B-n26A-n78(2A)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01CEED60"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A752DB3"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C672436"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BE52A06"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189EC24"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334F140"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1180BBB"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286B27E"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547A5009"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735D3A74"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5A9859BE" w14:textId="77777777" w:rsidR="00733900" w:rsidRPr="003D30C9" w:rsidRDefault="00733900" w:rsidP="007E35E5">
            <w:pPr>
              <w:keepNext/>
              <w:keepLines/>
              <w:spacing w:after="0"/>
              <w:jc w:val="center"/>
              <w:rPr>
                <w:rFonts w:ascii="Arial" w:hAnsi="Arial"/>
                <w:sz w:val="18"/>
                <w:szCs w:val="18"/>
              </w:rPr>
            </w:pPr>
            <w:r w:rsidRPr="003D30C9">
              <w:rPr>
                <w:rFonts w:ascii="Arial" w:hAnsi="Arial"/>
                <w:sz w:val="18"/>
                <w:lang w:val="en-US"/>
              </w:rPr>
              <w:t>CA_n3B</w:t>
            </w:r>
          </w:p>
        </w:tc>
        <w:tc>
          <w:tcPr>
            <w:tcW w:w="1333" w:type="dxa"/>
            <w:tcBorders>
              <w:left w:val="single" w:sz="4" w:space="0" w:color="auto"/>
              <w:right w:val="single" w:sz="4" w:space="0" w:color="auto"/>
            </w:tcBorders>
            <w:vAlign w:val="center"/>
          </w:tcPr>
          <w:p w14:paraId="21B7B38E"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F7006C9"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27C10957" w14:textId="77777777" w:rsidR="00733900" w:rsidRPr="003D30C9" w:rsidRDefault="00733900" w:rsidP="007E35E5">
            <w:pPr>
              <w:keepNext/>
              <w:keepLines/>
              <w:spacing w:after="0"/>
              <w:jc w:val="center"/>
              <w:rPr>
                <w:rFonts w:ascii="Arial" w:hAnsi="Arial"/>
                <w:sz w:val="18"/>
                <w:lang w:eastAsia="zh-CN"/>
              </w:rPr>
            </w:pPr>
            <w:r w:rsidRPr="003D30C9">
              <w:rPr>
                <w:rFonts w:ascii="Arial" w:hAnsi="Arial"/>
                <w:sz w:val="18"/>
                <w:lang w:eastAsia="zh-CN"/>
              </w:rPr>
              <w:t>0</w:t>
            </w:r>
          </w:p>
        </w:tc>
      </w:tr>
      <w:tr w:rsidR="00733900" w:rsidRPr="003D30C9" w14:paraId="5BA62936"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7F182B0"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72F6E02"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019C14ED"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BDB858A"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0F9ED6E1"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5E1F9E7C"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087F4A8"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AC1840F"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7CF401AC"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7F1159A"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36D68100"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31D5A10B"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E0FF1CE"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4BC6838"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0AF6F3E7"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EF7AA4D"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3E4D2D74"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6BC6FE07" w14:textId="77777777" w:rsidTr="007E35E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6B8FFE08"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0E116D59"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4D9CAD4C"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EB11EC5" w14:textId="77777777" w:rsidR="00733900" w:rsidRPr="003D30C9" w:rsidRDefault="00733900" w:rsidP="007E35E5">
            <w:pPr>
              <w:keepNext/>
              <w:keepLines/>
              <w:spacing w:after="0"/>
              <w:jc w:val="center"/>
              <w:rPr>
                <w:rFonts w:ascii="Arial" w:hAnsi="Arial"/>
                <w:sz w:val="18"/>
              </w:rPr>
            </w:pPr>
            <w:r w:rsidRPr="003D30C9">
              <w:rPr>
                <w:rFonts w:ascii="Arial" w:hAnsi="Arial"/>
                <w:sz w:val="18"/>
              </w:rPr>
              <w:t>CA_n78(2A) BCS0</w:t>
            </w:r>
          </w:p>
        </w:tc>
        <w:tc>
          <w:tcPr>
            <w:tcW w:w="2507" w:type="dxa"/>
            <w:tcBorders>
              <w:top w:val="nil"/>
              <w:left w:val="single" w:sz="4" w:space="0" w:color="auto"/>
              <w:bottom w:val="single" w:sz="4" w:space="0" w:color="auto"/>
              <w:right w:val="single" w:sz="4" w:space="0" w:color="auto"/>
            </w:tcBorders>
            <w:shd w:val="clear" w:color="auto" w:fill="auto"/>
            <w:vAlign w:val="center"/>
          </w:tcPr>
          <w:p w14:paraId="3BF61D18"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662DF4E0" w14:textId="77777777" w:rsidTr="007E35E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4C0C4A5A" w14:textId="77777777" w:rsidR="00733900" w:rsidRPr="003D30C9" w:rsidRDefault="00733900" w:rsidP="007E35E5">
            <w:pPr>
              <w:keepNext/>
              <w:keepLines/>
              <w:spacing w:after="0"/>
              <w:jc w:val="center"/>
              <w:rPr>
                <w:rFonts w:ascii="Arial" w:hAnsi="Arial"/>
                <w:sz w:val="18"/>
              </w:rPr>
            </w:pPr>
            <w:r w:rsidRPr="003D30C9">
              <w:rPr>
                <w:rFonts w:ascii="Arial" w:hAnsi="Arial"/>
                <w:sz w:val="18"/>
                <w:lang w:eastAsia="zh-CN"/>
              </w:rPr>
              <w:t>CA_n1A-n3B-n7B-n26(2A)-n78(2A)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0E8D499F"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D4E13F4"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17606484"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67FCCC81"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83E65AD"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CCF7E81"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F3500D6"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2F6E1A1D"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DEC947E"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80963F6"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4B4CCB6E" w14:textId="77777777" w:rsidR="00733900" w:rsidRPr="003D30C9" w:rsidRDefault="00733900" w:rsidP="007E35E5">
            <w:pPr>
              <w:keepNext/>
              <w:keepLines/>
              <w:spacing w:after="0"/>
              <w:jc w:val="center"/>
              <w:rPr>
                <w:rFonts w:ascii="Arial" w:hAnsi="Arial"/>
                <w:sz w:val="18"/>
                <w:szCs w:val="18"/>
              </w:rPr>
            </w:pPr>
            <w:r w:rsidRPr="003D30C9">
              <w:rPr>
                <w:rFonts w:ascii="Arial" w:hAnsi="Arial"/>
                <w:sz w:val="18"/>
                <w:lang w:val="en-US"/>
              </w:rPr>
              <w:t>CA_n3B</w:t>
            </w:r>
          </w:p>
        </w:tc>
        <w:tc>
          <w:tcPr>
            <w:tcW w:w="1333" w:type="dxa"/>
            <w:tcBorders>
              <w:left w:val="single" w:sz="4" w:space="0" w:color="auto"/>
              <w:right w:val="single" w:sz="4" w:space="0" w:color="auto"/>
            </w:tcBorders>
            <w:vAlign w:val="center"/>
          </w:tcPr>
          <w:p w14:paraId="5C25067D"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376C6D9"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4EB739B7" w14:textId="77777777" w:rsidR="00733900" w:rsidRPr="003D30C9" w:rsidRDefault="00733900" w:rsidP="007E35E5">
            <w:pPr>
              <w:keepNext/>
              <w:keepLines/>
              <w:spacing w:after="0"/>
              <w:jc w:val="center"/>
              <w:rPr>
                <w:rFonts w:ascii="Arial" w:hAnsi="Arial"/>
                <w:sz w:val="18"/>
                <w:lang w:eastAsia="zh-CN"/>
              </w:rPr>
            </w:pPr>
            <w:r w:rsidRPr="003D30C9">
              <w:rPr>
                <w:rFonts w:ascii="Arial" w:hAnsi="Arial"/>
                <w:sz w:val="18"/>
                <w:lang w:eastAsia="zh-CN"/>
              </w:rPr>
              <w:t>0</w:t>
            </w:r>
          </w:p>
        </w:tc>
      </w:tr>
      <w:tr w:rsidR="00733900" w:rsidRPr="003D30C9" w14:paraId="1324A5F9"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C181596"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300D7AA"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225E42C4"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53420EA"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0BDF5DF8"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1D8E0727"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00001C0"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B4FD062"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5FFA0AD4"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67E5CBB"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08B83320"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03DDFD0C"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CB5234E"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C1853C1"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4C520D05"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2CA670A" w14:textId="77777777" w:rsidR="00733900" w:rsidRPr="003D30C9" w:rsidRDefault="00733900" w:rsidP="007E35E5">
            <w:pPr>
              <w:keepNext/>
              <w:keepLines/>
              <w:spacing w:after="0"/>
              <w:jc w:val="center"/>
              <w:rPr>
                <w:rFonts w:ascii="Arial" w:hAnsi="Arial"/>
                <w:sz w:val="18"/>
              </w:rPr>
            </w:pPr>
            <w:r w:rsidRPr="003D30C9">
              <w:rPr>
                <w:rFonts w:ascii="Arial" w:hAnsi="Arial"/>
                <w:sz w:val="18"/>
              </w:rPr>
              <w:t>CA_n26(2A)_BCS0</w:t>
            </w:r>
          </w:p>
        </w:tc>
        <w:tc>
          <w:tcPr>
            <w:tcW w:w="2507" w:type="dxa"/>
            <w:tcBorders>
              <w:top w:val="nil"/>
              <w:left w:val="single" w:sz="4" w:space="0" w:color="auto"/>
              <w:bottom w:val="nil"/>
              <w:right w:val="single" w:sz="4" w:space="0" w:color="auto"/>
            </w:tcBorders>
            <w:shd w:val="clear" w:color="auto" w:fill="auto"/>
            <w:vAlign w:val="center"/>
          </w:tcPr>
          <w:p w14:paraId="29DFA587"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355D85C6" w14:textId="77777777" w:rsidTr="007E35E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76416709"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461AAE85"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08A5EDAD"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09BB2A7" w14:textId="77777777" w:rsidR="00733900" w:rsidRPr="003D30C9" w:rsidRDefault="00733900" w:rsidP="007E35E5">
            <w:pPr>
              <w:keepNext/>
              <w:keepLines/>
              <w:spacing w:after="0"/>
              <w:jc w:val="center"/>
              <w:rPr>
                <w:rFonts w:ascii="Arial" w:hAnsi="Arial"/>
                <w:sz w:val="18"/>
              </w:rPr>
            </w:pPr>
            <w:r w:rsidRPr="003D30C9">
              <w:rPr>
                <w:rFonts w:ascii="Arial" w:hAnsi="Arial"/>
                <w:sz w:val="18"/>
              </w:rPr>
              <w:t>CA_n78(2A)_BCS0</w:t>
            </w:r>
          </w:p>
        </w:tc>
        <w:tc>
          <w:tcPr>
            <w:tcW w:w="2507" w:type="dxa"/>
            <w:tcBorders>
              <w:top w:val="nil"/>
              <w:left w:val="single" w:sz="4" w:space="0" w:color="auto"/>
              <w:bottom w:val="single" w:sz="4" w:space="0" w:color="auto"/>
              <w:right w:val="single" w:sz="4" w:space="0" w:color="auto"/>
            </w:tcBorders>
            <w:shd w:val="clear" w:color="auto" w:fill="auto"/>
            <w:vAlign w:val="center"/>
          </w:tcPr>
          <w:p w14:paraId="5021A255"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02E3F7A8" w14:textId="77777777" w:rsidTr="007E35E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5FE1D02C" w14:textId="77777777" w:rsidR="00733900" w:rsidRPr="003D30C9" w:rsidRDefault="00733900" w:rsidP="007E35E5">
            <w:pPr>
              <w:keepNext/>
              <w:keepLines/>
              <w:spacing w:after="0"/>
              <w:jc w:val="center"/>
              <w:rPr>
                <w:rFonts w:ascii="Arial" w:hAnsi="Arial"/>
                <w:sz w:val="18"/>
              </w:rPr>
            </w:pPr>
            <w:r w:rsidRPr="003D30C9">
              <w:rPr>
                <w:rFonts w:ascii="Arial" w:hAnsi="Arial"/>
                <w:sz w:val="18"/>
                <w:lang w:eastAsia="zh-CN"/>
              </w:rPr>
              <w:t>CA_n1A-n3A-n7B-n26A-n78A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74FC209E"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77C382D"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383C3AE"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0F6BFEE"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52DDF83"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4BE45418"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17AFCB4"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63D5304"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9A6A12F"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38827505"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7FD01EB3" w14:textId="77777777" w:rsidR="00733900" w:rsidRPr="003D30C9" w:rsidRDefault="00733900" w:rsidP="007E35E5">
            <w:pPr>
              <w:keepNext/>
              <w:keepLines/>
              <w:spacing w:after="0"/>
              <w:jc w:val="center"/>
              <w:rPr>
                <w:rFonts w:ascii="Arial" w:hAnsi="Arial"/>
                <w:sz w:val="18"/>
                <w:szCs w:val="18"/>
              </w:rPr>
            </w:pPr>
            <w:r w:rsidRPr="003D30C9">
              <w:rPr>
                <w:rFonts w:ascii="Arial" w:hAnsi="Arial"/>
                <w:sz w:val="18"/>
                <w:lang w:val="en-US" w:eastAsia="zh-CN"/>
              </w:rPr>
              <w:t>CA_n7B</w:t>
            </w:r>
          </w:p>
        </w:tc>
        <w:tc>
          <w:tcPr>
            <w:tcW w:w="1333" w:type="dxa"/>
            <w:tcBorders>
              <w:left w:val="single" w:sz="4" w:space="0" w:color="auto"/>
              <w:right w:val="single" w:sz="4" w:space="0" w:color="auto"/>
            </w:tcBorders>
            <w:vAlign w:val="center"/>
          </w:tcPr>
          <w:p w14:paraId="6E36A9B8"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219D8E0"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74A1EBE7" w14:textId="77777777" w:rsidR="00733900" w:rsidRPr="003D30C9" w:rsidRDefault="00733900" w:rsidP="007E35E5">
            <w:pPr>
              <w:keepNext/>
              <w:keepLines/>
              <w:spacing w:after="0"/>
              <w:jc w:val="center"/>
              <w:rPr>
                <w:rFonts w:ascii="Arial" w:hAnsi="Arial"/>
                <w:sz w:val="18"/>
                <w:lang w:eastAsia="zh-CN"/>
              </w:rPr>
            </w:pPr>
            <w:r w:rsidRPr="003D30C9">
              <w:rPr>
                <w:rFonts w:ascii="Arial" w:hAnsi="Arial"/>
                <w:sz w:val="18"/>
                <w:lang w:eastAsia="zh-CN"/>
              </w:rPr>
              <w:t>0</w:t>
            </w:r>
          </w:p>
        </w:tc>
      </w:tr>
      <w:tr w:rsidR="00733900" w:rsidRPr="003D30C9" w14:paraId="44D3AA3B"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EA08985"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6FC8BAF0"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02B87144"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8DDFCB7"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7734EF77"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255BF1B3"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73678F9"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FCB8C46"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4ED12C86"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9A5FB61"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CA_n7B</w:t>
            </w:r>
            <w:r w:rsidRPr="003D30C9">
              <w:rPr>
                <w:rFonts w:ascii="Arial" w:hAnsi="Arial"/>
                <w:sz w:val="18"/>
                <w:lang w:val="en-US" w:eastAsia="zh-CN" w:bidi="ar"/>
              </w:rPr>
              <w:t>_BCS0</w:t>
            </w:r>
          </w:p>
        </w:tc>
        <w:tc>
          <w:tcPr>
            <w:tcW w:w="2507" w:type="dxa"/>
            <w:tcBorders>
              <w:top w:val="nil"/>
              <w:left w:val="single" w:sz="4" w:space="0" w:color="auto"/>
              <w:bottom w:val="nil"/>
              <w:right w:val="single" w:sz="4" w:space="0" w:color="auto"/>
            </w:tcBorders>
            <w:shd w:val="clear" w:color="auto" w:fill="auto"/>
            <w:vAlign w:val="center"/>
          </w:tcPr>
          <w:p w14:paraId="7FA984E3"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5AF2F864"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35435F8"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60A7520B"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0E035FDE"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2818265"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2D741FC1"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48F88FB3" w14:textId="77777777" w:rsidTr="007E35E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363006E5"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6B854E9D"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7425CB8D"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8FEDD6D"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14818C85"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56E85DE1" w14:textId="77777777" w:rsidTr="007E35E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02ADA783" w14:textId="77777777" w:rsidR="00733900" w:rsidRPr="003D30C9" w:rsidRDefault="00733900" w:rsidP="007E35E5">
            <w:pPr>
              <w:keepNext/>
              <w:keepLines/>
              <w:spacing w:after="0"/>
              <w:jc w:val="center"/>
              <w:rPr>
                <w:rFonts w:ascii="Arial" w:hAnsi="Arial"/>
                <w:sz w:val="18"/>
              </w:rPr>
            </w:pPr>
            <w:r w:rsidRPr="003D30C9">
              <w:rPr>
                <w:rFonts w:ascii="Arial" w:hAnsi="Arial"/>
                <w:sz w:val="18"/>
              </w:rPr>
              <w:t>CA_n1A-n3A-n7B-n26(2A)-n78A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5B000C21"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BDE2908"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4D8D6A0"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DAE6CE1"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793A26A"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75CAC2ED"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EA4F934"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9F92A84"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06E0CFB7"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798D5713"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3E526B90" w14:textId="77777777" w:rsidR="00733900" w:rsidRPr="003D30C9" w:rsidRDefault="00733900" w:rsidP="007E35E5">
            <w:pPr>
              <w:keepNext/>
              <w:keepLines/>
              <w:spacing w:after="0"/>
              <w:jc w:val="center"/>
              <w:rPr>
                <w:rFonts w:ascii="Arial" w:hAnsi="Arial"/>
                <w:sz w:val="18"/>
                <w:szCs w:val="18"/>
              </w:rPr>
            </w:pPr>
            <w:r w:rsidRPr="003D30C9">
              <w:rPr>
                <w:rFonts w:ascii="Arial" w:hAnsi="Arial"/>
                <w:sz w:val="18"/>
                <w:lang w:val="en-US" w:eastAsia="zh-CN"/>
              </w:rPr>
              <w:t>CA_n7B</w:t>
            </w:r>
          </w:p>
        </w:tc>
        <w:tc>
          <w:tcPr>
            <w:tcW w:w="1333" w:type="dxa"/>
            <w:tcBorders>
              <w:left w:val="single" w:sz="4" w:space="0" w:color="auto"/>
              <w:right w:val="single" w:sz="4" w:space="0" w:color="auto"/>
            </w:tcBorders>
            <w:vAlign w:val="center"/>
          </w:tcPr>
          <w:p w14:paraId="7AF5504C"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0165D69" w14:textId="77777777" w:rsidR="00733900" w:rsidRPr="003D30C9" w:rsidRDefault="00733900" w:rsidP="007E35E5">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650A4AE7" w14:textId="77777777" w:rsidR="00733900" w:rsidRPr="003D30C9" w:rsidRDefault="00733900" w:rsidP="007E35E5">
            <w:pPr>
              <w:keepNext/>
              <w:keepLines/>
              <w:spacing w:after="0"/>
              <w:jc w:val="center"/>
              <w:rPr>
                <w:rFonts w:ascii="Arial" w:hAnsi="Arial"/>
                <w:sz w:val="18"/>
                <w:lang w:eastAsia="zh-CN"/>
              </w:rPr>
            </w:pPr>
            <w:r w:rsidRPr="003D30C9">
              <w:rPr>
                <w:rFonts w:ascii="Arial" w:hAnsi="Arial"/>
                <w:sz w:val="18"/>
                <w:lang w:eastAsia="zh-CN"/>
              </w:rPr>
              <w:t>0</w:t>
            </w:r>
          </w:p>
        </w:tc>
      </w:tr>
      <w:tr w:rsidR="00733900" w:rsidRPr="003D30C9" w14:paraId="1CB0B4B0"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B665209"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F66002F"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5721C78A"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5F0E960" w14:textId="77777777" w:rsidR="00733900" w:rsidRPr="003D30C9" w:rsidRDefault="00733900" w:rsidP="007E35E5">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4635E576"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1092F0A7"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2108F17"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04E4651"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25EC468D"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45B60BE" w14:textId="77777777" w:rsidR="00733900" w:rsidRPr="003D30C9" w:rsidRDefault="00733900" w:rsidP="007E35E5">
            <w:pPr>
              <w:keepNext/>
              <w:keepLines/>
              <w:spacing w:after="0"/>
              <w:jc w:val="center"/>
              <w:rPr>
                <w:rFonts w:ascii="Arial" w:hAnsi="Arial"/>
                <w:sz w:val="18"/>
                <w:lang w:val="en-US"/>
              </w:rPr>
            </w:pPr>
            <w:r w:rsidRPr="003D30C9">
              <w:rPr>
                <w:rFonts w:ascii="Arial" w:hAnsi="Arial"/>
                <w:sz w:val="18"/>
                <w:lang w:val="en-US"/>
              </w:rPr>
              <w:t>CA_n7B_</w:t>
            </w:r>
            <w:r w:rsidRPr="003D30C9">
              <w:rPr>
                <w:rFonts w:ascii="Arial"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709B4AD6"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6C895764"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026E259"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EC66C91"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3D3FB072"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F60E0FA" w14:textId="77777777" w:rsidR="00733900" w:rsidRPr="003D30C9" w:rsidRDefault="00733900" w:rsidP="007E35E5">
            <w:pPr>
              <w:keepNext/>
              <w:keepLines/>
              <w:spacing w:after="0"/>
              <w:jc w:val="center"/>
              <w:rPr>
                <w:rFonts w:ascii="Arial" w:hAnsi="Arial"/>
                <w:sz w:val="18"/>
                <w:lang w:val="en-US"/>
              </w:rPr>
            </w:pPr>
            <w:r w:rsidRPr="003D30C9">
              <w:rPr>
                <w:rFonts w:ascii="Arial" w:hAnsi="Arial"/>
                <w:sz w:val="18"/>
              </w:rPr>
              <w:t>CA_n26(2A)_BCS0</w:t>
            </w:r>
          </w:p>
        </w:tc>
        <w:tc>
          <w:tcPr>
            <w:tcW w:w="2507" w:type="dxa"/>
            <w:tcBorders>
              <w:top w:val="nil"/>
              <w:left w:val="single" w:sz="4" w:space="0" w:color="auto"/>
              <w:bottom w:val="nil"/>
              <w:right w:val="single" w:sz="4" w:space="0" w:color="auto"/>
            </w:tcBorders>
            <w:shd w:val="clear" w:color="auto" w:fill="auto"/>
            <w:vAlign w:val="center"/>
          </w:tcPr>
          <w:p w14:paraId="52A3AF4F"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4D34D139" w14:textId="77777777" w:rsidTr="007E35E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6BEA9488"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21511354"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3E5F42F9"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79932E8" w14:textId="77777777" w:rsidR="00733900" w:rsidRPr="003D30C9" w:rsidRDefault="00733900" w:rsidP="007E35E5">
            <w:pPr>
              <w:keepNext/>
              <w:keepLines/>
              <w:spacing w:after="0"/>
              <w:jc w:val="center"/>
              <w:rPr>
                <w:rFonts w:ascii="Arial" w:hAnsi="Arial"/>
                <w:sz w:val="18"/>
                <w:lang w:val="en-US"/>
              </w:rPr>
            </w:pPr>
            <w:r w:rsidRPr="003D30C9">
              <w:rPr>
                <w:rFonts w:ascii="Arial" w:hAnsi="Arial"/>
                <w:sz w:val="18"/>
                <w:lang w:val="en-US"/>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7B42D00F"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5F62DEB5" w14:textId="77777777" w:rsidTr="007E35E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7E4B689F" w14:textId="77777777" w:rsidR="00733900" w:rsidRPr="003D30C9" w:rsidRDefault="00733900" w:rsidP="007E35E5">
            <w:pPr>
              <w:keepNext/>
              <w:keepLines/>
              <w:spacing w:after="0"/>
              <w:jc w:val="center"/>
              <w:rPr>
                <w:rFonts w:ascii="Arial" w:hAnsi="Arial"/>
                <w:sz w:val="18"/>
              </w:rPr>
            </w:pPr>
            <w:r w:rsidRPr="003D30C9">
              <w:rPr>
                <w:rFonts w:ascii="Arial" w:hAnsi="Arial"/>
                <w:sz w:val="18"/>
                <w:lang w:eastAsia="zh-CN"/>
              </w:rPr>
              <w:t>CA_n1A-n3A-n7B-n26A-n78(2A)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2DF991B3"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A575645"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3957187"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731276C"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3C26334"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43649D3A"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5F0A406"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BD12782"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1E5A24F"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19082C0"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1FF4AF42" w14:textId="77777777" w:rsidR="00733900" w:rsidRPr="003D30C9" w:rsidRDefault="00733900" w:rsidP="007E35E5">
            <w:pPr>
              <w:keepNext/>
              <w:keepLines/>
              <w:spacing w:after="0"/>
              <w:jc w:val="center"/>
              <w:rPr>
                <w:rFonts w:ascii="Arial" w:hAnsi="Arial"/>
                <w:sz w:val="18"/>
                <w:szCs w:val="18"/>
              </w:rPr>
            </w:pPr>
            <w:r w:rsidRPr="003D30C9">
              <w:rPr>
                <w:rFonts w:ascii="Arial" w:hAnsi="Arial"/>
                <w:sz w:val="18"/>
                <w:lang w:val="en-US" w:eastAsia="zh-CN"/>
              </w:rPr>
              <w:t>CA_n7B</w:t>
            </w:r>
          </w:p>
        </w:tc>
        <w:tc>
          <w:tcPr>
            <w:tcW w:w="1333" w:type="dxa"/>
            <w:tcBorders>
              <w:left w:val="single" w:sz="4" w:space="0" w:color="auto"/>
              <w:right w:val="single" w:sz="4" w:space="0" w:color="auto"/>
            </w:tcBorders>
            <w:vAlign w:val="center"/>
          </w:tcPr>
          <w:p w14:paraId="08F4309A"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AF936B6"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65B4AD22" w14:textId="77777777" w:rsidR="00733900" w:rsidRPr="003D30C9" w:rsidRDefault="00733900" w:rsidP="007E35E5">
            <w:pPr>
              <w:keepNext/>
              <w:keepLines/>
              <w:spacing w:after="0"/>
              <w:jc w:val="center"/>
              <w:rPr>
                <w:rFonts w:ascii="Arial" w:hAnsi="Arial"/>
                <w:sz w:val="18"/>
                <w:lang w:eastAsia="zh-CN"/>
              </w:rPr>
            </w:pPr>
            <w:r w:rsidRPr="003D30C9">
              <w:rPr>
                <w:rFonts w:ascii="Arial" w:hAnsi="Arial"/>
                <w:sz w:val="18"/>
                <w:lang w:eastAsia="zh-CN"/>
              </w:rPr>
              <w:t>0</w:t>
            </w:r>
          </w:p>
        </w:tc>
      </w:tr>
      <w:tr w:rsidR="00733900" w:rsidRPr="003D30C9" w14:paraId="6A02D0E8"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F06B6BE"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6F9D93ED"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0B40E383"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364C82B"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5C600092"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7AA7C5A0"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9153564"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DAE0064"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6751C59B"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716BDE0"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CA_n7B</w:t>
            </w:r>
            <w:r w:rsidRPr="003D30C9">
              <w:rPr>
                <w:rFonts w:ascii="Arial" w:hAnsi="Arial"/>
                <w:sz w:val="18"/>
                <w:lang w:val="en-US" w:eastAsia="zh-CN" w:bidi="ar"/>
              </w:rPr>
              <w:t>_BCS0</w:t>
            </w:r>
          </w:p>
        </w:tc>
        <w:tc>
          <w:tcPr>
            <w:tcW w:w="2507" w:type="dxa"/>
            <w:tcBorders>
              <w:top w:val="nil"/>
              <w:left w:val="single" w:sz="4" w:space="0" w:color="auto"/>
              <w:bottom w:val="nil"/>
              <w:right w:val="single" w:sz="4" w:space="0" w:color="auto"/>
            </w:tcBorders>
            <w:shd w:val="clear" w:color="auto" w:fill="auto"/>
            <w:vAlign w:val="center"/>
          </w:tcPr>
          <w:p w14:paraId="4E7F09CC"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37D89958"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1558842"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9590CA4"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0846C00E"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D428FB6"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1D8FFC8E"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48CC5E7F" w14:textId="77777777" w:rsidTr="007E35E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0B7FA2EF"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3A9A55C2"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4DD8D063"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1BF48CC" w14:textId="77777777" w:rsidR="00733900" w:rsidRPr="003D30C9" w:rsidRDefault="00733900" w:rsidP="007E35E5">
            <w:pPr>
              <w:keepNext/>
              <w:keepLines/>
              <w:spacing w:after="0"/>
              <w:jc w:val="center"/>
              <w:rPr>
                <w:rFonts w:ascii="Arial" w:hAnsi="Arial"/>
                <w:sz w:val="18"/>
              </w:rPr>
            </w:pPr>
            <w:r w:rsidRPr="003D30C9">
              <w:rPr>
                <w:rFonts w:ascii="Arial" w:hAnsi="Arial"/>
                <w:sz w:val="18"/>
              </w:rPr>
              <w:t>CA_n78(2A)</w:t>
            </w:r>
            <w:r w:rsidRPr="003D30C9">
              <w:rPr>
                <w:rFonts w:ascii="Arial" w:hAnsi="Arial"/>
                <w:sz w:val="18"/>
                <w:lang w:val="en-US" w:eastAsia="zh-CN" w:bidi="ar"/>
              </w:rPr>
              <w:t>_BCS0</w:t>
            </w:r>
          </w:p>
        </w:tc>
        <w:tc>
          <w:tcPr>
            <w:tcW w:w="2507" w:type="dxa"/>
            <w:tcBorders>
              <w:top w:val="nil"/>
              <w:left w:val="single" w:sz="4" w:space="0" w:color="auto"/>
              <w:bottom w:val="single" w:sz="4" w:space="0" w:color="auto"/>
              <w:right w:val="single" w:sz="4" w:space="0" w:color="auto"/>
            </w:tcBorders>
            <w:shd w:val="clear" w:color="auto" w:fill="auto"/>
            <w:vAlign w:val="center"/>
          </w:tcPr>
          <w:p w14:paraId="725883FC"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6ABADDB5" w14:textId="77777777" w:rsidTr="007E35E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63520307" w14:textId="77777777" w:rsidR="00733900" w:rsidRPr="003D30C9" w:rsidRDefault="00733900" w:rsidP="007E35E5">
            <w:pPr>
              <w:keepNext/>
              <w:keepLines/>
              <w:spacing w:after="0"/>
              <w:jc w:val="center"/>
              <w:rPr>
                <w:rFonts w:ascii="Arial" w:hAnsi="Arial"/>
                <w:sz w:val="18"/>
                <w:lang w:eastAsia="zh-CN"/>
              </w:rPr>
            </w:pPr>
            <w:r w:rsidRPr="003D30C9">
              <w:rPr>
                <w:rFonts w:ascii="Arial" w:hAnsi="Arial"/>
                <w:sz w:val="18"/>
              </w:rPr>
              <w:t>CA_n1A-n3A-n7B-n26(2A)-n78(2A)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5C4B1C07"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87F1561"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E64061A"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6E4AE171"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9B7AFA0"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6D96578"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D1665FC"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F5379FE"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07BF272"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E10CBD7"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7568DB6E"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CA_n7B</w:t>
            </w:r>
          </w:p>
        </w:tc>
        <w:tc>
          <w:tcPr>
            <w:tcW w:w="1333" w:type="dxa"/>
            <w:tcBorders>
              <w:left w:val="single" w:sz="4" w:space="0" w:color="auto"/>
              <w:right w:val="single" w:sz="4" w:space="0" w:color="auto"/>
            </w:tcBorders>
            <w:vAlign w:val="center"/>
          </w:tcPr>
          <w:p w14:paraId="52B7137B"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4732DB9" w14:textId="77777777" w:rsidR="00733900" w:rsidRPr="003D30C9" w:rsidRDefault="00733900" w:rsidP="007E35E5">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61ADFC74" w14:textId="77777777" w:rsidR="00733900" w:rsidRPr="003D30C9" w:rsidRDefault="00733900" w:rsidP="007E35E5">
            <w:pPr>
              <w:keepNext/>
              <w:keepLines/>
              <w:spacing w:after="0"/>
              <w:jc w:val="center"/>
              <w:rPr>
                <w:rFonts w:ascii="Arial" w:hAnsi="Arial"/>
                <w:sz w:val="18"/>
                <w:lang w:eastAsia="zh-CN"/>
              </w:rPr>
            </w:pPr>
            <w:r w:rsidRPr="003D30C9">
              <w:rPr>
                <w:rFonts w:ascii="Arial" w:hAnsi="Arial"/>
                <w:sz w:val="18"/>
                <w:lang w:eastAsia="zh-CN"/>
              </w:rPr>
              <w:t>0</w:t>
            </w:r>
          </w:p>
        </w:tc>
      </w:tr>
      <w:tr w:rsidR="00733900" w:rsidRPr="003D30C9" w14:paraId="31752C8D"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DD8545A" w14:textId="77777777" w:rsidR="00733900" w:rsidRPr="003D30C9" w:rsidRDefault="00733900" w:rsidP="007E35E5">
            <w:pPr>
              <w:keepNext/>
              <w:keepLines/>
              <w:spacing w:after="0"/>
              <w:jc w:val="center"/>
              <w:rPr>
                <w:rFonts w:ascii="Arial" w:hAnsi="Arial"/>
                <w:sz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0F28D43E" w14:textId="77777777" w:rsidR="00733900" w:rsidRPr="003D30C9" w:rsidRDefault="00733900" w:rsidP="007E35E5">
            <w:pPr>
              <w:keepNext/>
              <w:keepLines/>
              <w:spacing w:after="0"/>
              <w:jc w:val="center"/>
              <w:rPr>
                <w:rFonts w:ascii="Arial" w:hAnsi="Arial"/>
                <w:sz w:val="18"/>
                <w:lang w:val="en-US" w:eastAsia="zh-CN"/>
              </w:rPr>
            </w:pPr>
          </w:p>
        </w:tc>
        <w:tc>
          <w:tcPr>
            <w:tcW w:w="1333" w:type="dxa"/>
            <w:tcBorders>
              <w:left w:val="single" w:sz="4" w:space="0" w:color="auto"/>
              <w:right w:val="single" w:sz="4" w:space="0" w:color="auto"/>
            </w:tcBorders>
            <w:vAlign w:val="center"/>
          </w:tcPr>
          <w:p w14:paraId="2C63164E"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05B889F" w14:textId="77777777" w:rsidR="00733900" w:rsidRPr="003D30C9" w:rsidRDefault="00733900" w:rsidP="007E35E5">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0295373F"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223609CC"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73AEDB2" w14:textId="77777777" w:rsidR="00733900" w:rsidRPr="003D30C9" w:rsidRDefault="00733900" w:rsidP="007E35E5">
            <w:pPr>
              <w:keepNext/>
              <w:keepLines/>
              <w:spacing w:after="0"/>
              <w:jc w:val="center"/>
              <w:rPr>
                <w:rFonts w:ascii="Arial" w:hAnsi="Arial"/>
                <w:sz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2ABDB9A8" w14:textId="77777777" w:rsidR="00733900" w:rsidRPr="003D30C9" w:rsidRDefault="00733900" w:rsidP="007E35E5">
            <w:pPr>
              <w:keepNext/>
              <w:keepLines/>
              <w:spacing w:after="0"/>
              <w:jc w:val="center"/>
              <w:rPr>
                <w:rFonts w:ascii="Arial" w:hAnsi="Arial"/>
                <w:sz w:val="18"/>
                <w:lang w:val="en-US" w:eastAsia="zh-CN"/>
              </w:rPr>
            </w:pPr>
          </w:p>
        </w:tc>
        <w:tc>
          <w:tcPr>
            <w:tcW w:w="1333" w:type="dxa"/>
            <w:tcBorders>
              <w:left w:val="single" w:sz="4" w:space="0" w:color="auto"/>
              <w:right w:val="single" w:sz="4" w:space="0" w:color="auto"/>
            </w:tcBorders>
            <w:vAlign w:val="center"/>
          </w:tcPr>
          <w:p w14:paraId="4B881C66"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FB66200" w14:textId="77777777" w:rsidR="00733900" w:rsidRPr="003D30C9" w:rsidRDefault="00733900" w:rsidP="007E35E5">
            <w:pPr>
              <w:keepNext/>
              <w:keepLines/>
              <w:spacing w:after="0"/>
              <w:jc w:val="center"/>
              <w:rPr>
                <w:rFonts w:ascii="Arial" w:hAnsi="Arial"/>
                <w:sz w:val="18"/>
                <w:lang w:val="en-US" w:eastAsia="zh-CN" w:bidi="ar"/>
              </w:rPr>
            </w:pPr>
            <w:r w:rsidRPr="003D30C9">
              <w:rPr>
                <w:rFonts w:ascii="Arial" w:hAnsi="Arial"/>
                <w:sz w:val="18"/>
                <w:lang w:val="en-US"/>
              </w:rPr>
              <w:t>CA_n7B_</w:t>
            </w:r>
            <w:r w:rsidRPr="003D30C9">
              <w:rPr>
                <w:rFonts w:ascii="Arial"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52DA77E2"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3F6980E4"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E2291C8" w14:textId="77777777" w:rsidR="00733900" w:rsidRPr="003D30C9" w:rsidRDefault="00733900" w:rsidP="007E35E5">
            <w:pPr>
              <w:keepNext/>
              <w:keepLines/>
              <w:spacing w:after="0"/>
              <w:jc w:val="center"/>
              <w:rPr>
                <w:rFonts w:ascii="Arial" w:hAnsi="Arial"/>
                <w:sz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5F3F61BF" w14:textId="77777777" w:rsidR="00733900" w:rsidRPr="003D30C9" w:rsidRDefault="00733900" w:rsidP="007E35E5">
            <w:pPr>
              <w:keepNext/>
              <w:keepLines/>
              <w:spacing w:after="0"/>
              <w:jc w:val="center"/>
              <w:rPr>
                <w:rFonts w:ascii="Arial" w:hAnsi="Arial"/>
                <w:sz w:val="18"/>
                <w:lang w:val="en-US" w:eastAsia="zh-CN"/>
              </w:rPr>
            </w:pPr>
          </w:p>
        </w:tc>
        <w:tc>
          <w:tcPr>
            <w:tcW w:w="1333" w:type="dxa"/>
            <w:tcBorders>
              <w:left w:val="single" w:sz="4" w:space="0" w:color="auto"/>
              <w:right w:val="single" w:sz="4" w:space="0" w:color="auto"/>
            </w:tcBorders>
            <w:vAlign w:val="center"/>
          </w:tcPr>
          <w:p w14:paraId="1D95D027"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75F3400" w14:textId="77777777" w:rsidR="00733900" w:rsidRPr="003D30C9" w:rsidRDefault="00733900" w:rsidP="007E35E5">
            <w:pPr>
              <w:keepNext/>
              <w:keepLines/>
              <w:spacing w:after="0"/>
              <w:jc w:val="center"/>
              <w:rPr>
                <w:rFonts w:ascii="Arial" w:hAnsi="Arial"/>
                <w:sz w:val="18"/>
                <w:lang w:val="en-US" w:eastAsia="zh-CN" w:bidi="ar"/>
              </w:rPr>
            </w:pPr>
            <w:r w:rsidRPr="003D30C9">
              <w:rPr>
                <w:rFonts w:ascii="Arial" w:hAnsi="Arial"/>
                <w:sz w:val="18"/>
              </w:rPr>
              <w:t>CA_n26(2A)_BCS0</w:t>
            </w:r>
          </w:p>
        </w:tc>
        <w:tc>
          <w:tcPr>
            <w:tcW w:w="2507" w:type="dxa"/>
            <w:tcBorders>
              <w:top w:val="nil"/>
              <w:left w:val="single" w:sz="4" w:space="0" w:color="auto"/>
              <w:bottom w:val="nil"/>
              <w:right w:val="single" w:sz="4" w:space="0" w:color="auto"/>
            </w:tcBorders>
            <w:shd w:val="clear" w:color="auto" w:fill="auto"/>
            <w:vAlign w:val="center"/>
          </w:tcPr>
          <w:p w14:paraId="3A5A9095"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6580DB3A" w14:textId="77777777" w:rsidTr="007E35E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4D827FB9" w14:textId="77777777" w:rsidR="00733900" w:rsidRPr="003D30C9" w:rsidRDefault="00733900" w:rsidP="007E35E5">
            <w:pPr>
              <w:keepNext/>
              <w:keepLines/>
              <w:spacing w:after="0"/>
              <w:jc w:val="center"/>
              <w:rPr>
                <w:rFonts w:ascii="Arial" w:hAnsi="Arial"/>
                <w:sz w:val="18"/>
                <w:lang w:eastAsia="zh-CN"/>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226AAE55" w14:textId="77777777" w:rsidR="00733900" w:rsidRPr="003D30C9" w:rsidRDefault="00733900" w:rsidP="007E35E5">
            <w:pPr>
              <w:keepNext/>
              <w:keepLines/>
              <w:spacing w:after="0"/>
              <w:jc w:val="center"/>
              <w:rPr>
                <w:rFonts w:ascii="Arial" w:hAnsi="Arial"/>
                <w:sz w:val="18"/>
                <w:lang w:val="en-US" w:eastAsia="zh-CN"/>
              </w:rPr>
            </w:pPr>
          </w:p>
        </w:tc>
        <w:tc>
          <w:tcPr>
            <w:tcW w:w="1333" w:type="dxa"/>
            <w:tcBorders>
              <w:left w:val="single" w:sz="4" w:space="0" w:color="auto"/>
              <w:right w:val="single" w:sz="4" w:space="0" w:color="auto"/>
            </w:tcBorders>
            <w:vAlign w:val="center"/>
          </w:tcPr>
          <w:p w14:paraId="71AEA959"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4A3BD8E" w14:textId="77777777" w:rsidR="00733900" w:rsidRPr="003D30C9" w:rsidRDefault="00733900" w:rsidP="007E35E5">
            <w:pPr>
              <w:keepNext/>
              <w:keepLines/>
              <w:spacing w:after="0"/>
              <w:jc w:val="center"/>
              <w:rPr>
                <w:rFonts w:ascii="Arial" w:hAnsi="Arial"/>
                <w:sz w:val="18"/>
                <w:lang w:val="en-US" w:eastAsia="zh-CN" w:bidi="ar"/>
              </w:rPr>
            </w:pPr>
            <w:r w:rsidRPr="003D30C9">
              <w:rPr>
                <w:rFonts w:ascii="Arial" w:hAnsi="Arial"/>
                <w:sz w:val="18"/>
              </w:rPr>
              <w:t>CA_n78(2A)_BCS0</w:t>
            </w:r>
          </w:p>
        </w:tc>
        <w:tc>
          <w:tcPr>
            <w:tcW w:w="2507" w:type="dxa"/>
            <w:tcBorders>
              <w:top w:val="nil"/>
              <w:left w:val="single" w:sz="4" w:space="0" w:color="auto"/>
              <w:bottom w:val="single" w:sz="4" w:space="0" w:color="auto"/>
              <w:right w:val="single" w:sz="4" w:space="0" w:color="auto"/>
            </w:tcBorders>
            <w:shd w:val="clear" w:color="auto" w:fill="auto"/>
            <w:vAlign w:val="center"/>
          </w:tcPr>
          <w:p w14:paraId="28ABE51A"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40CBE3F9" w14:textId="77777777" w:rsidTr="007E35E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1B673689" w14:textId="77777777" w:rsidR="00733900" w:rsidRPr="003D30C9" w:rsidRDefault="00733900" w:rsidP="007E35E5">
            <w:pPr>
              <w:keepNext/>
              <w:keepLines/>
              <w:spacing w:after="0"/>
              <w:jc w:val="center"/>
              <w:rPr>
                <w:rFonts w:ascii="Arial" w:hAnsi="Arial"/>
                <w:sz w:val="18"/>
              </w:rPr>
            </w:pPr>
            <w:r w:rsidRPr="003D30C9">
              <w:rPr>
                <w:rFonts w:ascii="Arial" w:hAnsi="Arial"/>
                <w:sz w:val="18"/>
                <w:lang w:eastAsia="zh-CN"/>
              </w:rPr>
              <w:t>CA_n1A-n3A-n7A-n28A-n38A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61A3DFEA" w14:textId="77777777" w:rsidR="00733900" w:rsidRPr="003D30C9" w:rsidRDefault="00733900" w:rsidP="007E35E5">
            <w:pPr>
              <w:keepNext/>
              <w:keepLines/>
              <w:spacing w:after="0"/>
              <w:jc w:val="center"/>
              <w:rPr>
                <w:rFonts w:ascii="Arial" w:hAnsi="Arial"/>
                <w:sz w:val="18"/>
                <w:szCs w:val="18"/>
              </w:rPr>
            </w:pPr>
            <w:r w:rsidRPr="003D30C9">
              <w:rPr>
                <w:rFonts w:ascii="Arial" w:hAnsi="Arial"/>
                <w:sz w:val="18"/>
                <w:lang w:val="en-US" w:eastAsia="zh-CN"/>
              </w:rPr>
              <w:t>-</w:t>
            </w:r>
          </w:p>
        </w:tc>
        <w:tc>
          <w:tcPr>
            <w:tcW w:w="1333" w:type="dxa"/>
            <w:tcBorders>
              <w:left w:val="single" w:sz="4" w:space="0" w:color="auto"/>
              <w:right w:val="single" w:sz="4" w:space="0" w:color="auto"/>
            </w:tcBorders>
            <w:vAlign w:val="center"/>
          </w:tcPr>
          <w:p w14:paraId="66D1EC0C"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E59729C"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eastAsia="zh-CN" w:bidi="ar"/>
              </w:rPr>
              <w:t>5, 10, 15, 20, 25, 30, 40, 45, 50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688E93E0" w14:textId="77777777" w:rsidR="00733900" w:rsidRPr="003D30C9" w:rsidRDefault="00733900" w:rsidP="007E35E5">
            <w:pPr>
              <w:keepNext/>
              <w:keepLines/>
              <w:spacing w:after="0"/>
              <w:jc w:val="center"/>
              <w:rPr>
                <w:rFonts w:ascii="Arial" w:hAnsi="Arial"/>
                <w:sz w:val="18"/>
                <w:lang w:eastAsia="zh-CN"/>
              </w:rPr>
            </w:pPr>
            <w:r w:rsidRPr="003D30C9">
              <w:rPr>
                <w:rFonts w:ascii="Arial" w:hAnsi="Arial" w:hint="eastAsia"/>
                <w:sz w:val="18"/>
                <w:lang w:eastAsia="zh-CN"/>
              </w:rPr>
              <w:t>0</w:t>
            </w:r>
          </w:p>
        </w:tc>
      </w:tr>
      <w:tr w:rsidR="00733900" w:rsidRPr="003D30C9" w14:paraId="1750243A"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8F59B00"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31483D25"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3B5E8EBB"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596710E"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eastAsia="zh-CN" w:bidi="ar"/>
              </w:rPr>
              <w:t>5, 10, 15, 20, 25, 30, 35, 40, 45, 50</w:t>
            </w:r>
          </w:p>
        </w:tc>
        <w:tc>
          <w:tcPr>
            <w:tcW w:w="2507" w:type="dxa"/>
            <w:tcBorders>
              <w:top w:val="nil"/>
              <w:left w:val="single" w:sz="4" w:space="0" w:color="auto"/>
              <w:bottom w:val="nil"/>
              <w:right w:val="single" w:sz="4" w:space="0" w:color="auto"/>
            </w:tcBorders>
            <w:shd w:val="clear" w:color="auto" w:fill="auto"/>
            <w:vAlign w:val="center"/>
          </w:tcPr>
          <w:p w14:paraId="677BE6BF"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704CA271"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88A7BB1"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3B81F19"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798DEE33"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4F81EED"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eastAsia="zh-CN" w:bidi="ar"/>
              </w:rPr>
              <w:t>5, 10, 15, 20, 25, 30, 40, 50</w:t>
            </w:r>
          </w:p>
        </w:tc>
        <w:tc>
          <w:tcPr>
            <w:tcW w:w="2507" w:type="dxa"/>
            <w:tcBorders>
              <w:top w:val="nil"/>
              <w:left w:val="single" w:sz="4" w:space="0" w:color="auto"/>
              <w:bottom w:val="nil"/>
              <w:right w:val="single" w:sz="4" w:space="0" w:color="auto"/>
            </w:tcBorders>
            <w:shd w:val="clear" w:color="auto" w:fill="auto"/>
            <w:vAlign w:val="center"/>
          </w:tcPr>
          <w:p w14:paraId="4DC74270"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4AA72500"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700CE7F"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4FECB50"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3DCA6220"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82349F5"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eastAsia="zh-CN" w:bidi="ar"/>
              </w:rPr>
              <w:t>5, 10, 15, 20, 25, 30</w:t>
            </w:r>
          </w:p>
        </w:tc>
        <w:tc>
          <w:tcPr>
            <w:tcW w:w="2507" w:type="dxa"/>
            <w:tcBorders>
              <w:top w:val="nil"/>
              <w:left w:val="single" w:sz="4" w:space="0" w:color="auto"/>
              <w:bottom w:val="nil"/>
              <w:right w:val="single" w:sz="4" w:space="0" w:color="auto"/>
            </w:tcBorders>
            <w:shd w:val="clear" w:color="auto" w:fill="auto"/>
            <w:vAlign w:val="center"/>
          </w:tcPr>
          <w:p w14:paraId="1CD8F7CD"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027B95BF" w14:textId="77777777" w:rsidTr="007E35E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09434D51"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75F9C782" w14:textId="77777777" w:rsidR="00733900" w:rsidRPr="003D30C9" w:rsidRDefault="00733900" w:rsidP="007E35E5">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0A67B114" w14:textId="77777777" w:rsidR="00733900" w:rsidRPr="003D30C9" w:rsidRDefault="00733900" w:rsidP="007E35E5">
            <w:pPr>
              <w:keepNext/>
              <w:keepLines/>
              <w:spacing w:after="0"/>
              <w:jc w:val="center"/>
              <w:rPr>
                <w:rFonts w:ascii="Arial" w:hAnsi="Arial"/>
                <w:sz w:val="18"/>
                <w:szCs w:val="18"/>
                <w:lang w:eastAsia="zh-CN"/>
              </w:rPr>
            </w:pPr>
            <w:r w:rsidRPr="003D30C9">
              <w:rPr>
                <w:rFonts w:ascii="Arial" w:hAnsi="Arial"/>
                <w:sz w:val="18"/>
                <w:szCs w:val="18"/>
                <w:lang w:eastAsia="zh-CN"/>
              </w:rPr>
              <w:t>n38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70100A4"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eastAsia="zh-CN" w:bidi="ar"/>
              </w:rPr>
              <w:t>5, 10, 15, 20, 25, 30, 40</w:t>
            </w:r>
          </w:p>
        </w:tc>
        <w:tc>
          <w:tcPr>
            <w:tcW w:w="2507" w:type="dxa"/>
            <w:tcBorders>
              <w:top w:val="nil"/>
              <w:left w:val="single" w:sz="4" w:space="0" w:color="auto"/>
              <w:bottom w:val="single" w:sz="4" w:space="0" w:color="auto"/>
              <w:right w:val="single" w:sz="4" w:space="0" w:color="auto"/>
            </w:tcBorders>
            <w:shd w:val="clear" w:color="auto" w:fill="auto"/>
            <w:vAlign w:val="center"/>
          </w:tcPr>
          <w:p w14:paraId="0C826C26"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5FA748A1"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A2C6CBE" w14:textId="77777777" w:rsidR="00733900" w:rsidRPr="003D30C9" w:rsidRDefault="00733900" w:rsidP="007E35E5">
            <w:pPr>
              <w:keepNext/>
              <w:keepLines/>
              <w:spacing w:after="0"/>
              <w:jc w:val="center"/>
              <w:rPr>
                <w:rFonts w:ascii="Arial" w:hAnsi="Arial"/>
                <w:sz w:val="18"/>
              </w:rPr>
            </w:pPr>
            <w:r w:rsidRPr="003D30C9">
              <w:rPr>
                <w:rFonts w:ascii="Arial" w:hAnsi="Arial"/>
                <w:sz w:val="18"/>
                <w:lang w:eastAsia="zh-CN"/>
              </w:rPr>
              <w:t>CA_n1A-n3A-n7A-n28A-n78A</w:t>
            </w:r>
          </w:p>
        </w:tc>
        <w:tc>
          <w:tcPr>
            <w:tcW w:w="2829" w:type="dxa"/>
            <w:tcBorders>
              <w:top w:val="nil"/>
              <w:left w:val="single" w:sz="4" w:space="0" w:color="auto"/>
              <w:bottom w:val="nil"/>
              <w:right w:val="single" w:sz="4" w:space="0" w:color="auto"/>
            </w:tcBorders>
            <w:shd w:val="clear" w:color="auto" w:fill="auto"/>
            <w:vAlign w:val="center"/>
          </w:tcPr>
          <w:p w14:paraId="7554A33E" w14:textId="77777777" w:rsidR="00733900" w:rsidRPr="003D30C9" w:rsidRDefault="00733900" w:rsidP="007E35E5">
            <w:pPr>
              <w:keepNext/>
              <w:keepLines/>
              <w:spacing w:after="0"/>
              <w:jc w:val="center"/>
              <w:rPr>
                <w:rFonts w:ascii="Arial" w:hAnsi="Arial"/>
                <w:sz w:val="18"/>
              </w:rPr>
            </w:pPr>
            <w:r w:rsidRPr="003D30C9">
              <w:rPr>
                <w:rFonts w:ascii="Arial" w:hAnsi="Arial"/>
                <w:sz w:val="18"/>
                <w:lang w:val="en-US" w:eastAsia="zh-CN"/>
              </w:rPr>
              <w:t>-</w:t>
            </w:r>
          </w:p>
        </w:tc>
        <w:tc>
          <w:tcPr>
            <w:tcW w:w="1333" w:type="dxa"/>
            <w:tcBorders>
              <w:left w:val="single" w:sz="4" w:space="0" w:color="auto"/>
              <w:right w:val="single" w:sz="4" w:space="0" w:color="auto"/>
            </w:tcBorders>
            <w:vAlign w:val="center"/>
          </w:tcPr>
          <w:p w14:paraId="4B0779C8" w14:textId="77777777" w:rsidR="00733900" w:rsidRPr="003D30C9" w:rsidRDefault="00733900" w:rsidP="007E35E5">
            <w:pPr>
              <w:keepNext/>
              <w:keepLines/>
              <w:spacing w:after="0"/>
              <w:jc w:val="center"/>
              <w:rPr>
                <w:rFonts w:ascii="Arial" w:hAnsi="Arial"/>
                <w:sz w:val="18"/>
                <w:lang w:val="en-US"/>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8D7DC06" w14:textId="77777777" w:rsidR="00733900" w:rsidRPr="003D30C9" w:rsidRDefault="00733900" w:rsidP="007E35E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0C20C160" w14:textId="77777777" w:rsidR="00733900" w:rsidRPr="003D30C9" w:rsidRDefault="00733900" w:rsidP="007E35E5">
            <w:pPr>
              <w:keepNext/>
              <w:keepLines/>
              <w:spacing w:after="0"/>
              <w:jc w:val="center"/>
              <w:rPr>
                <w:rFonts w:ascii="Arial" w:hAnsi="Arial"/>
                <w:sz w:val="18"/>
                <w:lang w:eastAsia="zh-CN"/>
              </w:rPr>
            </w:pPr>
            <w:r w:rsidRPr="003D30C9">
              <w:rPr>
                <w:rFonts w:ascii="Arial" w:hAnsi="Arial" w:hint="eastAsia"/>
                <w:sz w:val="18"/>
                <w:lang w:eastAsia="zh-CN"/>
              </w:rPr>
              <w:t>0</w:t>
            </w:r>
          </w:p>
        </w:tc>
      </w:tr>
      <w:tr w:rsidR="00733900" w:rsidRPr="003D30C9" w14:paraId="4DA757E6"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F9A30A4"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tcPr>
          <w:p w14:paraId="4948C97C" w14:textId="77777777" w:rsidR="00733900" w:rsidRPr="003D30C9" w:rsidRDefault="00733900" w:rsidP="007E35E5">
            <w:pPr>
              <w:keepNext/>
              <w:keepLines/>
              <w:spacing w:after="0"/>
              <w:jc w:val="center"/>
              <w:rPr>
                <w:rFonts w:ascii="Arial" w:hAnsi="Arial"/>
                <w:sz w:val="18"/>
              </w:rPr>
            </w:pPr>
          </w:p>
        </w:tc>
        <w:tc>
          <w:tcPr>
            <w:tcW w:w="1333" w:type="dxa"/>
            <w:tcBorders>
              <w:left w:val="single" w:sz="4" w:space="0" w:color="auto"/>
              <w:right w:val="single" w:sz="4" w:space="0" w:color="auto"/>
            </w:tcBorders>
          </w:tcPr>
          <w:p w14:paraId="086685F3" w14:textId="77777777" w:rsidR="00733900" w:rsidRPr="003D30C9" w:rsidRDefault="00733900" w:rsidP="007E35E5">
            <w:pPr>
              <w:keepNext/>
              <w:keepLines/>
              <w:spacing w:after="0"/>
              <w:jc w:val="center"/>
              <w:rPr>
                <w:rFonts w:ascii="Arial" w:hAnsi="Arial"/>
                <w:sz w:val="18"/>
                <w:lang w:val="en-US"/>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02D5DF8" w14:textId="77777777" w:rsidR="00733900" w:rsidRPr="003D30C9" w:rsidRDefault="00733900" w:rsidP="007E35E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477AD0C1"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2B6D04DF"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7E3FFF4"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tcPr>
          <w:p w14:paraId="70DEEE9B" w14:textId="77777777" w:rsidR="00733900" w:rsidRPr="003D30C9" w:rsidRDefault="00733900" w:rsidP="007E35E5">
            <w:pPr>
              <w:keepNext/>
              <w:keepLines/>
              <w:spacing w:after="0"/>
              <w:jc w:val="center"/>
              <w:rPr>
                <w:rFonts w:ascii="Arial" w:hAnsi="Arial"/>
                <w:sz w:val="18"/>
              </w:rPr>
            </w:pPr>
          </w:p>
        </w:tc>
        <w:tc>
          <w:tcPr>
            <w:tcW w:w="1333" w:type="dxa"/>
            <w:tcBorders>
              <w:left w:val="single" w:sz="4" w:space="0" w:color="auto"/>
              <w:right w:val="single" w:sz="4" w:space="0" w:color="auto"/>
            </w:tcBorders>
          </w:tcPr>
          <w:p w14:paraId="3374AEA4" w14:textId="77777777" w:rsidR="00733900" w:rsidRPr="003D30C9" w:rsidRDefault="00733900" w:rsidP="007E35E5">
            <w:pPr>
              <w:keepNext/>
              <w:keepLines/>
              <w:spacing w:after="0"/>
              <w:jc w:val="center"/>
              <w:rPr>
                <w:rFonts w:ascii="Arial" w:hAnsi="Arial"/>
                <w:sz w:val="18"/>
                <w:lang w:val="en-US"/>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E5C86A6" w14:textId="77777777" w:rsidR="00733900" w:rsidRPr="003D30C9" w:rsidRDefault="00733900" w:rsidP="007E35E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5EA64334"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6A0A2059"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060B6D5"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tcPr>
          <w:p w14:paraId="6952B85B" w14:textId="77777777" w:rsidR="00733900" w:rsidRPr="003D30C9" w:rsidRDefault="00733900" w:rsidP="007E35E5">
            <w:pPr>
              <w:keepNext/>
              <w:keepLines/>
              <w:spacing w:after="0"/>
              <w:jc w:val="center"/>
              <w:rPr>
                <w:rFonts w:ascii="Arial" w:hAnsi="Arial"/>
                <w:sz w:val="18"/>
              </w:rPr>
            </w:pPr>
          </w:p>
        </w:tc>
        <w:tc>
          <w:tcPr>
            <w:tcW w:w="1333" w:type="dxa"/>
            <w:tcBorders>
              <w:left w:val="single" w:sz="4" w:space="0" w:color="auto"/>
              <w:right w:val="single" w:sz="4" w:space="0" w:color="auto"/>
            </w:tcBorders>
          </w:tcPr>
          <w:p w14:paraId="257776FE" w14:textId="77777777" w:rsidR="00733900" w:rsidRPr="003D30C9" w:rsidRDefault="00733900" w:rsidP="007E35E5">
            <w:pPr>
              <w:keepNext/>
              <w:keepLines/>
              <w:spacing w:after="0"/>
              <w:jc w:val="center"/>
              <w:rPr>
                <w:rFonts w:ascii="Arial" w:hAnsi="Arial"/>
                <w:sz w:val="18"/>
                <w:lang w:val="en-US"/>
              </w:rPr>
            </w:pPr>
            <w:r w:rsidRPr="003D30C9">
              <w:rPr>
                <w:rFonts w:ascii="Arial" w:hAnsi="Arial"/>
                <w:sz w:val="18"/>
                <w:szCs w:val="18"/>
                <w:lang w:eastAsia="zh-CN"/>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31CB261" w14:textId="77777777" w:rsidR="00733900" w:rsidRPr="003D30C9" w:rsidRDefault="00733900" w:rsidP="007E35E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10, 15, 20, 30</w:t>
            </w:r>
          </w:p>
        </w:tc>
        <w:tc>
          <w:tcPr>
            <w:tcW w:w="2507" w:type="dxa"/>
            <w:tcBorders>
              <w:top w:val="nil"/>
              <w:left w:val="single" w:sz="4" w:space="0" w:color="auto"/>
              <w:bottom w:val="nil"/>
              <w:right w:val="single" w:sz="4" w:space="0" w:color="auto"/>
            </w:tcBorders>
            <w:shd w:val="clear" w:color="auto" w:fill="auto"/>
            <w:vAlign w:val="center"/>
          </w:tcPr>
          <w:p w14:paraId="2EF437B6"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17D8A53E"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187F15E"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tcPr>
          <w:p w14:paraId="7743605D" w14:textId="77777777" w:rsidR="00733900" w:rsidRPr="003D30C9" w:rsidRDefault="00733900" w:rsidP="007E35E5">
            <w:pPr>
              <w:keepNext/>
              <w:keepLines/>
              <w:spacing w:after="0"/>
              <w:jc w:val="center"/>
              <w:rPr>
                <w:rFonts w:ascii="Arial" w:hAnsi="Arial"/>
                <w:sz w:val="18"/>
              </w:rPr>
            </w:pPr>
          </w:p>
        </w:tc>
        <w:tc>
          <w:tcPr>
            <w:tcW w:w="1333" w:type="dxa"/>
            <w:tcBorders>
              <w:left w:val="single" w:sz="4" w:space="0" w:color="auto"/>
              <w:right w:val="single" w:sz="4" w:space="0" w:color="auto"/>
            </w:tcBorders>
          </w:tcPr>
          <w:p w14:paraId="6ED4B8FB" w14:textId="77777777" w:rsidR="00733900" w:rsidRPr="003D30C9" w:rsidRDefault="00733900" w:rsidP="007E35E5">
            <w:pPr>
              <w:keepNext/>
              <w:keepLines/>
              <w:spacing w:after="0"/>
              <w:jc w:val="center"/>
              <w:rPr>
                <w:rFonts w:ascii="Arial" w:hAnsi="Arial"/>
                <w:sz w:val="18"/>
                <w:lang w:val="en-US"/>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1C97648" w14:textId="77777777" w:rsidR="00733900" w:rsidRPr="003D30C9" w:rsidRDefault="00733900" w:rsidP="007E35E5">
            <w:pPr>
              <w:keepNext/>
              <w:keepLines/>
              <w:spacing w:after="0"/>
              <w:jc w:val="center"/>
              <w:rPr>
                <w:rFonts w:ascii="Arial" w:hAnsi="Arial"/>
                <w:sz w:val="18"/>
                <w:lang w:val="en-US" w:bidi="ar"/>
              </w:rPr>
            </w:pPr>
            <w:r w:rsidRPr="003D30C9">
              <w:rPr>
                <w:rFonts w:ascii="Arial"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58CBA729"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3F8C6A76"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D47EABA"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tcPr>
          <w:p w14:paraId="7B04CC0A" w14:textId="77777777" w:rsidR="00733900" w:rsidRPr="003D30C9" w:rsidRDefault="00733900" w:rsidP="007E35E5">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CA_n1A-n3A</w:t>
            </w:r>
          </w:p>
          <w:p w14:paraId="0214A02F" w14:textId="77777777" w:rsidR="00733900" w:rsidRPr="003D30C9" w:rsidRDefault="00733900" w:rsidP="007E35E5">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CA_n1A-n7A</w:t>
            </w:r>
          </w:p>
          <w:p w14:paraId="6C51EAFC" w14:textId="77777777" w:rsidR="00733900" w:rsidRPr="003D30C9" w:rsidRDefault="00733900" w:rsidP="007E35E5">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CA_n1A-n28A</w:t>
            </w:r>
          </w:p>
          <w:p w14:paraId="1DB0C36E" w14:textId="77777777" w:rsidR="00733900" w:rsidRPr="003D30C9" w:rsidRDefault="00733900" w:rsidP="007E35E5">
            <w:pPr>
              <w:keepNext/>
              <w:keepLines/>
              <w:spacing w:after="0"/>
              <w:jc w:val="center"/>
              <w:rPr>
                <w:rFonts w:ascii="Arial" w:hAnsi="Arial"/>
                <w:sz w:val="18"/>
              </w:rPr>
            </w:pPr>
            <w:r w:rsidRPr="003D30C9">
              <w:rPr>
                <w:rFonts w:ascii="Arial" w:hAnsi="Arial"/>
                <w:sz w:val="18"/>
                <w:szCs w:val="18"/>
                <w:lang w:val="en-US" w:eastAsia="zh-CN"/>
              </w:rPr>
              <w:t>CA_n1A-n78A</w:t>
            </w:r>
          </w:p>
        </w:tc>
        <w:tc>
          <w:tcPr>
            <w:tcW w:w="1333" w:type="dxa"/>
            <w:tcBorders>
              <w:left w:val="single" w:sz="4" w:space="0" w:color="auto"/>
              <w:right w:val="single" w:sz="4" w:space="0" w:color="auto"/>
            </w:tcBorders>
          </w:tcPr>
          <w:p w14:paraId="21462383" w14:textId="77777777" w:rsidR="00733900" w:rsidRPr="003D30C9" w:rsidRDefault="00733900" w:rsidP="007E35E5">
            <w:pPr>
              <w:keepNext/>
              <w:keepLines/>
              <w:spacing w:after="0"/>
              <w:jc w:val="center"/>
              <w:rPr>
                <w:rFonts w:ascii="Arial" w:hAnsi="Arial"/>
                <w:sz w:val="18"/>
                <w:lang w:val="en-US"/>
              </w:rPr>
            </w:pPr>
            <w:r w:rsidRPr="003D30C9">
              <w:rPr>
                <w:rFonts w:ascii="Arial" w:hAnsi="Arial"/>
                <w:sz w:val="18"/>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ACD162F" w14:textId="77777777" w:rsidR="00733900" w:rsidRPr="003D30C9" w:rsidRDefault="00733900" w:rsidP="007E35E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48D8C863" w14:textId="77777777" w:rsidR="00733900" w:rsidRPr="003D30C9" w:rsidRDefault="00733900" w:rsidP="007E35E5">
            <w:pPr>
              <w:keepNext/>
              <w:keepLines/>
              <w:spacing w:after="0"/>
              <w:jc w:val="center"/>
              <w:rPr>
                <w:rFonts w:ascii="Arial" w:hAnsi="Arial"/>
                <w:sz w:val="18"/>
                <w:lang w:eastAsia="zh-CN"/>
              </w:rPr>
            </w:pPr>
            <w:r w:rsidRPr="003D30C9">
              <w:rPr>
                <w:rFonts w:ascii="Arial" w:hAnsi="Arial" w:hint="eastAsia"/>
                <w:sz w:val="18"/>
                <w:lang w:eastAsia="zh-CN"/>
              </w:rPr>
              <w:t>1</w:t>
            </w:r>
          </w:p>
        </w:tc>
      </w:tr>
      <w:tr w:rsidR="00733900" w:rsidRPr="003D30C9" w14:paraId="7A5D50A3"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8DD0B4F"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tcPr>
          <w:p w14:paraId="23079265" w14:textId="77777777" w:rsidR="00733900" w:rsidRPr="003D30C9" w:rsidRDefault="00733900" w:rsidP="007E35E5">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CA_n3A-n7A</w:t>
            </w:r>
          </w:p>
          <w:p w14:paraId="7487E51C" w14:textId="77777777" w:rsidR="00733900" w:rsidRPr="003D30C9" w:rsidRDefault="00733900" w:rsidP="007E35E5">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CA_n3A-n28A</w:t>
            </w:r>
          </w:p>
          <w:p w14:paraId="1C6D5AC3" w14:textId="77777777" w:rsidR="00733900" w:rsidRPr="003D30C9" w:rsidRDefault="00733900" w:rsidP="007E35E5">
            <w:pPr>
              <w:keepNext/>
              <w:keepLines/>
              <w:spacing w:after="0"/>
              <w:jc w:val="center"/>
              <w:rPr>
                <w:rFonts w:ascii="Arial" w:hAnsi="Arial"/>
                <w:sz w:val="18"/>
              </w:rPr>
            </w:pPr>
            <w:r w:rsidRPr="003D30C9">
              <w:rPr>
                <w:rFonts w:ascii="Arial" w:hAnsi="Arial"/>
                <w:sz w:val="18"/>
                <w:szCs w:val="18"/>
                <w:lang w:val="en-US" w:eastAsia="zh-CN"/>
              </w:rPr>
              <w:t>CA_n3A-n78A</w:t>
            </w:r>
          </w:p>
        </w:tc>
        <w:tc>
          <w:tcPr>
            <w:tcW w:w="1333" w:type="dxa"/>
            <w:tcBorders>
              <w:left w:val="single" w:sz="4" w:space="0" w:color="auto"/>
              <w:right w:val="single" w:sz="4" w:space="0" w:color="auto"/>
            </w:tcBorders>
          </w:tcPr>
          <w:p w14:paraId="2A3F9A6C" w14:textId="77777777" w:rsidR="00733900" w:rsidRPr="003D30C9" w:rsidRDefault="00733900" w:rsidP="007E35E5">
            <w:pPr>
              <w:keepNext/>
              <w:keepLines/>
              <w:spacing w:after="0"/>
              <w:jc w:val="center"/>
              <w:rPr>
                <w:rFonts w:ascii="Arial" w:hAnsi="Arial"/>
                <w:sz w:val="18"/>
                <w:lang w:val="en-US"/>
              </w:rPr>
            </w:pPr>
            <w:r w:rsidRPr="003D30C9">
              <w:rPr>
                <w:rFonts w:ascii="Arial" w:hAnsi="Arial"/>
                <w:sz w:val="18"/>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513E1D2" w14:textId="77777777" w:rsidR="00733900" w:rsidRPr="003D30C9" w:rsidRDefault="00733900" w:rsidP="007E35E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46CB2528"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4D124BA5"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8EB66A3"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tcPr>
          <w:p w14:paraId="29CD6AEF" w14:textId="77777777" w:rsidR="00733900" w:rsidRPr="003D30C9" w:rsidRDefault="00733900" w:rsidP="007E35E5">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CA_n7A-n28A</w:t>
            </w:r>
          </w:p>
          <w:p w14:paraId="488C25FF" w14:textId="77777777" w:rsidR="00733900" w:rsidRPr="003D30C9" w:rsidRDefault="00733900" w:rsidP="007E35E5">
            <w:pPr>
              <w:keepNext/>
              <w:keepLines/>
              <w:spacing w:after="0"/>
              <w:jc w:val="center"/>
              <w:rPr>
                <w:rFonts w:ascii="Arial" w:hAnsi="Arial"/>
                <w:sz w:val="18"/>
              </w:rPr>
            </w:pPr>
            <w:r w:rsidRPr="003D30C9">
              <w:rPr>
                <w:rFonts w:ascii="Arial" w:hAnsi="Arial"/>
                <w:sz w:val="18"/>
                <w:szCs w:val="18"/>
                <w:lang w:val="en-US" w:eastAsia="zh-CN"/>
              </w:rPr>
              <w:t>CA_n7A-n78A</w:t>
            </w:r>
          </w:p>
        </w:tc>
        <w:tc>
          <w:tcPr>
            <w:tcW w:w="1333" w:type="dxa"/>
            <w:tcBorders>
              <w:left w:val="single" w:sz="4" w:space="0" w:color="auto"/>
              <w:right w:val="single" w:sz="4" w:space="0" w:color="auto"/>
            </w:tcBorders>
          </w:tcPr>
          <w:p w14:paraId="439A72F1" w14:textId="77777777" w:rsidR="00733900" w:rsidRPr="003D30C9" w:rsidRDefault="00733900" w:rsidP="007E35E5">
            <w:pPr>
              <w:keepNext/>
              <w:keepLines/>
              <w:spacing w:after="0"/>
              <w:jc w:val="center"/>
              <w:rPr>
                <w:rFonts w:ascii="Arial" w:hAnsi="Arial"/>
                <w:sz w:val="18"/>
                <w:lang w:val="en-US"/>
              </w:rPr>
            </w:pPr>
            <w:r w:rsidRPr="003D30C9">
              <w:rPr>
                <w:rFonts w:ascii="Arial" w:hAnsi="Arial"/>
                <w:sz w:val="18"/>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7385016" w14:textId="77777777" w:rsidR="00733900" w:rsidRPr="003D30C9" w:rsidRDefault="00733900" w:rsidP="007E35E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666508DF"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169D0918"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1ECE3B7"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tcPr>
          <w:p w14:paraId="07E8B71B" w14:textId="77777777" w:rsidR="00733900" w:rsidRPr="003D30C9" w:rsidRDefault="00733900" w:rsidP="007E35E5">
            <w:pPr>
              <w:keepNext/>
              <w:keepLines/>
              <w:spacing w:after="0"/>
              <w:jc w:val="center"/>
              <w:rPr>
                <w:rFonts w:ascii="Arial" w:hAnsi="Arial"/>
                <w:sz w:val="18"/>
              </w:rPr>
            </w:pPr>
            <w:r w:rsidRPr="003D30C9">
              <w:rPr>
                <w:rFonts w:ascii="Arial" w:hAnsi="Arial"/>
                <w:sz w:val="18"/>
                <w:szCs w:val="18"/>
                <w:lang w:val="en-US" w:eastAsia="zh-CN"/>
              </w:rPr>
              <w:t>CA_n28A-n78A</w:t>
            </w:r>
          </w:p>
        </w:tc>
        <w:tc>
          <w:tcPr>
            <w:tcW w:w="1333" w:type="dxa"/>
            <w:tcBorders>
              <w:left w:val="single" w:sz="4" w:space="0" w:color="auto"/>
              <w:right w:val="single" w:sz="4" w:space="0" w:color="auto"/>
            </w:tcBorders>
          </w:tcPr>
          <w:p w14:paraId="05C52F33" w14:textId="77777777" w:rsidR="00733900" w:rsidRPr="003D30C9" w:rsidRDefault="00733900" w:rsidP="007E35E5">
            <w:pPr>
              <w:keepNext/>
              <w:keepLines/>
              <w:spacing w:after="0"/>
              <w:jc w:val="center"/>
              <w:rPr>
                <w:rFonts w:ascii="Arial" w:hAnsi="Arial"/>
                <w:sz w:val="18"/>
                <w:lang w:val="en-US"/>
              </w:rPr>
            </w:pPr>
            <w:r w:rsidRPr="003D30C9">
              <w:rPr>
                <w:rFonts w:ascii="Arial" w:hAnsi="Arial"/>
                <w:sz w:val="18"/>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8B06754" w14:textId="77777777" w:rsidR="00733900" w:rsidRPr="003D30C9" w:rsidRDefault="00733900" w:rsidP="007E35E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2278FD60"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52ECAC1D" w14:textId="77777777" w:rsidTr="007E35E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2172A08F"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tcPr>
          <w:p w14:paraId="45864253" w14:textId="77777777" w:rsidR="00733900" w:rsidRPr="003D30C9" w:rsidRDefault="00733900" w:rsidP="007E35E5">
            <w:pPr>
              <w:keepNext/>
              <w:keepLines/>
              <w:spacing w:after="0"/>
              <w:jc w:val="center"/>
              <w:rPr>
                <w:rFonts w:ascii="Arial" w:hAnsi="Arial"/>
                <w:sz w:val="18"/>
              </w:rPr>
            </w:pPr>
          </w:p>
        </w:tc>
        <w:tc>
          <w:tcPr>
            <w:tcW w:w="1333" w:type="dxa"/>
            <w:tcBorders>
              <w:left w:val="single" w:sz="4" w:space="0" w:color="auto"/>
              <w:right w:val="single" w:sz="4" w:space="0" w:color="auto"/>
            </w:tcBorders>
          </w:tcPr>
          <w:p w14:paraId="4AAB42B8" w14:textId="77777777" w:rsidR="00733900" w:rsidRPr="003D30C9" w:rsidRDefault="00733900" w:rsidP="007E35E5">
            <w:pPr>
              <w:keepNext/>
              <w:keepLines/>
              <w:spacing w:after="0"/>
              <w:jc w:val="center"/>
              <w:rPr>
                <w:rFonts w:ascii="Arial" w:hAnsi="Arial"/>
                <w:sz w:val="18"/>
                <w:lang w:val="en-US"/>
              </w:rPr>
            </w:pPr>
            <w:r w:rsidRPr="003D30C9">
              <w:rPr>
                <w:rFonts w:ascii="Arial" w:hAnsi="Arial"/>
                <w:sz w:val="18"/>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72B5B25" w14:textId="77777777" w:rsidR="00733900" w:rsidRPr="003D30C9" w:rsidRDefault="00733900" w:rsidP="007E35E5">
            <w:pPr>
              <w:keepNext/>
              <w:keepLines/>
              <w:spacing w:after="0"/>
              <w:jc w:val="center"/>
              <w:rPr>
                <w:rFonts w:ascii="Arial" w:hAnsi="Arial"/>
                <w:sz w:val="18"/>
                <w:lang w:val="en-US" w:bidi="ar"/>
              </w:rPr>
            </w:pPr>
            <w:r w:rsidRPr="003D30C9">
              <w:rPr>
                <w:rFonts w:ascii="Arial"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45546D2A"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43C703A5"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C93B5CA" w14:textId="77777777" w:rsidR="00733900" w:rsidRPr="003D30C9" w:rsidRDefault="00733900" w:rsidP="007E35E5">
            <w:pPr>
              <w:keepNext/>
              <w:keepLines/>
              <w:spacing w:after="0"/>
              <w:jc w:val="center"/>
              <w:rPr>
                <w:rFonts w:ascii="Arial" w:hAnsi="Arial"/>
                <w:sz w:val="18"/>
              </w:rPr>
            </w:pPr>
            <w:r w:rsidRPr="003D30C9">
              <w:rPr>
                <w:rFonts w:ascii="Arial" w:hAnsi="Arial"/>
                <w:sz w:val="18"/>
                <w:lang w:eastAsia="zh-CN"/>
              </w:rPr>
              <w:t>CA_n1A-n3A-n7B-n28A-n78A</w:t>
            </w:r>
          </w:p>
        </w:tc>
        <w:tc>
          <w:tcPr>
            <w:tcW w:w="2829" w:type="dxa"/>
            <w:tcBorders>
              <w:top w:val="nil"/>
              <w:left w:val="single" w:sz="4" w:space="0" w:color="auto"/>
              <w:bottom w:val="nil"/>
              <w:right w:val="single" w:sz="4" w:space="0" w:color="auto"/>
            </w:tcBorders>
            <w:shd w:val="clear" w:color="auto" w:fill="auto"/>
            <w:vAlign w:val="center"/>
          </w:tcPr>
          <w:p w14:paraId="29B1FDBF"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C60496D"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4EDA78E"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CA_n1A-n28A</w:t>
            </w:r>
          </w:p>
          <w:p w14:paraId="2C41949B"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AEEC39D"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64D35EE9"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CA_n3A-n28A</w:t>
            </w:r>
          </w:p>
          <w:p w14:paraId="1BECFAAC"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D594CC8"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CA_n7A-n28A</w:t>
            </w:r>
          </w:p>
          <w:p w14:paraId="15E38C9F"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55965BE5"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CA_n7B</w:t>
            </w:r>
          </w:p>
          <w:p w14:paraId="04503983" w14:textId="77777777" w:rsidR="00733900" w:rsidRPr="003D30C9" w:rsidRDefault="00733900" w:rsidP="007E35E5">
            <w:pPr>
              <w:keepNext/>
              <w:keepLines/>
              <w:spacing w:after="0"/>
              <w:jc w:val="center"/>
              <w:rPr>
                <w:rFonts w:ascii="Arial" w:hAnsi="Arial"/>
                <w:sz w:val="18"/>
                <w:lang w:val="en-US" w:eastAsia="zh-CN"/>
              </w:rPr>
            </w:pPr>
            <w:r w:rsidRPr="003D30C9">
              <w:rPr>
                <w:rFonts w:ascii="Arial" w:hAnsi="Arial"/>
                <w:sz w:val="18"/>
                <w:lang w:val="en-US" w:eastAsia="zh-CN"/>
              </w:rPr>
              <w:t>CA_n28A-n78A</w:t>
            </w:r>
          </w:p>
        </w:tc>
        <w:tc>
          <w:tcPr>
            <w:tcW w:w="1333" w:type="dxa"/>
            <w:tcBorders>
              <w:left w:val="single" w:sz="4" w:space="0" w:color="auto"/>
              <w:right w:val="single" w:sz="4" w:space="0" w:color="auto"/>
            </w:tcBorders>
            <w:vAlign w:val="center"/>
          </w:tcPr>
          <w:p w14:paraId="14BAF77D" w14:textId="77777777" w:rsidR="00733900" w:rsidRPr="003D30C9" w:rsidRDefault="00733900" w:rsidP="007E35E5">
            <w:pPr>
              <w:keepNext/>
              <w:keepLines/>
              <w:spacing w:after="0"/>
              <w:jc w:val="center"/>
              <w:rPr>
                <w:rFonts w:ascii="Arial" w:hAnsi="Arial"/>
                <w:sz w:val="18"/>
                <w:lang w:val="en-US"/>
              </w:rPr>
            </w:pPr>
            <w:r w:rsidRPr="003D30C9">
              <w:rPr>
                <w:rFonts w:ascii="Arial" w:hAnsi="Arial" w:cs="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3B51FEB" w14:textId="77777777" w:rsidR="00733900" w:rsidRPr="003D30C9" w:rsidRDefault="00733900" w:rsidP="007E35E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36966C57" w14:textId="77777777" w:rsidR="00733900" w:rsidRPr="003D30C9" w:rsidRDefault="00733900" w:rsidP="007E35E5">
            <w:pPr>
              <w:keepNext/>
              <w:keepLines/>
              <w:spacing w:after="0"/>
              <w:jc w:val="center"/>
              <w:rPr>
                <w:rFonts w:ascii="Arial" w:hAnsi="Arial"/>
                <w:sz w:val="18"/>
                <w:lang w:eastAsia="zh-CN"/>
              </w:rPr>
            </w:pPr>
            <w:r w:rsidRPr="003D30C9">
              <w:rPr>
                <w:rFonts w:ascii="Arial" w:hAnsi="Arial" w:hint="eastAsia"/>
                <w:sz w:val="18"/>
                <w:lang w:eastAsia="zh-CN"/>
              </w:rPr>
              <w:t>0</w:t>
            </w:r>
          </w:p>
        </w:tc>
      </w:tr>
      <w:tr w:rsidR="00733900" w:rsidRPr="003D30C9" w14:paraId="513FAAF7"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4E3BA11"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6F65F1F1" w14:textId="77777777" w:rsidR="00733900" w:rsidRPr="003D30C9" w:rsidRDefault="00733900" w:rsidP="007E35E5">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34FFAD9A" w14:textId="77777777" w:rsidR="00733900" w:rsidRPr="003D30C9" w:rsidRDefault="00733900" w:rsidP="007E35E5">
            <w:pPr>
              <w:keepNext/>
              <w:keepLines/>
              <w:spacing w:after="0"/>
              <w:jc w:val="center"/>
              <w:rPr>
                <w:rFonts w:ascii="Arial" w:hAnsi="Arial"/>
                <w:sz w:val="18"/>
                <w:lang w:val="en-US"/>
              </w:rPr>
            </w:pPr>
            <w:r w:rsidRPr="003D30C9">
              <w:rPr>
                <w:rFonts w:ascii="Arial" w:hAnsi="Arial" w:cs="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FB3BAF2" w14:textId="77777777" w:rsidR="00733900" w:rsidRPr="003D30C9" w:rsidRDefault="00733900" w:rsidP="007E35E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3D17B320"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275F8CC8"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28EA57E"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56F8B80" w14:textId="77777777" w:rsidR="00733900" w:rsidRPr="003D30C9" w:rsidRDefault="00733900" w:rsidP="007E35E5">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23474DDF" w14:textId="77777777" w:rsidR="00733900" w:rsidRPr="003D30C9" w:rsidRDefault="00733900" w:rsidP="007E35E5">
            <w:pPr>
              <w:keepNext/>
              <w:keepLines/>
              <w:spacing w:after="0"/>
              <w:jc w:val="center"/>
              <w:rPr>
                <w:rFonts w:ascii="Arial" w:hAnsi="Arial"/>
                <w:sz w:val="18"/>
                <w:lang w:val="en-US"/>
              </w:rPr>
            </w:pPr>
            <w:r w:rsidRPr="003D30C9">
              <w:rPr>
                <w:rFonts w:ascii="Arial" w:hAnsi="Arial" w:cs="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1832979" w14:textId="77777777" w:rsidR="00733900" w:rsidRPr="003D30C9" w:rsidRDefault="00733900" w:rsidP="007E35E5">
            <w:pPr>
              <w:keepNext/>
              <w:keepLines/>
              <w:spacing w:after="0"/>
              <w:jc w:val="center"/>
              <w:rPr>
                <w:rFonts w:ascii="Arial" w:hAnsi="Arial"/>
                <w:sz w:val="18"/>
                <w:lang w:val="en-US" w:bidi="ar"/>
              </w:rPr>
            </w:pPr>
            <w:r w:rsidRPr="003D30C9">
              <w:rPr>
                <w:rFonts w:ascii="Arial" w:hAnsi="Arial"/>
                <w:sz w:val="18"/>
              </w:rPr>
              <w:t>CA_n</w:t>
            </w:r>
            <w:r w:rsidRPr="003D30C9">
              <w:rPr>
                <w:rFonts w:ascii="Arial" w:hAnsi="Arial"/>
                <w:sz w:val="18"/>
                <w:lang w:val="sv-SE"/>
              </w:rPr>
              <w:t>7</w:t>
            </w:r>
            <w:r w:rsidRPr="003D30C9">
              <w:rPr>
                <w:rFonts w:ascii="Arial" w:hAnsi="Arial"/>
                <w:sz w:val="18"/>
              </w:rPr>
              <w:t>B</w:t>
            </w:r>
            <w:r w:rsidRPr="003D30C9">
              <w:rPr>
                <w:rFonts w:ascii="Arial" w:hAnsi="Arial"/>
                <w:sz w:val="18"/>
                <w:lang w:val="en-US" w:eastAsia="zh-CN"/>
              </w:rPr>
              <w:t>_BCS0</w:t>
            </w:r>
          </w:p>
        </w:tc>
        <w:tc>
          <w:tcPr>
            <w:tcW w:w="2507" w:type="dxa"/>
            <w:tcBorders>
              <w:top w:val="nil"/>
              <w:left w:val="single" w:sz="4" w:space="0" w:color="auto"/>
              <w:bottom w:val="nil"/>
              <w:right w:val="single" w:sz="4" w:space="0" w:color="auto"/>
            </w:tcBorders>
            <w:shd w:val="clear" w:color="auto" w:fill="auto"/>
            <w:vAlign w:val="center"/>
          </w:tcPr>
          <w:p w14:paraId="1FDAC90C"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54085AB5"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7A89536"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3970EB75" w14:textId="77777777" w:rsidR="00733900" w:rsidRPr="003D30C9" w:rsidRDefault="00733900" w:rsidP="007E35E5">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3C05B77E" w14:textId="77777777" w:rsidR="00733900" w:rsidRPr="003D30C9" w:rsidRDefault="00733900" w:rsidP="007E35E5">
            <w:pPr>
              <w:keepNext/>
              <w:keepLines/>
              <w:spacing w:after="0"/>
              <w:jc w:val="center"/>
              <w:rPr>
                <w:rFonts w:ascii="Arial" w:hAnsi="Arial"/>
                <w:sz w:val="18"/>
                <w:lang w:val="en-US"/>
              </w:rPr>
            </w:pPr>
            <w:r w:rsidRPr="003D30C9">
              <w:rPr>
                <w:rFonts w:ascii="Arial" w:hAnsi="Arial" w:cs="Arial"/>
                <w:sz w:val="18"/>
                <w:szCs w:val="18"/>
                <w:lang w:eastAsia="zh-CN"/>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25D1F9C" w14:textId="77777777" w:rsidR="00733900" w:rsidRPr="003D30C9" w:rsidRDefault="00733900" w:rsidP="007E35E5">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10, 15, 20, 30</w:t>
            </w:r>
          </w:p>
        </w:tc>
        <w:tc>
          <w:tcPr>
            <w:tcW w:w="2507" w:type="dxa"/>
            <w:tcBorders>
              <w:top w:val="nil"/>
              <w:left w:val="single" w:sz="4" w:space="0" w:color="auto"/>
              <w:bottom w:val="nil"/>
              <w:right w:val="single" w:sz="4" w:space="0" w:color="auto"/>
            </w:tcBorders>
            <w:shd w:val="clear" w:color="auto" w:fill="auto"/>
            <w:vAlign w:val="center"/>
          </w:tcPr>
          <w:p w14:paraId="09927E6A" w14:textId="77777777" w:rsidR="00733900" w:rsidRPr="003D30C9" w:rsidRDefault="00733900" w:rsidP="007E35E5">
            <w:pPr>
              <w:keepNext/>
              <w:keepLines/>
              <w:spacing w:after="0"/>
              <w:jc w:val="center"/>
              <w:rPr>
                <w:rFonts w:ascii="Arial" w:hAnsi="Arial"/>
                <w:sz w:val="18"/>
                <w:lang w:eastAsia="zh-CN"/>
              </w:rPr>
            </w:pPr>
          </w:p>
        </w:tc>
      </w:tr>
      <w:tr w:rsidR="00733900" w:rsidRPr="003D30C9" w14:paraId="18F1C0F9" w14:textId="77777777" w:rsidTr="006E6B0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66" w:author="Reihaneh Malekafzaliardakani" w:date="2023-08-29T10: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567" w:author="Reihaneh Malekafzaliardakani" w:date="2023-08-29T10:19:00Z">
            <w:trPr>
              <w:trHeight w:val="187"/>
              <w:jc w:val="center"/>
            </w:trPr>
          </w:trPrChange>
        </w:trPr>
        <w:tc>
          <w:tcPr>
            <w:tcW w:w="3003" w:type="dxa"/>
            <w:tcBorders>
              <w:top w:val="nil"/>
              <w:left w:val="single" w:sz="4" w:space="0" w:color="auto"/>
              <w:bottom w:val="single" w:sz="4" w:space="0" w:color="auto"/>
              <w:right w:val="single" w:sz="4" w:space="0" w:color="auto"/>
            </w:tcBorders>
            <w:shd w:val="clear" w:color="auto" w:fill="auto"/>
            <w:vAlign w:val="center"/>
            <w:tcPrChange w:id="3568" w:author="Reihaneh Malekafzaliardakani" w:date="2023-08-29T10:19:00Z">
              <w:tcPr>
                <w:tcW w:w="3003" w:type="dxa"/>
                <w:tcBorders>
                  <w:top w:val="nil"/>
                  <w:left w:val="single" w:sz="4" w:space="0" w:color="auto"/>
                  <w:bottom w:val="single" w:sz="4" w:space="0" w:color="auto"/>
                  <w:right w:val="single" w:sz="4" w:space="0" w:color="auto"/>
                </w:tcBorders>
                <w:shd w:val="clear" w:color="auto" w:fill="auto"/>
                <w:vAlign w:val="center"/>
              </w:tcPr>
            </w:tcPrChange>
          </w:tcPr>
          <w:p w14:paraId="5F8CC66A" w14:textId="77777777" w:rsidR="00733900" w:rsidRPr="003D30C9" w:rsidRDefault="00733900" w:rsidP="007E35E5">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Change w:id="3569" w:author="Reihaneh Malekafzaliardakani" w:date="2023-08-29T10:19:00Z">
              <w:tcPr>
                <w:tcW w:w="2829" w:type="dxa"/>
                <w:tcBorders>
                  <w:top w:val="nil"/>
                  <w:left w:val="single" w:sz="4" w:space="0" w:color="auto"/>
                  <w:bottom w:val="single" w:sz="4" w:space="0" w:color="auto"/>
                  <w:right w:val="single" w:sz="4" w:space="0" w:color="auto"/>
                </w:tcBorders>
                <w:shd w:val="clear" w:color="auto" w:fill="auto"/>
                <w:vAlign w:val="center"/>
              </w:tcPr>
            </w:tcPrChange>
          </w:tcPr>
          <w:p w14:paraId="36A4C998" w14:textId="77777777" w:rsidR="00733900" w:rsidRPr="003D30C9" w:rsidRDefault="00733900" w:rsidP="007E35E5">
            <w:pPr>
              <w:keepNext/>
              <w:keepLines/>
              <w:spacing w:after="0"/>
              <w:jc w:val="center"/>
              <w:rPr>
                <w:rFonts w:ascii="Arial" w:hAnsi="Arial"/>
                <w:sz w:val="18"/>
              </w:rPr>
            </w:pPr>
          </w:p>
        </w:tc>
        <w:tc>
          <w:tcPr>
            <w:tcW w:w="1333" w:type="dxa"/>
            <w:tcBorders>
              <w:left w:val="single" w:sz="4" w:space="0" w:color="auto"/>
              <w:bottom w:val="single" w:sz="4" w:space="0" w:color="auto"/>
              <w:right w:val="single" w:sz="4" w:space="0" w:color="auto"/>
            </w:tcBorders>
            <w:vAlign w:val="center"/>
            <w:tcPrChange w:id="3570" w:author="Reihaneh Malekafzaliardakani" w:date="2023-08-29T10:19:00Z">
              <w:tcPr>
                <w:tcW w:w="1333" w:type="dxa"/>
                <w:tcBorders>
                  <w:left w:val="single" w:sz="4" w:space="0" w:color="auto"/>
                  <w:right w:val="single" w:sz="4" w:space="0" w:color="auto"/>
                </w:tcBorders>
                <w:vAlign w:val="center"/>
              </w:tcPr>
            </w:tcPrChange>
          </w:tcPr>
          <w:p w14:paraId="6AD69413" w14:textId="77777777" w:rsidR="00733900" w:rsidRPr="003D30C9" w:rsidRDefault="00733900" w:rsidP="007E35E5">
            <w:pPr>
              <w:keepNext/>
              <w:keepLines/>
              <w:spacing w:after="0"/>
              <w:jc w:val="center"/>
              <w:rPr>
                <w:rFonts w:ascii="Arial" w:hAnsi="Arial"/>
                <w:sz w:val="18"/>
                <w:lang w:val="en-US"/>
              </w:rPr>
            </w:pPr>
            <w:r w:rsidRPr="003D30C9">
              <w:rPr>
                <w:rFonts w:ascii="Arial" w:hAnsi="Arial" w:cs="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Change w:id="3571" w:author="Reihaneh Malekafzaliardakani" w:date="2023-08-29T10:19:00Z">
              <w:tcPr>
                <w:tcW w:w="45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FB7E29" w14:textId="77777777" w:rsidR="00733900" w:rsidRPr="003D30C9" w:rsidRDefault="00733900" w:rsidP="007E35E5">
            <w:pPr>
              <w:keepNext/>
              <w:keepLines/>
              <w:spacing w:after="0"/>
              <w:jc w:val="center"/>
              <w:rPr>
                <w:rFonts w:ascii="Arial" w:hAnsi="Arial"/>
                <w:sz w:val="18"/>
                <w:lang w:val="en-US" w:bidi="ar"/>
              </w:rPr>
            </w:pPr>
            <w:r w:rsidRPr="003D30C9">
              <w:rPr>
                <w:rFonts w:ascii="Arial"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Change w:id="3572" w:author="Reihaneh Malekafzaliardakani" w:date="2023-08-29T10:19:00Z">
              <w:tcPr>
                <w:tcW w:w="2507" w:type="dxa"/>
                <w:tcBorders>
                  <w:top w:val="nil"/>
                  <w:left w:val="single" w:sz="4" w:space="0" w:color="auto"/>
                  <w:bottom w:val="single" w:sz="4" w:space="0" w:color="auto"/>
                  <w:right w:val="single" w:sz="4" w:space="0" w:color="auto"/>
                </w:tcBorders>
                <w:shd w:val="clear" w:color="auto" w:fill="auto"/>
                <w:vAlign w:val="center"/>
              </w:tcPr>
            </w:tcPrChange>
          </w:tcPr>
          <w:p w14:paraId="7F23BC0A" w14:textId="77777777" w:rsidR="00733900" w:rsidRPr="003D30C9" w:rsidRDefault="00733900" w:rsidP="007E35E5">
            <w:pPr>
              <w:keepNext/>
              <w:keepLines/>
              <w:spacing w:after="0"/>
              <w:jc w:val="center"/>
              <w:rPr>
                <w:rFonts w:ascii="Arial" w:hAnsi="Arial"/>
                <w:sz w:val="18"/>
                <w:lang w:eastAsia="zh-CN"/>
              </w:rPr>
            </w:pPr>
          </w:p>
        </w:tc>
      </w:tr>
      <w:tr w:rsidR="006E6B00" w:rsidRPr="003D30C9" w14:paraId="6E22CFE6" w14:textId="77777777" w:rsidTr="006E6B00">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4F53AF22" w14:textId="6203BFC7" w:rsidR="006E6B00" w:rsidRPr="003D30C9" w:rsidRDefault="006E6B00" w:rsidP="006E6B00">
            <w:pPr>
              <w:keepNext/>
              <w:keepLines/>
              <w:spacing w:after="0"/>
              <w:jc w:val="center"/>
              <w:rPr>
                <w:rFonts w:ascii="Arial" w:hAnsi="Arial"/>
                <w:sz w:val="18"/>
              </w:rPr>
            </w:pPr>
            <w:r w:rsidRPr="003D30C9">
              <w:rPr>
                <w:rFonts w:ascii="Arial" w:hAnsi="Arial" w:cs="Arial"/>
                <w:sz w:val="18"/>
                <w:szCs w:val="18"/>
                <w:lang w:val="en-US" w:eastAsia="zh-CN"/>
              </w:rPr>
              <w:t>CA_n1A-n3A-n7A-n28A-n78(2A)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2743159C" w14:textId="77777777" w:rsidR="006E6B00" w:rsidRPr="003D30C9" w:rsidRDefault="006E6B00" w:rsidP="006E6B00">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CA_n78(2A)</w:t>
            </w:r>
          </w:p>
          <w:p w14:paraId="53A0B66C" w14:textId="77777777" w:rsidR="006E6B00" w:rsidRPr="003D30C9" w:rsidRDefault="006E6B00" w:rsidP="006E6B00">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CA_n1A-n3A</w:t>
            </w:r>
          </w:p>
          <w:p w14:paraId="58729885" w14:textId="57832247" w:rsidR="006E6B00" w:rsidRPr="003D30C9" w:rsidRDefault="006E6B00" w:rsidP="006E6B00">
            <w:pPr>
              <w:keepNext/>
              <w:keepLines/>
              <w:spacing w:after="0"/>
              <w:jc w:val="center"/>
              <w:rPr>
                <w:rFonts w:ascii="Arial" w:hAnsi="Arial"/>
                <w:sz w:val="18"/>
              </w:rPr>
            </w:pPr>
            <w:r w:rsidRPr="003D30C9">
              <w:rPr>
                <w:rFonts w:ascii="Arial" w:hAnsi="Arial" w:cs="Arial"/>
                <w:sz w:val="18"/>
                <w:szCs w:val="18"/>
                <w:lang w:val="en-US" w:eastAsia="zh-CN"/>
              </w:rPr>
              <w:t>CA_n1A-n7A</w:t>
            </w:r>
          </w:p>
        </w:tc>
        <w:tc>
          <w:tcPr>
            <w:tcW w:w="1333" w:type="dxa"/>
            <w:tcBorders>
              <w:left w:val="single" w:sz="4" w:space="0" w:color="auto"/>
              <w:bottom w:val="single" w:sz="4" w:space="0" w:color="auto"/>
              <w:right w:val="single" w:sz="4" w:space="0" w:color="auto"/>
            </w:tcBorders>
            <w:vAlign w:val="center"/>
          </w:tcPr>
          <w:p w14:paraId="3F52191B" w14:textId="71A484AA" w:rsidR="006E6B00" w:rsidRPr="003D30C9" w:rsidRDefault="006E6B00" w:rsidP="006E6B00">
            <w:pPr>
              <w:keepNext/>
              <w:keepLines/>
              <w:spacing w:after="0"/>
              <w:jc w:val="center"/>
              <w:rPr>
                <w:rFonts w:ascii="Arial" w:hAnsi="Arial" w:cs="Arial"/>
                <w:sz w:val="18"/>
                <w:szCs w:val="18"/>
                <w:lang w:eastAsia="zh-CN"/>
              </w:rPr>
            </w:pPr>
            <w:r w:rsidRPr="003D30C9">
              <w:rPr>
                <w:rFonts w:ascii="Arial" w:hAnsi="Arial" w:cs="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B9A0523" w14:textId="4F825409"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6EC3F1DE" w14:textId="55DEB4DC" w:rsidR="006E6B00" w:rsidRPr="003D30C9" w:rsidRDefault="006E6B00" w:rsidP="006E6B00">
            <w:pPr>
              <w:keepNext/>
              <w:keepLines/>
              <w:spacing w:after="0"/>
              <w:jc w:val="center"/>
              <w:rPr>
                <w:rFonts w:ascii="Arial" w:hAnsi="Arial"/>
                <w:sz w:val="18"/>
                <w:lang w:eastAsia="zh-CN"/>
              </w:rPr>
            </w:pPr>
            <w:r w:rsidRPr="003D30C9">
              <w:rPr>
                <w:rFonts w:ascii="Arial" w:hAnsi="Arial" w:hint="eastAsia"/>
                <w:sz w:val="18"/>
                <w:lang w:eastAsia="zh-CN"/>
              </w:rPr>
              <w:t>0</w:t>
            </w:r>
          </w:p>
        </w:tc>
      </w:tr>
      <w:tr w:rsidR="006E6B00" w:rsidRPr="003D30C9" w14:paraId="44EB1CAA" w14:textId="77777777" w:rsidTr="006E6B00">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88EAD4E"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5CC6DDD9" w14:textId="77777777" w:rsidR="006E6B00" w:rsidRPr="003D30C9" w:rsidRDefault="006E6B00" w:rsidP="006E6B00">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CA_n1A-n28A</w:t>
            </w:r>
          </w:p>
          <w:p w14:paraId="249B61D4" w14:textId="5439C8CA" w:rsidR="006E6B00" w:rsidRPr="003D30C9" w:rsidRDefault="006E6B00" w:rsidP="006E6B00">
            <w:pPr>
              <w:keepNext/>
              <w:keepLines/>
              <w:spacing w:after="0"/>
              <w:jc w:val="center"/>
              <w:rPr>
                <w:rFonts w:ascii="Arial" w:hAnsi="Arial"/>
                <w:sz w:val="18"/>
              </w:rPr>
            </w:pPr>
            <w:r w:rsidRPr="003D30C9">
              <w:rPr>
                <w:rFonts w:ascii="Arial" w:hAnsi="Arial" w:cs="Arial"/>
                <w:sz w:val="18"/>
                <w:szCs w:val="18"/>
                <w:lang w:val="en-US" w:eastAsia="zh-CN"/>
              </w:rPr>
              <w:t>CA_n1A-n78A</w:t>
            </w:r>
          </w:p>
        </w:tc>
        <w:tc>
          <w:tcPr>
            <w:tcW w:w="1333" w:type="dxa"/>
            <w:tcBorders>
              <w:left w:val="single" w:sz="4" w:space="0" w:color="auto"/>
              <w:bottom w:val="single" w:sz="4" w:space="0" w:color="auto"/>
              <w:right w:val="single" w:sz="4" w:space="0" w:color="auto"/>
            </w:tcBorders>
            <w:vAlign w:val="center"/>
          </w:tcPr>
          <w:p w14:paraId="7804C958" w14:textId="5BB74910" w:rsidR="006E6B00" w:rsidRPr="003D30C9" w:rsidRDefault="006E6B00" w:rsidP="006E6B00">
            <w:pPr>
              <w:keepNext/>
              <w:keepLines/>
              <w:spacing w:after="0"/>
              <w:jc w:val="center"/>
              <w:rPr>
                <w:rFonts w:ascii="Arial" w:hAnsi="Arial" w:cs="Arial"/>
                <w:sz w:val="18"/>
                <w:szCs w:val="18"/>
                <w:lang w:eastAsia="zh-CN"/>
              </w:rPr>
            </w:pPr>
            <w:r w:rsidRPr="003D30C9">
              <w:rPr>
                <w:rFonts w:ascii="Arial" w:hAnsi="Arial"/>
                <w:sz w:val="18"/>
                <w:lang w:val="en-US"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AAD322C" w14:textId="217AD3A4"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116AAFE8"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76AE1A1A" w14:textId="77777777" w:rsidTr="006E6B00">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AB7873E"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7D8C9FE" w14:textId="77777777" w:rsidR="006E6B00" w:rsidRPr="003D30C9" w:rsidRDefault="006E6B00" w:rsidP="006E6B00">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CA_n3A-n7A</w:t>
            </w:r>
          </w:p>
          <w:p w14:paraId="3DCC1510" w14:textId="62CA0298" w:rsidR="006E6B00" w:rsidRPr="003D30C9" w:rsidRDefault="006E6B00" w:rsidP="006E6B00">
            <w:pPr>
              <w:keepNext/>
              <w:keepLines/>
              <w:spacing w:after="0"/>
              <w:jc w:val="center"/>
              <w:rPr>
                <w:rFonts w:ascii="Arial" w:hAnsi="Arial"/>
                <w:sz w:val="18"/>
              </w:rPr>
            </w:pPr>
            <w:r w:rsidRPr="003D30C9">
              <w:rPr>
                <w:rFonts w:ascii="Arial" w:hAnsi="Arial" w:cs="Arial"/>
                <w:sz w:val="18"/>
                <w:szCs w:val="18"/>
                <w:lang w:val="en-US" w:eastAsia="zh-CN"/>
              </w:rPr>
              <w:t>CA_n3A-n28A</w:t>
            </w:r>
          </w:p>
        </w:tc>
        <w:tc>
          <w:tcPr>
            <w:tcW w:w="1333" w:type="dxa"/>
            <w:tcBorders>
              <w:left w:val="single" w:sz="4" w:space="0" w:color="auto"/>
              <w:bottom w:val="single" w:sz="4" w:space="0" w:color="auto"/>
              <w:right w:val="single" w:sz="4" w:space="0" w:color="auto"/>
            </w:tcBorders>
            <w:vAlign w:val="center"/>
          </w:tcPr>
          <w:p w14:paraId="5950E1D9" w14:textId="6479336A" w:rsidR="006E6B00" w:rsidRPr="003D30C9" w:rsidRDefault="006E6B00" w:rsidP="006E6B00">
            <w:pPr>
              <w:keepNext/>
              <w:keepLines/>
              <w:spacing w:after="0"/>
              <w:jc w:val="center"/>
              <w:rPr>
                <w:rFonts w:ascii="Arial" w:hAnsi="Arial" w:cs="Arial"/>
                <w:sz w:val="18"/>
                <w:szCs w:val="18"/>
                <w:lang w:eastAsia="zh-CN"/>
              </w:rPr>
            </w:pPr>
            <w:r w:rsidRPr="003D30C9">
              <w:rPr>
                <w:rFonts w:ascii="Arial" w:hAnsi="Arial" w:cs="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EF53646" w14:textId="18B65B7A"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702FD93E"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67C9CD31" w14:textId="77777777" w:rsidTr="006E6B00">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02C5DF2"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AD25B94" w14:textId="77777777" w:rsidR="006E6B00" w:rsidRPr="003D30C9" w:rsidRDefault="006E6B00" w:rsidP="006E6B00">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CA_n3A-n78A</w:t>
            </w:r>
          </w:p>
          <w:p w14:paraId="111CC231" w14:textId="73103F37" w:rsidR="006E6B00" w:rsidRPr="003D30C9" w:rsidRDefault="006E6B00" w:rsidP="006E6B00">
            <w:pPr>
              <w:keepNext/>
              <w:keepLines/>
              <w:spacing w:after="0"/>
              <w:jc w:val="center"/>
              <w:rPr>
                <w:rFonts w:ascii="Arial" w:hAnsi="Arial"/>
                <w:sz w:val="18"/>
              </w:rPr>
            </w:pPr>
            <w:r w:rsidRPr="003D30C9">
              <w:rPr>
                <w:rFonts w:ascii="Arial" w:hAnsi="Arial" w:cs="Arial"/>
                <w:sz w:val="18"/>
                <w:szCs w:val="18"/>
                <w:lang w:val="en-US" w:eastAsia="zh-CN"/>
              </w:rPr>
              <w:t>CA_n7A-n28A</w:t>
            </w:r>
          </w:p>
        </w:tc>
        <w:tc>
          <w:tcPr>
            <w:tcW w:w="1333" w:type="dxa"/>
            <w:tcBorders>
              <w:left w:val="single" w:sz="4" w:space="0" w:color="auto"/>
              <w:bottom w:val="single" w:sz="4" w:space="0" w:color="auto"/>
              <w:right w:val="single" w:sz="4" w:space="0" w:color="auto"/>
            </w:tcBorders>
            <w:vAlign w:val="center"/>
          </w:tcPr>
          <w:p w14:paraId="17528AE6" w14:textId="0AB1F5A2" w:rsidR="006E6B00" w:rsidRPr="003D30C9" w:rsidRDefault="006E6B00" w:rsidP="006E6B00">
            <w:pPr>
              <w:keepNext/>
              <w:keepLines/>
              <w:spacing w:after="0"/>
              <w:jc w:val="center"/>
              <w:rPr>
                <w:rFonts w:ascii="Arial" w:hAnsi="Arial" w:cs="Arial"/>
                <w:sz w:val="18"/>
                <w:szCs w:val="18"/>
                <w:lang w:eastAsia="zh-CN"/>
              </w:rPr>
            </w:pPr>
            <w:r w:rsidRPr="003D30C9">
              <w:rPr>
                <w:rFonts w:ascii="Arial" w:hAnsi="Arial" w:cs="Arial"/>
                <w:sz w:val="18"/>
                <w:szCs w:val="18"/>
                <w:lang w:eastAsia="zh-CN"/>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4A75CC4" w14:textId="6828FE53"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10, 15, 20, 30</w:t>
            </w:r>
          </w:p>
        </w:tc>
        <w:tc>
          <w:tcPr>
            <w:tcW w:w="2507" w:type="dxa"/>
            <w:tcBorders>
              <w:top w:val="nil"/>
              <w:left w:val="single" w:sz="4" w:space="0" w:color="auto"/>
              <w:bottom w:val="nil"/>
              <w:right w:val="single" w:sz="4" w:space="0" w:color="auto"/>
            </w:tcBorders>
            <w:shd w:val="clear" w:color="auto" w:fill="auto"/>
            <w:vAlign w:val="center"/>
          </w:tcPr>
          <w:p w14:paraId="339EA26C"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103D7801" w14:textId="77777777" w:rsidTr="00151587">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43D1C756"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515603F6" w14:textId="77777777" w:rsidR="006E6B00" w:rsidRPr="003D30C9" w:rsidRDefault="006E6B00" w:rsidP="006E6B00">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CA_n7A-n78A</w:t>
            </w:r>
          </w:p>
          <w:p w14:paraId="61D915B7" w14:textId="6BE2CC41" w:rsidR="006E6B00" w:rsidRPr="003D30C9" w:rsidRDefault="006E6B00" w:rsidP="006E6B00">
            <w:pPr>
              <w:keepNext/>
              <w:keepLines/>
              <w:spacing w:after="0"/>
              <w:jc w:val="center"/>
              <w:rPr>
                <w:rFonts w:ascii="Arial" w:hAnsi="Arial"/>
                <w:sz w:val="18"/>
              </w:rPr>
            </w:pPr>
            <w:r w:rsidRPr="003D30C9">
              <w:rPr>
                <w:rFonts w:ascii="Arial" w:hAnsi="Arial" w:cs="Arial"/>
                <w:sz w:val="18"/>
                <w:szCs w:val="18"/>
                <w:lang w:val="en-US" w:eastAsia="zh-CN"/>
              </w:rPr>
              <w:t>CA_n28A-n78A</w:t>
            </w:r>
          </w:p>
        </w:tc>
        <w:tc>
          <w:tcPr>
            <w:tcW w:w="1333" w:type="dxa"/>
            <w:tcBorders>
              <w:left w:val="single" w:sz="4" w:space="0" w:color="auto"/>
              <w:bottom w:val="single" w:sz="4" w:space="0" w:color="auto"/>
              <w:right w:val="single" w:sz="4" w:space="0" w:color="auto"/>
            </w:tcBorders>
            <w:vAlign w:val="center"/>
          </w:tcPr>
          <w:p w14:paraId="602307C3" w14:textId="7D7C4C59" w:rsidR="006E6B00" w:rsidRPr="003D30C9" w:rsidRDefault="006E6B00" w:rsidP="006E6B00">
            <w:pPr>
              <w:keepNext/>
              <w:keepLines/>
              <w:spacing w:after="0"/>
              <w:jc w:val="center"/>
              <w:rPr>
                <w:rFonts w:ascii="Arial" w:hAnsi="Arial" w:cs="Arial"/>
                <w:sz w:val="18"/>
                <w:szCs w:val="18"/>
                <w:lang w:eastAsia="zh-CN"/>
              </w:rPr>
            </w:pPr>
            <w:r w:rsidRPr="003D30C9">
              <w:rPr>
                <w:rFonts w:ascii="Arial" w:hAnsi="Arial" w:cs="Arial" w:hint="eastAsia"/>
                <w:sz w:val="18"/>
                <w:szCs w:val="18"/>
                <w:lang w:eastAsia="zh-CN"/>
              </w:rPr>
              <w:t>n</w:t>
            </w:r>
            <w:r w:rsidRPr="003D30C9">
              <w:rPr>
                <w:rFonts w:ascii="Arial" w:hAnsi="Arial" w:cs="Arial"/>
                <w:sz w:val="18"/>
                <w:szCs w:val="18"/>
                <w:lang w:eastAsia="zh-CN"/>
              </w:rPr>
              <w:t>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AEDAE77" w14:textId="2489F10A"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rPr>
              <w:t xml:space="preserve">CA_n78(2A)_BCS2 </w:t>
            </w:r>
          </w:p>
        </w:tc>
        <w:tc>
          <w:tcPr>
            <w:tcW w:w="2507" w:type="dxa"/>
            <w:tcBorders>
              <w:top w:val="nil"/>
              <w:left w:val="single" w:sz="4" w:space="0" w:color="auto"/>
              <w:bottom w:val="single" w:sz="4" w:space="0" w:color="auto"/>
              <w:right w:val="single" w:sz="4" w:space="0" w:color="auto"/>
            </w:tcBorders>
            <w:shd w:val="clear" w:color="auto" w:fill="auto"/>
            <w:vAlign w:val="center"/>
          </w:tcPr>
          <w:p w14:paraId="4B4AD0EA"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1CCB143D" w14:textId="77777777" w:rsidTr="00151587">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73" w:author="Reihaneh Malekafzaliardakani" w:date="2023-08-29T10: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574" w:author="Reihaneh Malekafzaliardakani" w:date="2023-08-29T10:18:00Z"/>
          <w:trPrChange w:id="3575" w:author="Reihaneh Malekafzaliardakani" w:date="2023-08-29T10:19:00Z">
            <w:trPr>
              <w:trHeight w:val="187"/>
              <w:jc w:val="center"/>
            </w:trPr>
          </w:trPrChange>
        </w:trPr>
        <w:tc>
          <w:tcPr>
            <w:tcW w:w="3003" w:type="dxa"/>
            <w:tcBorders>
              <w:top w:val="single" w:sz="4" w:space="0" w:color="auto"/>
              <w:left w:val="single" w:sz="4" w:space="0" w:color="auto"/>
              <w:bottom w:val="nil"/>
              <w:right w:val="single" w:sz="4" w:space="0" w:color="auto"/>
            </w:tcBorders>
            <w:shd w:val="clear" w:color="auto" w:fill="auto"/>
            <w:vAlign w:val="center"/>
            <w:tcPrChange w:id="3576" w:author="Reihaneh Malekafzaliardakani" w:date="2023-08-29T10:19:00Z">
              <w:tcPr>
                <w:tcW w:w="3003" w:type="dxa"/>
                <w:tcBorders>
                  <w:top w:val="nil"/>
                  <w:left w:val="single" w:sz="4" w:space="0" w:color="auto"/>
                  <w:bottom w:val="nil"/>
                  <w:right w:val="single" w:sz="4" w:space="0" w:color="auto"/>
                </w:tcBorders>
                <w:shd w:val="clear" w:color="auto" w:fill="auto"/>
                <w:vAlign w:val="center"/>
              </w:tcPr>
            </w:tcPrChange>
          </w:tcPr>
          <w:p w14:paraId="73169813" w14:textId="3E8B187B" w:rsidR="006E6B00" w:rsidRPr="003D30C9" w:rsidRDefault="006E6B00" w:rsidP="006E6B00">
            <w:pPr>
              <w:keepNext/>
              <w:keepLines/>
              <w:spacing w:after="0"/>
              <w:jc w:val="center"/>
              <w:rPr>
                <w:ins w:id="3577" w:author="Reihaneh Malekafzaliardakani" w:date="2023-08-29T10:18:00Z"/>
                <w:rFonts w:ascii="Arial" w:hAnsi="Arial" w:cs="Arial"/>
                <w:sz w:val="18"/>
                <w:szCs w:val="18"/>
                <w:lang w:val="en-US" w:eastAsia="zh-CN"/>
              </w:rPr>
            </w:pPr>
            <w:ins w:id="3578" w:author="Reihaneh Malekafzaliardakani" w:date="2023-08-29T10:19:00Z">
              <w:r w:rsidRPr="00943422">
                <w:rPr>
                  <w:rFonts w:ascii="Arial" w:hAnsi="Arial" w:cs="Arial"/>
                  <w:sz w:val="18"/>
                  <w:szCs w:val="18"/>
                  <w:lang w:val="en-US" w:eastAsia="zh-CN"/>
                </w:rPr>
                <w:t>CA_n1A-n3A-n7B-n28A-n78(2A)</w:t>
              </w:r>
            </w:ins>
          </w:p>
        </w:tc>
        <w:tc>
          <w:tcPr>
            <w:tcW w:w="2829" w:type="dxa"/>
            <w:tcBorders>
              <w:top w:val="single" w:sz="4" w:space="0" w:color="auto"/>
              <w:left w:val="single" w:sz="4" w:space="0" w:color="auto"/>
              <w:bottom w:val="nil"/>
              <w:right w:val="single" w:sz="4" w:space="0" w:color="auto"/>
            </w:tcBorders>
            <w:shd w:val="clear" w:color="auto" w:fill="auto"/>
            <w:vAlign w:val="center"/>
            <w:tcPrChange w:id="3579" w:author="Reihaneh Malekafzaliardakani" w:date="2023-08-29T10:19:00Z">
              <w:tcPr>
                <w:tcW w:w="2829" w:type="dxa"/>
                <w:tcBorders>
                  <w:top w:val="nil"/>
                  <w:left w:val="single" w:sz="4" w:space="0" w:color="auto"/>
                  <w:bottom w:val="nil"/>
                  <w:right w:val="single" w:sz="4" w:space="0" w:color="auto"/>
                </w:tcBorders>
                <w:shd w:val="clear" w:color="auto" w:fill="auto"/>
                <w:vAlign w:val="center"/>
              </w:tcPr>
            </w:tcPrChange>
          </w:tcPr>
          <w:p w14:paraId="44D50C3C" w14:textId="793706BD" w:rsidR="006E6B00" w:rsidRPr="003D30C9" w:rsidRDefault="006E6B00" w:rsidP="006E6B00">
            <w:pPr>
              <w:keepNext/>
              <w:keepLines/>
              <w:spacing w:after="0"/>
              <w:jc w:val="center"/>
              <w:rPr>
                <w:ins w:id="3580" w:author="Reihaneh Malekafzaliardakani" w:date="2023-08-29T10:18:00Z"/>
                <w:rFonts w:ascii="Arial" w:hAnsi="Arial" w:cs="Arial"/>
                <w:sz w:val="18"/>
                <w:szCs w:val="18"/>
                <w:lang w:val="en-US" w:eastAsia="zh-CN"/>
              </w:rPr>
            </w:pPr>
            <w:ins w:id="3581" w:author="Reihaneh Malekafzaliardakani" w:date="2023-08-29T10:19:00Z">
              <w:r w:rsidRPr="00943422">
                <w:rPr>
                  <w:rFonts w:ascii="Arial" w:hAnsi="Arial" w:cs="Arial"/>
                  <w:sz w:val="18"/>
                  <w:szCs w:val="18"/>
                  <w:lang w:val="en-US" w:eastAsia="zh-CN"/>
                </w:rPr>
                <w:t>CA_n7B</w:t>
              </w:r>
              <w:r w:rsidRPr="00943422">
                <w:rPr>
                  <w:rFonts w:ascii="Arial" w:hAnsi="Arial" w:cs="Arial"/>
                  <w:sz w:val="18"/>
                  <w:szCs w:val="18"/>
                  <w:lang w:val="en-US" w:eastAsia="zh-CN"/>
                </w:rPr>
                <w:br/>
                <w:t>CA_n78(2A)</w:t>
              </w:r>
              <w:r w:rsidRPr="00943422">
                <w:rPr>
                  <w:rFonts w:ascii="Arial" w:hAnsi="Arial" w:cs="Arial"/>
                  <w:sz w:val="18"/>
                  <w:szCs w:val="18"/>
                  <w:lang w:val="en-US" w:eastAsia="zh-CN"/>
                </w:rPr>
                <w:br/>
                <w:t>CA_n1A-n3A</w:t>
              </w:r>
              <w:r w:rsidRPr="00943422">
                <w:rPr>
                  <w:rFonts w:ascii="Arial" w:hAnsi="Arial" w:cs="Arial"/>
                  <w:sz w:val="18"/>
                  <w:szCs w:val="18"/>
                  <w:lang w:val="en-US" w:eastAsia="zh-CN"/>
                </w:rPr>
                <w:br/>
                <w:t>CA_n1A-n7A</w:t>
              </w:r>
              <w:r w:rsidRPr="00943422">
                <w:rPr>
                  <w:rFonts w:ascii="Arial" w:hAnsi="Arial" w:cs="Arial"/>
                  <w:sz w:val="18"/>
                  <w:szCs w:val="18"/>
                  <w:lang w:val="en-US" w:eastAsia="zh-CN"/>
                </w:rPr>
                <w:br/>
                <w:t>CA_n1A-n28A</w:t>
              </w:r>
              <w:r w:rsidRPr="00943422">
                <w:rPr>
                  <w:rFonts w:ascii="Arial" w:hAnsi="Arial" w:cs="Arial"/>
                  <w:sz w:val="18"/>
                  <w:szCs w:val="18"/>
                  <w:lang w:val="en-US" w:eastAsia="zh-CN"/>
                </w:rPr>
                <w:br/>
                <w:t>CA_n1A-n78A</w:t>
              </w:r>
              <w:r w:rsidRPr="00943422">
                <w:rPr>
                  <w:rFonts w:ascii="Arial" w:hAnsi="Arial" w:cs="Arial"/>
                  <w:sz w:val="18"/>
                  <w:szCs w:val="18"/>
                  <w:lang w:val="en-US" w:eastAsia="zh-CN"/>
                </w:rPr>
                <w:br/>
                <w:t>CA_n3A-n7A</w:t>
              </w:r>
              <w:r w:rsidRPr="00943422">
                <w:rPr>
                  <w:rFonts w:ascii="Arial" w:hAnsi="Arial" w:cs="Arial"/>
                  <w:sz w:val="18"/>
                  <w:szCs w:val="18"/>
                  <w:lang w:val="en-US" w:eastAsia="zh-CN"/>
                </w:rPr>
                <w:br/>
                <w:t>CA_n3A-n28A</w:t>
              </w:r>
              <w:r w:rsidRPr="00943422">
                <w:rPr>
                  <w:rFonts w:ascii="Arial" w:hAnsi="Arial" w:cs="Arial"/>
                  <w:sz w:val="18"/>
                  <w:szCs w:val="18"/>
                  <w:lang w:val="en-US" w:eastAsia="zh-CN"/>
                </w:rPr>
                <w:br/>
                <w:t>CA_n3A-n78A</w:t>
              </w:r>
              <w:r w:rsidRPr="00943422">
                <w:rPr>
                  <w:rFonts w:ascii="Arial" w:hAnsi="Arial" w:cs="Arial"/>
                  <w:sz w:val="18"/>
                  <w:szCs w:val="18"/>
                  <w:lang w:val="en-US" w:eastAsia="zh-CN"/>
                </w:rPr>
                <w:br/>
                <w:t>CA_n7A-n28A</w:t>
              </w:r>
              <w:r w:rsidRPr="00943422">
                <w:rPr>
                  <w:rFonts w:ascii="Arial" w:hAnsi="Arial" w:cs="Arial"/>
                  <w:sz w:val="18"/>
                  <w:szCs w:val="18"/>
                  <w:lang w:val="en-US" w:eastAsia="zh-CN"/>
                </w:rPr>
                <w:br/>
                <w:t>CA_n7A-n78A</w:t>
              </w:r>
              <w:r w:rsidRPr="00943422">
                <w:rPr>
                  <w:rFonts w:ascii="Arial" w:hAnsi="Arial" w:cs="Arial"/>
                  <w:sz w:val="18"/>
                  <w:szCs w:val="18"/>
                  <w:lang w:val="en-US" w:eastAsia="zh-CN"/>
                </w:rPr>
                <w:br/>
                <w:t>CA_n28A-n78A</w:t>
              </w:r>
            </w:ins>
          </w:p>
        </w:tc>
        <w:tc>
          <w:tcPr>
            <w:tcW w:w="1333" w:type="dxa"/>
            <w:tcBorders>
              <w:top w:val="single" w:sz="4" w:space="0" w:color="auto"/>
              <w:left w:val="single" w:sz="4" w:space="0" w:color="auto"/>
              <w:right w:val="single" w:sz="4" w:space="0" w:color="auto"/>
            </w:tcBorders>
            <w:vAlign w:val="center"/>
            <w:tcPrChange w:id="3582" w:author="Reihaneh Malekafzaliardakani" w:date="2023-08-29T10:19:00Z">
              <w:tcPr>
                <w:tcW w:w="1333" w:type="dxa"/>
                <w:tcBorders>
                  <w:left w:val="single" w:sz="4" w:space="0" w:color="auto"/>
                  <w:right w:val="single" w:sz="4" w:space="0" w:color="auto"/>
                </w:tcBorders>
                <w:vAlign w:val="center"/>
              </w:tcPr>
            </w:tcPrChange>
          </w:tcPr>
          <w:p w14:paraId="3C433309" w14:textId="4F0A7B9E" w:rsidR="006E6B00" w:rsidRPr="003D30C9" w:rsidRDefault="006E6B00" w:rsidP="006E6B00">
            <w:pPr>
              <w:keepNext/>
              <w:keepLines/>
              <w:spacing w:after="0"/>
              <w:jc w:val="center"/>
              <w:rPr>
                <w:ins w:id="3583" w:author="Reihaneh Malekafzaliardakani" w:date="2023-08-29T10:18:00Z"/>
                <w:rFonts w:ascii="Arial" w:hAnsi="Arial" w:cs="Arial"/>
                <w:sz w:val="18"/>
                <w:szCs w:val="18"/>
                <w:lang w:eastAsia="zh-CN"/>
              </w:rPr>
            </w:pPr>
            <w:ins w:id="3584" w:author="Reihaneh Malekafzaliardakani" w:date="2023-08-29T10:19:00Z">
              <w:r w:rsidRPr="003D30C9">
                <w:rPr>
                  <w:rFonts w:ascii="Arial" w:hAnsi="Arial" w:cs="Arial"/>
                  <w:sz w:val="18"/>
                  <w:szCs w:val="18"/>
                  <w:lang w:eastAsia="zh-CN"/>
                </w:rPr>
                <w:t>n1</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Change w:id="3585" w:author="Reihaneh Malekafzaliardakani" w:date="2023-08-29T10:19:00Z">
              <w:tcPr>
                <w:tcW w:w="45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09C6EB" w14:textId="60353915" w:rsidR="006E6B00" w:rsidRPr="003D30C9" w:rsidRDefault="006E6B00" w:rsidP="006E6B00">
            <w:pPr>
              <w:keepNext/>
              <w:keepLines/>
              <w:spacing w:after="0"/>
              <w:jc w:val="center"/>
              <w:rPr>
                <w:ins w:id="3586" w:author="Reihaneh Malekafzaliardakani" w:date="2023-08-29T10:18:00Z"/>
                <w:rFonts w:ascii="Arial" w:hAnsi="Arial"/>
                <w:sz w:val="18"/>
                <w:lang w:val="en-US"/>
              </w:rPr>
            </w:pPr>
            <w:ins w:id="3587" w:author="Reihaneh Malekafzaliardakani" w:date="2023-08-29T10:19:00Z">
              <w:r w:rsidRPr="005D1D0F">
                <w:rPr>
                  <w:rFonts w:ascii="Arial" w:hAnsi="Arial" w:cs="Arial"/>
                  <w:sz w:val="18"/>
                  <w:szCs w:val="18"/>
                  <w:lang w:val="en-US" w:eastAsia="zh-CN"/>
                </w:rPr>
                <w:t>5, 10, 15, 20</w:t>
              </w:r>
            </w:ins>
          </w:p>
        </w:tc>
        <w:tc>
          <w:tcPr>
            <w:tcW w:w="2507" w:type="dxa"/>
            <w:tcBorders>
              <w:top w:val="single" w:sz="4" w:space="0" w:color="auto"/>
              <w:left w:val="single" w:sz="4" w:space="0" w:color="auto"/>
              <w:bottom w:val="nil"/>
              <w:right w:val="single" w:sz="4" w:space="0" w:color="auto"/>
            </w:tcBorders>
            <w:shd w:val="clear" w:color="auto" w:fill="auto"/>
            <w:vAlign w:val="center"/>
            <w:tcPrChange w:id="3588" w:author="Reihaneh Malekafzaliardakani" w:date="2023-08-29T10:19:00Z">
              <w:tcPr>
                <w:tcW w:w="2507" w:type="dxa"/>
                <w:tcBorders>
                  <w:top w:val="nil"/>
                  <w:left w:val="single" w:sz="4" w:space="0" w:color="auto"/>
                  <w:bottom w:val="nil"/>
                  <w:right w:val="single" w:sz="4" w:space="0" w:color="auto"/>
                </w:tcBorders>
                <w:shd w:val="clear" w:color="auto" w:fill="auto"/>
                <w:vAlign w:val="center"/>
              </w:tcPr>
            </w:tcPrChange>
          </w:tcPr>
          <w:p w14:paraId="07211FBC" w14:textId="74DBCEEA" w:rsidR="006E6B00" w:rsidRPr="003D30C9" w:rsidRDefault="006E6B00" w:rsidP="006E6B00">
            <w:pPr>
              <w:keepNext/>
              <w:keepLines/>
              <w:spacing w:after="0"/>
              <w:jc w:val="center"/>
              <w:rPr>
                <w:ins w:id="3589" w:author="Reihaneh Malekafzaliardakani" w:date="2023-08-29T10:18:00Z"/>
                <w:rFonts w:ascii="Arial" w:hAnsi="Arial"/>
                <w:sz w:val="18"/>
                <w:lang w:eastAsia="zh-CN"/>
              </w:rPr>
            </w:pPr>
            <w:ins w:id="3590" w:author="Reihaneh Malekafzaliardakani" w:date="2023-08-29T10:19:00Z">
              <w:r w:rsidRPr="003D30C9">
                <w:rPr>
                  <w:rFonts w:ascii="Arial" w:hAnsi="Arial" w:hint="eastAsia"/>
                  <w:sz w:val="18"/>
                  <w:lang w:eastAsia="zh-CN"/>
                </w:rPr>
                <w:t>0</w:t>
              </w:r>
            </w:ins>
          </w:p>
        </w:tc>
      </w:tr>
      <w:tr w:rsidR="006E6B00" w:rsidRPr="003D30C9" w14:paraId="1B0EAF9F" w14:textId="77777777" w:rsidTr="007E35E5">
        <w:trPr>
          <w:trHeight w:val="187"/>
          <w:jc w:val="center"/>
          <w:ins w:id="3591" w:author="Reihaneh Malekafzaliardakani" w:date="2023-08-29T10:18:00Z"/>
        </w:trPr>
        <w:tc>
          <w:tcPr>
            <w:tcW w:w="3003" w:type="dxa"/>
            <w:tcBorders>
              <w:top w:val="nil"/>
              <w:left w:val="single" w:sz="4" w:space="0" w:color="auto"/>
              <w:bottom w:val="nil"/>
              <w:right w:val="single" w:sz="4" w:space="0" w:color="auto"/>
            </w:tcBorders>
            <w:shd w:val="clear" w:color="auto" w:fill="auto"/>
            <w:vAlign w:val="center"/>
          </w:tcPr>
          <w:p w14:paraId="35D430B1" w14:textId="77777777" w:rsidR="006E6B00" w:rsidRPr="003D30C9" w:rsidRDefault="006E6B00" w:rsidP="006E6B00">
            <w:pPr>
              <w:keepNext/>
              <w:keepLines/>
              <w:spacing w:after="0"/>
              <w:jc w:val="center"/>
              <w:rPr>
                <w:ins w:id="3592" w:author="Reihaneh Malekafzaliardakani" w:date="2023-08-29T10:18:00Z"/>
                <w:rFonts w:ascii="Arial" w:hAnsi="Arial" w:cs="Arial"/>
                <w:sz w:val="18"/>
                <w:szCs w:val="18"/>
                <w:lang w:val="en-US" w:eastAsia="zh-CN"/>
              </w:rPr>
            </w:pPr>
          </w:p>
        </w:tc>
        <w:tc>
          <w:tcPr>
            <w:tcW w:w="2829" w:type="dxa"/>
            <w:tcBorders>
              <w:top w:val="nil"/>
              <w:left w:val="single" w:sz="4" w:space="0" w:color="auto"/>
              <w:bottom w:val="nil"/>
              <w:right w:val="single" w:sz="4" w:space="0" w:color="auto"/>
            </w:tcBorders>
            <w:shd w:val="clear" w:color="auto" w:fill="auto"/>
            <w:vAlign w:val="center"/>
          </w:tcPr>
          <w:p w14:paraId="285CC98C" w14:textId="77777777" w:rsidR="006E6B00" w:rsidRPr="003D30C9" w:rsidRDefault="006E6B00" w:rsidP="006E6B00">
            <w:pPr>
              <w:keepNext/>
              <w:keepLines/>
              <w:spacing w:after="0"/>
              <w:jc w:val="center"/>
              <w:rPr>
                <w:ins w:id="3593" w:author="Reihaneh Malekafzaliardakani" w:date="2023-08-29T10:18:00Z"/>
                <w:rFonts w:ascii="Arial" w:hAnsi="Arial" w:cs="Arial"/>
                <w:sz w:val="18"/>
                <w:szCs w:val="18"/>
                <w:lang w:val="en-US" w:eastAsia="zh-CN"/>
              </w:rPr>
            </w:pPr>
          </w:p>
        </w:tc>
        <w:tc>
          <w:tcPr>
            <w:tcW w:w="1333" w:type="dxa"/>
            <w:tcBorders>
              <w:left w:val="single" w:sz="4" w:space="0" w:color="auto"/>
              <w:right w:val="single" w:sz="4" w:space="0" w:color="auto"/>
            </w:tcBorders>
            <w:vAlign w:val="center"/>
          </w:tcPr>
          <w:p w14:paraId="0AACD222" w14:textId="2F9DE39D" w:rsidR="006E6B00" w:rsidRPr="003D30C9" w:rsidRDefault="006E6B00" w:rsidP="006E6B00">
            <w:pPr>
              <w:keepNext/>
              <w:keepLines/>
              <w:spacing w:after="0"/>
              <w:jc w:val="center"/>
              <w:rPr>
                <w:ins w:id="3594" w:author="Reihaneh Malekafzaliardakani" w:date="2023-08-29T10:18:00Z"/>
                <w:rFonts w:ascii="Arial" w:hAnsi="Arial" w:cs="Arial"/>
                <w:sz w:val="18"/>
                <w:szCs w:val="18"/>
                <w:lang w:eastAsia="zh-CN"/>
              </w:rPr>
            </w:pPr>
            <w:ins w:id="3595" w:author="Reihaneh Malekafzaliardakani" w:date="2023-08-29T10:19:00Z">
              <w:r w:rsidRPr="003D30C9">
                <w:rPr>
                  <w:rFonts w:ascii="Arial" w:hAnsi="Arial"/>
                  <w:sz w:val="18"/>
                  <w:lang w:val="en-US" w:eastAsia="zh-CN"/>
                </w:rPr>
                <w:t>n3</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30626C3" w14:textId="5731DA92" w:rsidR="006E6B00" w:rsidRPr="003D30C9" w:rsidRDefault="006E6B00" w:rsidP="006E6B00">
            <w:pPr>
              <w:keepNext/>
              <w:keepLines/>
              <w:spacing w:after="0"/>
              <w:jc w:val="center"/>
              <w:rPr>
                <w:ins w:id="3596" w:author="Reihaneh Malekafzaliardakani" w:date="2023-08-29T10:18:00Z"/>
                <w:rFonts w:ascii="Arial" w:hAnsi="Arial"/>
                <w:sz w:val="18"/>
                <w:lang w:val="en-US"/>
              </w:rPr>
            </w:pPr>
            <w:ins w:id="3597" w:author="Reihaneh Malekafzaliardakani" w:date="2023-08-29T10:19:00Z">
              <w:r w:rsidRPr="005D1D0F">
                <w:rPr>
                  <w:rFonts w:ascii="Arial" w:hAnsi="Arial" w:cs="Arial"/>
                  <w:sz w:val="18"/>
                  <w:szCs w:val="18"/>
                  <w:lang w:val="en-US" w:eastAsia="zh-CN"/>
                </w:rPr>
                <w:t>5, 10, 15, 20, 25, 30, 40</w:t>
              </w:r>
            </w:ins>
          </w:p>
        </w:tc>
        <w:tc>
          <w:tcPr>
            <w:tcW w:w="2507" w:type="dxa"/>
            <w:tcBorders>
              <w:top w:val="nil"/>
              <w:left w:val="single" w:sz="4" w:space="0" w:color="auto"/>
              <w:bottom w:val="nil"/>
              <w:right w:val="single" w:sz="4" w:space="0" w:color="auto"/>
            </w:tcBorders>
            <w:shd w:val="clear" w:color="auto" w:fill="auto"/>
            <w:vAlign w:val="center"/>
          </w:tcPr>
          <w:p w14:paraId="3E09DA76" w14:textId="77777777" w:rsidR="006E6B00" w:rsidRPr="003D30C9" w:rsidRDefault="006E6B00" w:rsidP="006E6B00">
            <w:pPr>
              <w:keepNext/>
              <w:keepLines/>
              <w:spacing w:after="0"/>
              <w:jc w:val="center"/>
              <w:rPr>
                <w:ins w:id="3598" w:author="Reihaneh Malekafzaliardakani" w:date="2023-08-29T10:18:00Z"/>
                <w:rFonts w:ascii="Arial" w:hAnsi="Arial"/>
                <w:sz w:val="18"/>
                <w:lang w:eastAsia="zh-CN"/>
              </w:rPr>
            </w:pPr>
          </w:p>
        </w:tc>
      </w:tr>
      <w:tr w:rsidR="006E6B00" w:rsidRPr="003D30C9" w14:paraId="5C003D36" w14:textId="77777777" w:rsidTr="007E35E5">
        <w:trPr>
          <w:trHeight w:val="187"/>
          <w:jc w:val="center"/>
          <w:ins w:id="3599" w:author="Reihaneh Malekafzaliardakani" w:date="2023-08-29T10:18:00Z"/>
        </w:trPr>
        <w:tc>
          <w:tcPr>
            <w:tcW w:w="3003" w:type="dxa"/>
            <w:tcBorders>
              <w:top w:val="nil"/>
              <w:left w:val="single" w:sz="4" w:space="0" w:color="auto"/>
              <w:bottom w:val="nil"/>
              <w:right w:val="single" w:sz="4" w:space="0" w:color="auto"/>
            </w:tcBorders>
            <w:shd w:val="clear" w:color="auto" w:fill="auto"/>
            <w:vAlign w:val="center"/>
          </w:tcPr>
          <w:p w14:paraId="1D741692" w14:textId="77777777" w:rsidR="006E6B00" w:rsidRPr="003D30C9" w:rsidRDefault="006E6B00" w:rsidP="006E6B00">
            <w:pPr>
              <w:keepNext/>
              <w:keepLines/>
              <w:spacing w:after="0"/>
              <w:jc w:val="center"/>
              <w:rPr>
                <w:ins w:id="3600" w:author="Reihaneh Malekafzaliardakani" w:date="2023-08-29T10:18:00Z"/>
                <w:rFonts w:ascii="Arial" w:hAnsi="Arial" w:cs="Arial"/>
                <w:sz w:val="18"/>
                <w:szCs w:val="18"/>
                <w:lang w:val="en-US" w:eastAsia="zh-CN"/>
              </w:rPr>
            </w:pPr>
          </w:p>
        </w:tc>
        <w:tc>
          <w:tcPr>
            <w:tcW w:w="2829" w:type="dxa"/>
            <w:tcBorders>
              <w:top w:val="nil"/>
              <w:left w:val="single" w:sz="4" w:space="0" w:color="auto"/>
              <w:bottom w:val="nil"/>
              <w:right w:val="single" w:sz="4" w:space="0" w:color="auto"/>
            </w:tcBorders>
            <w:shd w:val="clear" w:color="auto" w:fill="auto"/>
            <w:vAlign w:val="center"/>
          </w:tcPr>
          <w:p w14:paraId="09928E2C" w14:textId="77777777" w:rsidR="006E6B00" w:rsidRPr="003D30C9" w:rsidRDefault="006E6B00" w:rsidP="006E6B00">
            <w:pPr>
              <w:keepNext/>
              <w:keepLines/>
              <w:spacing w:after="0"/>
              <w:jc w:val="center"/>
              <w:rPr>
                <w:ins w:id="3601" w:author="Reihaneh Malekafzaliardakani" w:date="2023-08-29T10:18:00Z"/>
                <w:rFonts w:ascii="Arial" w:hAnsi="Arial" w:cs="Arial"/>
                <w:sz w:val="18"/>
                <w:szCs w:val="18"/>
                <w:lang w:val="en-US" w:eastAsia="zh-CN"/>
              </w:rPr>
            </w:pPr>
          </w:p>
        </w:tc>
        <w:tc>
          <w:tcPr>
            <w:tcW w:w="1333" w:type="dxa"/>
            <w:tcBorders>
              <w:left w:val="single" w:sz="4" w:space="0" w:color="auto"/>
              <w:right w:val="single" w:sz="4" w:space="0" w:color="auto"/>
            </w:tcBorders>
            <w:vAlign w:val="center"/>
          </w:tcPr>
          <w:p w14:paraId="5664EB20" w14:textId="2E9AF964" w:rsidR="006E6B00" w:rsidRPr="003D30C9" w:rsidRDefault="006E6B00" w:rsidP="006E6B00">
            <w:pPr>
              <w:keepNext/>
              <w:keepLines/>
              <w:spacing w:after="0"/>
              <w:jc w:val="center"/>
              <w:rPr>
                <w:ins w:id="3602" w:author="Reihaneh Malekafzaliardakani" w:date="2023-08-29T10:18:00Z"/>
                <w:rFonts w:ascii="Arial" w:hAnsi="Arial" w:cs="Arial"/>
                <w:sz w:val="18"/>
                <w:szCs w:val="18"/>
                <w:lang w:eastAsia="zh-CN"/>
              </w:rPr>
            </w:pPr>
            <w:ins w:id="3603" w:author="Reihaneh Malekafzaliardakani" w:date="2023-08-29T10:19:00Z">
              <w:r w:rsidRPr="003D30C9">
                <w:rPr>
                  <w:rFonts w:ascii="Arial" w:hAnsi="Arial" w:cs="Arial"/>
                  <w:sz w:val="18"/>
                  <w:szCs w:val="18"/>
                  <w:lang w:eastAsia="zh-CN"/>
                </w:rPr>
                <w:t>n7</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89D0CDA" w14:textId="0A5E4FD1" w:rsidR="006E6B00" w:rsidRPr="003D30C9" w:rsidRDefault="006E6B00" w:rsidP="006E6B00">
            <w:pPr>
              <w:keepNext/>
              <w:keepLines/>
              <w:spacing w:after="0"/>
              <w:jc w:val="center"/>
              <w:rPr>
                <w:ins w:id="3604" w:author="Reihaneh Malekafzaliardakani" w:date="2023-08-29T10:18:00Z"/>
                <w:rFonts w:ascii="Arial" w:hAnsi="Arial"/>
                <w:sz w:val="18"/>
                <w:lang w:val="en-US"/>
              </w:rPr>
            </w:pPr>
            <w:ins w:id="3605" w:author="Reihaneh Malekafzaliardakani" w:date="2023-08-29T10:19:00Z">
              <w:r w:rsidRPr="005D1D0F">
                <w:rPr>
                  <w:rFonts w:ascii="Arial" w:hAnsi="Arial" w:cs="Arial"/>
                  <w:sz w:val="18"/>
                  <w:szCs w:val="18"/>
                  <w:lang w:val="en-US" w:eastAsia="zh-CN"/>
                </w:rPr>
                <w:t>CA_n7B</w:t>
              </w:r>
              <w:r>
                <w:rPr>
                  <w:rFonts w:ascii="Arial" w:hAnsi="Arial" w:cs="Arial"/>
                  <w:sz w:val="18"/>
                  <w:szCs w:val="18"/>
                  <w:lang w:val="en-US" w:eastAsia="zh-CN"/>
                </w:rPr>
                <w:t>_</w:t>
              </w:r>
              <w:r w:rsidRPr="005D1D0F">
                <w:rPr>
                  <w:rFonts w:ascii="Arial" w:hAnsi="Arial" w:cs="Arial"/>
                  <w:sz w:val="18"/>
                  <w:szCs w:val="18"/>
                  <w:lang w:val="en-US" w:eastAsia="zh-CN"/>
                </w:rPr>
                <w:t>BCS0</w:t>
              </w:r>
            </w:ins>
          </w:p>
        </w:tc>
        <w:tc>
          <w:tcPr>
            <w:tcW w:w="2507" w:type="dxa"/>
            <w:tcBorders>
              <w:top w:val="nil"/>
              <w:left w:val="single" w:sz="4" w:space="0" w:color="auto"/>
              <w:bottom w:val="nil"/>
              <w:right w:val="single" w:sz="4" w:space="0" w:color="auto"/>
            </w:tcBorders>
            <w:shd w:val="clear" w:color="auto" w:fill="auto"/>
            <w:vAlign w:val="center"/>
          </w:tcPr>
          <w:p w14:paraId="3C030C6B" w14:textId="77777777" w:rsidR="006E6B00" w:rsidRPr="003D30C9" w:rsidRDefault="006E6B00" w:rsidP="006E6B00">
            <w:pPr>
              <w:keepNext/>
              <w:keepLines/>
              <w:spacing w:after="0"/>
              <w:jc w:val="center"/>
              <w:rPr>
                <w:ins w:id="3606" w:author="Reihaneh Malekafzaliardakani" w:date="2023-08-29T10:18:00Z"/>
                <w:rFonts w:ascii="Arial" w:hAnsi="Arial"/>
                <w:sz w:val="18"/>
                <w:lang w:eastAsia="zh-CN"/>
              </w:rPr>
            </w:pPr>
          </w:p>
        </w:tc>
      </w:tr>
      <w:tr w:rsidR="006E6B00" w:rsidRPr="003D30C9" w14:paraId="59BC04EE" w14:textId="77777777" w:rsidTr="007E35E5">
        <w:trPr>
          <w:trHeight w:val="187"/>
          <w:jc w:val="center"/>
          <w:ins w:id="3607" w:author="Reihaneh Malekafzaliardakani" w:date="2023-08-29T10:18:00Z"/>
        </w:trPr>
        <w:tc>
          <w:tcPr>
            <w:tcW w:w="3003" w:type="dxa"/>
            <w:tcBorders>
              <w:top w:val="nil"/>
              <w:left w:val="single" w:sz="4" w:space="0" w:color="auto"/>
              <w:bottom w:val="nil"/>
              <w:right w:val="single" w:sz="4" w:space="0" w:color="auto"/>
            </w:tcBorders>
            <w:shd w:val="clear" w:color="auto" w:fill="auto"/>
            <w:vAlign w:val="center"/>
          </w:tcPr>
          <w:p w14:paraId="10392061" w14:textId="77777777" w:rsidR="006E6B00" w:rsidRPr="003D30C9" w:rsidRDefault="006E6B00" w:rsidP="006E6B00">
            <w:pPr>
              <w:keepNext/>
              <w:keepLines/>
              <w:spacing w:after="0"/>
              <w:jc w:val="center"/>
              <w:rPr>
                <w:ins w:id="3608" w:author="Reihaneh Malekafzaliardakani" w:date="2023-08-29T10:18:00Z"/>
                <w:rFonts w:ascii="Arial" w:hAnsi="Arial" w:cs="Arial"/>
                <w:sz w:val="18"/>
                <w:szCs w:val="18"/>
                <w:lang w:val="en-US" w:eastAsia="zh-CN"/>
              </w:rPr>
            </w:pPr>
          </w:p>
        </w:tc>
        <w:tc>
          <w:tcPr>
            <w:tcW w:w="2829" w:type="dxa"/>
            <w:tcBorders>
              <w:top w:val="nil"/>
              <w:left w:val="single" w:sz="4" w:space="0" w:color="auto"/>
              <w:bottom w:val="nil"/>
              <w:right w:val="single" w:sz="4" w:space="0" w:color="auto"/>
            </w:tcBorders>
            <w:shd w:val="clear" w:color="auto" w:fill="auto"/>
            <w:vAlign w:val="center"/>
          </w:tcPr>
          <w:p w14:paraId="7A9BE1F5" w14:textId="77777777" w:rsidR="006E6B00" w:rsidRPr="003D30C9" w:rsidRDefault="006E6B00" w:rsidP="006E6B00">
            <w:pPr>
              <w:keepNext/>
              <w:keepLines/>
              <w:spacing w:after="0"/>
              <w:jc w:val="center"/>
              <w:rPr>
                <w:ins w:id="3609" w:author="Reihaneh Malekafzaliardakani" w:date="2023-08-29T10:18:00Z"/>
                <w:rFonts w:ascii="Arial" w:hAnsi="Arial" w:cs="Arial"/>
                <w:sz w:val="18"/>
                <w:szCs w:val="18"/>
                <w:lang w:val="en-US" w:eastAsia="zh-CN"/>
              </w:rPr>
            </w:pPr>
          </w:p>
        </w:tc>
        <w:tc>
          <w:tcPr>
            <w:tcW w:w="1333" w:type="dxa"/>
            <w:tcBorders>
              <w:left w:val="single" w:sz="4" w:space="0" w:color="auto"/>
              <w:right w:val="single" w:sz="4" w:space="0" w:color="auto"/>
            </w:tcBorders>
            <w:vAlign w:val="center"/>
          </w:tcPr>
          <w:p w14:paraId="49386119" w14:textId="5F28BA46" w:rsidR="006E6B00" w:rsidRPr="003D30C9" w:rsidRDefault="006E6B00" w:rsidP="006E6B00">
            <w:pPr>
              <w:keepNext/>
              <w:keepLines/>
              <w:spacing w:after="0"/>
              <w:jc w:val="center"/>
              <w:rPr>
                <w:ins w:id="3610" w:author="Reihaneh Malekafzaliardakani" w:date="2023-08-29T10:18:00Z"/>
                <w:rFonts w:ascii="Arial" w:hAnsi="Arial" w:cs="Arial"/>
                <w:sz w:val="18"/>
                <w:szCs w:val="18"/>
                <w:lang w:eastAsia="zh-CN"/>
              </w:rPr>
            </w:pPr>
            <w:ins w:id="3611" w:author="Reihaneh Malekafzaliardakani" w:date="2023-08-29T10:19:00Z">
              <w:r w:rsidRPr="003D30C9">
                <w:rPr>
                  <w:rFonts w:ascii="Arial" w:hAnsi="Arial" w:cs="Arial"/>
                  <w:sz w:val="18"/>
                  <w:szCs w:val="18"/>
                  <w:lang w:eastAsia="zh-CN"/>
                </w:rPr>
                <w:t>n28</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2F1E7E8" w14:textId="387EF5DC" w:rsidR="006E6B00" w:rsidRPr="003D30C9" w:rsidRDefault="006E6B00" w:rsidP="006E6B00">
            <w:pPr>
              <w:keepNext/>
              <w:keepLines/>
              <w:spacing w:after="0"/>
              <w:jc w:val="center"/>
              <w:rPr>
                <w:ins w:id="3612" w:author="Reihaneh Malekafzaliardakani" w:date="2023-08-29T10:18:00Z"/>
                <w:rFonts w:ascii="Arial" w:hAnsi="Arial"/>
                <w:sz w:val="18"/>
                <w:lang w:val="en-US"/>
              </w:rPr>
            </w:pPr>
            <w:ins w:id="3613" w:author="Reihaneh Malekafzaliardakani" w:date="2023-08-29T10:19:00Z">
              <w:r w:rsidRPr="005D1D0F">
                <w:rPr>
                  <w:rFonts w:ascii="Arial" w:hAnsi="Arial" w:cs="Arial"/>
                  <w:sz w:val="18"/>
                  <w:szCs w:val="18"/>
                  <w:lang w:val="en-US" w:eastAsia="zh-CN"/>
                </w:rPr>
                <w:t>5, 10, 15, 20</w:t>
              </w:r>
            </w:ins>
          </w:p>
        </w:tc>
        <w:tc>
          <w:tcPr>
            <w:tcW w:w="2507" w:type="dxa"/>
            <w:tcBorders>
              <w:top w:val="nil"/>
              <w:left w:val="single" w:sz="4" w:space="0" w:color="auto"/>
              <w:bottom w:val="nil"/>
              <w:right w:val="single" w:sz="4" w:space="0" w:color="auto"/>
            </w:tcBorders>
            <w:shd w:val="clear" w:color="auto" w:fill="auto"/>
            <w:vAlign w:val="center"/>
          </w:tcPr>
          <w:p w14:paraId="655A715E" w14:textId="77777777" w:rsidR="006E6B00" w:rsidRPr="003D30C9" w:rsidRDefault="006E6B00" w:rsidP="006E6B00">
            <w:pPr>
              <w:keepNext/>
              <w:keepLines/>
              <w:spacing w:after="0"/>
              <w:jc w:val="center"/>
              <w:rPr>
                <w:ins w:id="3614" w:author="Reihaneh Malekafzaliardakani" w:date="2023-08-29T10:18:00Z"/>
                <w:rFonts w:ascii="Arial" w:hAnsi="Arial"/>
                <w:sz w:val="18"/>
                <w:lang w:eastAsia="zh-CN"/>
              </w:rPr>
            </w:pPr>
          </w:p>
        </w:tc>
      </w:tr>
      <w:tr w:rsidR="006E6B00" w:rsidRPr="003D30C9" w14:paraId="0B51B11C" w14:textId="77777777" w:rsidTr="00151587">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15" w:author="Reihaneh Malekafzaliardakani" w:date="2023-08-29T10: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616" w:author="Reihaneh Malekafzaliardakani" w:date="2023-08-29T10:18:00Z"/>
          <w:trPrChange w:id="3617" w:author="Reihaneh Malekafzaliardakani" w:date="2023-08-29T10:19:00Z">
            <w:trPr>
              <w:trHeight w:val="187"/>
              <w:jc w:val="center"/>
            </w:trPr>
          </w:trPrChange>
        </w:trPr>
        <w:tc>
          <w:tcPr>
            <w:tcW w:w="3003" w:type="dxa"/>
            <w:tcBorders>
              <w:top w:val="nil"/>
              <w:left w:val="single" w:sz="4" w:space="0" w:color="auto"/>
              <w:bottom w:val="single" w:sz="4" w:space="0" w:color="auto"/>
              <w:right w:val="single" w:sz="4" w:space="0" w:color="auto"/>
            </w:tcBorders>
            <w:shd w:val="clear" w:color="auto" w:fill="auto"/>
            <w:vAlign w:val="center"/>
            <w:tcPrChange w:id="3618" w:author="Reihaneh Malekafzaliardakani" w:date="2023-08-29T10:19:00Z">
              <w:tcPr>
                <w:tcW w:w="3003" w:type="dxa"/>
                <w:tcBorders>
                  <w:top w:val="nil"/>
                  <w:left w:val="single" w:sz="4" w:space="0" w:color="auto"/>
                  <w:bottom w:val="nil"/>
                  <w:right w:val="single" w:sz="4" w:space="0" w:color="auto"/>
                </w:tcBorders>
                <w:shd w:val="clear" w:color="auto" w:fill="auto"/>
                <w:vAlign w:val="center"/>
              </w:tcPr>
            </w:tcPrChange>
          </w:tcPr>
          <w:p w14:paraId="1D15F9E0" w14:textId="77777777" w:rsidR="006E6B00" w:rsidRPr="003D30C9" w:rsidRDefault="006E6B00" w:rsidP="006E6B00">
            <w:pPr>
              <w:keepNext/>
              <w:keepLines/>
              <w:spacing w:after="0"/>
              <w:jc w:val="center"/>
              <w:rPr>
                <w:ins w:id="3619" w:author="Reihaneh Malekafzaliardakani" w:date="2023-08-29T10:18:00Z"/>
                <w:rFonts w:ascii="Arial" w:hAnsi="Arial" w:cs="Arial"/>
                <w:sz w:val="18"/>
                <w:szCs w:val="18"/>
                <w:lang w:val="en-US" w:eastAsia="zh-CN"/>
              </w:rPr>
            </w:pPr>
          </w:p>
        </w:tc>
        <w:tc>
          <w:tcPr>
            <w:tcW w:w="2829" w:type="dxa"/>
            <w:tcBorders>
              <w:top w:val="nil"/>
              <w:left w:val="single" w:sz="4" w:space="0" w:color="auto"/>
              <w:bottom w:val="single" w:sz="4" w:space="0" w:color="auto"/>
              <w:right w:val="single" w:sz="4" w:space="0" w:color="auto"/>
            </w:tcBorders>
            <w:shd w:val="clear" w:color="auto" w:fill="auto"/>
            <w:vAlign w:val="center"/>
            <w:tcPrChange w:id="3620" w:author="Reihaneh Malekafzaliardakani" w:date="2023-08-29T10:19:00Z">
              <w:tcPr>
                <w:tcW w:w="2829" w:type="dxa"/>
                <w:tcBorders>
                  <w:top w:val="nil"/>
                  <w:left w:val="single" w:sz="4" w:space="0" w:color="auto"/>
                  <w:bottom w:val="nil"/>
                  <w:right w:val="single" w:sz="4" w:space="0" w:color="auto"/>
                </w:tcBorders>
                <w:shd w:val="clear" w:color="auto" w:fill="auto"/>
                <w:vAlign w:val="center"/>
              </w:tcPr>
            </w:tcPrChange>
          </w:tcPr>
          <w:p w14:paraId="6F1FD0ED" w14:textId="77777777" w:rsidR="006E6B00" w:rsidRPr="003D30C9" w:rsidRDefault="006E6B00" w:rsidP="006E6B00">
            <w:pPr>
              <w:keepNext/>
              <w:keepLines/>
              <w:spacing w:after="0"/>
              <w:jc w:val="center"/>
              <w:rPr>
                <w:ins w:id="3621" w:author="Reihaneh Malekafzaliardakani" w:date="2023-08-29T10:18:00Z"/>
                <w:rFonts w:ascii="Arial" w:hAnsi="Arial" w:cs="Arial"/>
                <w:sz w:val="18"/>
                <w:szCs w:val="18"/>
                <w:lang w:val="en-US" w:eastAsia="zh-CN"/>
              </w:rPr>
            </w:pPr>
          </w:p>
        </w:tc>
        <w:tc>
          <w:tcPr>
            <w:tcW w:w="1333" w:type="dxa"/>
            <w:tcBorders>
              <w:left w:val="single" w:sz="4" w:space="0" w:color="auto"/>
              <w:bottom w:val="single" w:sz="4" w:space="0" w:color="auto"/>
              <w:right w:val="single" w:sz="4" w:space="0" w:color="auto"/>
            </w:tcBorders>
            <w:vAlign w:val="center"/>
            <w:tcPrChange w:id="3622" w:author="Reihaneh Malekafzaliardakani" w:date="2023-08-29T10:19:00Z">
              <w:tcPr>
                <w:tcW w:w="1333" w:type="dxa"/>
                <w:tcBorders>
                  <w:left w:val="single" w:sz="4" w:space="0" w:color="auto"/>
                  <w:right w:val="single" w:sz="4" w:space="0" w:color="auto"/>
                </w:tcBorders>
                <w:vAlign w:val="center"/>
              </w:tcPr>
            </w:tcPrChange>
          </w:tcPr>
          <w:p w14:paraId="329F0A09" w14:textId="79AAB802" w:rsidR="006E6B00" w:rsidRPr="003D30C9" w:rsidRDefault="006E6B00" w:rsidP="006E6B00">
            <w:pPr>
              <w:keepNext/>
              <w:keepLines/>
              <w:spacing w:after="0"/>
              <w:jc w:val="center"/>
              <w:rPr>
                <w:ins w:id="3623" w:author="Reihaneh Malekafzaliardakani" w:date="2023-08-29T10:18:00Z"/>
                <w:rFonts w:ascii="Arial" w:hAnsi="Arial" w:cs="Arial"/>
                <w:sz w:val="18"/>
                <w:szCs w:val="18"/>
                <w:lang w:eastAsia="zh-CN"/>
              </w:rPr>
            </w:pPr>
            <w:ins w:id="3624" w:author="Reihaneh Malekafzaliardakani" w:date="2023-08-29T10:19:00Z">
              <w:r w:rsidRPr="003D30C9">
                <w:rPr>
                  <w:rFonts w:ascii="Arial" w:hAnsi="Arial" w:cs="Arial" w:hint="eastAsia"/>
                  <w:sz w:val="18"/>
                  <w:szCs w:val="18"/>
                  <w:lang w:eastAsia="zh-CN"/>
                </w:rPr>
                <w:t>n</w:t>
              </w:r>
              <w:r w:rsidRPr="003D30C9">
                <w:rPr>
                  <w:rFonts w:ascii="Arial" w:hAnsi="Arial" w:cs="Arial"/>
                  <w:sz w:val="18"/>
                  <w:szCs w:val="18"/>
                  <w:lang w:eastAsia="zh-CN"/>
                </w:rPr>
                <w:t>78</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Change w:id="3625" w:author="Reihaneh Malekafzaliardakani" w:date="2023-08-29T10:19:00Z">
              <w:tcPr>
                <w:tcW w:w="45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50D184" w14:textId="256222AF" w:rsidR="006E6B00" w:rsidRPr="003D30C9" w:rsidRDefault="006E6B00" w:rsidP="006E6B00">
            <w:pPr>
              <w:keepNext/>
              <w:keepLines/>
              <w:spacing w:after="0"/>
              <w:jc w:val="center"/>
              <w:rPr>
                <w:ins w:id="3626" w:author="Reihaneh Malekafzaliardakani" w:date="2023-08-29T10:18:00Z"/>
                <w:rFonts w:ascii="Arial" w:hAnsi="Arial"/>
                <w:sz w:val="18"/>
                <w:lang w:val="en-US"/>
              </w:rPr>
            </w:pPr>
            <w:ins w:id="3627" w:author="Reihaneh Malekafzaliardakani" w:date="2023-08-29T10:19:00Z">
              <w:r w:rsidRPr="005D1D0F">
                <w:rPr>
                  <w:rFonts w:ascii="Arial" w:hAnsi="Arial" w:cs="Arial"/>
                  <w:sz w:val="18"/>
                  <w:szCs w:val="18"/>
                  <w:lang w:val="en-US" w:eastAsia="zh-CN"/>
                </w:rPr>
                <w:t>CA_n78(2A)_BCS2</w:t>
              </w:r>
            </w:ins>
          </w:p>
        </w:tc>
        <w:tc>
          <w:tcPr>
            <w:tcW w:w="2507" w:type="dxa"/>
            <w:tcBorders>
              <w:top w:val="nil"/>
              <w:left w:val="single" w:sz="4" w:space="0" w:color="auto"/>
              <w:bottom w:val="single" w:sz="4" w:space="0" w:color="auto"/>
              <w:right w:val="single" w:sz="4" w:space="0" w:color="auto"/>
            </w:tcBorders>
            <w:shd w:val="clear" w:color="auto" w:fill="auto"/>
            <w:vAlign w:val="center"/>
            <w:tcPrChange w:id="3628" w:author="Reihaneh Malekafzaliardakani" w:date="2023-08-29T10:19:00Z">
              <w:tcPr>
                <w:tcW w:w="2507" w:type="dxa"/>
                <w:tcBorders>
                  <w:top w:val="nil"/>
                  <w:left w:val="single" w:sz="4" w:space="0" w:color="auto"/>
                  <w:bottom w:val="nil"/>
                  <w:right w:val="single" w:sz="4" w:space="0" w:color="auto"/>
                </w:tcBorders>
                <w:shd w:val="clear" w:color="auto" w:fill="auto"/>
                <w:vAlign w:val="center"/>
              </w:tcPr>
            </w:tcPrChange>
          </w:tcPr>
          <w:p w14:paraId="29826B0E" w14:textId="77777777" w:rsidR="006E6B00" w:rsidRPr="003D30C9" w:rsidRDefault="006E6B00" w:rsidP="006E6B00">
            <w:pPr>
              <w:keepNext/>
              <w:keepLines/>
              <w:spacing w:after="0"/>
              <w:jc w:val="center"/>
              <w:rPr>
                <w:ins w:id="3629" w:author="Reihaneh Malekafzaliardakani" w:date="2023-08-29T10:18:00Z"/>
                <w:rFonts w:ascii="Arial" w:hAnsi="Arial"/>
                <w:sz w:val="18"/>
                <w:lang w:eastAsia="zh-CN"/>
              </w:rPr>
            </w:pPr>
          </w:p>
        </w:tc>
      </w:tr>
      <w:tr w:rsidR="006E6B00" w:rsidRPr="003D30C9" w14:paraId="73EF5D99" w14:textId="77777777" w:rsidTr="00151587">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30" w:author="Reihaneh Malekafzaliardakani" w:date="2023-08-29T10: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631" w:author="Reihaneh Malekafzaliardakani" w:date="2023-08-29T10:18:00Z"/>
          <w:trPrChange w:id="3632" w:author="Reihaneh Malekafzaliardakani" w:date="2023-08-29T10:19:00Z">
            <w:trPr>
              <w:trHeight w:val="187"/>
              <w:jc w:val="center"/>
            </w:trPr>
          </w:trPrChange>
        </w:trPr>
        <w:tc>
          <w:tcPr>
            <w:tcW w:w="3003" w:type="dxa"/>
            <w:tcBorders>
              <w:top w:val="single" w:sz="4" w:space="0" w:color="auto"/>
              <w:left w:val="single" w:sz="4" w:space="0" w:color="auto"/>
              <w:bottom w:val="nil"/>
              <w:right w:val="single" w:sz="4" w:space="0" w:color="auto"/>
            </w:tcBorders>
            <w:shd w:val="clear" w:color="auto" w:fill="auto"/>
            <w:vAlign w:val="center"/>
            <w:tcPrChange w:id="3633" w:author="Reihaneh Malekafzaliardakani" w:date="2023-08-29T10:19:00Z">
              <w:tcPr>
                <w:tcW w:w="3003" w:type="dxa"/>
                <w:tcBorders>
                  <w:top w:val="nil"/>
                  <w:left w:val="single" w:sz="4" w:space="0" w:color="auto"/>
                  <w:bottom w:val="nil"/>
                  <w:right w:val="single" w:sz="4" w:space="0" w:color="auto"/>
                </w:tcBorders>
                <w:shd w:val="clear" w:color="auto" w:fill="auto"/>
                <w:vAlign w:val="center"/>
              </w:tcPr>
            </w:tcPrChange>
          </w:tcPr>
          <w:p w14:paraId="54876176" w14:textId="40D95416" w:rsidR="006E6B00" w:rsidRPr="003D30C9" w:rsidRDefault="006E6B00" w:rsidP="006E6B00">
            <w:pPr>
              <w:keepNext/>
              <w:keepLines/>
              <w:spacing w:after="0"/>
              <w:jc w:val="center"/>
              <w:rPr>
                <w:ins w:id="3634" w:author="Reihaneh Malekafzaliardakani" w:date="2023-08-29T10:18:00Z"/>
                <w:rFonts w:ascii="Arial" w:hAnsi="Arial" w:cs="Arial"/>
                <w:sz w:val="18"/>
                <w:szCs w:val="18"/>
                <w:lang w:val="en-US" w:eastAsia="zh-CN"/>
              </w:rPr>
            </w:pPr>
            <w:ins w:id="3635" w:author="Reihaneh Malekafzaliardakani" w:date="2023-08-29T10:19:00Z">
              <w:r w:rsidRPr="00943422">
                <w:rPr>
                  <w:rFonts w:ascii="Arial" w:hAnsi="Arial" w:cs="Arial"/>
                  <w:sz w:val="18"/>
                  <w:szCs w:val="18"/>
                  <w:lang w:val="en-US" w:eastAsia="zh-CN"/>
                </w:rPr>
                <w:t>CA_n1A-n3B-n7A-n28A-n78A</w:t>
              </w:r>
            </w:ins>
          </w:p>
        </w:tc>
        <w:tc>
          <w:tcPr>
            <w:tcW w:w="2829" w:type="dxa"/>
            <w:tcBorders>
              <w:top w:val="single" w:sz="4" w:space="0" w:color="auto"/>
              <w:left w:val="single" w:sz="4" w:space="0" w:color="auto"/>
              <w:bottom w:val="nil"/>
              <w:right w:val="single" w:sz="4" w:space="0" w:color="auto"/>
            </w:tcBorders>
            <w:shd w:val="clear" w:color="auto" w:fill="auto"/>
            <w:vAlign w:val="center"/>
            <w:tcPrChange w:id="3636" w:author="Reihaneh Malekafzaliardakani" w:date="2023-08-29T10:19:00Z">
              <w:tcPr>
                <w:tcW w:w="2829" w:type="dxa"/>
                <w:tcBorders>
                  <w:top w:val="nil"/>
                  <w:left w:val="single" w:sz="4" w:space="0" w:color="auto"/>
                  <w:bottom w:val="nil"/>
                  <w:right w:val="single" w:sz="4" w:space="0" w:color="auto"/>
                </w:tcBorders>
                <w:shd w:val="clear" w:color="auto" w:fill="auto"/>
                <w:vAlign w:val="center"/>
              </w:tcPr>
            </w:tcPrChange>
          </w:tcPr>
          <w:p w14:paraId="68B2C27B" w14:textId="6C7BB8E4" w:rsidR="006E6B00" w:rsidRPr="003D30C9" w:rsidRDefault="006E6B00" w:rsidP="006E6B00">
            <w:pPr>
              <w:keepNext/>
              <w:keepLines/>
              <w:spacing w:after="0"/>
              <w:jc w:val="center"/>
              <w:rPr>
                <w:ins w:id="3637" w:author="Reihaneh Malekafzaliardakani" w:date="2023-08-29T10:18:00Z"/>
                <w:rFonts w:ascii="Arial" w:hAnsi="Arial" w:cs="Arial"/>
                <w:sz w:val="18"/>
                <w:szCs w:val="18"/>
                <w:lang w:val="en-US" w:eastAsia="zh-CN"/>
              </w:rPr>
            </w:pPr>
            <w:ins w:id="3638" w:author="Reihaneh Malekafzaliardakani" w:date="2023-08-29T10:19:00Z">
              <w:r w:rsidRPr="00943422">
                <w:rPr>
                  <w:rFonts w:ascii="Arial" w:hAnsi="Arial" w:cs="Arial"/>
                  <w:sz w:val="18"/>
                  <w:szCs w:val="18"/>
                  <w:lang w:val="en-US" w:eastAsia="zh-CN"/>
                </w:rPr>
                <w:t>CA_n1A-n3A</w:t>
              </w:r>
              <w:r w:rsidRPr="00943422">
                <w:rPr>
                  <w:rFonts w:ascii="Arial" w:hAnsi="Arial" w:cs="Arial"/>
                  <w:sz w:val="18"/>
                  <w:szCs w:val="18"/>
                  <w:lang w:val="en-US" w:eastAsia="zh-CN"/>
                </w:rPr>
                <w:br/>
                <w:t>CA_n1A-n7A</w:t>
              </w:r>
              <w:r w:rsidRPr="00943422">
                <w:rPr>
                  <w:rFonts w:ascii="Arial" w:hAnsi="Arial" w:cs="Arial"/>
                  <w:sz w:val="18"/>
                  <w:szCs w:val="18"/>
                  <w:lang w:val="en-US" w:eastAsia="zh-CN"/>
                </w:rPr>
                <w:br/>
                <w:t>CA_n1A-n28A</w:t>
              </w:r>
              <w:r w:rsidRPr="00943422">
                <w:rPr>
                  <w:rFonts w:ascii="Arial" w:hAnsi="Arial" w:cs="Arial"/>
                  <w:sz w:val="18"/>
                  <w:szCs w:val="18"/>
                  <w:lang w:val="en-US" w:eastAsia="zh-CN"/>
                </w:rPr>
                <w:br/>
                <w:t>CA_n1A-n78A</w:t>
              </w:r>
              <w:r w:rsidRPr="00943422">
                <w:rPr>
                  <w:rFonts w:ascii="Arial" w:hAnsi="Arial" w:cs="Arial"/>
                  <w:sz w:val="18"/>
                  <w:szCs w:val="18"/>
                  <w:lang w:val="en-US" w:eastAsia="zh-CN"/>
                </w:rPr>
                <w:br/>
                <w:t>CA_n3A-n7A</w:t>
              </w:r>
              <w:r w:rsidRPr="00943422">
                <w:rPr>
                  <w:rFonts w:ascii="Arial" w:hAnsi="Arial" w:cs="Arial"/>
                  <w:sz w:val="18"/>
                  <w:szCs w:val="18"/>
                  <w:lang w:val="en-US" w:eastAsia="zh-CN"/>
                </w:rPr>
                <w:br/>
                <w:t>CA_n3A-n28A</w:t>
              </w:r>
              <w:r w:rsidRPr="00943422">
                <w:rPr>
                  <w:rFonts w:ascii="Arial" w:hAnsi="Arial" w:cs="Arial"/>
                  <w:sz w:val="18"/>
                  <w:szCs w:val="18"/>
                  <w:lang w:val="en-US" w:eastAsia="zh-CN"/>
                </w:rPr>
                <w:br/>
                <w:t>CA_n3A-n78A</w:t>
              </w:r>
              <w:r w:rsidRPr="00943422">
                <w:rPr>
                  <w:rFonts w:ascii="Arial" w:hAnsi="Arial" w:cs="Arial"/>
                  <w:sz w:val="18"/>
                  <w:szCs w:val="18"/>
                  <w:lang w:val="en-US" w:eastAsia="zh-CN"/>
                </w:rPr>
                <w:br/>
                <w:t>CA_n7A-n28A</w:t>
              </w:r>
              <w:r w:rsidRPr="00943422">
                <w:rPr>
                  <w:rFonts w:ascii="Arial" w:hAnsi="Arial" w:cs="Arial"/>
                  <w:sz w:val="18"/>
                  <w:szCs w:val="18"/>
                  <w:lang w:val="en-US" w:eastAsia="zh-CN"/>
                </w:rPr>
                <w:br/>
                <w:t>CA_n7A-n78A</w:t>
              </w:r>
              <w:r w:rsidRPr="00943422">
                <w:rPr>
                  <w:rFonts w:ascii="Arial" w:hAnsi="Arial" w:cs="Arial"/>
                  <w:sz w:val="18"/>
                  <w:szCs w:val="18"/>
                  <w:lang w:val="en-US" w:eastAsia="zh-CN"/>
                </w:rPr>
                <w:br/>
                <w:t>CA_n28A-n78A</w:t>
              </w:r>
            </w:ins>
          </w:p>
        </w:tc>
        <w:tc>
          <w:tcPr>
            <w:tcW w:w="1333" w:type="dxa"/>
            <w:tcBorders>
              <w:top w:val="single" w:sz="4" w:space="0" w:color="auto"/>
              <w:left w:val="single" w:sz="4" w:space="0" w:color="auto"/>
              <w:right w:val="single" w:sz="4" w:space="0" w:color="auto"/>
            </w:tcBorders>
            <w:vAlign w:val="center"/>
            <w:tcPrChange w:id="3639" w:author="Reihaneh Malekafzaliardakani" w:date="2023-08-29T10:19:00Z">
              <w:tcPr>
                <w:tcW w:w="1333" w:type="dxa"/>
                <w:tcBorders>
                  <w:left w:val="single" w:sz="4" w:space="0" w:color="auto"/>
                  <w:right w:val="single" w:sz="4" w:space="0" w:color="auto"/>
                </w:tcBorders>
                <w:vAlign w:val="center"/>
              </w:tcPr>
            </w:tcPrChange>
          </w:tcPr>
          <w:p w14:paraId="2CDBE7FD" w14:textId="6170E80E" w:rsidR="006E6B00" w:rsidRPr="003D30C9" w:rsidRDefault="006E6B00" w:rsidP="006E6B00">
            <w:pPr>
              <w:keepNext/>
              <w:keepLines/>
              <w:spacing w:after="0"/>
              <w:jc w:val="center"/>
              <w:rPr>
                <w:ins w:id="3640" w:author="Reihaneh Malekafzaliardakani" w:date="2023-08-29T10:18:00Z"/>
                <w:rFonts w:ascii="Arial" w:hAnsi="Arial" w:cs="Arial"/>
                <w:sz w:val="18"/>
                <w:szCs w:val="18"/>
                <w:lang w:eastAsia="zh-CN"/>
              </w:rPr>
            </w:pPr>
            <w:ins w:id="3641" w:author="Reihaneh Malekafzaliardakani" w:date="2023-08-29T10:19:00Z">
              <w:r w:rsidRPr="003D30C9">
                <w:rPr>
                  <w:rFonts w:ascii="Arial" w:hAnsi="Arial" w:cs="Arial"/>
                  <w:sz w:val="18"/>
                  <w:szCs w:val="18"/>
                  <w:lang w:eastAsia="zh-CN"/>
                </w:rPr>
                <w:t>n1</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Change w:id="3642" w:author="Reihaneh Malekafzaliardakani" w:date="2023-08-29T10:19:00Z">
              <w:tcPr>
                <w:tcW w:w="45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5F9FB1" w14:textId="43834A36" w:rsidR="006E6B00" w:rsidRPr="003D30C9" w:rsidRDefault="006E6B00" w:rsidP="006E6B00">
            <w:pPr>
              <w:keepNext/>
              <w:keepLines/>
              <w:spacing w:after="0"/>
              <w:jc w:val="center"/>
              <w:rPr>
                <w:ins w:id="3643" w:author="Reihaneh Malekafzaliardakani" w:date="2023-08-29T10:18:00Z"/>
                <w:rFonts w:ascii="Arial" w:hAnsi="Arial"/>
                <w:sz w:val="18"/>
                <w:lang w:val="en-US"/>
              </w:rPr>
            </w:pPr>
            <w:ins w:id="3644" w:author="Reihaneh Malekafzaliardakani" w:date="2023-08-29T10:19:00Z">
              <w:r w:rsidRPr="005D1D0F">
                <w:rPr>
                  <w:rFonts w:ascii="Arial" w:hAnsi="Arial" w:cs="Arial"/>
                  <w:sz w:val="18"/>
                  <w:szCs w:val="18"/>
                  <w:lang w:val="en-US" w:eastAsia="zh-CN"/>
                </w:rPr>
                <w:t>5, 10, 15, 20</w:t>
              </w:r>
            </w:ins>
          </w:p>
        </w:tc>
        <w:tc>
          <w:tcPr>
            <w:tcW w:w="2507" w:type="dxa"/>
            <w:tcBorders>
              <w:top w:val="single" w:sz="4" w:space="0" w:color="auto"/>
              <w:left w:val="single" w:sz="4" w:space="0" w:color="auto"/>
              <w:bottom w:val="nil"/>
              <w:right w:val="single" w:sz="4" w:space="0" w:color="auto"/>
            </w:tcBorders>
            <w:shd w:val="clear" w:color="auto" w:fill="auto"/>
            <w:vAlign w:val="center"/>
            <w:tcPrChange w:id="3645" w:author="Reihaneh Malekafzaliardakani" w:date="2023-08-29T10:19:00Z">
              <w:tcPr>
                <w:tcW w:w="2507" w:type="dxa"/>
                <w:tcBorders>
                  <w:top w:val="nil"/>
                  <w:left w:val="single" w:sz="4" w:space="0" w:color="auto"/>
                  <w:bottom w:val="nil"/>
                  <w:right w:val="single" w:sz="4" w:space="0" w:color="auto"/>
                </w:tcBorders>
                <w:shd w:val="clear" w:color="auto" w:fill="auto"/>
                <w:vAlign w:val="center"/>
              </w:tcPr>
            </w:tcPrChange>
          </w:tcPr>
          <w:p w14:paraId="6E7E076A" w14:textId="1EC2CD64" w:rsidR="006E6B00" w:rsidRPr="003D30C9" w:rsidRDefault="006E6B00" w:rsidP="006E6B00">
            <w:pPr>
              <w:keepNext/>
              <w:keepLines/>
              <w:spacing w:after="0"/>
              <w:jc w:val="center"/>
              <w:rPr>
                <w:ins w:id="3646" w:author="Reihaneh Malekafzaliardakani" w:date="2023-08-29T10:18:00Z"/>
                <w:rFonts w:ascii="Arial" w:hAnsi="Arial"/>
                <w:sz w:val="18"/>
                <w:lang w:eastAsia="zh-CN"/>
              </w:rPr>
            </w:pPr>
            <w:ins w:id="3647" w:author="Reihaneh Malekafzaliardakani" w:date="2023-08-29T10:19:00Z">
              <w:r w:rsidRPr="003D30C9">
                <w:rPr>
                  <w:rFonts w:ascii="Arial" w:hAnsi="Arial" w:hint="eastAsia"/>
                  <w:sz w:val="18"/>
                  <w:lang w:eastAsia="zh-CN"/>
                </w:rPr>
                <w:t>0</w:t>
              </w:r>
            </w:ins>
          </w:p>
        </w:tc>
      </w:tr>
      <w:tr w:rsidR="006E6B00" w:rsidRPr="003D30C9" w14:paraId="13A6E8F7" w14:textId="77777777" w:rsidTr="007E35E5">
        <w:trPr>
          <w:trHeight w:val="187"/>
          <w:jc w:val="center"/>
          <w:ins w:id="3648" w:author="Reihaneh Malekafzaliardakani" w:date="2023-08-29T10:18:00Z"/>
        </w:trPr>
        <w:tc>
          <w:tcPr>
            <w:tcW w:w="3003" w:type="dxa"/>
            <w:tcBorders>
              <w:top w:val="nil"/>
              <w:left w:val="single" w:sz="4" w:space="0" w:color="auto"/>
              <w:bottom w:val="nil"/>
              <w:right w:val="single" w:sz="4" w:space="0" w:color="auto"/>
            </w:tcBorders>
            <w:shd w:val="clear" w:color="auto" w:fill="auto"/>
            <w:vAlign w:val="center"/>
          </w:tcPr>
          <w:p w14:paraId="40E6AC98" w14:textId="77777777" w:rsidR="006E6B00" w:rsidRPr="003D30C9" w:rsidRDefault="006E6B00" w:rsidP="006E6B00">
            <w:pPr>
              <w:keepNext/>
              <w:keepLines/>
              <w:spacing w:after="0"/>
              <w:jc w:val="center"/>
              <w:rPr>
                <w:ins w:id="3649" w:author="Reihaneh Malekafzaliardakani" w:date="2023-08-29T10:18:00Z"/>
                <w:rFonts w:ascii="Arial" w:hAnsi="Arial" w:cs="Arial"/>
                <w:sz w:val="18"/>
                <w:szCs w:val="18"/>
                <w:lang w:val="en-US" w:eastAsia="zh-CN"/>
              </w:rPr>
            </w:pPr>
          </w:p>
        </w:tc>
        <w:tc>
          <w:tcPr>
            <w:tcW w:w="2829" w:type="dxa"/>
            <w:tcBorders>
              <w:top w:val="nil"/>
              <w:left w:val="single" w:sz="4" w:space="0" w:color="auto"/>
              <w:bottom w:val="nil"/>
              <w:right w:val="single" w:sz="4" w:space="0" w:color="auto"/>
            </w:tcBorders>
            <w:shd w:val="clear" w:color="auto" w:fill="auto"/>
            <w:vAlign w:val="center"/>
          </w:tcPr>
          <w:p w14:paraId="6C78205A" w14:textId="77777777" w:rsidR="006E6B00" w:rsidRPr="003D30C9" w:rsidRDefault="006E6B00" w:rsidP="006E6B00">
            <w:pPr>
              <w:keepNext/>
              <w:keepLines/>
              <w:spacing w:after="0"/>
              <w:jc w:val="center"/>
              <w:rPr>
                <w:ins w:id="3650" w:author="Reihaneh Malekafzaliardakani" w:date="2023-08-29T10:18:00Z"/>
                <w:rFonts w:ascii="Arial" w:hAnsi="Arial" w:cs="Arial"/>
                <w:sz w:val="18"/>
                <w:szCs w:val="18"/>
                <w:lang w:val="en-US" w:eastAsia="zh-CN"/>
              </w:rPr>
            </w:pPr>
          </w:p>
        </w:tc>
        <w:tc>
          <w:tcPr>
            <w:tcW w:w="1333" w:type="dxa"/>
            <w:tcBorders>
              <w:left w:val="single" w:sz="4" w:space="0" w:color="auto"/>
              <w:right w:val="single" w:sz="4" w:space="0" w:color="auto"/>
            </w:tcBorders>
            <w:vAlign w:val="center"/>
          </w:tcPr>
          <w:p w14:paraId="577E146E" w14:textId="324E2BA7" w:rsidR="006E6B00" w:rsidRPr="003D30C9" w:rsidRDefault="006E6B00" w:rsidP="006E6B00">
            <w:pPr>
              <w:keepNext/>
              <w:keepLines/>
              <w:spacing w:after="0"/>
              <w:jc w:val="center"/>
              <w:rPr>
                <w:ins w:id="3651" w:author="Reihaneh Malekafzaliardakani" w:date="2023-08-29T10:18:00Z"/>
                <w:rFonts w:ascii="Arial" w:hAnsi="Arial" w:cs="Arial"/>
                <w:sz w:val="18"/>
                <w:szCs w:val="18"/>
                <w:lang w:eastAsia="zh-CN"/>
              </w:rPr>
            </w:pPr>
            <w:ins w:id="3652" w:author="Reihaneh Malekafzaliardakani" w:date="2023-08-29T10:19:00Z">
              <w:r w:rsidRPr="003D30C9">
                <w:rPr>
                  <w:rFonts w:ascii="Arial" w:hAnsi="Arial"/>
                  <w:sz w:val="18"/>
                  <w:lang w:val="en-US" w:eastAsia="zh-CN"/>
                </w:rPr>
                <w:t>n3</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AE2A3FE" w14:textId="7BED7397" w:rsidR="006E6B00" w:rsidRPr="003D30C9" w:rsidRDefault="006E6B00" w:rsidP="006E6B00">
            <w:pPr>
              <w:keepNext/>
              <w:keepLines/>
              <w:spacing w:after="0"/>
              <w:jc w:val="center"/>
              <w:rPr>
                <w:ins w:id="3653" w:author="Reihaneh Malekafzaliardakani" w:date="2023-08-29T10:18:00Z"/>
                <w:rFonts w:ascii="Arial" w:hAnsi="Arial"/>
                <w:sz w:val="18"/>
                <w:lang w:val="en-US"/>
              </w:rPr>
            </w:pPr>
            <w:ins w:id="3654" w:author="Reihaneh Malekafzaliardakani" w:date="2023-08-29T10:19:00Z">
              <w:r w:rsidRPr="005D1D0F">
                <w:rPr>
                  <w:rFonts w:ascii="Arial" w:hAnsi="Arial" w:cs="Arial"/>
                  <w:sz w:val="18"/>
                  <w:szCs w:val="18"/>
                  <w:lang w:val="en-US" w:eastAsia="zh-CN"/>
                </w:rPr>
                <w:t>CA_n3B_BCS0</w:t>
              </w:r>
            </w:ins>
          </w:p>
        </w:tc>
        <w:tc>
          <w:tcPr>
            <w:tcW w:w="2507" w:type="dxa"/>
            <w:tcBorders>
              <w:top w:val="nil"/>
              <w:left w:val="single" w:sz="4" w:space="0" w:color="auto"/>
              <w:bottom w:val="nil"/>
              <w:right w:val="single" w:sz="4" w:space="0" w:color="auto"/>
            </w:tcBorders>
            <w:shd w:val="clear" w:color="auto" w:fill="auto"/>
            <w:vAlign w:val="center"/>
          </w:tcPr>
          <w:p w14:paraId="03BA0D8F" w14:textId="77777777" w:rsidR="006E6B00" w:rsidRPr="003D30C9" w:rsidRDefault="006E6B00" w:rsidP="006E6B00">
            <w:pPr>
              <w:keepNext/>
              <w:keepLines/>
              <w:spacing w:after="0"/>
              <w:jc w:val="center"/>
              <w:rPr>
                <w:ins w:id="3655" w:author="Reihaneh Malekafzaliardakani" w:date="2023-08-29T10:18:00Z"/>
                <w:rFonts w:ascii="Arial" w:hAnsi="Arial"/>
                <w:sz w:val="18"/>
                <w:lang w:eastAsia="zh-CN"/>
              </w:rPr>
            </w:pPr>
          </w:p>
        </w:tc>
      </w:tr>
      <w:tr w:rsidR="006E6B00" w:rsidRPr="003D30C9" w14:paraId="44F18ADB" w14:textId="77777777" w:rsidTr="007E35E5">
        <w:trPr>
          <w:trHeight w:val="187"/>
          <w:jc w:val="center"/>
          <w:ins w:id="3656" w:author="Reihaneh Malekafzaliardakani" w:date="2023-08-29T10:18:00Z"/>
        </w:trPr>
        <w:tc>
          <w:tcPr>
            <w:tcW w:w="3003" w:type="dxa"/>
            <w:tcBorders>
              <w:top w:val="nil"/>
              <w:left w:val="single" w:sz="4" w:space="0" w:color="auto"/>
              <w:bottom w:val="nil"/>
              <w:right w:val="single" w:sz="4" w:space="0" w:color="auto"/>
            </w:tcBorders>
            <w:shd w:val="clear" w:color="auto" w:fill="auto"/>
            <w:vAlign w:val="center"/>
          </w:tcPr>
          <w:p w14:paraId="0544002F" w14:textId="77777777" w:rsidR="006E6B00" w:rsidRPr="003D30C9" w:rsidRDefault="006E6B00" w:rsidP="006E6B00">
            <w:pPr>
              <w:keepNext/>
              <w:keepLines/>
              <w:spacing w:after="0"/>
              <w:jc w:val="center"/>
              <w:rPr>
                <w:ins w:id="3657" w:author="Reihaneh Malekafzaliardakani" w:date="2023-08-29T10:18:00Z"/>
                <w:rFonts w:ascii="Arial" w:hAnsi="Arial" w:cs="Arial"/>
                <w:sz w:val="18"/>
                <w:szCs w:val="18"/>
                <w:lang w:val="en-US" w:eastAsia="zh-CN"/>
              </w:rPr>
            </w:pPr>
          </w:p>
        </w:tc>
        <w:tc>
          <w:tcPr>
            <w:tcW w:w="2829" w:type="dxa"/>
            <w:tcBorders>
              <w:top w:val="nil"/>
              <w:left w:val="single" w:sz="4" w:space="0" w:color="auto"/>
              <w:bottom w:val="nil"/>
              <w:right w:val="single" w:sz="4" w:space="0" w:color="auto"/>
            </w:tcBorders>
            <w:shd w:val="clear" w:color="auto" w:fill="auto"/>
            <w:vAlign w:val="center"/>
          </w:tcPr>
          <w:p w14:paraId="1CC7C43F" w14:textId="77777777" w:rsidR="006E6B00" w:rsidRPr="003D30C9" w:rsidRDefault="006E6B00" w:rsidP="006E6B00">
            <w:pPr>
              <w:keepNext/>
              <w:keepLines/>
              <w:spacing w:after="0"/>
              <w:jc w:val="center"/>
              <w:rPr>
                <w:ins w:id="3658" w:author="Reihaneh Malekafzaliardakani" w:date="2023-08-29T10:18:00Z"/>
                <w:rFonts w:ascii="Arial" w:hAnsi="Arial" w:cs="Arial"/>
                <w:sz w:val="18"/>
                <w:szCs w:val="18"/>
                <w:lang w:val="en-US" w:eastAsia="zh-CN"/>
              </w:rPr>
            </w:pPr>
          </w:p>
        </w:tc>
        <w:tc>
          <w:tcPr>
            <w:tcW w:w="1333" w:type="dxa"/>
            <w:tcBorders>
              <w:left w:val="single" w:sz="4" w:space="0" w:color="auto"/>
              <w:right w:val="single" w:sz="4" w:space="0" w:color="auto"/>
            </w:tcBorders>
            <w:vAlign w:val="center"/>
          </w:tcPr>
          <w:p w14:paraId="36C06F11" w14:textId="5F786476" w:rsidR="006E6B00" w:rsidRPr="003D30C9" w:rsidRDefault="006E6B00" w:rsidP="006E6B00">
            <w:pPr>
              <w:keepNext/>
              <w:keepLines/>
              <w:spacing w:after="0"/>
              <w:jc w:val="center"/>
              <w:rPr>
                <w:ins w:id="3659" w:author="Reihaneh Malekafzaliardakani" w:date="2023-08-29T10:18:00Z"/>
                <w:rFonts w:ascii="Arial" w:hAnsi="Arial" w:cs="Arial"/>
                <w:sz w:val="18"/>
                <w:szCs w:val="18"/>
                <w:lang w:eastAsia="zh-CN"/>
              </w:rPr>
            </w:pPr>
            <w:ins w:id="3660" w:author="Reihaneh Malekafzaliardakani" w:date="2023-08-29T10:19:00Z">
              <w:r w:rsidRPr="003D30C9">
                <w:rPr>
                  <w:rFonts w:ascii="Arial" w:hAnsi="Arial" w:cs="Arial"/>
                  <w:sz w:val="18"/>
                  <w:szCs w:val="18"/>
                  <w:lang w:eastAsia="zh-CN"/>
                </w:rPr>
                <w:t>n7</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F71B246" w14:textId="28B2DF68" w:rsidR="006E6B00" w:rsidRPr="003D30C9" w:rsidRDefault="006E6B00" w:rsidP="006E6B00">
            <w:pPr>
              <w:keepNext/>
              <w:keepLines/>
              <w:spacing w:after="0"/>
              <w:jc w:val="center"/>
              <w:rPr>
                <w:ins w:id="3661" w:author="Reihaneh Malekafzaliardakani" w:date="2023-08-29T10:18:00Z"/>
                <w:rFonts w:ascii="Arial" w:hAnsi="Arial"/>
                <w:sz w:val="18"/>
                <w:lang w:val="en-US"/>
              </w:rPr>
            </w:pPr>
            <w:ins w:id="3662" w:author="Reihaneh Malekafzaliardakani" w:date="2023-08-29T10:19:00Z">
              <w:r w:rsidRPr="005D1D0F">
                <w:rPr>
                  <w:rFonts w:ascii="Arial" w:hAnsi="Arial" w:cs="Arial"/>
                  <w:sz w:val="18"/>
                  <w:szCs w:val="18"/>
                  <w:lang w:val="en-US" w:eastAsia="zh-CN"/>
                </w:rPr>
                <w:t>5, 10, 15, 20, 25, 30, 40, 50</w:t>
              </w:r>
            </w:ins>
          </w:p>
        </w:tc>
        <w:tc>
          <w:tcPr>
            <w:tcW w:w="2507" w:type="dxa"/>
            <w:tcBorders>
              <w:top w:val="nil"/>
              <w:left w:val="single" w:sz="4" w:space="0" w:color="auto"/>
              <w:bottom w:val="nil"/>
              <w:right w:val="single" w:sz="4" w:space="0" w:color="auto"/>
            </w:tcBorders>
            <w:shd w:val="clear" w:color="auto" w:fill="auto"/>
            <w:vAlign w:val="center"/>
          </w:tcPr>
          <w:p w14:paraId="17D0EBC4" w14:textId="77777777" w:rsidR="006E6B00" w:rsidRPr="003D30C9" w:rsidRDefault="006E6B00" w:rsidP="006E6B00">
            <w:pPr>
              <w:keepNext/>
              <w:keepLines/>
              <w:spacing w:after="0"/>
              <w:jc w:val="center"/>
              <w:rPr>
                <w:ins w:id="3663" w:author="Reihaneh Malekafzaliardakani" w:date="2023-08-29T10:18:00Z"/>
                <w:rFonts w:ascii="Arial" w:hAnsi="Arial"/>
                <w:sz w:val="18"/>
                <w:lang w:eastAsia="zh-CN"/>
              </w:rPr>
            </w:pPr>
          </w:p>
        </w:tc>
      </w:tr>
      <w:tr w:rsidR="006E6B00" w:rsidRPr="003D30C9" w14:paraId="75A38428" w14:textId="77777777" w:rsidTr="007E35E5">
        <w:trPr>
          <w:trHeight w:val="187"/>
          <w:jc w:val="center"/>
          <w:ins w:id="3664" w:author="Reihaneh Malekafzaliardakani" w:date="2023-08-29T10:18:00Z"/>
        </w:trPr>
        <w:tc>
          <w:tcPr>
            <w:tcW w:w="3003" w:type="dxa"/>
            <w:tcBorders>
              <w:top w:val="nil"/>
              <w:left w:val="single" w:sz="4" w:space="0" w:color="auto"/>
              <w:bottom w:val="nil"/>
              <w:right w:val="single" w:sz="4" w:space="0" w:color="auto"/>
            </w:tcBorders>
            <w:shd w:val="clear" w:color="auto" w:fill="auto"/>
            <w:vAlign w:val="center"/>
          </w:tcPr>
          <w:p w14:paraId="0168C66F" w14:textId="77777777" w:rsidR="006E6B00" w:rsidRPr="003D30C9" w:rsidRDefault="006E6B00" w:rsidP="006E6B00">
            <w:pPr>
              <w:keepNext/>
              <w:keepLines/>
              <w:spacing w:after="0"/>
              <w:jc w:val="center"/>
              <w:rPr>
                <w:ins w:id="3665" w:author="Reihaneh Malekafzaliardakani" w:date="2023-08-29T10:18:00Z"/>
                <w:rFonts w:ascii="Arial" w:hAnsi="Arial" w:cs="Arial"/>
                <w:sz w:val="18"/>
                <w:szCs w:val="18"/>
                <w:lang w:val="en-US" w:eastAsia="zh-CN"/>
              </w:rPr>
            </w:pPr>
          </w:p>
        </w:tc>
        <w:tc>
          <w:tcPr>
            <w:tcW w:w="2829" w:type="dxa"/>
            <w:tcBorders>
              <w:top w:val="nil"/>
              <w:left w:val="single" w:sz="4" w:space="0" w:color="auto"/>
              <w:bottom w:val="nil"/>
              <w:right w:val="single" w:sz="4" w:space="0" w:color="auto"/>
            </w:tcBorders>
            <w:shd w:val="clear" w:color="auto" w:fill="auto"/>
            <w:vAlign w:val="center"/>
          </w:tcPr>
          <w:p w14:paraId="2B913FC1" w14:textId="77777777" w:rsidR="006E6B00" w:rsidRPr="003D30C9" w:rsidRDefault="006E6B00" w:rsidP="006E6B00">
            <w:pPr>
              <w:keepNext/>
              <w:keepLines/>
              <w:spacing w:after="0"/>
              <w:jc w:val="center"/>
              <w:rPr>
                <w:ins w:id="3666" w:author="Reihaneh Malekafzaliardakani" w:date="2023-08-29T10:18:00Z"/>
                <w:rFonts w:ascii="Arial" w:hAnsi="Arial" w:cs="Arial"/>
                <w:sz w:val="18"/>
                <w:szCs w:val="18"/>
                <w:lang w:val="en-US" w:eastAsia="zh-CN"/>
              </w:rPr>
            </w:pPr>
          </w:p>
        </w:tc>
        <w:tc>
          <w:tcPr>
            <w:tcW w:w="1333" w:type="dxa"/>
            <w:tcBorders>
              <w:left w:val="single" w:sz="4" w:space="0" w:color="auto"/>
              <w:right w:val="single" w:sz="4" w:space="0" w:color="auto"/>
            </w:tcBorders>
            <w:vAlign w:val="center"/>
          </w:tcPr>
          <w:p w14:paraId="7E47A820" w14:textId="713158C4" w:rsidR="006E6B00" w:rsidRPr="003D30C9" w:rsidRDefault="006E6B00" w:rsidP="006E6B00">
            <w:pPr>
              <w:keepNext/>
              <w:keepLines/>
              <w:spacing w:after="0"/>
              <w:jc w:val="center"/>
              <w:rPr>
                <w:ins w:id="3667" w:author="Reihaneh Malekafzaliardakani" w:date="2023-08-29T10:18:00Z"/>
                <w:rFonts w:ascii="Arial" w:hAnsi="Arial" w:cs="Arial"/>
                <w:sz w:val="18"/>
                <w:szCs w:val="18"/>
                <w:lang w:eastAsia="zh-CN"/>
              </w:rPr>
            </w:pPr>
            <w:ins w:id="3668" w:author="Reihaneh Malekafzaliardakani" w:date="2023-08-29T10:19:00Z">
              <w:r w:rsidRPr="003D30C9">
                <w:rPr>
                  <w:rFonts w:ascii="Arial" w:hAnsi="Arial" w:cs="Arial"/>
                  <w:sz w:val="18"/>
                  <w:szCs w:val="18"/>
                  <w:lang w:eastAsia="zh-CN"/>
                </w:rPr>
                <w:t>n28</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E09D73D" w14:textId="0D275C0E" w:rsidR="006E6B00" w:rsidRPr="003D30C9" w:rsidRDefault="006E6B00" w:rsidP="006E6B00">
            <w:pPr>
              <w:keepNext/>
              <w:keepLines/>
              <w:spacing w:after="0"/>
              <w:jc w:val="center"/>
              <w:rPr>
                <w:ins w:id="3669" w:author="Reihaneh Malekafzaliardakani" w:date="2023-08-29T10:18:00Z"/>
                <w:rFonts w:ascii="Arial" w:hAnsi="Arial"/>
                <w:sz w:val="18"/>
                <w:lang w:val="en-US"/>
              </w:rPr>
            </w:pPr>
            <w:ins w:id="3670" w:author="Reihaneh Malekafzaliardakani" w:date="2023-08-29T10:19:00Z">
              <w:r w:rsidRPr="005D1D0F">
                <w:rPr>
                  <w:rFonts w:ascii="Arial" w:hAnsi="Arial" w:cs="Arial"/>
                  <w:sz w:val="18"/>
                  <w:szCs w:val="18"/>
                  <w:lang w:val="en-US" w:eastAsia="zh-CN"/>
                </w:rPr>
                <w:t>5, 10, 15, 20</w:t>
              </w:r>
            </w:ins>
          </w:p>
        </w:tc>
        <w:tc>
          <w:tcPr>
            <w:tcW w:w="2507" w:type="dxa"/>
            <w:tcBorders>
              <w:top w:val="nil"/>
              <w:left w:val="single" w:sz="4" w:space="0" w:color="auto"/>
              <w:bottom w:val="nil"/>
              <w:right w:val="single" w:sz="4" w:space="0" w:color="auto"/>
            </w:tcBorders>
            <w:shd w:val="clear" w:color="auto" w:fill="auto"/>
            <w:vAlign w:val="center"/>
          </w:tcPr>
          <w:p w14:paraId="7A9307EA" w14:textId="77777777" w:rsidR="006E6B00" w:rsidRPr="003D30C9" w:rsidRDefault="006E6B00" w:rsidP="006E6B00">
            <w:pPr>
              <w:keepNext/>
              <w:keepLines/>
              <w:spacing w:after="0"/>
              <w:jc w:val="center"/>
              <w:rPr>
                <w:ins w:id="3671" w:author="Reihaneh Malekafzaliardakani" w:date="2023-08-29T10:18:00Z"/>
                <w:rFonts w:ascii="Arial" w:hAnsi="Arial"/>
                <w:sz w:val="18"/>
                <w:lang w:eastAsia="zh-CN"/>
              </w:rPr>
            </w:pPr>
          </w:p>
        </w:tc>
      </w:tr>
      <w:tr w:rsidR="006E6B00" w:rsidRPr="003D30C9" w14:paraId="0A3274FF" w14:textId="77777777" w:rsidTr="00151587">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72" w:author="Reihaneh Malekafzaliardakani" w:date="2023-08-29T10: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673" w:author="Reihaneh Malekafzaliardakani" w:date="2023-08-29T10:18:00Z"/>
          <w:trPrChange w:id="3674" w:author="Reihaneh Malekafzaliardakani" w:date="2023-08-29T10:19:00Z">
            <w:trPr>
              <w:trHeight w:val="187"/>
              <w:jc w:val="center"/>
            </w:trPr>
          </w:trPrChange>
        </w:trPr>
        <w:tc>
          <w:tcPr>
            <w:tcW w:w="3003" w:type="dxa"/>
            <w:tcBorders>
              <w:top w:val="nil"/>
              <w:left w:val="single" w:sz="4" w:space="0" w:color="auto"/>
              <w:bottom w:val="single" w:sz="4" w:space="0" w:color="auto"/>
              <w:right w:val="single" w:sz="4" w:space="0" w:color="auto"/>
            </w:tcBorders>
            <w:shd w:val="clear" w:color="auto" w:fill="auto"/>
            <w:vAlign w:val="center"/>
            <w:tcPrChange w:id="3675" w:author="Reihaneh Malekafzaliardakani" w:date="2023-08-29T10:19:00Z">
              <w:tcPr>
                <w:tcW w:w="3003" w:type="dxa"/>
                <w:tcBorders>
                  <w:top w:val="nil"/>
                  <w:left w:val="single" w:sz="4" w:space="0" w:color="auto"/>
                  <w:bottom w:val="nil"/>
                  <w:right w:val="single" w:sz="4" w:space="0" w:color="auto"/>
                </w:tcBorders>
                <w:shd w:val="clear" w:color="auto" w:fill="auto"/>
                <w:vAlign w:val="center"/>
              </w:tcPr>
            </w:tcPrChange>
          </w:tcPr>
          <w:p w14:paraId="1D11DEF4" w14:textId="77777777" w:rsidR="006E6B00" w:rsidRPr="003D30C9" w:rsidRDefault="006E6B00" w:rsidP="006E6B00">
            <w:pPr>
              <w:keepNext/>
              <w:keepLines/>
              <w:spacing w:after="0"/>
              <w:jc w:val="center"/>
              <w:rPr>
                <w:ins w:id="3676" w:author="Reihaneh Malekafzaliardakani" w:date="2023-08-29T10:18:00Z"/>
                <w:rFonts w:ascii="Arial" w:hAnsi="Arial" w:cs="Arial"/>
                <w:sz w:val="18"/>
                <w:szCs w:val="18"/>
                <w:lang w:val="en-US" w:eastAsia="zh-CN"/>
              </w:rPr>
            </w:pPr>
          </w:p>
        </w:tc>
        <w:tc>
          <w:tcPr>
            <w:tcW w:w="2829" w:type="dxa"/>
            <w:tcBorders>
              <w:top w:val="nil"/>
              <w:left w:val="single" w:sz="4" w:space="0" w:color="auto"/>
              <w:bottom w:val="single" w:sz="4" w:space="0" w:color="auto"/>
              <w:right w:val="single" w:sz="4" w:space="0" w:color="auto"/>
            </w:tcBorders>
            <w:shd w:val="clear" w:color="auto" w:fill="auto"/>
            <w:vAlign w:val="center"/>
            <w:tcPrChange w:id="3677" w:author="Reihaneh Malekafzaliardakani" w:date="2023-08-29T10:19:00Z">
              <w:tcPr>
                <w:tcW w:w="2829" w:type="dxa"/>
                <w:tcBorders>
                  <w:top w:val="nil"/>
                  <w:left w:val="single" w:sz="4" w:space="0" w:color="auto"/>
                  <w:bottom w:val="nil"/>
                  <w:right w:val="single" w:sz="4" w:space="0" w:color="auto"/>
                </w:tcBorders>
                <w:shd w:val="clear" w:color="auto" w:fill="auto"/>
                <w:vAlign w:val="center"/>
              </w:tcPr>
            </w:tcPrChange>
          </w:tcPr>
          <w:p w14:paraId="51A30A2F" w14:textId="77777777" w:rsidR="006E6B00" w:rsidRPr="003D30C9" w:rsidRDefault="006E6B00" w:rsidP="006E6B00">
            <w:pPr>
              <w:keepNext/>
              <w:keepLines/>
              <w:spacing w:after="0"/>
              <w:jc w:val="center"/>
              <w:rPr>
                <w:ins w:id="3678" w:author="Reihaneh Malekafzaliardakani" w:date="2023-08-29T10:18:00Z"/>
                <w:rFonts w:ascii="Arial" w:hAnsi="Arial" w:cs="Arial"/>
                <w:sz w:val="18"/>
                <w:szCs w:val="18"/>
                <w:lang w:val="en-US" w:eastAsia="zh-CN"/>
              </w:rPr>
            </w:pPr>
          </w:p>
        </w:tc>
        <w:tc>
          <w:tcPr>
            <w:tcW w:w="1333" w:type="dxa"/>
            <w:tcBorders>
              <w:left w:val="single" w:sz="4" w:space="0" w:color="auto"/>
              <w:bottom w:val="single" w:sz="4" w:space="0" w:color="auto"/>
              <w:right w:val="single" w:sz="4" w:space="0" w:color="auto"/>
            </w:tcBorders>
            <w:vAlign w:val="center"/>
            <w:tcPrChange w:id="3679" w:author="Reihaneh Malekafzaliardakani" w:date="2023-08-29T10:19:00Z">
              <w:tcPr>
                <w:tcW w:w="1333" w:type="dxa"/>
                <w:tcBorders>
                  <w:left w:val="single" w:sz="4" w:space="0" w:color="auto"/>
                  <w:right w:val="single" w:sz="4" w:space="0" w:color="auto"/>
                </w:tcBorders>
                <w:vAlign w:val="center"/>
              </w:tcPr>
            </w:tcPrChange>
          </w:tcPr>
          <w:p w14:paraId="76CA9B37" w14:textId="3A033A83" w:rsidR="006E6B00" w:rsidRPr="003D30C9" w:rsidRDefault="006E6B00" w:rsidP="006E6B00">
            <w:pPr>
              <w:keepNext/>
              <w:keepLines/>
              <w:spacing w:after="0"/>
              <w:jc w:val="center"/>
              <w:rPr>
                <w:ins w:id="3680" w:author="Reihaneh Malekafzaliardakani" w:date="2023-08-29T10:18:00Z"/>
                <w:rFonts w:ascii="Arial" w:hAnsi="Arial" w:cs="Arial"/>
                <w:sz w:val="18"/>
                <w:szCs w:val="18"/>
                <w:lang w:eastAsia="zh-CN"/>
              </w:rPr>
            </w:pPr>
            <w:ins w:id="3681" w:author="Reihaneh Malekafzaliardakani" w:date="2023-08-29T10:19:00Z">
              <w:r w:rsidRPr="003D30C9">
                <w:rPr>
                  <w:rFonts w:ascii="Arial" w:hAnsi="Arial" w:cs="Arial" w:hint="eastAsia"/>
                  <w:sz w:val="18"/>
                  <w:szCs w:val="18"/>
                  <w:lang w:eastAsia="zh-CN"/>
                </w:rPr>
                <w:t>n</w:t>
              </w:r>
              <w:r w:rsidRPr="003D30C9">
                <w:rPr>
                  <w:rFonts w:ascii="Arial" w:hAnsi="Arial" w:cs="Arial"/>
                  <w:sz w:val="18"/>
                  <w:szCs w:val="18"/>
                  <w:lang w:eastAsia="zh-CN"/>
                </w:rPr>
                <w:t>78</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Change w:id="3682" w:author="Reihaneh Malekafzaliardakani" w:date="2023-08-29T10:19:00Z">
              <w:tcPr>
                <w:tcW w:w="45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B18DA2" w14:textId="28E87AA0" w:rsidR="006E6B00" w:rsidRPr="003D30C9" w:rsidRDefault="006E6B00" w:rsidP="006E6B00">
            <w:pPr>
              <w:keepNext/>
              <w:keepLines/>
              <w:spacing w:after="0"/>
              <w:jc w:val="center"/>
              <w:rPr>
                <w:ins w:id="3683" w:author="Reihaneh Malekafzaliardakani" w:date="2023-08-29T10:18:00Z"/>
                <w:rFonts w:ascii="Arial" w:hAnsi="Arial"/>
                <w:sz w:val="18"/>
                <w:lang w:val="en-US"/>
              </w:rPr>
            </w:pPr>
            <w:ins w:id="3684" w:author="Reihaneh Malekafzaliardakani" w:date="2023-08-29T10:19:00Z">
              <w:r w:rsidRPr="005D1D0F">
                <w:rPr>
                  <w:rFonts w:ascii="Arial" w:hAnsi="Arial" w:cs="Arial"/>
                  <w:sz w:val="18"/>
                  <w:szCs w:val="18"/>
                  <w:lang w:val="en-US" w:eastAsia="zh-CN"/>
                </w:rPr>
                <w:t>10, 15, 20, 25, 30, 40, 50, 60, 70, 80, 90, 100</w:t>
              </w:r>
            </w:ins>
          </w:p>
        </w:tc>
        <w:tc>
          <w:tcPr>
            <w:tcW w:w="2507" w:type="dxa"/>
            <w:tcBorders>
              <w:top w:val="nil"/>
              <w:left w:val="single" w:sz="4" w:space="0" w:color="auto"/>
              <w:bottom w:val="single" w:sz="4" w:space="0" w:color="auto"/>
              <w:right w:val="single" w:sz="4" w:space="0" w:color="auto"/>
            </w:tcBorders>
            <w:shd w:val="clear" w:color="auto" w:fill="auto"/>
            <w:vAlign w:val="center"/>
            <w:tcPrChange w:id="3685" w:author="Reihaneh Malekafzaliardakani" w:date="2023-08-29T10:19:00Z">
              <w:tcPr>
                <w:tcW w:w="2507" w:type="dxa"/>
                <w:tcBorders>
                  <w:top w:val="nil"/>
                  <w:left w:val="single" w:sz="4" w:space="0" w:color="auto"/>
                  <w:bottom w:val="nil"/>
                  <w:right w:val="single" w:sz="4" w:space="0" w:color="auto"/>
                </w:tcBorders>
                <w:shd w:val="clear" w:color="auto" w:fill="auto"/>
                <w:vAlign w:val="center"/>
              </w:tcPr>
            </w:tcPrChange>
          </w:tcPr>
          <w:p w14:paraId="1793550C" w14:textId="77777777" w:rsidR="006E6B00" w:rsidRPr="003D30C9" w:rsidRDefault="006E6B00" w:rsidP="006E6B00">
            <w:pPr>
              <w:keepNext/>
              <w:keepLines/>
              <w:spacing w:after="0"/>
              <w:jc w:val="center"/>
              <w:rPr>
                <w:ins w:id="3686" w:author="Reihaneh Malekafzaliardakani" w:date="2023-08-29T10:18:00Z"/>
                <w:rFonts w:ascii="Arial" w:hAnsi="Arial"/>
                <w:sz w:val="18"/>
                <w:lang w:eastAsia="zh-CN"/>
              </w:rPr>
            </w:pPr>
          </w:p>
        </w:tc>
      </w:tr>
      <w:tr w:rsidR="006E6B00" w:rsidRPr="003D30C9" w14:paraId="7D867ED3" w14:textId="77777777" w:rsidTr="00151587">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87" w:author="Reihaneh Malekafzaliardakani" w:date="2023-08-29T10: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688" w:author="Reihaneh Malekafzaliardakani" w:date="2023-08-29T10:18:00Z"/>
          <w:trPrChange w:id="3689" w:author="Reihaneh Malekafzaliardakani" w:date="2023-08-29T10:19:00Z">
            <w:trPr>
              <w:trHeight w:val="187"/>
              <w:jc w:val="center"/>
            </w:trPr>
          </w:trPrChange>
        </w:trPr>
        <w:tc>
          <w:tcPr>
            <w:tcW w:w="3003" w:type="dxa"/>
            <w:tcBorders>
              <w:top w:val="single" w:sz="4" w:space="0" w:color="auto"/>
              <w:left w:val="single" w:sz="4" w:space="0" w:color="auto"/>
              <w:bottom w:val="nil"/>
              <w:right w:val="single" w:sz="4" w:space="0" w:color="auto"/>
            </w:tcBorders>
            <w:shd w:val="clear" w:color="auto" w:fill="auto"/>
            <w:vAlign w:val="center"/>
            <w:tcPrChange w:id="3690" w:author="Reihaneh Malekafzaliardakani" w:date="2023-08-29T10:19:00Z">
              <w:tcPr>
                <w:tcW w:w="3003" w:type="dxa"/>
                <w:tcBorders>
                  <w:top w:val="nil"/>
                  <w:left w:val="single" w:sz="4" w:space="0" w:color="auto"/>
                  <w:bottom w:val="nil"/>
                  <w:right w:val="single" w:sz="4" w:space="0" w:color="auto"/>
                </w:tcBorders>
                <w:shd w:val="clear" w:color="auto" w:fill="auto"/>
                <w:vAlign w:val="center"/>
              </w:tcPr>
            </w:tcPrChange>
          </w:tcPr>
          <w:p w14:paraId="7D10154A" w14:textId="79B50717" w:rsidR="006E6B00" w:rsidRPr="003D30C9" w:rsidRDefault="006E6B00" w:rsidP="006E6B00">
            <w:pPr>
              <w:keepNext/>
              <w:keepLines/>
              <w:spacing w:after="0"/>
              <w:jc w:val="center"/>
              <w:rPr>
                <w:ins w:id="3691" w:author="Reihaneh Malekafzaliardakani" w:date="2023-08-29T10:18:00Z"/>
                <w:rFonts w:ascii="Arial" w:hAnsi="Arial" w:cs="Arial"/>
                <w:sz w:val="18"/>
                <w:szCs w:val="18"/>
                <w:lang w:val="en-US" w:eastAsia="zh-CN"/>
              </w:rPr>
            </w:pPr>
            <w:ins w:id="3692" w:author="Reihaneh Malekafzaliardakani" w:date="2023-08-29T10:19:00Z">
              <w:r w:rsidRPr="00943422">
                <w:rPr>
                  <w:rFonts w:ascii="Arial" w:hAnsi="Arial" w:cs="Arial"/>
                  <w:sz w:val="18"/>
                  <w:szCs w:val="18"/>
                  <w:lang w:val="en-US" w:eastAsia="zh-CN"/>
                </w:rPr>
                <w:t>CA_n1A-n3B-n7A-n28A-n78(2A)</w:t>
              </w:r>
            </w:ins>
          </w:p>
        </w:tc>
        <w:tc>
          <w:tcPr>
            <w:tcW w:w="2829" w:type="dxa"/>
            <w:tcBorders>
              <w:top w:val="single" w:sz="4" w:space="0" w:color="auto"/>
              <w:left w:val="single" w:sz="4" w:space="0" w:color="auto"/>
              <w:bottom w:val="nil"/>
              <w:right w:val="single" w:sz="4" w:space="0" w:color="auto"/>
            </w:tcBorders>
            <w:shd w:val="clear" w:color="auto" w:fill="auto"/>
            <w:vAlign w:val="center"/>
            <w:tcPrChange w:id="3693" w:author="Reihaneh Malekafzaliardakani" w:date="2023-08-29T10:19:00Z">
              <w:tcPr>
                <w:tcW w:w="2829" w:type="dxa"/>
                <w:tcBorders>
                  <w:top w:val="nil"/>
                  <w:left w:val="single" w:sz="4" w:space="0" w:color="auto"/>
                  <w:bottom w:val="nil"/>
                  <w:right w:val="single" w:sz="4" w:space="0" w:color="auto"/>
                </w:tcBorders>
                <w:shd w:val="clear" w:color="auto" w:fill="auto"/>
                <w:vAlign w:val="center"/>
              </w:tcPr>
            </w:tcPrChange>
          </w:tcPr>
          <w:p w14:paraId="6D0DB310" w14:textId="30DDFBB0" w:rsidR="006E6B00" w:rsidRPr="003D30C9" w:rsidRDefault="006E6B00" w:rsidP="006E6B00">
            <w:pPr>
              <w:keepNext/>
              <w:keepLines/>
              <w:spacing w:after="0"/>
              <w:jc w:val="center"/>
              <w:rPr>
                <w:ins w:id="3694" w:author="Reihaneh Malekafzaliardakani" w:date="2023-08-29T10:18:00Z"/>
                <w:rFonts w:ascii="Arial" w:hAnsi="Arial" w:cs="Arial"/>
                <w:sz w:val="18"/>
                <w:szCs w:val="18"/>
                <w:lang w:val="en-US" w:eastAsia="zh-CN"/>
              </w:rPr>
            </w:pPr>
            <w:ins w:id="3695" w:author="Reihaneh Malekafzaliardakani" w:date="2023-08-29T10:19:00Z">
              <w:r w:rsidRPr="00943422">
                <w:rPr>
                  <w:rFonts w:ascii="Arial" w:hAnsi="Arial" w:cs="Arial"/>
                  <w:sz w:val="18"/>
                  <w:szCs w:val="18"/>
                  <w:lang w:val="en-US" w:eastAsia="zh-CN"/>
                </w:rPr>
                <w:t>CA_n78(2A)</w:t>
              </w:r>
              <w:r w:rsidRPr="00943422">
                <w:rPr>
                  <w:rFonts w:ascii="Arial" w:hAnsi="Arial" w:cs="Arial"/>
                  <w:sz w:val="18"/>
                  <w:szCs w:val="18"/>
                  <w:lang w:val="en-US" w:eastAsia="zh-CN"/>
                </w:rPr>
                <w:br/>
                <w:t>CA_n1A-n3A</w:t>
              </w:r>
              <w:r w:rsidRPr="00943422">
                <w:rPr>
                  <w:rFonts w:ascii="Arial" w:hAnsi="Arial" w:cs="Arial"/>
                  <w:sz w:val="18"/>
                  <w:szCs w:val="18"/>
                  <w:lang w:val="en-US" w:eastAsia="zh-CN"/>
                </w:rPr>
                <w:br/>
                <w:t>CA_n1A-n7A</w:t>
              </w:r>
              <w:r w:rsidRPr="00943422">
                <w:rPr>
                  <w:rFonts w:ascii="Arial" w:hAnsi="Arial" w:cs="Arial"/>
                  <w:sz w:val="18"/>
                  <w:szCs w:val="18"/>
                  <w:lang w:val="en-US" w:eastAsia="zh-CN"/>
                </w:rPr>
                <w:br/>
                <w:t>CA_n1A-n28A</w:t>
              </w:r>
              <w:r w:rsidRPr="00943422">
                <w:rPr>
                  <w:rFonts w:ascii="Arial" w:hAnsi="Arial" w:cs="Arial"/>
                  <w:sz w:val="18"/>
                  <w:szCs w:val="18"/>
                  <w:lang w:val="en-US" w:eastAsia="zh-CN"/>
                </w:rPr>
                <w:br/>
                <w:t>CA_n1A-n78A</w:t>
              </w:r>
              <w:r w:rsidRPr="00943422">
                <w:rPr>
                  <w:rFonts w:ascii="Arial" w:hAnsi="Arial" w:cs="Arial"/>
                  <w:sz w:val="18"/>
                  <w:szCs w:val="18"/>
                  <w:lang w:val="en-US" w:eastAsia="zh-CN"/>
                </w:rPr>
                <w:br/>
                <w:t>CA_n3A-n7A</w:t>
              </w:r>
              <w:r w:rsidRPr="00943422">
                <w:rPr>
                  <w:rFonts w:ascii="Arial" w:hAnsi="Arial" w:cs="Arial"/>
                  <w:sz w:val="18"/>
                  <w:szCs w:val="18"/>
                  <w:lang w:val="en-US" w:eastAsia="zh-CN"/>
                </w:rPr>
                <w:br/>
                <w:t>CA_n3A-n28A</w:t>
              </w:r>
              <w:r w:rsidRPr="00943422">
                <w:rPr>
                  <w:rFonts w:ascii="Arial" w:hAnsi="Arial" w:cs="Arial"/>
                  <w:sz w:val="18"/>
                  <w:szCs w:val="18"/>
                  <w:lang w:val="en-US" w:eastAsia="zh-CN"/>
                </w:rPr>
                <w:br/>
                <w:t>CA_n3A-n78A</w:t>
              </w:r>
              <w:r w:rsidRPr="00943422">
                <w:rPr>
                  <w:rFonts w:ascii="Arial" w:hAnsi="Arial" w:cs="Arial"/>
                  <w:sz w:val="18"/>
                  <w:szCs w:val="18"/>
                  <w:lang w:val="en-US" w:eastAsia="zh-CN"/>
                </w:rPr>
                <w:br/>
                <w:t>CA_n7A-n28A</w:t>
              </w:r>
              <w:r w:rsidRPr="00943422">
                <w:rPr>
                  <w:rFonts w:ascii="Arial" w:hAnsi="Arial" w:cs="Arial"/>
                  <w:sz w:val="18"/>
                  <w:szCs w:val="18"/>
                  <w:lang w:val="en-US" w:eastAsia="zh-CN"/>
                </w:rPr>
                <w:br/>
                <w:t>CA_n7A-n78A</w:t>
              </w:r>
              <w:r w:rsidRPr="00943422">
                <w:rPr>
                  <w:rFonts w:ascii="Arial" w:hAnsi="Arial" w:cs="Arial"/>
                  <w:sz w:val="18"/>
                  <w:szCs w:val="18"/>
                  <w:lang w:val="en-US" w:eastAsia="zh-CN"/>
                </w:rPr>
                <w:br/>
                <w:t>CA_n28A-n78A</w:t>
              </w:r>
            </w:ins>
          </w:p>
        </w:tc>
        <w:tc>
          <w:tcPr>
            <w:tcW w:w="1333" w:type="dxa"/>
            <w:tcBorders>
              <w:top w:val="single" w:sz="4" w:space="0" w:color="auto"/>
              <w:left w:val="single" w:sz="4" w:space="0" w:color="auto"/>
              <w:right w:val="single" w:sz="4" w:space="0" w:color="auto"/>
            </w:tcBorders>
            <w:vAlign w:val="center"/>
            <w:tcPrChange w:id="3696" w:author="Reihaneh Malekafzaliardakani" w:date="2023-08-29T10:19:00Z">
              <w:tcPr>
                <w:tcW w:w="1333" w:type="dxa"/>
                <w:tcBorders>
                  <w:left w:val="single" w:sz="4" w:space="0" w:color="auto"/>
                  <w:right w:val="single" w:sz="4" w:space="0" w:color="auto"/>
                </w:tcBorders>
                <w:vAlign w:val="center"/>
              </w:tcPr>
            </w:tcPrChange>
          </w:tcPr>
          <w:p w14:paraId="419B5E54" w14:textId="4F0D4C01" w:rsidR="006E6B00" w:rsidRPr="003D30C9" w:rsidRDefault="006E6B00" w:rsidP="006E6B00">
            <w:pPr>
              <w:keepNext/>
              <w:keepLines/>
              <w:spacing w:after="0"/>
              <w:jc w:val="center"/>
              <w:rPr>
                <w:ins w:id="3697" w:author="Reihaneh Malekafzaliardakani" w:date="2023-08-29T10:18:00Z"/>
                <w:rFonts w:ascii="Arial" w:hAnsi="Arial" w:cs="Arial"/>
                <w:sz w:val="18"/>
                <w:szCs w:val="18"/>
                <w:lang w:eastAsia="zh-CN"/>
              </w:rPr>
            </w:pPr>
            <w:ins w:id="3698" w:author="Reihaneh Malekafzaliardakani" w:date="2023-08-29T10:19:00Z">
              <w:r w:rsidRPr="005D1D0F">
                <w:rPr>
                  <w:rFonts w:ascii="Arial" w:hAnsi="Arial" w:cs="Arial"/>
                  <w:sz w:val="18"/>
                  <w:szCs w:val="18"/>
                  <w:lang w:val="en-US" w:eastAsia="zh-CN"/>
                </w:rPr>
                <w:t>n1</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Change w:id="3699" w:author="Reihaneh Malekafzaliardakani" w:date="2023-08-29T10:19:00Z">
              <w:tcPr>
                <w:tcW w:w="45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7E9D8D" w14:textId="4C299DA0" w:rsidR="006E6B00" w:rsidRPr="003D30C9" w:rsidRDefault="006E6B00" w:rsidP="006E6B00">
            <w:pPr>
              <w:keepNext/>
              <w:keepLines/>
              <w:spacing w:after="0"/>
              <w:jc w:val="center"/>
              <w:rPr>
                <w:ins w:id="3700" w:author="Reihaneh Malekafzaliardakani" w:date="2023-08-29T10:18:00Z"/>
                <w:rFonts w:ascii="Arial" w:hAnsi="Arial"/>
                <w:sz w:val="18"/>
                <w:lang w:val="en-US"/>
              </w:rPr>
            </w:pPr>
            <w:ins w:id="3701" w:author="Reihaneh Malekafzaliardakani" w:date="2023-08-29T10:19:00Z">
              <w:r w:rsidRPr="005D1D0F">
                <w:rPr>
                  <w:rFonts w:ascii="Arial" w:hAnsi="Arial" w:cs="Arial"/>
                  <w:sz w:val="18"/>
                  <w:szCs w:val="18"/>
                  <w:lang w:val="en-US" w:eastAsia="zh-CN"/>
                </w:rPr>
                <w:t>5, 10, 15, 20</w:t>
              </w:r>
            </w:ins>
          </w:p>
        </w:tc>
        <w:tc>
          <w:tcPr>
            <w:tcW w:w="2507" w:type="dxa"/>
            <w:tcBorders>
              <w:top w:val="single" w:sz="4" w:space="0" w:color="auto"/>
              <w:left w:val="single" w:sz="4" w:space="0" w:color="auto"/>
              <w:bottom w:val="nil"/>
              <w:right w:val="single" w:sz="4" w:space="0" w:color="auto"/>
            </w:tcBorders>
            <w:shd w:val="clear" w:color="auto" w:fill="auto"/>
            <w:vAlign w:val="center"/>
            <w:tcPrChange w:id="3702" w:author="Reihaneh Malekafzaliardakani" w:date="2023-08-29T10:19:00Z">
              <w:tcPr>
                <w:tcW w:w="2507" w:type="dxa"/>
                <w:tcBorders>
                  <w:top w:val="nil"/>
                  <w:left w:val="single" w:sz="4" w:space="0" w:color="auto"/>
                  <w:bottom w:val="nil"/>
                  <w:right w:val="single" w:sz="4" w:space="0" w:color="auto"/>
                </w:tcBorders>
                <w:shd w:val="clear" w:color="auto" w:fill="auto"/>
                <w:vAlign w:val="center"/>
              </w:tcPr>
            </w:tcPrChange>
          </w:tcPr>
          <w:p w14:paraId="146EE651" w14:textId="7390E61A" w:rsidR="006E6B00" w:rsidRPr="003D30C9" w:rsidRDefault="006E6B00" w:rsidP="006E6B00">
            <w:pPr>
              <w:keepNext/>
              <w:keepLines/>
              <w:spacing w:after="0"/>
              <w:jc w:val="center"/>
              <w:rPr>
                <w:ins w:id="3703" w:author="Reihaneh Malekafzaliardakani" w:date="2023-08-29T10:18:00Z"/>
                <w:rFonts w:ascii="Arial" w:hAnsi="Arial"/>
                <w:sz w:val="18"/>
                <w:lang w:eastAsia="zh-CN"/>
              </w:rPr>
            </w:pPr>
            <w:ins w:id="3704" w:author="Reihaneh Malekafzaliardakani" w:date="2023-08-29T10:19:00Z">
              <w:r w:rsidRPr="003D30C9">
                <w:rPr>
                  <w:rFonts w:ascii="Arial" w:hAnsi="Arial" w:hint="eastAsia"/>
                  <w:sz w:val="18"/>
                  <w:lang w:eastAsia="zh-CN"/>
                </w:rPr>
                <w:t>0</w:t>
              </w:r>
            </w:ins>
          </w:p>
        </w:tc>
      </w:tr>
      <w:tr w:rsidR="006E6B00" w:rsidRPr="003D30C9" w14:paraId="432BA5DA" w14:textId="77777777" w:rsidTr="007E35E5">
        <w:trPr>
          <w:trHeight w:val="187"/>
          <w:jc w:val="center"/>
          <w:ins w:id="3705" w:author="Reihaneh Malekafzaliardakani" w:date="2023-08-29T10:18:00Z"/>
        </w:trPr>
        <w:tc>
          <w:tcPr>
            <w:tcW w:w="3003" w:type="dxa"/>
            <w:tcBorders>
              <w:top w:val="nil"/>
              <w:left w:val="single" w:sz="4" w:space="0" w:color="auto"/>
              <w:bottom w:val="nil"/>
              <w:right w:val="single" w:sz="4" w:space="0" w:color="auto"/>
            </w:tcBorders>
            <w:shd w:val="clear" w:color="auto" w:fill="auto"/>
            <w:vAlign w:val="center"/>
          </w:tcPr>
          <w:p w14:paraId="2BBC6259" w14:textId="77777777" w:rsidR="006E6B00" w:rsidRPr="003D30C9" w:rsidRDefault="006E6B00" w:rsidP="006E6B00">
            <w:pPr>
              <w:keepNext/>
              <w:keepLines/>
              <w:spacing w:after="0"/>
              <w:jc w:val="center"/>
              <w:rPr>
                <w:ins w:id="3706" w:author="Reihaneh Malekafzaliardakani" w:date="2023-08-29T10:18:00Z"/>
                <w:rFonts w:ascii="Arial" w:hAnsi="Arial" w:cs="Arial"/>
                <w:sz w:val="18"/>
                <w:szCs w:val="18"/>
                <w:lang w:val="en-US" w:eastAsia="zh-CN"/>
              </w:rPr>
            </w:pPr>
          </w:p>
        </w:tc>
        <w:tc>
          <w:tcPr>
            <w:tcW w:w="2829" w:type="dxa"/>
            <w:tcBorders>
              <w:top w:val="nil"/>
              <w:left w:val="single" w:sz="4" w:space="0" w:color="auto"/>
              <w:bottom w:val="nil"/>
              <w:right w:val="single" w:sz="4" w:space="0" w:color="auto"/>
            </w:tcBorders>
            <w:shd w:val="clear" w:color="auto" w:fill="auto"/>
            <w:vAlign w:val="center"/>
          </w:tcPr>
          <w:p w14:paraId="7515AB99" w14:textId="77777777" w:rsidR="006E6B00" w:rsidRPr="003D30C9" w:rsidRDefault="006E6B00" w:rsidP="006E6B00">
            <w:pPr>
              <w:keepNext/>
              <w:keepLines/>
              <w:spacing w:after="0"/>
              <w:jc w:val="center"/>
              <w:rPr>
                <w:ins w:id="3707" w:author="Reihaneh Malekafzaliardakani" w:date="2023-08-29T10:18:00Z"/>
                <w:rFonts w:ascii="Arial" w:hAnsi="Arial" w:cs="Arial"/>
                <w:sz w:val="18"/>
                <w:szCs w:val="18"/>
                <w:lang w:val="en-US" w:eastAsia="zh-CN"/>
              </w:rPr>
            </w:pPr>
          </w:p>
        </w:tc>
        <w:tc>
          <w:tcPr>
            <w:tcW w:w="1333" w:type="dxa"/>
            <w:tcBorders>
              <w:left w:val="single" w:sz="4" w:space="0" w:color="auto"/>
              <w:right w:val="single" w:sz="4" w:space="0" w:color="auto"/>
            </w:tcBorders>
            <w:vAlign w:val="center"/>
          </w:tcPr>
          <w:p w14:paraId="5B65006B" w14:textId="18D871A1" w:rsidR="006E6B00" w:rsidRPr="003D30C9" w:rsidRDefault="006E6B00" w:rsidP="006E6B00">
            <w:pPr>
              <w:keepNext/>
              <w:keepLines/>
              <w:spacing w:after="0"/>
              <w:jc w:val="center"/>
              <w:rPr>
                <w:ins w:id="3708" w:author="Reihaneh Malekafzaliardakani" w:date="2023-08-29T10:18:00Z"/>
                <w:rFonts w:ascii="Arial" w:hAnsi="Arial" w:cs="Arial"/>
                <w:sz w:val="18"/>
                <w:szCs w:val="18"/>
                <w:lang w:eastAsia="zh-CN"/>
              </w:rPr>
            </w:pPr>
            <w:ins w:id="3709" w:author="Reihaneh Malekafzaliardakani" w:date="2023-08-29T10:19:00Z">
              <w:r w:rsidRPr="003D30C9">
                <w:rPr>
                  <w:rFonts w:ascii="Arial" w:hAnsi="Arial"/>
                  <w:sz w:val="18"/>
                  <w:lang w:val="en-US" w:eastAsia="zh-CN"/>
                </w:rPr>
                <w:t>n3</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CCE022E" w14:textId="428BDC78" w:rsidR="006E6B00" w:rsidRPr="003D30C9" w:rsidRDefault="006E6B00" w:rsidP="006E6B00">
            <w:pPr>
              <w:keepNext/>
              <w:keepLines/>
              <w:spacing w:after="0"/>
              <w:jc w:val="center"/>
              <w:rPr>
                <w:ins w:id="3710" w:author="Reihaneh Malekafzaliardakani" w:date="2023-08-29T10:18:00Z"/>
                <w:rFonts w:ascii="Arial" w:hAnsi="Arial"/>
                <w:sz w:val="18"/>
                <w:lang w:val="en-US"/>
              </w:rPr>
            </w:pPr>
            <w:ins w:id="3711" w:author="Reihaneh Malekafzaliardakani" w:date="2023-08-29T10:19:00Z">
              <w:r w:rsidRPr="005D1D0F">
                <w:rPr>
                  <w:rFonts w:ascii="Arial" w:hAnsi="Arial" w:cs="Arial"/>
                  <w:sz w:val="18"/>
                  <w:szCs w:val="18"/>
                  <w:lang w:val="en-US" w:eastAsia="zh-CN"/>
                </w:rPr>
                <w:t>CA_n3B_BCS0</w:t>
              </w:r>
            </w:ins>
          </w:p>
        </w:tc>
        <w:tc>
          <w:tcPr>
            <w:tcW w:w="2507" w:type="dxa"/>
            <w:tcBorders>
              <w:top w:val="nil"/>
              <w:left w:val="single" w:sz="4" w:space="0" w:color="auto"/>
              <w:bottom w:val="nil"/>
              <w:right w:val="single" w:sz="4" w:space="0" w:color="auto"/>
            </w:tcBorders>
            <w:shd w:val="clear" w:color="auto" w:fill="auto"/>
            <w:vAlign w:val="center"/>
          </w:tcPr>
          <w:p w14:paraId="16367B7A" w14:textId="77777777" w:rsidR="006E6B00" w:rsidRPr="003D30C9" w:rsidRDefault="006E6B00" w:rsidP="006E6B00">
            <w:pPr>
              <w:keepNext/>
              <w:keepLines/>
              <w:spacing w:after="0"/>
              <w:jc w:val="center"/>
              <w:rPr>
                <w:ins w:id="3712" w:author="Reihaneh Malekafzaliardakani" w:date="2023-08-29T10:18:00Z"/>
                <w:rFonts w:ascii="Arial" w:hAnsi="Arial"/>
                <w:sz w:val="18"/>
                <w:lang w:eastAsia="zh-CN"/>
              </w:rPr>
            </w:pPr>
          </w:p>
        </w:tc>
      </w:tr>
      <w:tr w:rsidR="006E6B00" w:rsidRPr="003D30C9" w14:paraId="49CB3C2D" w14:textId="77777777" w:rsidTr="007E35E5">
        <w:trPr>
          <w:trHeight w:val="187"/>
          <w:jc w:val="center"/>
          <w:ins w:id="3713" w:author="Reihaneh Malekafzaliardakani" w:date="2023-08-29T10:18:00Z"/>
        </w:trPr>
        <w:tc>
          <w:tcPr>
            <w:tcW w:w="3003" w:type="dxa"/>
            <w:tcBorders>
              <w:top w:val="nil"/>
              <w:left w:val="single" w:sz="4" w:space="0" w:color="auto"/>
              <w:bottom w:val="nil"/>
              <w:right w:val="single" w:sz="4" w:space="0" w:color="auto"/>
            </w:tcBorders>
            <w:shd w:val="clear" w:color="auto" w:fill="auto"/>
            <w:vAlign w:val="center"/>
          </w:tcPr>
          <w:p w14:paraId="7C866E50" w14:textId="77777777" w:rsidR="006E6B00" w:rsidRPr="003D30C9" w:rsidRDefault="006E6B00" w:rsidP="006E6B00">
            <w:pPr>
              <w:keepNext/>
              <w:keepLines/>
              <w:spacing w:after="0"/>
              <w:jc w:val="center"/>
              <w:rPr>
                <w:ins w:id="3714" w:author="Reihaneh Malekafzaliardakani" w:date="2023-08-29T10:18:00Z"/>
                <w:rFonts w:ascii="Arial" w:hAnsi="Arial" w:cs="Arial"/>
                <w:sz w:val="18"/>
                <w:szCs w:val="18"/>
                <w:lang w:val="en-US" w:eastAsia="zh-CN"/>
              </w:rPr>
            </w:pPr>
          </w:p>
        </w:tc>
        <w:tc>
          <w:tcPr>
            <w:tcW w:w="2829" w:type="dxa"/>
            <w:tcBorders>
              <w:top w:val="nil"/>
              <w:left w:val="single" w:sz="4" w:space="0" w:color="auto"/>
              <w:bottom w:val="nil"/>
              <w:right w:val="single" w:sz="4" w:space="0" w:color="auto"/>
            </w:tcBorders>
            <w:shd w:val="clear" w:color="auto" w:fill="auto"/>
            <w:vAlign w:val="center"/>
          </w:tcPr>
          <w:p w14:paraId="4C42F643" w14:textId="77777777" w:rsidR="006E6B00" w:rsidRPr="003D30C9" w:rsidRDefault="006E6B00" w:rsidP="006E6B00">
            <w:pPr>
              <w:keepNext/>
              <w:keepLines/>
              <w:spacing w:after="0"/>
              <w:jc w:val="center"/>
              <w:rPr>
                <w:ins w:id="3715" w:author="Reihaneh Malekafzaliardakani" w:date="2023-08-29T10:18:00Z"/>
                <w:rFonts w:ascii="Arial" w:hAnsi="Arial" w:cs="Arial"/>
                <w:sz w:val="18"/>
                <w:szCs w:val="18"/>
                <w:lang w:val="en-US" w:eastAsia="zh-CN"/>
              </w:rPr>
            </w:pPr>
          </w:p>
        </w:tc>
        <w:tc>
          <w:tcPr>
            <w:tcW w:w="1333" w:type="dxa"/>
            <w:tcBorders>
              <w:left w:val="single" w:sz="4" w:space="0" w:color="auto"/>
              <w:right w:val="single" w:sz="4" w:space="0" w:color="auto"/>
            </w:tcBorders>
            <w:vAlign w:val="center"/>
          </w:tcPr>
          <w:p w14:paraId="3FEE4447" w14:textId="0A95BD2A" w:rsidR="006E6B00" w:rsidRPr="003D30C9" w:rsidRDefault="006E6B00" w:rsidP="006E6B00">
            <w:pPr>
              <w:keepNext/>
              <w:keepLines/>
              <w:spacing w:after="0"/>
              <w:jc w:val="center"/>
              <w:rPr>
                <w:ins w:id="3716" w:author="Reihaneh Malekafzaliardakani" w:date="2023-08-29T10:18:00Z"/>
                <w:rFonts w:ascii="Arial" w:hAnsi="Arial" w:cs="Arial"/>
                <w:sz w:val="18"/>
                <w:szCs w:val="18"/>
                <w:lang w:eastAsia="zh-CN"/>
              </w:rPr>
            </w:pPr>
            <w:ins w:id="3717" w:author="Reihaneh Malekafzaliardakani" w:date="2023-08-29T10:19:00Z">
              <w:r w:rsidRPr="003D30C9">
                <w:rPr>
                  <w:rFonts w:ascii="Arial" w:hAnsi="Arial" w:cs="Arial"/>
                  <w:sz w:val="18"/>
                  <w:szCs w:val="18"/>
                  <w:lang w:eastAsia="zh-CN"/>
                </w:rPr>
                <w:t>n7</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2BE2CC3" w14:textId="2D86B85E" w:rsidR="006E6B00" w:rsidRPr="003D30C9" w:rsidRDefault="006E6B00" w:rsidP="006E6B00">
            <w:pPr>
              <w:keepNext/>
              <w:keepLines/>
              <w:spacing w:after="0"/>
              <w:jc w:val="center"/>
              <w:rPr>
                <w:ins w:id="3718" w:author="Reihaneh Malekafzaliardakani" w:date="2023-08-29T10:18:00Z"/>
                <w:rFonts w:ascii="Arial" w:hAnsi="Arial"/>
                <w:sz w:val="18"/>
                <w:lang w:val="en-US"/>
              </w:rPr>
            </w:pPr>
            <w:ins w:id="3719" w:author="Reihaneh Malekafzaliardakani" w:date="2023-08-29T10:19:00Z">
              <w:r w:rsidRPr="005D1D0F">
                <w:rPr>
                  <w:rFonts w:ascii="Arial" w:hAnsi="Arial" w:cs="Arial"/>
                  <w:sz w:val="18"/>
                  <w:szCs w:val="18"/>
                  <w:lang w:val="en-US" w:eastAsia="zh-CN"/>
                </w:rPr>
                <w:t>5, 10, 15, 20, 25, 30, 40, 50</w:t>
              </w:r>
            </w:ins>
          </w:p>
        </w:tc>
        <w:tc>
          <w:tcPr>
            <w:tcW w:w="2507" w:type="dxa"/>
            <w:tcBorders>
              <w:top w:val="nil"/>
              <w:left w:val="single" w:sz="4" w:space="0" w:color="auto"/>
              <w:bottom w:val="nil"/>
              <w:right w:val="single" w:sz="4" w:space="0" w:color="auto"/>
            </w:tcBorders>
            <w:shd w:val="clear" w:color="auto" w:fill="auto"/>
            <w:vAlign w:val="center"/>
          </w:tcPr>
          <w:p w14:paraId="44C80DEE" w14:textId="77777777" w:rsidR="006E6B00" w:rsidRPr="003D30C9" w:rsidRDefault="006E6B00" w:rsidP="006E6B00">
            <w:pPr>
              <w:keepNext/>
              <w:keepLines/>
              <w:spacing w:after="0"/>
              <w:jc w:val="center"/>
              <w:rPr>
                <w:ins w:id="3720" w:author="Reihaneh Malekafzaliardakani" w:date="2023-08-29T10:18:00Z"/>
                <w:rFonts w:ascii="Arial" w:hAnsi="Arial"/>
                <w:sz w:val="18"/>
                <w:lang w:eastAsia="zh-CN"/>
              </w:rPr>
            </w:pPr>
          </w:p>
        </w:tc>
      </w:tr>
      <w:tr w:rsidR="006E6B00" w:rsidRPr="003D30C9" w14:paraId="01446017" w14:textId="77777777" w:rsidTr="007E35E5">
        <w:trPr>
          <w:trHeight w:val="187"/>
          <w:jc w:val="center"/>
          <w:ins w:id="3721" w:author="Reihaneh Malekafzaliardakani" w:date="2023-08-29T10:18:00Z"/>
        </w:trPr>
        <w:tc>
          <w:tcPr>
            <w:tcW w:w="3003" w:type="dxa"/>
            <w:tcBorders>
              <w:top w:val="nil"/>
              <w:left w:val="single" w:sz="4" w:space="0" w:color="auto"/>
              <w:bottom w:val="nil"/>
              <w:right w:val="single" w:sz="4" w:space="0" w:color="auto"/>
            </w:tcBorders>
            <w:shd w:val="clear" w:color="auto" w:fill="auto"/>
            <w:vAlign w:val="center"/>
          </w:tcPr>
          <w:p w14:paraId="14D06696" w14:textId="77777777" w:rsidR="006E6B00" w:rsidRPr="003D30C9" w:rsidRDefault="006E6B00" w:rsidP="006E6B00">
            <w:pPr>
              <w:keepNext/>
              <w:keepLines/>
              <w:spacing w:after="0"/>
              <w:jc w:val="center"/>
              <w:rPr>
                <w:ins w:id="3722" w:author="Reihaneh Malekafzaliardakani" w:date="2023-08-29T10:18:00Z"/>
                <w:rFonts w:ascii="Arial" w:hAnsi="Arial" w:cs="Arial"/>
                <w:sz w:val="18"/>
                <w:szCs w:val="18"/>
                <w:lang w:val="en-US" w:eastAsia="zh-CN"/>
              </w:rPr>
            </w:pPr>
          </w:p>
        </w:tc>
        <w:tc>
          <w:tcPr>
            <w:tcW w:w="2829" w:type="dxa"/>
            <w:tcBorders>
              <w:top w:val="nil"/>
              <w:left w:val="single" w:sz="4" w:space="0" w:color="auto"/>
              <w:bottom w:val="nil"/>
              <w:right w:val="single" w:sz="4" w:space="0" w:color="auto"/>
            </w:tcBorders>
            <w:shd w:val="clear" w:color="auto" w:fill="auto"/>
            <w:vAlign w:val="center"/>
          </w:tcPr>
          <w:p w14:paraId="19FC52F9" w14:textId="77777777" w:rsidR="006E6B00" w:rsidRPr="003D30C9" w:rsidRDefault="006E6B00" w:rsidP="006E6B00">
            <w:pPr>
              <w:keepNext/>
              <w:keepLines/>
              <w:spacing w:after="0"/>
              <w:jc w:val="center"/>
              <w:rPr>
                <w:ins w:id="3723" w:author="Reihaneh Malekafzaliardakani" w:date="2023-08-29T10:18:00Z"/>
                <w:rFonts w:ascii="Arial" w:hAnsi="Arial" w:cs="Arial"/>
                <w:sz w:val="18"/>
                <w:szCs w:val="18"/>
                <w:lang w:val="en-US" w:eastAsia="zh-CN"/>
              </w:rPr>
            </w:pPr>
          </w:p>
        </w:tc>
        <w:tc>
          <w:tcPr>
            <w:tcW w:w="1333" w:type="dxa"/>
            <w:tcBorders>
              <w:left w:val="single" w:sz="4" w:space="0" w:color="auto"/>
              <w:right w:val="single" w:sz="4" w:space="0" w:color="auto"/>
            </w:tcBorders>
            <w:vAlign w:val="center"/>
          </w:tcPr>
          <w:p w14:paraId="0007E311" w14:textId="245BCC43" w:rsidR="006E6B00" w:rsidRPr="003D30C9" w:rsidRDefault="006E6B00" w:rsidP="006E6B00">
            <w:pPr>
              <w:keepNext/>
              <w:keepLines/>
              <w:spacing w:after="0"/>
              <w:jc w:val="center"/>
              <w:rPr>
                <w:ins w:id="3724" w:author="Reihaneh Malekafzaliardakani" w:date="2023-08-29T10:18:00Z"/>
                <w:rFonts w:ascii="Arial" w:hAnsi="Arial" w:cs="Arial"/>
                <w:sz w:val="18"/>
                <w:szCs w:val="18"/>
                <w:lang w:eastAsia="zh-CN"/>
              </w:rPr>
            </w:pPr>
            <w:ins w:id="3725" w:author="Reihaneh Malekafzaliardakani" w:date="2023-08-29T10:19:00Z">
              <w:r w:rsidRPr="003D30C9">
                <w:rPr>
                  <w:rFonts w:ascii="Arial" w:hAnsi="Arial" w:cs="Arial"/>
                  <w:sz w:val="18"/>
                  <w:szCs w:val="18"/>
                  <w:lang w:eastAsia="zh-CN"/>
                </w:rPr>
                <w:t>n28</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99EB707" w14:textId="70B7DF35" w:rsidR="006E6B00" w:rsidRPr="003D30C9" w:rsidRDefault="006E6B00" w:rsidP="006E6B00">
            <w:pPr>
              <w:keepNext/>
              <w:keepLines/>
              <w:spacing w:after="0"/>
              <w:jc w:val="center"/>
              <w:rPr>
                <w:ins w:id="3726" w:author="Reihaneh Malekafzaliardakani" w:date="2023-08-29T10:18:00Z"/>
                <w:rFonts w:ascii="Arial" w:hAnsi="Arial"/>
                <w:sz w:val="18"/>
                <w:lang w:val="en-US"/>
              </w:rPr>
            </w:pPr>
            <w:ins w:id="3727" w:author="Reihaneh Malekafzaliardakani" w:date="2023-08-29T10:19:00Z">
              <w:r w:rsidRPr="005D1D0F">
                <w:rPr>
                  <w:rFonts w:ascii="Arial" w:hAnsi="Arial" w:cs="Arial"/>
                  <w:sz w:val="18"/>
                  <w:szCs w:val="18"/>
                  <w:lang w:val="en-US" w:eastAsia="zh-CN"/>
                </w:rPr>
                <w:t>5, 10, 15, 20</w:t>
              </w:r>
            </w:ins>
          </w:p>
        </w:tc>
        <w:tc>
          <w:tcPr>
            <w:tcW w:w="2507" w:type="dxa"/>
            <w:tcBorders>
              <w:top w:val="nil"/>
              <w:left w:val="single" w:sz="4" w:space="0" w:color="auto"/>
              <w:bottom w:val="nil"/>
              <w:right w:val="single" w:sz="4" w:space="0" w:color="auto"/>
            </w:tcBorders>
            <w:shd w:val="clear" w:color="auto" w:fill="auto"/>
            <w:vAlign w:val="center"/>
          </w:tcPr>
          <w:p w14:paraId="68E055B1" w14:textId="77777777" w:rsidR="006E6B00" w:rsidRPr="003D30C9" w:rsidRDefault="006E6B00" w:rsidP="006E6B00">
            <w:pPr>
              <w:keepNext/>
              <w:keepLines/>
              <w:spacing w:after="0"/>
              <w:jc w:val="center"/>
              <w:rPr>
                <w:ins w:id="3728" w:author="Reihaneh Malekafzaliardakani" w:date="2023-08-29T10:18:00Z"/>
                <w:rFonts w:ascii="Arial" w:hAnsi="Arial"/>
                <w:sz w:val="18"/>
                <w:lang w:eastAsia="zh-CN"/>
              </w:rPr>
            </w:pPr>
          </w:p>
        </w:tc>
      </w:tr>
      <w:tr w:rsidR="006E6B00" w:rsidRPr="003D30C9" w14:paraId="2DC1675C" w14:textId="77777777" w:rsidTr="00151587">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29" w:author="Reihaneh Malekafzaliardakani" w:date="2023-08-29T10: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730" w:author="Reihaneh Malekafzaliardakani" w:date="2023-08-29T10:18:00Z"/>
          <w:trPrChange w:id="3731" w:author="Reihaneh Malekafzaliardakani" w:date="2023-08-29T10:19:00Z">
            <w:trPr>
              <w:trHeight w:val="187"/>
              <w:jc w:val="center"/>
            </w:trPr>
          </w:trPrChange>
        </w:trPr>
        <w:tc>
          <w:tcPr>
            <w:tcW w:w="3003" w:type="dxa"/>
            <w:tcBorders>
              <w:top w:val="nil"/>
              <w:left w:val="single" w:sz="4" w:space="0" w:color="auto"/>
              <w:bottom w:val="single" w:sz="4" w:space="0" w:color="auto"/>
              <w:right w:val="single" w:sz="4" w:space="0" w:color="auto"/>
            </w:tcBorders>
            <w:shd w:val="clear" w:color="auto" w:fill="auto"/>
            <w:vAlign w:val="center"/>
            <w:tcPrChange w:id="3732" w:author="Reihaneh Malekafzaliardakani" w:date="2023-08-29T10:19:00Z">
              <w:tcPr>
                <w:tcW w:w="3003" w:type="dxa"/>
                <w:tcBorders>
                  <w:top w:val="nil"/>
                  <w:left w:val="single" w:sz="4" w:space="0" w:color="auto"/>
                  <w:bottom w:val="nil"/>
                  <w:right w:val="single" w:sz="4" w:space="0" w:color="auto"/>
                </w:tcBorders>
                <w:shd w:val="clear" w:color="auto" w:fill="auto"/>
                <w:vAlign w:val="center"/>
              </w:tcPr>
            </w:tcPrChange>
          </w:tcPr>
          <w:p w14:paraId="3726FE57" w14:textId="77777777" w:rsidR="006E6B00" w:rsidRPr="003D30C9" w:rsidRDefault="006E6B00" w:rsidP="006E6B00">
            <w:pPr>
              <w:keepNext/>
              <w:keepLines/>
              <w:spacing w:after="0"/>
              <w:jc w:val="center"/>
              <w:rPr>
                <w:ins w:id="3733" w:author="Reihaneh Malekafzaliardakani" w:date="2023-08-29T10:18:00Z"/>
                <w:rFonts w:ascii="Arial" w:hAnsi="Arial" w:cs="Arial"/>
                <w:sz w:val="18"/>
                <w:szCs w:val="18"/>
                <w:lang w:val="en-US" w:eastAsia="zh-CN"/>
              </w:rPr>
            </w:pPr>
          </w:p>
        </w:tc>
        <w:tc>
          <w:tcPr>
            <w:tcW w:w="2829" w:type="dxa"/>
            <w:tcBorders>
              <w:top w:val="nil"/>
              <w:left w:val="single" w:sz="4" w:space="0" w:color="auto"/>
              <w:bottom w:val="single" w:sz="4" w:space="0" w:color="auto"/>
              <w:right w:val="single" w:sz="4" w:space="0" w:color="auto"/>
            </w:tcBorders>
            <w:shd w:val="clear" w:color="auto" w:fill="auto"/>
            <w:vAlign w:val="center"/>
            <w:tcPrChange w:id="3734" w:author="Reihaneh Malekafzaliardakani" w:date="2023-08-29T10:19:00Z">
              <w:tcPr>
                <w:tcW w:w="2829" w:type="dxa"/>
                <w:tcBorders>
                  <w:top w:val="nil"/>
                  <w:left w:val="single" w:sz="4" w:space="0" w:color="auto"/>
                  <w:bottom w:val="nil"/>
                  <w:right w:val="single" w:sz="4" w:space="0" w:color="auto"/>
                </w:tcBorders>
                <w:shd w:val="clear" w:color="auto" w:fill="auto"/>
                <w:vAlign w:val="center"/>
              </w:tcPr>
            </w:tcPrChange>
          </w:tcPr>
          <w:p w14:paraId="6DF81AFB" w14:textId="77777777" w:rsidR="006E6B00" w:rsidRPr="003D30C9" w:rsidRDefault="006E6B00" w:rsidP="006E6B00">
            <w:pPr>
              <w:keepNext/>
              <w:keepLines/>
              <w:spacing w:after="0"/>
              <w:jc w:val="center"/>
              <w:rPr>
                <w:ins w:id="3735" w:author="Reihaneh Malekafzaliardakani" w:date="2023-08-29T10:18:00Z"/>
                <w:rFonts w:ascii="Arial" w:hAnsi="Arial" w:cs="Arial"/>
                <w:sz w:val="18"/>
                <w:szCs w:val="18"/>
                <w:lang w:val="en-US" w:eastAsia="zh-CN"/>
              </w:rPr>
            </w:pPr>
          </w:p>
        </w:tc>
        <w:tc>
          <w:tcPr>
            <w:tcW w:w="1333" w:type="dxa"/>
            <w:tcBorders>
              <w:left w:val="single" w:sz="4" w:space="0" w:color="auto"/>
              <w:bottom w:val="single" w:sz="4" w:space="0" w:color="auto"/>
              <w:right w:val="single" w:sz="4" w:space="0" w:color="auto"/>
            </w:tcBorders>
            <w:vAlign w:val="center"/>
            <w:tcPrChange w:id="3736" w:author="Reihaneh Malekafzaliardakani" w:date="2023-08-29T10:19:00Z">
              <w:tcPr>
                <w:tcW w:w="1333" w:type="dxa"/>
                <w:tcBorders>
                  <w:left w:val="single" w:sz="4" w:space="0" w:color="auto"/>
                  <w:right w:val="single" w:sz="4" w:space="0" w:color="auto"/>
                </w:tcBorders>
                <w:vAlign w:val="center"/>
              </w:tcPr>
            </w:tcPrChange>
          </w:tcPr>
          <w:p w14:paraId="62301082" w14:textId="58FAEF49" w:rsidR="006E6B00" w:rsidRPr="003D30C9" w:rsidRDefault="006E6B00" w:rsidP="006E6B00">
            <w:pPr>
              <w:keepNext/>
              <w:keepLines/>
              <w:spacing w:after="0"/>
              <w:jc w:val="center"/>
              <w:rPr>
                <w:ins w:id="3737" w:author="Reihaneh Malekafzaliardakani" w:date="2023-08-29T10:18:00Z"/>
                <w:rFonts w:ascii="Arial" w:hAnsi="Arial" w:cs="Arial"/>
                <w:sz w:val="18"/>
                <w:szCs w:val="18"/>
                <w:lang w:eastAsia="zh-CN"/>
              </w:rPr>
            </w:pPr>
            <w:ins w:id="3738" w:author="Reihaneh Malekafzaliardakani" w:date="2023-08-29T10:19:00Z">
              <w:r w:rsidRPr="003D30C9">
                <w:rPr>
                  <w:rFonts w:ascii="Arial" w:hAnsi="Arial" w:cs="Arial" w:hint="eastAsia"/>
                  <w:sz w:val="18"/>
                  <w:szCs w:val="18"/>
                  <w:lang w:eastAsia="zh-CN"/>
                </w:rPr>
                <w:t>n</w:t>
              </w:r>
              <w:r w:rsidRPr="003D30C9">
                <w:rPr>
                  <w:rFonts w:ascii="Arial" w:hAnsi="Arial" w:cs="Arial"/>
                  <w:sz w:val="18"/>
                  <w:szCs w:val="18"/>
                  <w:lang w:eastAsia="zh-CN"/>
                </w:rPr>
                <w:t>78</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Change w:id="3739" w:author="Reihaneh Malekafzaliardakani" w:date="2023-08-29T10:19:00Z">
              <w:tcPr>
                <w:tcW w:w="45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F638D8" w14:textId="2DBAA740" w:rsidR="006E6B00" w:rsidRPr="003D30C9" w:rsidRDefault="006E6B00" w:rsidP="006E6B00">
            <w:pPr>
              <w:keepNext/>
              <w:keepLines/>
              <w:spacing w:after="0"/>
              <w:jc w:val="center"/>
              <w:rPr>
                <w:ins w:id="3740" w:author="Reihaneh Malekafzaliardakani" w:date="2023-08-29T10:18:00Z"/>
                <w:rFonts w:ascii="Arial" w:hAnsi="Arial"/>
                <w:sz w:val="18"/>
                <w:lang w:val="en-US"/>
              </w:rPr>
            </w:pPr>
            <w:ins w:id="3741" w:author="Reihaneh Malekafzaliardakani" w:date="2023-08-29T10:19:00Z">
              <w:r w:rsidRPr="005D1D0F">
                <w:rPr>
                  <w:rFonts w:ascii="Arial" w:hAnsi="Arial" w:cs="Arial"/>
                  <w:sz w:val="18"/>
                  <w:szCs w:val="18"/>
                  <w:lang w:val="en-US" w:eastAsia="zh-CN"/>
                </w:rPr>
                <w:t>CA_n78(2A)_BCS2</w:t>
              </w:r>
            </w:ins>
          </w:p>
        </w:tc>
        <w:tc>
          <w:tcPr>
            <w:tcW w:w="2507" w:type="dxa"/>
            <w:tcBorders>
              <w:top w:val="nil"/>
              <w:left w:val="single" w:sz="4" w:space="0" w:color="auto"/>
              <w:bottom w:val="single" w:sz="4" w:space="0" w:color="auto"/>
              <w:right w:val="single" w:sz="4" w:space="0" w:color="auto"/>
            </w:tcBorders>
            <w:shd w:val="clear" w:color="auto" w:fill="auto"/>
            <w:vAlign w:val="center"/>
            <w:tcPrChange w:id="3742" w:author="Reihaneh Malekafzaliardakani" w:date="2023-08-29T10:19:00Z">
              <w:tcPr>
                <w:tcW w:w="2507" w:type="dxa"/>
                <w:tcBorders>
                  <w:top w:val="nil"/>
                  <w:left w:val="single" w:sz="4" w:space="0" w:color="auto"/>
                  <w:bottom w:val="nil"/>
                  <w:right w:val="single" w:sz="4" w:space="0" w:color="auto"/>
                </w:tcBorders>
                <w:shd w:val="clear" w:color="auto" w:fill="auto"/>
                <w:vAlign w:val="center"/>
              </w:tcPr>
            </w:tcPrChange>
          </w:tcPr>
          <w:p w14:paraId="48EFACB5" w14:textId="77777777" w:rsidR="006E6B00" w:rsidRPr="003D30C9" w:rsidRDefault="006E6B00" w:rsidP="006E6B00">
            <w:pPr>
              <w:keepNext/>
              <w:keepLines/>
              <w:spacing w:after="0"/>
              <w:jc w:val="center"/>
              <w:rPr>
                <w:ins w:id="3743" w:author="Reihaneh Malekafzaliardakani" w:date="2023-08-29T10:18:00Z"/>
                <w:rFonts w:ascii="Arial" w:hAnsi="Arial"/>
                <w:sz w:val="18"/>
                <w:lang w:eastAsia="zh-CN"/>
              </w:rPr>
            </w:pPr>
          </w:p>
        </w:tc>
      </w:tr>
      <w:tr w:rsidR="006E6B00" w:rsidRPr="003D30C9" w14:paraId="31EA42A8" w14:textId="77777777" w:rsidTr="00151587">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44" w:author="Reihaneh Malekafzaliardakani" w:date="2023-08-29T10: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745" w:author="Reihaneh Malekafzaliardakani" w:date="2023-08-29T10:18:00Z"/>
          <w:trPrChange w:id="3746" w:author="Reihaneh Malekafzaliardakani" w:date="2023-08-29T10:19:00Z">
            <w:trPr>
              <w:trHeight w:val="187"/>
              <w:jc w:val="center"/>
            </w:trPr>
          </w:trPrChange>
        </w:trPr>
        <w:tc>
          <w:tcPr>
            <w:tcW w:w="3003" w:type="dxa"/>
            <w:tcBorders>
              <w:top w:val="single" w:sz="4" w:space="0" w:color="auto"/>
              <w:left w:val="single" w:sz="4" w:space="0" w:color="auto"/>
              <w:bottom w:val="nil"/>
              <w:right w:val="single" w:sz="4" w:space="0" w:color="auto"/>
            </w:tcBorders>
            <w:shd w:val="clear" w:color="auto" w:fill="auto"/>
            <w:vAlign w:val="center"/>
            <w:tcPrChange w:id="3747" w:author="Reihaneh Malekafzaliardakani" w:date="2023-08-29T10:19:00Z">
              <w:tcPr>
                <w:tcW w:w="3003" w:type="dxa"/>
                <w:tcBorders>
                  <w:top w:val="nil"/>
                  <w:left w:val="single" w:sz="4" w:space="0" w:color="auto"/>
                  <w:bottom w:val="nil"/>
                  <w:right w:val="single" w:sz="4" w:space="0" w:color="auto"/>
                </w:tcBorders>
                <w:shd w:val="clear" w:color="auto" w:fill="auto"/>
                <w:vAlign w:val="center"/>
              </w:tcPr>
            </w:tcPrChange>
          </w:tcPr>
          <w:p w14:paraId="78B9187D" w14:textId="6CAF1305" w:rsidR="006E6B00" w:rsidRPr="003D30C9" w:rsidRDefault="006E6B00" w:rsidP="006E6B00">
            <w:pPr>
              <w:keepNext/>
              <w:keepLines/>
              <w:spacing w:after="0"/>
              <w:jc w:val="center"/>
              <w:rPr>
                <w:ins w:id="3748" w:author="Reihaneh Malekafzaliardakani" w:date="2023-08-29T10:18:00Z"/>
                <w:rFonts w:ascii="Arial" w:hAnsi="Arial" w:cs="Arial"/>
                <w:sz w:val="18"/>
                <w:szCs w:val="18"/>
                <w:lang w:val="en-US" w:eastAsia="zh-CN"/>
              </w:rPr>
            </w:pPr>
            <w:ins w:id="3749" w:author="Reihaneh Malekafzaliardakani" w:date="2023-08-29T10:19:00Z">
              <w:r w:rsidRPr="00943422">
                <w:rPr>
                  <w:rFonts w:ascii="Arial" w:hAnsi="Arial" w:cs="Arial"/>
                  <w:sz w:val="18"/>
                  <w:szCs w:val="18"/>
                  <w:lang w:val="en-US" w:eastAsia="zh-CN"/>
                </w:rPr>
                <w:t>CA_n1A-n3B-n7B-n28A-n78A</w:t>
              </w:r>
            </w:ins>
          </w:p>
        </w:tc>
        <w:tc>
          <w:tcPr>
            <w:tcW w:w="2829" w:type="dxa"/>
            <w:tcBorders>
              <w:top w:val="single" w:sz="4" w:space="0" w:color="auto"/>
              <w:left w:val="single" w:sz="4" w:space="0" w:color="auto"/>
              <w:bottom w:val="nil"/>
              <w:right w:val="single" w:sz="4" w:space="0" w:color="auto"/>
            </w:tcBorders>
            <w:shd w:val="clear" w:color="auto" w:fill="auto"/>
            <w:vAlign w:val="center"/>
            <w:tcPrChange w:id="3750" w:author="Reihaneh Malekafzaliardakani" w:date="2023-08-29T10:19:00Z">
              <w:tcPr>
                <w:tcW w:w="2829" w:type="dxa"/>
                <w:tcBorders>
                  <w:top w:val="nil"/>
                  <w:left w:val="single" w:sz="4" w:space="0" w:color="auto"/>
                  <w:bottom w:val="nil"/>
                  <w:right w:val="single" w:sz="4" w:space="0" w:color="auto"/>
                </w:tcBorders>
                <w:shd w:val="clear" w:color="auto" w:fill="auto"/>
                <w:vAlign w:val="center"/>
              </w:tcPr>
            </w:tcPrChange>
          </w:tcPr>
          <w:p w14:paraId="6FED5D22" w14:textId="13799FAE" w:rsidR="006E6B00" w:rsidRPr="003D30C9" w:rsidRDefault="006E6B00" w:rsidP="006E6B00">
            <w:pPr>
              <w:keepNext/>
              <w:keepLines/>
              <w:spacing w:after="0"/>
              <w:jc w:val="center"/>
              <w:rPr>
                <w:ins w:id="3751" w:author="Reihaneh Malekafzaliardakani" w:date="2023-08-29T10:18:00Z"/>
                <w:rFonts w:ascii="Arial" w:hAnsi="Arial" w:cs="Arial"/>
                <w:sz w:val="18"/>
                <w:szCs w:val="18"/>
                <w:lang w:val="en-US" w:eastAsia="zh-CN"/>
              </w:rPr>
            </w:pPr>
            <w:ins w:id="3752" w:author="Reihaneh Malekafzaliardakani" w:date="2023-08-29T10:19:00Z">
              <w:r w:rsidRPr="00943422">
                <w:rPr>
                  <w:rFonts w:ascii="Arial" w:hAnsi="Arial" w:cs="Arial"/>
                  <w:sz w:val="18"/>
                  <w:szCs w:val="18"/>
                  <w:lang w:val="en-US" w:eastAsia="zh-CN"/>
                </w:rPr>
                <w:t>CA_n7B</w:t>
              </w:r>
              <w:r w:rsidRPr="00943422">
                <w:rPr>
                  <w:rFonts w:ascii="Arial" w:hAnsi="Arial" w:cs="Arial"/>
                  <w:sz w:val="18"/>
                  <w:szCs w:val="18"/>
                  <w:lang w:val="en-US" w:eastAsia="zh-CN"/>
                </w:rPr>
                <w:br/>
                <w:t>CA_n1A-n3A</w:t>
              </w:r>
              <w:r w:rsidRPr="00943422">
                <w:rPr>
                  <w:rFonts w:ascii="Arial" w:hAnsi="Arial" w:cs="Arial"/>
                  <w:sz w:val="18"/>
                  <w:szCs w:val="18"/>
                  <w:lang w:val="en-US" w:eastAsia="zh-CN"/>
                </w:rPr>
                <w:br/>
                <w:t>CA_n1A-n7A</w:t>
              </w:r>
              <w:r w:rsidRPr="00943422">
                <w:rPr>
                  <w:rFonts w:ascii="Arial" w:hAnsi="Arial" w:cs="Arial"/>
                  <w:sz w:val="18"/>
                  <w:szCs w:val="18"/>
                  <w:lang w:val="en-US" w:eastAsia="zh-CN"/>
                </w:rPr>
                <w:br/>
                <w:t>CA_n1A-n28A</w:t>
              </w:r>
              <w:r w:rsidRPr="00943422">
                <w:rPr>
                  <w:rFonts w:ascii="Arial" w:hAnsi="Arial" w:cs="Arial"/>
                  <w:sz w:val="18"/>
                  <w:szCs w:val="18"/>
                  <w:lang w:val="en-US" w:eastAsia="zh-CN"/>
                </w:rPr>
                <w:br/>
                <w:t>CA_n1A-n78A</w:t>
              </w:r>
              <w:r w:rsidRPr="00943422">
                <w:rPr>
                  <w:rFonts w:ascii="Arial" w:hAnsi="Arial" w:cs="Arial"/>
                  <w:sz w:val="18"/>
                  <w:szCs w:val="18"/>
                  <w:lang w:val="en-US" w:eastAsia="zh-CN"/>
                </w:rPr>
                <w:br/>
                <w:t>CA_n3A-n7A</w:t>
              </w:r>
              <w:r w:rsidRPr="00943422">
                <w:rPr>
                  <w:rFonts w:ascii="Arial" w:hAnsi="Arial" w:cs="Arial"/>
                  <w:sz w:val="18"/>
                  <w:szCs w:val="18"/>
                  <w:lang w:val="en-US" w:eastAsia="zh-CN"/>
                </w:rPr>
                <w:br/>
                <w:t>CA_n3A-n28A</w:t>
              </w:r>
              <w:r w:rsidRPr="00943422">
                <w:rPr>
                  <w:rFonts w:ascii="Arial" w:hAnsi="Arial" w:cs="Arial"/>
                  <w:sz w:val="18"/>
                  <w:szCs w:val="18"/>
                  <w:lang w:val="en-US" w:eastAsia="zh-CN"/>
                </w:rPr>
                <w:br/>
                <w:t>CA_n3A-n78A</w:t>
              </w:r>
              <w:r w:rsidRPr="00943422">
                <w:rPr>
                  <w:rFonts w:ascii="Arial" w:hAnsi="Arial" w:cs="Arial"/>
                  <w:sz w:val="18"/>
                  <w:szCs w:val="18"/>
                  <w:lang w:val="en-US" w:eastAsia="zh-CN"/>
                </w:rPr>
                <w:br/>
                <w:t>CA_n7A-n28A</w:t>
              </w:r>
              <w:r w:rsidRPr="00943422">
                <w:rPr>
                  <w:rFonts w:ascii="Arial" w:hAnsi="Arial" w:cs="Arial"/>
                  <w:sz w:val="18"/>
                  <w:szCs w:val="18"/>
                  <w:lang w:val="en-US" w:eastAsia="zh-CN"/>
                </w:rPr>
                <w:br/>
                <w:t>CA_n7A-n78A</w:t>
              </w:r>
              <w:r w:rsidRPr="00943422">
                <w:rPr>
                  <w:rFonts w:ascii="Arial" w:hAnsi="Arial" w:cs="Arial"/>
                  <w:sz w:val="18"/>
                  <w:szCs w:val="18"/>
                  <w:lang w:val="en-US" w:eastAsia="zh-CN"/>
                </w:rPr>
                <w:br/>
                <w:t>CA_n28A-n78A</w:t>
              </w:r>
            </w:ins>
          </w:p>
        </w:tc>
        <w:tc>
          <w:tcPr>
            <w:tcW w:w="1333" w:type="dxa"/>
            <w:tcBorders>
              <w:top w:val="single" w:sz="4" w:space="0" w:color="auto"/>
              <w:left w:val="single" w:sz="4" w:space="0" w:color="auto"/>
              <w:right w:val="single" w:sz="4" w:space="0" w:color="auto"/>
            </w:tcBorders>
            <w:vAlign w:val="center"/>
            <w:tcPrChange w:id="3753" w:author="Reihaneh Malekafzaliardakani" w:date="2023-08-29T10:19:00Z">
              <w:tcPr>
                <w:tcW w:w="1333" w:type="dxa"/>
                <w:tcBorders>
                  <w:left w:val="single" w:sz="4" w:space="0" w:color="auto"/>
                  <w:right w:val="single" w:sz="4" w:space="0" w:color="auto"/>
                </w:tcBorders>
                <w:vAlign w:val="center"/>
              </w:tcPr>
            </w:tcPrChange>
          </w:tcPr>
          <w:p w14:paraId="001AC695" w14:textId="3BEF893D" w:rsidR="006E6B00" w:rsidRPr="003D30C9" w:rsidRDefault="006E6B00" w:rsidP="006E6B00">
            <w:pPr>
              <w:keepNext/>
              <w:keepLines/>
              <w:spacing w:after="0"/>
              <w:jc w:val="center"/>
              <w:rPr>
                <w:ins w:id="3754" w:author="Reihaneh Malekafzaliardakani" w:date="2023-08-29T10:18:00Z"/>
                <w:rFonts w:ascii="Arial" w:hAnsi="Arial" w:cs="Arial"/>
                <w:sz w:val="18"/>
                <w:szCs w:val="18"/>
                <w:lang w:eastAsia="zh-CN"/>
              </w:rPr>
            </w:pPr>
            <w:ins w:id="3755" w:author="Reihaneh Malekafzaliardakani" w:date="2023-08-29T10:19:00Z">
              <w:r w:rsidRPr="003D30C9">
                <w:rPr>
                  <w:rFonts w:ascii="Arial" w:hAnsi="Arial" w:cs="Arial"/>
                  <w:sz w:val="18"/>
                  <w:szCs w:val="18"/>
                  <w:lang w:eastAsia="zh-CN"/>
                </w:rPr>
                <w:t>n1</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Change w:id="3756" w:author="Reihaneh Malekafzaliardakani" w:date="2023-08-29T10:19:00Z">
              <w:tcPr>
                <w:tcW w:w="45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4104E4" w14:textId="6F70B762" w:rsidR="006E6B00" w:rsidRPr="003D30C9" w:rsidRDefault="006E6B00" w:rsidP="006E6B00">
            <w:pPr>
              <w:keepNext/>
              <w:keepLines/>
              <w:spacing w:after="0"/>
              <w:jc w:val="center"/>
              <w:rPr>
                <w:ins w:id="3757" w:author="Reihaneh Malekafzaliardakani" w:date="2023-08-29T10:18:00Z"/>
                <w:rFonts w:ascii="Arial" w:hAnsi="Arial"/>
                <w:sz w:val="18"/>
                <w:lang w:val="en-US"/>
              </w:rPr>
            </w:pPr>
            <w:ins w:id="3758" w:author="Reihaneh Malekafzaliardakani" w:date="2023-08-29T10:19:00Z">
              <w:r w:rsidRPr="005D1D0F">
                <w:rPr>
                  <w:rFonts w:ascii="Arial" w:hAnsi="Arial" w:cs="Arial"/>
                  <w:sz w:val="18"/>
                  <w:szCs w:val="18"/>
                  <w:lang w:val="en-US" w:eastAsia="zh-CN"/>
                </w:rPr>
                <w:t>5, 10, 15, 20</w:t>
              </w:r>
            </w:ins>
          </w:p>
        </w:tc>
        <w:tc>
          <w:tcPr>
            <w:tcW w:w="2507" w:type="dxa"/>
            <w:tcBorders>
              <w:top w:val="single" w:sz="4" w:space="0" w:color="auto"/>
              <w:left w:val="single" w:sz="4" w:space="0" w:color="auto"/>
              <w:bottom w:val="nil"/>
              <w:right w:val="single" w:sz="4" w:space="0" w:color="auto"/>
            </w:tcBorders>
            <w:shd w:val="clear" w:color="auto" w:fill="auto"/>
            <w:vAlign w:val="center"/>
            <w:tcPrChange w:id="3759" w:author="Reihaneh Malekafzaliardakani" w:date="2023-08-29T10:19:00Z">
              <w:tcPr>
                <w:tcW w:w="2507" w:type="dxa"/>
                <w:tcBorders>
                  <w:top w:val="nil"/>
                  <w:left w:val="single" w:sz="4" w:space="0" w:color="auto"/>
                  <w:bottom w:val="nil"/>
                  <w:right w:val="single" w:sz="4" w:space="0" w:color="auto"/>
                </w:tcBorders>
                <w:shd w:val="clear" w:color="auto" w:fill="auto"/>
                <w:vAlign w:val="center"/>
              </w:tcPr>
            </w:tcPrChange>
          </w:tcPr>
          <w:p w14:paraId="3F65729A" w14:textId="52381CB7" w:rsidR="006E6B00" w:rsidRPr="003D30C9" w:rsidRDefault="006E6B00" w:rsidP="006E6B00">
            <w:pPr>
              <w:keepNext/>
              <w:keepLines/>
              <w:spacing w:after="0"/>
              <w:jc w:val="center"/>
              <w:rPr>
                <w:ins w:id="3760" w:author="Reihaneh Malekafzaliardakani" w:date="2023-08-29T10:18:00Z"/>
                <w:rFonts w:ascii="Arial" w:hAnsi="Arial"/>
                <w:sz w:val="18"/>
                <w:lang w:eastAsia="zh-CN"/>
              </w:rPr>
            </w:pPr>
            <w:ins w:id="3761" w:author="Reihaneh Malekafzaliardakani" w:date="2023-08-29T10:19:00Z">
              <w:r w:rsidRPr="003D30C9">
                <w:rPr>
                  <w:rFonts w:ascii="Arial" w:hAnsi="Arial" w:hint="eastAsia"/>
                  <w:sz w:val="18"/>
                  <w:lang w:eastAsia="zh-CN"/>
                </w:rPr>
                <w:t>0</w:t>
              </w:r>
            </w:ins>
          </w:p>
        </w:tc>
      </w:tr>
      <w:tr w:rsidR="006E6B00" w:rsidRPr="003D30C9" w14:paraId="5251A5A4" w14:textId="77777777" w:rsidTr="007E35E5">
        <w:trPr>
          <w:trHeight w:val="187"/>
          <w:jc w:val="center"/>
          <w:ins w:id="3762" w:author="Reihaneh Malekafzaliardakani" w:date="2023-08-29T10:18:00Z"/>
        </w:trPr>
        <w:tc>
          <w:tcPr>
            <w:tcW w:w="3003" w:type="dxa"/>
            <w:tcBorders>
              <w:top w:val="nil"/>
              <w:left w:val="single" w:sz="4" w:space="0" w:color="auto"/>
              <w:bottom w:val="nil"/>
              <w:right w:val="single" w:sz="4" w:space="0" w:color="auto"/>
            </w:tcBorders>
            <w:shd w:val="clear" w:color="auto" w:fill="auto"/>
            <w:vAlign w:val="center"/>
          </w:tcPr>
          <w:p w14:paraId="030BF02A" w14:textId="77777777" w:rsidR="006E6B00" w:rsidRPr="003D30C9" w:rsidRDefault="006E6B00" w:rsidP="006E6B00">
            <w:pPr>
              <w:keepNext/>
              <w:keepLines/>
              <w:spacing w:after="0"/>
              <w:jc w:val="center"/>
              <w:rPr>
                <w:ins w:id="3763" w:author="Reihaneh Malekafzaliardakani" w:date="2023-08-29T10:18:00Z"/>
                <w:rFonts w:ascii="Arial" w:hAnsi="Arial" w:cs="Arial"/>
                <w:sz w:val="18"/>
                <w:szCs w:val="18"/>
                <w:lang w:val="en-US" w:eastAsia="zh-CN"/>
              </w:rPr>
            </w:pPr>
          </w:p>
        </w:tc>
        <w:tc>
          <w:tcPr>
            <w:tcW w:w="2829" w:type="dxa"/>
            <w:tcBorders>
              <w:top w:val="nil"/>
              <w:left w:val="single" w:sz="4" w:space="0" w:color="auto"/>
              <w:bottom w:val="nil"/>
              <w:right w:val="single" w:sz="4" w:space="0" w:color="auto"/>
            </w:tcBorders>
            <w:shd w:val="clear" w:color="auto" w:fill="auto"/>
            <w:vAlign w:val="center"/>
          </w:tcPr>
          <w:p w14:paraId="7C093985" w14:textId="77777777" w:rsidR="006E6B00" w:rsidRPr="003D30C9" w:rsidRDefault="006E6B00" w:rsidP="006E6B00">
            <w:pPr>
              <w:keepNext/>
              <w:keepLines/>
              <w:spacing w:after="0"/>
              <w:jc w:val="center"/>
              <w:rPr>
                <w:ins w:id="3764" w:author="Reihaneh Malekafzaliardakani" w:date="2023-08-29T10:18:00Z"/>
                <w:rFonts w:ascii="Arial" w:hAnsi="Arial" w:cs="Arial"/>
                <w:sz w:val="18"/>
                <w:szCs w:val="18"/>
                <w:lang w:val="en-US" w:eastAsia="zh-CN"/>
              </w:rPr>
            </w:pPr>
          </w:p>
        </w:tc>
        <w:tc>
          <w:tcPr>
            <w:tcW w:w="1333" w:type="dxa"/>
            <w:tcBorders>
              <w:left w:val="single" w:sz="4" w:space="0" w:color="auto"/>
              <w:right w:val="single" w:sz="4" w:space="0" w:color="auto"/>
            </w:tcBorders>
            <w:vAlign w:val="center"/>
          </w:tcPr>
          <w:p w14:paraId="08F0A15A" w14:textId="4DB28AE5" w:rsidR="006E6B00" w:rsidRPr="003D30C9" w:rsidRDefault="006E6B00" w:rsidP="006E6B00">
            <w:pPr>
              <w:keepNext/>
              <w:keepLines/>
              <w:spacing w:after="0"/>
              <w:jc w:val="center"/>
              <w:rPr>
                <w:ins w:id="3765" w:author="Reihaneh Malekafzaliardakani" w:date="2023-08-29T10:18:00Z"/>
                <w:rFonts w:ascii="Arial" w:hAnsi="Arial" w:cs="Arial"/>
                <w:sz w:val="18"/>
                <w:szCs w:val="18"/>
                <w:lang w:eastAsia="zh-CN"/>
              </w:rPr>
            </w:pPr>
            <w:ins w:id="3766" w:author="Reihaneh Malekafzaliardakani" w:date="2023-08-29T10:19:00Z">
              <w:r w:rsidRPr="003D30C9">
                <w:rPr>
                  <w:rFonts w:ascii="Arial" w:hAnsi="Arial"/>
                  <w:sz w:val="18"/>
                  <w:lang w:val="en-US" w:eastAsia="zh-CN"/>
                </w:rPr>
                <w:t>n3</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26AB1D2" w14:textId="55875B0B" w:rsidR="006E6B00" w:rsidRPr="003D30C9" w:rsidRDefault="006E6B00" w:rsidP="006E6B00">
            <w:pPr>
              <w:keepNext/>
              <w:keepLines/>
              <w:spacing w:after="0"/>
              <w:jc w:val="center"/>
              <w:rPr>
                <w:ins w:id="3767" w:author="Reihaneh Malekafzaliardakani" w:date="2023-08-29T10:18:00Z"/>
                <w:rFonts w:ascii="Arial" w:hAnsi="Arial"/>
                <w:sz w:val="18"/>
                <w:lang w:val="en-US"/>
              </w:rPr>
            </w:pPr>
            <w:ins w:id="3768" w:author="Reihaneh Malekafzaliardakani" w:date="2023-08-29T10:19:00Z">
              <w:r w:rsidRPr="005D1D0F">
                <w:rPr>
                  <w:rFonts w:ascii="Arial" w:hAnsi="Arial" w:cs="Arial"/>
                  <w:sz w:val="18"/>
                  <w:szCs w:val="18"/>
                  <w:lang w:val="en-US" w:eastAsia="zh-CN"/>
                </w:rPr>
                <w:t>CA_n3B_BCS0</w:t>
              </w:r>
            </w:ins>
          </w:p>
        </w:tc>
        <w:tc>
          <w:tcPr>
            <w:tcW w:w="2507" w:type="dxa"/>
            <w:tcBorders>
              <w:top w:val="nil"/>
              <w:left w:val="single" w:sz="4" w:space="0" w:color="auto"/>
              <w:bottom w:val="nil"/>
              <w:right w:val="single" w:sz="4" w:space="0" w:color="auto"/>
            </w:tcBorders>
            <w:shd w:val="clear" w:color="auto" w:fill="auto"/>
            <w:vAlign w:val="center"/>
          </w:tcPr>
          <w:p w14:paraId="22347AA4" w14:textId="77777777" w:rsidR="006E6B00" w:rsidRPr="003D30C9" w:rsidRDefault="006E6B00" w:rsidP="006E6B00">
            <w:pPr>
              <w:keepNext/>
              <w:keepLines/>
              <w:spacing w:after="0"/>
              <w:jc w:val="center"/>
              <w:rPr>
                <w:ins w:id="3769" w:author="Reihaneh Malekafzaliardakani" w:date="2023-08-29T10:18:00Z"/>
                <w:rFonts w:ascii="Arial" w:hAnsi="Arial"/>
                <w:sz w:val="18"/>
                <w:lang w:eastAsia="zh-CN"/>
              </w:rPr>
            </w:pPr>
          </w:p>
        </w:tc>
      </w:tr>
      <w:tr w:rsidR="006E6B00" w:rsidRPr="003D30C9" w14:paraId="740A74B5" w14:textId="77777777" w:rsidTr="007E35E5">
        <w:trPr>
          <w:trHeight w:val="187"/>
          <w:jc w:val="center"/>
          <w:ins w:id="3770" w:author="Reihaneh Malekafzaliardakani" w:date="2023-08-29T10:18:00Z"/>
        </w:trPr>
        <w:tc>
          <w:tcPr>
            <w:tcW w:w="3003" w:type="dxa"/>
            <w:tcBorders>
              <w:top w:val="nil"/>
              <w:left w:val="single" w:sz="4" w:space="0" w:color="auto"/>
              <w:bottom w:val="nil"/>
              <w:right w:val="single" w:sz="4" w:space="0" w:color="auto"/>
            </w:tcBorders>
            <w:shd w:val="clear" w:color="auto" w:fill="auto"/>
            <w:vAlign w:val="center"/>
          </w:tcPr>
          <w:p w14:paraId="214C6A09" w14:textId="77777777" w:rsidR="006E6B00" w:rsidRPr="003D30C9" w:rsidRDefault="006E6B00" w:rsidP="006E6B00">
            <w:pPr>
              <w:keepNext/>
              <w:keepLines/>
              <w:spacing w:after="0"/>
              <w:jc w:val="center"/>
              <w:rPr>
                <w:ins w:id="3771" w:author="Reihaneh Malekafzaliardakani" w:date="2023-08-29T10:18:00Z"/>
                <w:rFonts w:ascii="Arial" w:hAnsi="Arial" w:cs="Arial"/>
                <w:sz w:val="18"/>
                <w:szCs w:val="18"/>
                <w:lang w:val="en-US" w:eastAsia="zh-CN"/>
              </w:rPr>
            </w:pPr>
          </w:p>
        </w:tc>
        <w:tc>
          <w:tcPr>
            <w:tcW w:w="2829" w:type="dxa"/>
            <w:tcBorders>
              <w:top w:val="nil"/>
              <w:left w:val="single" w:sz="4" w:space="0" w:color="auto"/>
              <w:bottom w:val="nil"/>
              <w:right w:val="single" w:sz="4" w:space="0" w:color="auto"/>
            </w:tcBorders>
            <w:shd w:val="clear" w:color="auto" w:fill="auto"/>
            <w:vAlign w:val="center"/>
          </w:tcPr>
          <w:p w14:paraId="0B8C8C80" w14:textId="77777777" w:rsidR="006E6B00" w:rsidRPr="003D30C9" w:rsidRDefault="006E6B00" w:rsidP="006E6B00">
            <w:pPr>
              <w:keepNext/>
              <w:keepLines/>
              <w:spacing w:after="0"/>
              <w:jc w:val="center"/>
              <w:rPr>
                <w:ins w:id="3772" w:author="Reihaneh Malekafzaliardakani" w:date="2023-08-29T10:18:00Z"/>
                <w:rFonts w:ascii="Arial" w:hAnsi="Arial" w:cs="Arial"/>
                <w:sz w:val="18"/>
                <w:szCs w:val="18"/>
                <w:lang w:val="en-US" w:eastAsia="zh-CN"/>
              </w:rPr>
            </w:pPr>
          </w:p>
        </w:tc>
        <w:tc>
          <w:tcPr>
            <w:tcW w:w="1333" w:type="dxa"/>
            <w:tcBorders>
              <w:left w:val="single" w:sz="4" w:space="0" w:color="auto"/>
              <w:right w:val="single" w:sz="4" w:space="0" w:color="auto"/>
            </w:tcBorders>
            <w:vAlign w:val="center"/>
          </w:tcPr>
          <w:p w14:paraId="29F6CAF1" w14:textId="44BC8565" w:rsidR="006E6B00" w:rsidRPr="003D30C9" w:rsidRDefault="006E6B00" w:rsidP="006E6B00">
            <w:pPr>
              <w:keepNext/>
              <w:keepLines/>
              <w:spacing w:after="0"/>
              <w:jc w:val="center"/>
              <w:rPr>
                <w:ins w:id="3773" w:author="Reihaneh Malekafzaliardakani" w:date="2023-08-29T10:18:00Z"/>
                <w:rFonts w:ascii="Arial" w:hAnsi="Arial" w:cs="Arial"/>
                <w:sz w:val="18"/>
                <w:szCs w:val="18"/>
                <w:lang w:eastAsia="zh-CN"/>
              </w:rPr>
            </w:pPr>
            <w:ins w:id="3774" w:author="Reihaneh Malekafzaliardakani" w:date="2023-08-29T10:19:00Z">
              <w:r w:rsidRPr="003D30C9">
                <w:rPr>
                  <w:rFonts w:ascii="Arial" w:hAnsi="Arial" w:cs="Arial"/>
                  <w:sz w:val="18"/>
                  <w:szCs w:val="18"/>
                  <w:lang w:eastAsia="zh-CN"/>
                </w:rPr>
                <w:t>n7</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BD43B1E" w14:textId="0F5649B6" w:rsidR="006E6B00" w:rsidRPr="003D30C9" w:rsidRDefault="006E6B00" w:rsidP="006E6B00">
            <w:pPr>
              <w:keepNext/>
              <w:keepLines/>
              <w:spacing w:after="0"/>
              <w:jc w:val="center"/>
              <w:rPr>
                <w:ins w:id="3775" w:author="Reihaneh Malekafzaliardakani" w:date="2023-08-29T10:18:00Z"/>
                <w:rFonts w:ascii="Arial" w:hAnsi="Arial"/>
                <w:sz w:val="18"/>
                <w:lang w:val="en-US"/>
              </w:rPr>
            </w:pPr>
            <w:ins w:id="3776" w:author="Reihaneh Malekafzaliardakani" w:date="2023-08-29T10:19:00Z">
              <w:r w:rsidRPr="005D1D0F">
                <w:rPr>
                  <w:rFonts w:ascii="Arial" w:hAnsi="Arial" w:cs="Arial"/>
                  <w:sz w:val="18"/>
                  <w:szCs w:val="18"/>
                  <w:lang w:val="en-US" w:eastAsia="zh-CN"/>
                </w:rPr>
                <w:t>CA_n7B_BCS0</w:t>
              </w:r>
            </w:ins>
          </w:p>
        </w:tc>
        <w:tc>
          <w:tcPr>
            <w:tcW w:w="2507" w:type="dxa"/>
            <w:tcBorders>
              <w:top w:val="nil"/>
              <w:left w:val="single" w:sz="4" w:space="0" w:color="auto"/>
              <w:bottom w:val="nil"/>
              <w:right w:val="single" w:sz="4" w:space="0" w:color="auto"/>
            </w:tcBorders>
            <w:shd w:val="clear" w:color="auto" w:fill="auto"/>
            <w:vAlign w:val="center"/>
          </w:tcPr>
          <w:p w14:paraId="17ECD740" w14:textId="77777777" w:rsidR="006E6B00" w:rsidRPr="003D30C9" w:rsidRDefault="006E6B00" w:rsidP="006E6B00">
            <w:pPr>
              <w:keepNext/>
              <w:keepLines/>
              <w:spacing w:after="0"/>
              <w:jc w:val="center"/>
              <w:rPr>
                <w:ins w:id="3777" w:author="Reihaneh Malekafzaliardakani" w:date="2023-08-29T10:18:00Z"/>
                <w:rFonts w:ascii="Arial" w:hAnsi="Arial"/>
                <w:sz w:val="18"/>
                <w:lang w:eastAsia="zh-CN"/>
              </w:rPr>
            </w:pPr>
          </w:p>
        </w:tc>
      </w:tr>
      <w:tr w:rsidR="006E6B00" w:rsidRPr="003D30C9" w14:paraId="3A97E50A" w14:textId="77777777" w:rsidTr="007E35E5">
        <w:trPr>
          <w:trHeight w:val="187"/>
          <w:jc w:val="center"/>
          <w:ins w:id="3778" w:author="Reihaneh Malekafzaliardakani" w:date="2023-08-29T10:18:00Z"/>
        </w:trPr>
        <w:tc>
          <w:tcPr>
            <w:tcW w:w="3003" w:type="dxa"/>
            <w:tcBorders>
              <w:top w:val="nil"/>
              <w:left w:val="single" w:sz="4" w:space="0" w:color="auto"/>
              <w:bottom w:val="nil"/>
              <w:right w:val="single" w:sz="4" w:space="0" w:color="auto"/>
            </w:tcBorders>
            <w:shd w:val="clear" w:color="auto" w:fill="auto"/>
            <w:vAlign w:val="center"/>
          </w:tcPr>
          <w:p w14:paraId="502C4860" w14:textId="77777777" w:rsidR="006E6B00" w:rsidRPr="003D30C9" w:rsidRDefault="006E6B00" w:rsidP="006E6B00">
            <w:pPr>
              <w:keepNext/>
              <w:keepLines/>
              <w:spacing w:after="0"/>
              <w:jc w:val="center"/>
              <w:rPr>
                <w:ins w:id="3779" w:author="Reihaneh Malekafzaliardakani" w:date="2023-08-29T10:18:00Z"/>
                <w:rFonts w:ascii="Arial" w:hAnsi="Arial" w:cs="Arial"/>
                <w:sz w:val="18"/>
                <w:szCs w:val="18"/>
                <w:lang w:val="en-US" w:eastAsia="zh-CN"/>
              </w:rPr>
            </w:pPr>
          </w:p>
        </w:tc>
        <w:tc>
          <w:tcPr>
            <w:tcW w:w="2829" w:type="dxa"/>
            <w:tcBorders>
              <w:top w:val="nil"/>
              <w:left w:val="single" w:sz="4" w:space="0" w:color="auto"/>
              <w:bottom w:val="nil"/>
              <w:right w:val="single" w:sz="4" w:space="0" w:color="auto"/>
            </w:tcBorders>
            <w:shd w:val="clear" w:color="auto" w:fill="auto"/>
            <w:vAlign w:val="center"/>
          </w:tcPr>
          <w:p w14:paraId="4DE17832" w14:textId="77777777" w:rsidR="006E6B00" w:rsidRPr="003D30C9" w:rsidRDefault="006E6B00" w:rsidP="006E6B00">
            <w:pPr>
              <w:keepNext/>
              <w:keepLines/>
              <w:spacing w:after="0"/>
              <w:jc w:val="center"/>
              <w:rPr>
                <w:ins w:id="3780" w:author="Reihaneh Malekafzaliardakani" w:date="2023-08-29T10:18:00Z"/>
                <w:rFonts w:ascii="Arial" w:hAnsi="Arial" w:cs="Arial"/>
                <w:sz w:val="18"/>
                <w:szCs w:val="18"/>
                <w:lang w:val="en-US" w:eastAsia="zh-CN"/>
              </w:rPr>
            </w:pPr>
          </w:p>
        </w:tc>
        <w:tc>
          <w:tcPr>
            <w:tcW w:w="1333" w:type="dxa"/>
            <w:tcBorders>
              <w:left w:val="single" w:sz="4" w:space="0" w:color="auto"/>
              <w:right w:val="single" w:sz="4" w:space="0" w:color="auto"/>
            </w:tcBorders>
            <w:vAlign w:val="center"/>
          </w:tcPr>
          <w:p w14:paraId="5DCCF087" w14:textId="7C5692AC" w:rsidR="006E6B00" w:rsidRPr="003D30C9" w:rsidRDefault="006E6B00" w:rsidP="006E6B00">
            <w:pPr>
              <w:keepNext/>
              <w:keepLines/>
              <w:spacing w:after="0"/>
              <w:jc w:val="center"/>
              <w:rPr>
                <w:ins w:id="3781" w:author="Reihaneh Malekafzaliardakani" w:date="2023-08-29T10:18:00Z"/>
                <w:rFonts w:ascii="Arial" w:hAnsi="Arial" w:cs="Arial"/>
                <w:sz w:val="18"/>
                <w:szCs w:val="18"/>
                <w:lang w:eastAsia="zh-CN"/>
              </w:rPr>
            </w:pPr>
            <w:ins w:id="3782" w:author="Reihaneh Malekafzaliardakani" w:date="2023-08-29T10:19:00Z">
              <w:r w:rsidRPr="003D30C9">
                <w:rPr>
                  <w:rFonts w:ascii="Arial" w:hAnsi="Arial" w:cs="Arial"/>
                  <w:sz w:val="18"/>
                  <w:szCs w:val="18"/>
                  <w:lang w:eastAsia="zh-CN"/>
                </w:rPr>
                <w:t>n28</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A344722" w14:textId="2045BC3C" w:rsidR="006E6B00" w:rsidRPr="003D30C9" w:rsidRDefault="006E6B00" w:rsidP="006E6B00">
            <w:pPr>
              <w:keepNext/>
              <w:keepLines/>
              <w:spacing w:after="0"/>
              <w:jc w:val="center"/>
              <w:rPr>
                <w:ins w:id="3783" w:author="Reihaneh Malekafzaliardakani" w:date="2023-08-29T10:18:00Z"/>
                <w:rFonts w:ascii="Arial" w:hAnsi="Arial"/>
                <w:sz w:val="18"/>
                <w:lang w:val="en-US"/>
              </w:rPr>
            </w:pPr>
            <w:ins w:id="3784" w:author="Reihaneh Malekafzaliardakani" w:date="2023-08-29T10:19:00Z">
              <w:r w:rsidRPr="005D1D0F">
                <w:rPr>
                  <w:rFonts w:ascii="Arial" w:hAnsi="Arial" w:cs="Arial"/>
                  <w:sz w:val="18"/>
                  <w:szCs w:val="18"/>
                  <w:lang w:val="en-US" w:eastAsia="zh-CN"/>
                </w:rPr>
                <w:t>5, 10, 15, 20</w:t>
              </w:r>
            </w:ins>
          </w:p>
        </w:tc>
        <w:tc>
          <w:tcPr>
            <w:tcW w:w="2507" w:type="dxa"/>
            <w:tcBorders>
              <w:top w:val="nil"/>
              <w:left w:val="single" w:sz="4" w:space="0" w:color="auto"/>
              <w:bottom w:val="nil"/>
              <w:right w:val="single" w:sz="4" w:space="0" w:color="auto"/>
            </w:tcBorders>
            <w:shd w:val="clear" w:color="auto" w:fill="auto"/>
            <w:vAlign w:val="center"/>
          </w:tcPr>
          <w:p w14:paraId="62999FE4" w14:textId="77777777" w:rsidR="006E6B00" w:rsidRPr="003D30C9" w:rsidRDefault="006E6B00" w:rsidP="006E6B00">
            <w:pPr>
              <w:keepNext/>
              <w:keepLines/>
              <w:spacing w:after="0"/>
              <w:jc w:val="center"/>
              <w:rPr>
                <w:ins w:id="3785" w:author="Reihaneh Malekafzaliardakani" w:date="2023-08-29T10:18:00Z"/>
                <w:rFonts w:ascii="Arial" w:hAnsi="Arial"/>
                <w:sz w:val="18"/>
                <w:lang w:eastAsia="zh-CN"/>
              </w:rPr>
            </w:pPr>
          </w:p>
        </w:tc>
      </w:tr>
      <w:tr w:rsidR="006E6B00" w:rsidRPr="003D30C9" w14:paraId="31CA04B2" w14:textId="77777777" w:rsidTr="00151587">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86" w:author="Reihaneh Malekafzaliardakani" w:date="2023-08-29T10:2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787" w:author="Reihaneh Malekafzaliardakani" w:date="2023-08-29T10:18:00Z"/>
          <w:trPrChange w:id="3788" w:author="Reihaneh Malekafzaliardakani" w:date="2023-08-29T10:20:00Z">
            <w:trPr>
              <w:trHeight w:val="187"/>
              <w:jc w:val="center"/>
            </w:trPr>
          </w:trPrChange>
        </w:trPr>
        <w:tc>
          <w:tcPr>
            <w:tcW w:w="3003" w:type="dxa"/>
            <w:tcBorders>
              <w:top w:val="nil"/>
              <w:left w:val="single" w:sz="4" w:space="0" w:color="auto"/>
              <w:bottom w:val="single" w:sz="4" w:space="0" w:color="auto"/>
              <w:right w:val="single" w:sz="4" w:space="0" w:color="auto"/>
            </w:tcBorders>
            <w:shd w:val="clear" w:color="auto" w:fill="auto"/>
            <w:vAlign w:val="center"/>
            <w:tcPrChange w:id="3789" w:author="Reihaneh Malekafzaliardakani" w:date="2023-08-29T10:20:00Z">
              <w:tcPr>
                <w:tcW w:w="3003" w:type="dxa"/>
                <w:tcBorders>
                  <w:top w:val="nil"/>
                  <w:left w:val="single" w:sz="4" w:space="0" w:color="auto"/>
                  <w:bottom w:val="nil"/>
                  <w:right w:val="single" w:sz="4" w:space="0" w:color="auto"/>
                </w:tcBorders>
                <w:shd w:val="clear" w:color="auto" w:fill="auto"/>
                <w:vAlign w:val="center"/>
              </w:tcPr>
            </w:tcPrChange>
          </w:tcPr>
          <w:p w14:paraId="703A8A18" w14:textId="77777777" w:rsidR="006E6B00" w:rsidRPr="003D30C9" w:rsidRDefault="006E6B00" w:rsidP="006E6B00">
            <w:pPr>
              <w:keepNext/>
              <w:keepLines/>
              <w:spacing w:after="0"/>
              <w:jc w:val="center"/>
              <w:rPr>
                <w:ins w:id="3790" w:author="Reihaneh Malekafzaliardakani" w:date="2023-08-29T10:18:00Z"/>
                <w:rFonts w:ascii="Arial" w:hAnsi="Arial" w:cs="Arial"/>
                <w:sz w:val="18"/>
                <w:szCs w:val="18"/>
                <w:lang w:val="en-US" w:eastAsia="zh-CN"/>
              </w:rPr>
            </w:pPr>
          </w:p>
        </w:tc>
        <w:tc>
          <w:tcPr>
            <w:tcW w:w="2829" w:type="dxa"/>
            <w:tcBorders>
              <w:top w:val="nil"/>
              <w:left w:val="single" w:sz="4" w:space="0" w:color="auto"/>
              <w:bottom w:val="single" w:sz="4" w:space="0" w:color="auto"/>
              <w:right w:val="single" w:sz="4" w:space="0" w:color="auto"/>
            </w:tcBorders>
            <w:shd w:val="clear" w:color="auto" w:fill="auto"/>
            <w:vAlign w:val="center"/>
            <w:tcPrChange w:id="3791" w:author="Reihaneh Malekafzaliardakani" w:date="2023-08-29T10:20:00Z">
              <w:tcPr>
                <w:tcW w:w="2829" w:type="dxa"/>
                <w:tcBorders>
                  <w:top w:val="nil"/>
                  <w:left w:val="single" w:sz="4" w:space="0" w:color="auto"/>
                  <w:bottom w:val="nil"/>
                  <w:right w:val="single" w:sz="4" w:space="0" w:color="auto"/>
                </w:tcBorders>
                <w:shd w:val="clear" w:color="auto" w:fill="auto"/>
                <w:vAlign w:val="center"/>
              </w:tcPr>
            </w:tcPrChange>
          </w:tcPr>
          <w:p w14:paraId="10D0B647" w14:textId="77777777" w:rsidR="006E6B00" w:rsidRPr="003D30C9" w:rsidRDefault="006E6B00" w:rsidP="006E6B00">
            <w:pPr>
              <w:keepNext/>
              <w:keepLines/>
              <w:spacing w:after="0"/>
              <w:jc w:val="center"/>
              <w:rPr>
                <w:ins w:id="3792" w:author="Reihaneh Malekafzaliardakani" w:date="2023-08-29T10:18:00Z"/>
                <w:rFonts w:ascii="Arial" w:hAnsi="Arial" w:cs="Arial"/>
                <w:sz w:val="18"/>
                <w:szCs w:val="18"/>
                <w:lang w:val="en-US" w:eastAsia="zh-CN"/>
              </w:rPr>
            </w:pPr>
          </w:p>
        </w:tc>
        <w:tc>
          <w:tcPr>
            <w:tcW w:w="1333" w:type="dxa"/>
            <w:tcBorders>
              <w:left w:val="single" w:sz="4" w:space="0" w:color="auto"/>
              <w:bottom w:val="single" w:sz="4" w:space="0" w:color="auto"/>
              <w:right w:val="single" w:sz="4" w:space="0" w:color="auto"/>
            </w:tcBorders>
            <w:vAlign w:val="center"/>
            <w:tcPrChange w:id="3793" w:author="Reihaneh Malekafzaliardakani" w:date="2023-08-29T10:20:00Z">
              <w:tcPr>
                <w:tcW w:w="1333" w:type="dxa"/>
                <w:tcBorders>
                  <w:left w:val="single" w:sz="4" w:space="0" w:color="auto"/>
                  <w:right w:val="single" w:sz="4" w:space="0" w:color="auto"/>
                </w:tcBorders>
                <w:vAlign w:val="center"/>
              </w:tcPr>
            </w:tcPrChange>
          </w:tcPr>
          <w:p w14:paraId="31ED8980" w14:textId="2E530511" w:rsidR="006E6B00" w:rsidRPr="003D30C9" w:rsidRDefault="006E6B00" w:rsidP="006E6B00">
            <w:pPr>
              <w:keepNext/>
              <w:keepLines/>
              <w:spacing w:after="0"/>
              <w:jc w:val="center"/>
              <w:rPr>
                <w:ins w:id="3794" w:author="Reihaneh Malekafzaliardakani" w:date="2023-08-29T10:18:00Z"/>
                <w:rFonts w:ascii="Arial" w:hAnsi="Arial" w:cs="Arial"/>
                <w:sz w:val="18"/>
                <w:szCs w:val="18"/>
                <w:lang w:eastAsia="zh-CN"/>
              </w:rPr>
            </w:pPr>
            <w:ins w:id="3795" w:author="Reihaneh Malekafzaliardakani" w:date="2023-08-29T10:19:00Z">
              <w:r w:rsidRPr="003D30C9">
                <w:rPr>
                  <w:rFonts w:ascii="Arial" w:hAnsi="Arial" w:cs="Arial" w:hint="eastAsia"/>
                  <w:sz w:val="18"/>
                  <w:szCs w:val="18"/>
                  <w:lang w:eastAsia="zh-CN"/>
                </w:rPr>
                <w:t>n</w:t>
              </w:r>
              <w:r w:rsidRPr="003D30C9">
                <w:rPr>
                  <w:rFonts w:ascii="Arial" w:hAnsi="Arial" w:cs="Arial"/>
                  <w:sz w:val="18"/>
                  <w:szCs w:val="18"/>
                  <w:lang w:eastAsia="zh-CN"/>
                </w:rPr>
                <w:t>78</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Change w:id="3796" w:author="Reihaneh Malekafzaliardakani" w:date="2023-08-29T10:20:00Z">
              <w:tcPr>
                <w:tcW w:w="45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C0C6D3" w14:textId="41F62AA7" w:rsidR="006E6B00" w:rsidRPr="003D30C9" w:rsidRDefault="006E6B00" w:rsidP="006E6B00">
            <w:pPr>
              <w:keepNext/>
              <w:keepLines/>
              <w:spacing w:after="0"/>
              <w:jc w:val="center"/>
              <w:rPr>
                <w:ins w:id="3797" w:author="Reihaneh Malekafzaliardakani" w:date="2023-08-29T10:18:00Z"/>
                <w:rFonts w:ascii="Arial" w:hAnsi="Arial"/>
                <w:sz w:val="18"/>
                <w:lang w:val="en-US"/>
              </w:rPr>
            </w:pPr>
            <w:ins w:id="3798" w:author="Reihaneh Malekafzaliardakani" w:date="2023-08-29T10:19:00Z">
              <w:r w:rsidRPr="005D1D0F">
                <w:rPr>
                  <w:rFonts w:ascii="Arial" w:hAnsi="Arial" w:cs="Arial"/>
                  <w:sz w:val="18"/>
                  <w:szCs w:val="18"/>
                  <w:lang w:val="en-US" w:eastAsia="zh-CN"/>
                </w:rPr>
                <w:t>10, 15, 20, 25, 30, 40, 50, 60, 70, 80, 90, 100</w:t>
              </w:r>
            </w:ins>
          </w:p>
        </w:tc>
        <w:tc>
          <w:tcPr>
            <w:tcW w:w="2507" w:type="dxa"/>
            <w:tcBorders>
              <w:top w:val="nil"/>
              <w:left w:val="single" w:sz="4" w:space="0" w:color="auto"/>
              <w:bottom w:val="single" w:sz="4" w:space="0" w:color="auto"/>
              <w:right w:val="single" w:sz="4" w:space="0" w:color="auto"/>
            </w:tcBorders>
            <w:shd w:val="clear" w:color="auto" w:fill="auto"/>
            <w:vAlign w:val="center"/>
            <w:tcPrChange w:id="3799" w:author="Reihaneh Malekafzaliardakani" w:date="2023-08-29T10:20:00Z">
              <w:tcPr>
                <w:tcW w:w="2507" w:type="dxa"/>
                <w:tcBorders>
                  <w:top w:val="nil"/>
                  <w:left w:val="single" w:sz="4" w:space="0" w:color="auto"/>
                  <w:bottom w:val="nil"/>
                  <w:right w:val="single" w:sz="4" w:space="0" w:color="auto"/>
                </w:tcBorders>
                <w:shd w:val="clear" w:color="auto" w:fill="auto"/>
                <w:vAlign w:val="center"/>
              </w:tcPr>
            </w:tcPrChange>
          </w:tcPr>
          <w:p w14:paraId="7E983F86" w14:textId="77777777" w:rsidR="006E6B00" w:rsidRPr="003D30C9" w:rsidRDefault="006E6B00" w:rsidP="006E6B00">
            <w:pPr>
              <w:keepNext/>
              <w:keepLines/>
              <w:spacing w:after="0"/>
              <w:jc w:val="center"/>
              <w:rPr>
                <w:ins w:id="3800" w:author="Reihaneh Malekafzaliardakani" w:date="2023-08-29T10:18:00Z"/>
                <w:rFonts w:ascii="Arial" w:hAnsi="Arial"/>
                <w:sz w:val="18"/>
                <w:lang w:eastAsia="zh-CN"/>
              </w:rPr>
            </w:pPr>
          </w:p>
        </w:tc>
      </w:tr>
      <w:tr w:rsidR="006E6B00" w:rsidRPr="003D30C9" w14:paraId="1EF5B1F6" w14:textId="77777777" w:rsidTr="00151587">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01" w:author="Reihaneh Malekafzaliardakani" w:date="2023-08-29T10: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802" w:author="Reihaneh Malekafzaliardakani" w:date="2023-08-29T10:18:00Z"/>
          <w:trPrChange w:id="3803" w:author="Reihaneh Malekafzaliardakani" w:date="2023-08-29T10:19:00Z">
            <w:trPr>
              <w:trHeight w:val="187"/>
              <w:jc w:val="center"/>
            </w:trPr>
          </w:trPrChange>
        </w:trPr>
        <w:tc>
          <w:tcPr>
            <w:tcW w:w="3003" w:type="dxa"/>
            <w:tcBorders>
              <w:top w:val="single" w:sz="4" w:space="0" w:color="auto"/>
              <w:left w:val="single" w:sz="4" w:space="0" w:color="auto"/>
              <w:bottom w:val="nil"/>
              <w:right w:val="single" w:sz="4" w:space="0" w:color="auto"/>
            </w:tcBorders>
            <w:shd w:val="clear" w:color="auto" w:fill="auto"/>
            <w:vAlign w:val="center"/>
            <w:tcPrChange w:id="3804" w:author="Reihaneh Malekafzaliardakani" w:date="2023-08-29T10:19:00Z">
              <w:tcPr>
                <w:tcW w:w="3003" w:type="dxa"/>
                <w:tcBorders>
                  <w:top w:val="nil"/>
                  <w:left w:val="single" w:sz="4" w:space="0" w:color="auto"/>
                  <w:bottom w:val="nil"/>
                  <w:right w:val="single" w:sz="4" w:space="0" w:color="auto"/>
                </w:tcBorders>
                <w:shd w:val="clear" w:color="auto" w:fill="auto"/>
                <w:vAlign w:val="center"/>
              </w:tcPr>
            </w:tcPrChange>
          </w:tcPr>
          <w:p w14:paraId="1857A45A" w14:textId="1BCF1B77" w:rsidR="006E6B00" w:rsidRPr="003D30C9" w:rsidRDefault="006E6B00" w:rsidP="006E6B00">
            <w:pPr>
              <w:keepNext/>
              <w:keepLines/>
              <w:spacing w:after="0"/>
              <w:jc w:val="center"/>
              <w:rPr>
                <w:ins w:id="3805" w:author="Reihaneh Malekafzaliardakani" w:date="2023-08-29T10:18:00Z"/>
                <w:rFonts w:ascii="Arial" w:hAnsi="Arial" w:cs="Arial"/>
                <w:sz w:val="18"/>
                <w:szCs w:val="18"/>
                <w:lang w:val="en-US" w:eastAsia="zh-CN"/>
              </w:rPr>
            </w:pPr>
            <w:ins w:id="3806" w:author="Reihaneh Malekafzaliardakani" w:date="2023-08-29T10:19:00Z">
              <w:r w:rsidRPr="00943422">
                <w:rPr>
                  <w:rFonts w:ascii="Arial" w:hAnsi="Arial" w:cs="Arial"/>
                  <w:sz w:val="18"/>
                  <w:szCs w:val="18"/>
                  <w:lang w:val="en-US" w:eastAsia="zh-CN"/>
                </w:rPr>
                <w:t>CA_n1A-n3B-n7B-n28A-n78(2A)</w:t>
              </w:r>
            </w:ins>
          </w:p>
        </w:tc>
        <w:tc>
          <w:tcPr>
            <w:tcW w:w="2829" w:type="dxa"/>
            <w:tcBorders>
              <w:top w:val="single" w:sz="4" w:space="0" w:color="auto"/>
              <w:left w:val="single" w:sz="4" w:space="0" w:color="auto"/>
              <w:bottom w:val="nil"/>
              <w:right w:val="single" w:sz="4" w:space="0" w:color="auto"/>
            </w:tcBorders>
            <w:shd w:val="clear" w:color="auto" w:fill="auto"/>
            <w:vAlign w:val="center"/>
            <w:tcPrChange w:id="3807" w:author="Reihaneh Malekafzaliardakani" w:date="2023-08-29T10:19:00Z">
              <w:tcPr>
                <w:tcW w:w="2829" w:type="dxa"/>
                <w:tcBorders>
                  <w:top w:val="nil"/>
                  <w:left w:val="single" w:sz="4" w:space="0" w:color="auto"/>
                  <w:bottom w:val="nil"/>
                  <w:right w:val="single" w:sz="4" w:space="0" w:color="auto"/>
                </w:tcBorders>
                <w:shd w:val="clear" w:color="auto" w:fill="auto"/>
                <w:vAlign w:val="center"/>
              </w:tcPr>
            </w:tcPrChange>
          </w:tcPr>
          <w:p w14:paraId="7548DBFF" w14:textId="735D730D" w:rsidR="006E6B00" w:rsidRPr="003D30C9" w:rsidRDefault="006E6B00" w:rsidP="006E6B00">
            <w:pPr>
              <w:keepNext/>
              <w:keepLines/>
              <w:spacing w:after="0"/>
              <w:jc w:val="center"/>
              <w:rPr>
                <w:ins w:id="3808" w:author="Reihaneh Malekafzaliardakani" w:date="2023-08-29T10:18:00Z"/>
                <w:rFonts w:ascii="Arial" w:hAnsi="Arial" w:cs="Arial"/>
                <w:sz w:val="18"/>
                <w:szCs w:val="18"/>
                <w:lang w:val="en-US" w:eastAsia="zh-CN"/>
              </w:rPr>
            </w:pPr>
            <w:ins w:id="3809" w:author="Reihaneh Malekafzaliardakani" w:date="2023-08-29T10:19:00Z">
              <w:r w:rsidRPr="00AF3493">
                <w:rPr>
                  <w:rFonts w:ascii="Arial" w:hAnsi="Arial" w:cs="Arial"/>
                  <w:sz w:val="18"/>
                  <w:szCs w:val="18"/>
                  <w:lang w:val="en-US" w:eastAsia="zh-CN"/>
                </w:rPr>
                <w:t>CA_n7B</w:t>
              </w:r>
              <w:r w:rsidRPr="00AF3493">
                <w:rPr>
                  <w:rFonts w:ascii="Arial" w:hAnsi="Arial" w:cs="Arial"/>
                  <w:sz w:val="18"/>
                  <w:szCs w:val="18"/>
                  <w:lang w:val="en-US" w:eastAsia="zh-CN"/>
                </w:rPr>
                <w:br/>
                <w:t>CA_n78(2A)</w:t>
              </w:r>
              <w:r w:rsidRPr="00AF3493">
                <w:rPr>
                  <w:rFonts w:ascii="Arial" w:hAnsi="Arial" w:cs="Arial"/>
                  <w:sz w:val="18"/>
                  <w:szCs w:val="18"/>
                  <w:lang w:val="en-US" w:eastAsia="zh-CN"/>
                </w:rPr>
                <w:br/>
                <w:t>CA_n1A-n3A</w:t>
              </w:r>
              <w:r w:rsidRPr="00AF3493">
                <w:rPr>
                  <w:rFonts w:ascii="Arial" w:hAnsi="Arial" w:cs="Arial"/>
                  <w:sz w:val="18"/>
                  <w:szCs w:val="18"/>
                  <w:lang w:val="en-US" w:eastAsia="zh-CN"/>
                </w:rPr>
                <w:br/>
                <w:t>CA_n1A-n7A</w:t>
              </w:r>
              <w:r w:rsidRPr="00AF3493">
                <w:rPr>
                  <w:rFonts w:ascii="Arial" w:hAnsi="Arial" w:cs="Arial"/>
                  <w:sz w:val="18"/>
                  <w:szCs w:val="18"/>
                  <w:lang w:val="en-US" w:eastAsia="zh-CN"/>
                </w:rPr>
                <w:br/>
                <w:t>CA_n1A-n28A</w:t>
              </w:r>
              <w:r w:rsidRPr="00AF3493">
                <w:rPr>
                  <w:rFonts w:ascii="Arial" w:hAnsi="Arial" w:cs="Arial"/>
                  <w:sz w:val="18"/>
                  <w:szCs w:val="18"/>
                  <w:lang w:val="en-US" w:eastAsia="zh-CN"/>
                </w:rPr>
                <w:br/>
                <w:t>CA_n1A-n78A</w:t>
              </w:r>
              <w:r w:rsidRPr="00AF3493">
                <w:rPr>
                  <w:rFonts w:ascii="Arial" w:hAnsi="Arial" w:cs="Arial"/>
                  <w:sz w:val="18"/>
                  <w:szCs w:val="18"/>
                  <w:lang w:val="en-US" w:eastAsia="zh-CN"/>
                </w:rPr>
                <w:br/>
                <w:t>CA_n3A-n7A</w:t>
              </w:r>
              <w:r w:rsidRPr="00AF3493">
                <w:rPr>
                  <w:rFonts w:ascii="Arial" w:hAnsi="Arial" w:cs="Arial"/>
                  <w:sz w:val="18"/>
                  <w:szCs w:val="18"/>
                  <w:lang w:val="en-US" w:eastAsia="zh-CN"/>
                </w:rPr>
                <w:br/>
                <w:t>CA_n3A-n28A</w:t>
              </w:r>
              <w:r w:rsidRPr="00AF3493">
                <w:rPr>
                  <w:rFonts w:ascii="Arial" w:hAnsi="Arial" w:cs="Arial"/>
                  <w:sz w:val="18"/>
                  <w:szCs w:val="18"/>
                  <w:lang w:val="en-US" w:eastAsia="zh-CN"/>
                </w:rPr>
                <w:br/>
                <w:t>CA_n3A-n78A</w:t>
              </w:r>
              <w:r w:rsidRPr="00AF3493">
                <w:rPr>
                  <w:rFonts w:ascii="Arial" w:hAnsi="Arial" w:cs="Arial"/>
                  <w:sz w:val="18"/>
                  <w:szCs w:val="18"/>
                  <w:lang w:val="en-US" w:eastAsia="zh-CN"/>
                </w:rPr>
                <w:br/>
                <w:t>CA_n7A-n28A</w:t>
              </w:r>
              <w:r w:rsidRPr="00AF3493">
                <w:rPr>
                  <w:rFonts w:ascii="Arial" w:hAnsi="Arial" w:cs="Arial"/>
                  <w:sz w:val="18"/>
                  <w:szCs w:val="18"/>
                  <w:lang w:val="en-US" w:eastAsia="zh-CN"/>
                </w:rPr>
                <w:br/>
                <w:t>CA_n7A-n78A</w:t>
              </w:r>
              <w:r w:rsidRPr="00AF3493">
                <w:rPr>
                  <w:rFonts w:ascii="Arial" w:hAnsi="Arial" w:cs="Arial"/>
                  <w:sz w:val="18"/>
                  <w:szCs w:val="18"/>
                  <w:lang w:val="en-US" w:eastAsia="zh-CN"/>
                </w:rPr>
                <w:br/>
                <w:t>CA_n28A-n78A</w:t>
              </w:r>
            </w:ins>
          </w:p>
        </w:tc>
        <w:tc>
          <w:tcPr>
            <w:tcW w:w="1333" w:type="dxa"/>
            <w:tcBorders>
              <w:top w:val="single" w:sz="4" w:space="0" w:color="auto"/>
              <w:left w:val="single" w:sz="4" w:space="0" w:color="auto"/>
              <w:right w:val="single" w:sz="4" w:space="0" w:color="auto"/>
            </w:tcBorders>
            <w:vAlign w:val="center"/>
            <w:tcPrChange w:id="3810" w:author="Reihaneh Malekafzaliardakani" w:date="2023-08-29T10:19:00Z">
              <w:tcPr>
                <w:tcW w:w="1333" w:type="dxa"/>
                <w:tcBorders>
                  <w:left w:val="single" w:sz="4" w:space="0" w:color="auto"/>
                  <w:right w:val="single" w:sz="4" w:space="0" w:color="auto"/>
                </w:tcBorders>
                <w:vAlign w:val="center"/>
              </w:tcPr>
            </w:tcPrChange>
          </w:tcPr>
          <w:p w14:paraId="072CB489" w14:textId="6313BD38" w:rsidR="006E6B00" w:rsidRPr="003D30C9" w:rsidRDefault="006E6B00" w:rsidP="006E6B00">
            <w:pPr>
              <w:keepNext/>
              <w:keepLines/>
              <w:spacing w:after="0"/>
              <w:jc w:val="center"/>
              <w:rPr>
                <w:ins w:id="3811" w:author="Reihaneh Malekafzaliardakani" w:date="2023-08-29T10:18:00Z"/>
                <w:rFonts w:ascii="Arial" w:hAnsi="Arial" w:cs="Arial"/>
                <w:sz w:val="18"/>
                <w:szCs w:val="18"/>
                <w:lang w:eastAsia="zh-CN"/>
              </w:rPr>
            </w:pPr>
            <w:ins w:id="3812" w:author="Reihaneh Malekafzaliardakani" w:date="2023-08-29T10:19:00Z">
              <w:r w:rsidRPr="003D30C9">
                <w:rPr>
                  <w:rFonts w:ascii="Arial" w:hAnsi="Arial" w:cs="Arial"/>
                  <w:sz w:val="18"/>
                  <w:szCs w:val="18"/>
                  <w:lang w:eastAsia="zh-CN"/>
                </w:rPr>
                <w:t>n1</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Change w:id="3813" w:author="Reihaneh Malekafzaliardakani" w:date="2023-08-29T10:19:00Z">
              <w:tcPr>
                <w:tcW w:w="45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1698A6" w14:textId="074F0528" w:rsidR="006E6B00" w:rsidRPr="003D30C9" w:rsidRDefault="006E6B00" w:rsidP="006E6B00">
            <w:pPr>
              <w:keepNext/>
              <w:keepLines/>
              <w:spacing w:after="0"/>
              <w:jc w:val="center"/>
              <w:rPr>
                <w:ins w:id="3814" w:author="Reihaneh Malekafzaliardakani" w:date="2023-08-29T10:18:00Z"/>
                <w:rFonts w:ascii="Arial" w:hAnsi="Arial"/>
                <w:sz w:val="18"/>
                <w:lang w:val="en-US"/>
              </w:rPr>
            </w:pPr>
            <w:ins w:id="3815" w:author="Reihaneh Malekafzaliardakani" w:date="2023-08-29T10:19:00Z">
              <w:r w:rsidRPr="005D1D0F">
                <w:rPr>
                  <w:rFonts w:ascii="Arial" w:hAnsi="Arial" w:cs="Arial"/>
                  <w:sz w:val="18"/>
                  <w:szCs w:val="18"/>
                  <w:lang w:val="en-US" w:eastAsia="zh-CN"/>
                </w:rPr>
                <w:t>5, 10, 15, 20</w:t>
              </w:r>
            </w:ins>
          </w:p>
        </w:tc>
        <w:tc>
          <w:tcPr>
            <w:tcW w:w="2507" w:type="dxa"/>
            <w:tcBorders>
              <w:top w:val="single" w:sz="4" w:space="0" w:color="auto"/>
              <w:left w:val="single" w:sz="4" w:space="0" w:color="auto"/>
              <w:bottom w:val="nil"/>
              <w:right w:val="single" w:sz="4" w:space="0" w:color="auto"/>
            </w:tcBorders>
            <w:shd w:val="clear" w:color="auto" w:fill="auto"/>
            <w:vAlign w:val="center"/>
            <w:tcPrChange w:id="3816" w:author="Reihaneh Malekafzaliardakani" w:date="2023-08-29T10:19:00Z">
              <w:tcPr>
                <w:tcW w:w="2507" w:type="dxa"/>
                <w:tcBorders>
                  <w:top w:val="nil"/>
                  <w:left w:val="single" w:sz="4" w:space="0" w:color="auto"/>
                  <w:bottom w:val="nil"/>
                  <w:right w:val="single" w:sz="4" w:space="0" w:color="auto"/>
                </w:tcBorders>
                <w:shd w:val="clear" w:color="auto" w:fill="auto"/>
                <w:vAlign w:val="center"/>
              </w:tcPr>
            </w:tcPrChange>
          </w:tcPr>
          <w:p w14:paraId="52EB10F0" w14:textId="7D859403" w:rsidR="006E6B00" w:rsidRPr="003D30C9" w:rsidRDefault="006E6B00" w:rsidP="006E6B00">
            <w:pPr>
              <w:keepNext/>
              <w:keepLines/>
              <w:spacing w:after="0"/>
              <w:jc w:val="center"/>
              <w:rPr>
                <w:ins w:id="3817" w:author="Reihaneh Malekafzaliardakani" w:date="2023-08-29T10:18:00Z"/>
                <w:rFonts w:ascii="Arial" w:hAnsi="Arial"/>
                <w:sz w:val="18"/>
                <w:lang w:eastAsia="zh-CN"/>
              </w:rPr>
            </w:pPr>
            <w:ins w:id="3818" w:author="Reihaneh Malekafzaliardakani" w:date="2023-08-29T10:19:00Z">
              <w:r w:rsidRPr="003D30C9">
                <w:rPr>
                  <w:rFonts w:ascii="Arial" w:hAnsi="Arial" w:hint="eastAsia"/>
                  <w:sz w:val="18"/>
                  <w:lang w:eastAsia="zh-CN"/>
                </w:rPr>
                <w:t>0</w:t>
              </w:r>
            </w:ins>
          </w:p>
        </w:tc>
      </w:tr>
      <w:tr w:rsidR="006E6B00" w:rsidRPr="003D30C9" w14:paraId="299A14D7" w14:textId="77777777" w:rsidTr="007E35E5">
        <w:trPr>
          <w:trHeight w:val="187"/>
          <w:jc w:val="center"/>
          <w:ins w:id="3819" w:author="Reihaneh Malekafzaliardakani" w:date="2023-08-29T10:18:00Z"/>
        </w:trPr>
        <w:tc>
          <w:tcPr>
            <w:tcW w:w="3003" w:type="dxa"/>
            <w:tcBorders>
              <w:top w:val="nil"/>
              <w:left w:val="single" w:sz="4" w:space="0" w:color="auto"/>
              <w:bottom w:val="nil"/>
              <w:right w:val="single" w:sz="4" w:space="0" w:color="auto"/>
            </w:tcBorders>
            <w:shd w:val="clear" w:color="auto" w:fill="auto"/>
            <w:vAlign w:val="center"/>
          </w:tcPr>
          <w:p w14:paraId="52B8FDFD" w14:textId="77777777" w:rsidR="006E6B00" w:rsidRPr="003D30C9" w:rsidRDefault="006E6B00" w:rsidP="006E6B00">
            <w:pPr>
              <w:keepNext/>
              <w:keepLines/>
              <w:spacing w:after="0"/>
              <w:jc w:val="center"/>
              <w:rPr>
                <w:ins w:id="3820" w:author="Reihaneh Malekafzaliardakani" w:date="2023-08-29T10:18:00Z"/>
                <w:rFonts w:ascii="Arial" w:hAnsi="Arial" w:cs="Arial"/>
                <w:sz w:val="18"/>
                <w:szCs w:val="18"/>
                <w:lang w:val="en-US" w:eastAsia="zh-CN"/>
              </w:rPr>
            </w:pPr>
          </w:p>
        </w:tc>
        <w:tc>
          <w:tcPr>
            <w:tcW w:w="2829" w:type="dxa"/>
            <w:tcBorders>
              <w:top w:val="nil"/>
              <w:left w:val="single" w:sz="4" w:space="0" w:color="auto"/>
              <w:bottom w:val="nil"/>
              <w:right w:val="single" w:sz="4" w:space="0" w:color="auto"/>
            </w:tcBorders>
            <w:shd w:val="clear" w:color="auto" w:fill="auto"/>
            <w:vAlign w:val="center"/>
          </w:tcPr>
          <w:p w14:paraId="1DF4A1AA" w14:textId="77777777" w:rsidR="006E6B00" w:rsidRPr="003D30C9" w:rsidRDefault="006E6B00" w:rsidP="006E6B00">
            <w:pPr>
              <w:keepNext/>
              <w:keepLines/>
              <w:spacing w:after="0"/>
              <w:jc w:val="center"/>
              <w:rPr>
                <w:ins w:id="3821" w:author="Reihaneh Malekafzaliardakani" w:date="2023-08-29T10:18:00Z"/>
                <w:rFonts w:ascii="Arial" w:hAnsi="Arial" w:cs="Arial"/>
                <w:sz w:val="18"/>
                <w:szCs w:val="18"/>
                <w:lang w:val="en-US" w:eastAsia="zh-CN"/>
              </w:rPr>
            </w:pPr>
          </w:p>
        </w:tc>
        <w:tc>
          <w:tcPr>
            <w:tcW w:w="1333" w:type="dxa"/>
            <w:tcBorders>
              <w:left w:val="single" w:sz="4" w:space="0" w:color="auto"/>
              <w:right w:val="single" w:sz="4" w:space="0" w:color="auto"/>
            </w:tcBorders>
            <w:vAlign w:val="center"/>
          </w:tcPr>
          <w:p w14:paraId="4CEAA690" w14:textId="088C380C" w:rsidR="006E6B00" w:rsidRPr="003D30C9" w:rsidRDefault="006E6B00" w:rsidP="006E6B00">
            <w:pPr>
              <w:keepNext/>
              <w:keepLines/>
              <w:spacing w:after="0"/>
              <w:jc w:val="center"/>
              <w:rPr>
                <w:ins w:id="3822" w:author="Reihaneh Malekafzaliardakani" w:date="2023-08-29T10:18:00Z"/>
                <w:rFonts w:ascii="Arial" w:hAnsi="Arial" w:cs="Arial"/>
                <w:sz w:val="18"/>
                <w:szCs w:val="18"/>
                <w:lang w:eastAsia="zh-CN"/>
              </w:rPr>
            </w:pPr>
            <w:ins w:id="3823" w:author="Reihaneh Malekafzaliardakani" w:date="2023-08-29T10:19:00Z">
              <w:r w:rsidRPr="003D30C9">
                <w:rPr>
                  <w:rFonts w:ascii="Arial" w:hAnsi="Arial"/>
                  <w:sz w:val="18"/>
                  <w:lang w:val="en-US" w:eastAsia="zh-CN"/>
                </w:rPr>
                <w:t>n3</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104B7CE" w14:textId="064EC8B4" w:rsidR="006E6B00" w:rsidRPr="003D30C9" w:rsidRDefault="006E6B00" w:rsidP="006E6B00">
            <w:pPr>
              <w:keepNext/>
              <w:keepLines/>
              <w:spacing w:after="0"/>
              <w:jc w:val="center"/>
              <w:rPr>
                <w:ins w:id="3824" w:author="Reihaneh Malekafzaliardakani" w:date="2023-08-29T10:18:00Z"/>
                <w:rFonts w:ascii="Arial" w:hAnsi="Arial"/>
                <w:sz w:val="18"/>
                <w:lang w:val="en-US"/>
              </w:rPr>
            </w:pPr>
            <w:ins w:id="3825" w:author="Reihaneh Malekafzaliardakani" w:date="2023-08-29T10:19:00Z">
              <w:r w:rsidRPr="005D1D0F">
                <w:rPr>
                  <w:rFonts w:ascii="Arial" w:hAnsi="Arial" w:cs="Arial"/>
                  <w:sz w:val="18"/>
                  <w:szCs w:val="18"/>
                  <w:lang w:val="en-US" w:eastAsia="zh-CN"/>
                </w:rPr>
                <w:t>CA_n3B_BCS0</w:t>
              </w:r>
            </w:ins>
          </w:p>
        </w:tc>
        <w:tc>
          <w:tcPr>
            <w:tcW w:w="2507" w:type="dxa"/>
            <w:tcBorders>
              <w:top w:val="nil"/>
              <w:left w:val="single" w:sz="4" w:space="0" w:color="auto"/>
              <w:bottom w:val="nil"/>
              <w:right w:val="single" w:sz="4" w:space="0" w:color="auto"/>
            </w:tcBorders>
            <w:shd w:val="clear" w:color="auto" w:fill="auto"/>
            <w:vAlign w:val="center"/>
          </w:tcPr>
          <w:p w14:paraId="0D0C3D58" w14:textId="77777777" w:rsidR="006E6B00" w:rsidRPr="003D30C9" w:rsidRDefault="006E6B00" w:rsidP="006E6B00">
            <w:pPr>
              <w:keepNext/>
              <w:keepLines/>
              <w:spacing w:after="0"/>
              <w:jc w:val="center"/>
              <w:rPr>
                <w:ins w:id="3826" w:author="Reihaneh Malekafzaliardakani" w:date="2023-08-29T10:18:00Z"/>
                <w:rFonts w:ascii="Arial" w:hAnsi="Arial"/>
                <w:sz w:val="18"/>
                <w:lang w:eastAsia="zh-CN"/>
              </w:rPr>
            </w:pPr>
          </w:p>
        </w:tc>
      </w:tr>
      <w:tr w:rsidR="006E6B00" w:rsidRPr="003D30C9" w14:paraId="0E48F0D5" w14:textId="77777777" w:rsidTr="007E35E5">
        <w:trPr>
          <w:trHeight w:val="187"/>
          <w:jc w:val="center"/>
          <w:ins w:id="3827" w:author="Reihaneh Malekafzaliardakani" w:date="2023-08-29T10:18:00Z"/>
        </w:trPr>
        <w:tc>
          <w:tcPr>
            <w:tcW w:w="3003" w:type="dxa"/>
            <w:tcBorders>
              <w:top w:val="nil"/>
              <w:left w:val="single" w:sz="4" w:space="0" w:color="auto"/>
              <w:bottom w:val="nil"/>
              <w:right w:val="single" w:sz="4" w:space="0" w:color="auto"/>
            </w:tcBorders>
            <w:shd w:val="clear" w:color="auto" w:fill="auto"/>
            <w:vAlign w:val="center"/>
          </w:tcPr>
          <w:p w14:paraId="171E349B" w14:textId="77777777" w:rsidR="006E6B00" w:rsidRPr="003D30C9" w:rsidRDefault="006E6B00" w:rsidP="006E6B00">
            <w:pPr>
              <w:keepNext/>
              <w:keepLines/>
              <w:spacing w:after="0"/>
              <w:jc w:val="center"/>
              <w:rPr>
                <w:ins w:id="3828" w:author="Reihaneh Malekafzaliardakani" w:date="2023-08-29T10:18:00Z"/>
                <w:rFonts w:ascii="Arial" w:hAnsi="Arial" w:cs="Arial"/>
                <w:sz w:val="18"/>
                <w:szCs w:val="18"/>
                <w:lang w:val="en-US" w:eastAsia="zh-CN"/>
              </w:rPr>
            </w:pPr>
          </w:p>
        </w:tc>
        <w:tc>
          <w:tcPr>
            <w:tcW w:w="2829" w:type="dxa"/>
            <w:tcBorders>
              <w:top w:val="nil"/>
              <w:left w:val="single" w:sz="4" w:space="0" w:color="auto"/>
              <w:bottom w:val="nil"/>
              <w:right w:val="single" w:sz="4" w:space="0" w:color="auto"/>
            </w:tcBorders>
            <w:shd w:val="clear" w:color="auto" w:fill="auto"/>
            <w:vAlign w:val="center"/>
          </w:tcPr>
          <w:p w14:paraId="7CD4D022" w14:textId="77777777" w:rsidR="006E6B00" w:rsidRPr="003D30C9" w:rsidRDefault="006E6B00" w:rsidP="006E6B00">
            <w:pPr>
              <w:keepNext/>
              <w:keepLines/>
              <w:spacing w:after="0"/>
              <w:jc w:val="center"/>
              <w:rPr>
                <w:ins w:id="3829" w:author="Reihaneh Malekafzaliardakani" w:date="2023-08-29T10:18:00Z"/>
                <w:rFonts w:ascii="Arial" w:hAnsi="Arial" w:cs="Arial"/>
                <w:sz w:val="18"/>
                <w:szCs w:val="18"/>
                <w:lang w:val="en-US" w:eastAsia="zh-CN"/>
              </w:rPr>
            </w:pPr>
          </w:p>
        </w:tc>
        <w:tc>
          <w:tcPr>
            <w:tcW w:w="1333" w:type="dxa"/>
            <w:tcBorders>
              <w:left w:val="single" w:sz="4" w:space="0" w:color="auto"/>
              <w:right w:val="single" w:sz="4" w:space="0" w:color="auto"/>
            </w:tcBorders>
            <w:vAlign w:val="center"/>
          </w:tcPr>
          <w:p w14:paraId="0B41A08A" w14:textId="1776588A" w:rsidR="006E6B00" w:rsidRPr="003D30C9" w:rsidRDefault="006E6B00" w:rsidP="006E6B00">
            <w:pPr>
              <w:keepNext/>
              <w:keepLines/>
              <w:spacing w:after="0"/>
              <w:jc w:val="center"/>
              <w:rPr>
                <w:ins w:id="3830" w:author="Reihaneh Malekafzaliardakani" w:date="2023-08-29T10:18:00Z"/>
                <w:rFonts w:ascii="Arial" w:hAnsi="Arial" w:cs="Arial"/>
                <w:sz w:val="18"/>
                <w:szCs w:val="18"/>
                <w:lang w:eastAsia="zh-CN"/>
              </w:rPr>
            </w:pPr>
            <w:ins w:id="3831" w:author="Reihaneh Malekafzaliardakani" w:date="2023-08-29T10:19:00Z">
              <w:r w:rsidRPr="003D30C9">
                <w:rPr>
                  <w:rFonts w:ascii="Arial" w:hAnsi="Arial" w:cs="Arial"/>
                  <w:sz w:val="18"/>
                  <w:szCs w:val="18"/>
                  <w:lang w:eastAsia="zh-CN"/>
                </w:rPr>
                <w:t>n7</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FB88F18" w14:textId="322F73FC" w:rsidR="006E6B00" w:rsidRPr="003D30C9" w:rsidRDefault="006E6B00" w:rsidP="006E6B00">
            <w:pPr>
              <w:keepNext/>
              <w:keepLines/>
              <w:spacing w:after="0"/>
              <w:jc w:val="center"/>
              <w:rPr>
                <w:ins w:id="3832" w:author="Reihaneh Malekafzaliardakani" w:date="2023-08-29T10:18:00Z"/>
                <w:rFonts w:ascii="Arial" w:hAnsi="Arial"/>
                <w:sz w:val="18"/>
                <w:lang w:val="en-US"/>
              </w:rPr>
            </w:pPr>
            <w:ins w:id="3833" w:author="Reihaneh Malekafzaliardakani" w:date="2023-08-29T10:19:00Z">
              <w:r w:rsidRPr="005D1D0F">
                <w:rPr>
                  <w:rFonts w:ascii="Arial" w:hAnsi="Arial" w:cs="Arial"/>
                  <w:sz w:val="18"/>
                  <w:szCs w:val="18"/>
                  <w:lang w:val="en-US" w:eastAsia="zh-CN"/>
                </w:rPr>
                <w:t>CA_n7B_BCS0</w:t>
              </w:r>
            </w:ins>
          </w:p>
        </w:tc>
        <w:tc>
          <w:tcPr>
            <w:tcW w:w="2507" w:type="dxa"/>
            <w:tcBorders>
              <w:top w:val="nil"/>
              <w:left w:val="single" w:sz="4" w:space="0" w:color="auto"/>
              <w:bottom w:val="nil"/>
              <w:right w:val="single" w:sz="4" w:space="0" w:color="auto"/>
            </w:tcBorders>
            <w:shd w:val="clear" w:color="auto" w:fill="auto"/>
            <w:vAlign w:val="center"/>
          </w:tcPr>
          <w:p w14:paraId="16567811" w14:textId="77777777" w:rsidR="006E6B00" w:rsidRPr="003D30C9" w:rsidRDefault="006E6B00" w:rsidP="006E6B00">
            <w:pPr>
              <w:keepNext/>
              <w:keepLines/>
              <w:spacing w:after="0"/>
              <w:jc w:val="center"/>
              <w:rPr>
                <w:ins w:id="3834" w:author="Reihaneh Malekafzaliardakani" w:date="2023-08-29T10:18:00Z"/>
                <w:rFonts w:ascii="Arial" w:hAnsi="Arial"/>
                <w:sz w:val="18"/>
                <w:lang w:eastAsia="zh-CN"/>
              </w:rPr>
            </w:pPr>
          </w:p>
        </w:tc>
      </w:tr>
      <w:tr w:rsidR="006E6B00" w:rsidRPr="003D30C9" w14:paraId="6929DB52" w14:textId="77777777" w:rsidTr="007E35E5">
        <w:trPr>
          <w:trHeight w:val="187"/>
          <w:jc w:val="center"/>
          <w:ins w:id="3835" w:author="Reihaneh Malekafzaliardakani" w:date="2023-08-29T10:18:00Z"/>
        </w:trPr>
        <w:tc>
          <w:tcPr>
            <w:tcW w:w="3003" w:type="dxa"/>
            <w:tcBorders>
              <w:top w:val="nil"/>
              <w:left w:val="single" w:sz="4" w:space="0" w:color="auto"/>
              <w:bottom w:val="nil"/>
              <w:right w:val="single" w:sz="4" w:space="0" w:color="auto"/>
            </w:tcBorders>
            <w:shd w:val="clear" w:color="auto" w:fill="auto"/>
            <w:vAlign w:val="center"/>
          </w:tcPr>
          <w:p w14:paraId="1F4BC7E3" w14:textId="77777777" w:rsidR="006E6B00" w:rsidRPr="003D30C9" w:rsidRDefault="006E6B00" w:rsidP="006E6B00">
            <w:pPr>
              <w:keepNext/>
              <w:keepLines/>
              <w:spacing w:after="0"/>
              <w:jc w:val="center"/>
              <w:rPr>
                <w:ins w:id="3836" w:author="Reihaneh Malekafzaliardakani" w:date="2023-08-29T10:18:00Z"/>
                <w:rFonts w:ascii="Arial" w:hAnsi="Arial" w:cs="Arial"/>
                <w:sz w:val="18"/>
                <w:szCs w:val="18"/>
                <w:lang w:val="en-US" w:eastAsia="zh-CN"/>
              </w:rPr>
            </w:pPr>
          </w:p>
        </w:tc>
        <w:tc>
          <w:tcPr>
            <w:tcW w:w="2829" w:type="dxa"/>
            <w:tcBorders>
              <w:top w:val="nil"/>
              <w:left w:val="single" w:sz="4" w:space="0" w:color="auto"/>
              <w:bottom w:val="nil"/>
              <w:right w:val="single" w:sz="4" w:space="0" w:color="auto"/>
            </w:tcBorders>
            <w:shd w:val="clear" w:color="auto" w:fill="auto"/>
            <w:vAlign w:val="center"/>
          </w:tcPr>
          <w:p w14:paraId="39402542" w14:textId="77777777" w:rsidR="006E6B00" w:rsidRPr="003D30C9" w:rsidRDefault="006E6B00" w:rsidP="006E6B00">
            <w:pPr>
              <w:keepNext/>
              <w:keepLines/>
              <w:spacing w:after="0"/>
              <w:jc w:val="center"/>
              <w:rPr>
                <w:ins w:id="3837" w:author="Reihaneh Malekafzaliardakani" w:date="2023-08-29T10:18:00Z"/>
                <w:rFonts w:ascii="Arial" w:hAnsi="Arial" w:cs="Arial"/>
                <w:sz w:val="18"/>
                <w:szCs w:val="18"/>
                <w:lang w:val="en-US" w:eastAsia="zh-CN"/>
              </w:rPr>
            </w:pPr>
          </w:p>
        </w:tc>
        <w:tc>
          <w:tcPr>
            <w:tcW w:w="1333" w:type="dxa"/>
            <w:tcBorders>
              <w:left w:val="single" w:sz="4" w:space="0" w:color="auto"/>
              <w:right w:val="single" w:sz="4" w:space="0" w:color="auto"/>
            </w:tcBorders>
            <w:vAlign w:val="center"/>
          </w:tcPr>
          <w:p w14:paraId="6CE22DFD" w14:textId="618159D2" w:rsidR="006E6B00" w:rsidRPr="003D30C9" w:rsidRDefault="006E6B00" w:rsidP="006E6B00">
            <w:pPr>
              <w:keepNext/>
              <w:keepLines/>
              <w:spacing w:after="0"/>
              <w:jc w:val="center"/>
              <w:rPr>
                <w:ins w:id="3838" w:author="Reihaneh Malekafzaliardakani" w:date="2023-08-29T10:18:00Z"/>
                <w:rFonts w:ascii="Arial" w:hAnsi="Arial" w:cs="Arial"/>
                <w:sz w:val="18"/>
                <w:szCs w:val="18"/>
                <w:lang w:eastAsia="zh-CN"/>
              </w:rPr>
            </w:pPr>
            <w:ins w:id="3839" w:author="Reihaneh Malekafzaliardakani" w:date="2023-08-29T10:19:00Z">
              <w:r w:rsidRPr="003D30C9">
                <w:rPr>
                  <w:rFonts w:ascii="Arial" w:hAnsi="Arial" w:cs="Arial"/>
                  <w:sz w:val="18"/>
                  <w:szCs w:val="18"/>
                  <w:lang w:eastAsia="zh-CN"/>
                </w:rPr>
                <w:t>n28</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C0B3B05" w14:textId="3A5FADDF" w:rsidR="006E6B00" w:rsidRPr="003D30C9" w:rsidRDefault="006E6B00" w:rsidP="006E6B00">
            <w:pPr>
              <w:keepNext/>
              <w:keepLines/>
              <w:spacing w:after="0"/>
              <w:jc w:val="center"/>
              <w:rPr>
                <w:ins w:id="3840" w:author="Reihaneh Malekafzaliardakani" w:date="2023-08-29T10:18:00Z"/>
                <w:rFonts w:ascii="Arial" w:hAnsi="Arial"/>
                <w:sz w:val="18"/>
                <w:lang w:val="en-US"/>
              </w:rPr>
            </w:pPr>
            <w:ins w:id="3841" w:author="Reihaneh Malekafzaliardakani" w:date="2023-08-29T10:19:00Z">
              <w:r w:rsidRPr="005D1D0F">
                <w:rPr>
                  <w:rFonts w:ascii="Arial" w:hAnsi="Arial" w:cs="Arial"/>
                  <w:sz w:val="18"/>
                  <w:szCs w:val="18"/>
                  <w:lang w:val="en-US" w:eastAsia="zh-CN"/>
                </w:rPr>
                <w:t>5, 10, 15, 20</w:t>
              </w:r>
            </w:ins>
          </w:p>
        </w:tc>
        <w:tc>
          <w:tcPr>
            <w:tcW w:w="2507" w:type="dxa"/>
            <w:tcBorders>
              <w:top w:val="nil"/>
              <w:left w:val="single" w:sz="4" w:space="0" w:color="auto"/>
              <w:bottom w:val="nil"/>
              <w:right w:val="single" w:sz="4" w:space="0" w:color="auto"/>
            </w:tcBorders>
            <w:shd w:val="clear" w:color="auto" w:fill="auto"/>
            <w:vAlign w:val="center"/>
          </w:tcPr>
          <w:p w14:paraId="15E40F41" w14:textId="77777777" w:rsidR="006E6B00" w:rsidRPr="003D30C9" w:rsidRDefault="006E6B00" w:rsidP="006E6B00">
            <w:pPr>
              <w:keepNext/>
              <w:keepLines/>
              <w:spacing w:after="0"/>
              <w:jc w:val="center"/>
              <w:rPr>
                <w:ins w:id="3842" w:author="Reihaneh Malekafzaliardakani" w:date="2023-08-29T10:18:00Z"/>
                <w:rFonts w:ascii="Arial" w:hAnsi="Arial"/>
                <w:sz w:val="18"/>
                <w:lang w:eastAsia="zh-CN"/>
              </w:rPr>
            </w:pPr>
          </w:p>
        </w:tc>
      </w:tr>
      <w:tr w:rsidR="006E6B00" w:rsidRPr="003D30C9" w14:paraId="0DB42C6C" w14:textId="77777777" w:rsidTr="00151587">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43" w:author="Reihaneh Malekafzaliardakani" w:date="2023-08-29T10:2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844" w:author="Reihaneh Malekafzaliardakani" w:date="2023-08-29T10:18:00Z"/>
          <w:trPrChange w:id="3845" w:author="Reihaneh Malekafzaliardakani" w:date="2023-08-29T10:20:00Z">
            <w:trPr>
              <w:trHeight w:val="187"/>
              <w:jc w:val="center"/>
            </w:trPr>
          </w:trPrChange>
        </w:trPr>
        <w:tc>
          <w:tcPr>
            <w:tcW w:w="3003" w:type="dxa"/>
            <w:tcBorders>
              <w:top w:val="nil"/>
              <w:left w:val="single" w:sz="4" w:space="0" w:color="auto"/>
              <w:bottom w:val="single" w:sz="4" w:space="0" w:color="auto"/>
              <w:right w:val="single" w:sz="4" w:space="0" w:color="auto"/>
            </w:tcBorders>
            <w:shd w:val="clear" w:color="auto" w:fill="auto"/>
            <w:vAlign w:val="center"/>
            <w:tcPrChange w:id="3846" w:author="Reihaneh Malekafzaliardakani" w:date="2023-08-29T10:20:00Z">
              <w:tcPr>
                <w:tcW w:w="3003" w:type="dxa"/>
                <w:tcBorders>
                  <w:top w:val="nil"/>
                  <w:left w:val="single" w:sz="4" w:space="0" w:color="auto"/>
                  <w:bottom w:val="nil"/>
                  <w:right w:val="single" w:sz="4" w:space="0" w:color="auto"/>
                </w:tcBorders>
                <w:shd w:val="clear" w:color="auto" w:fill="auto"/>
                <w:vAlign w:val="center"/>
              </w:tcPr>
            </w:tcPrChange>
          </w:tcPr>
          <w:p w14:paraId="05CFC72A" w14:textId="77777777" w:rsidR="006E6B00" w:rsidRPr="003D30C9" w:rsidRDefault="006E6B00" w:rsidP="006E6B00">
            <w:pPr>
              <w:keepNext/>
              <w:keepLines/>
              <w:spacing w:after="0"/>
              <w:jc w:val="center"/>
              <w:rPr>
                <w:ins w:id="3847" w:author="Reihaneh Malekafzaliardakani" w:date="2023-08-29T10:18:00Z"/>
                <w:rFonts w:ascii="Arial" w:hAnsi="Arial" w:cs="Arial"/>
                <w:sz w:val="18"/>
                <w:szCs w:val="18"/>
                <w:lang w:val="en-US" w:eastAsia="zh-CN"/>
              </w:rPr>
            </w:pPr>
          </w:p>
        </w:tc>
        <w:tc>
          <w:tcPr>
            <w:tcW w:w="2829" w:type="dxa"/>
            <w:tcBorders>
              <w:top w:val="nil"/>
              <w:left w:val="single" w:sz="4" w:space="0" w:color="auto"/>
              <w:bottom w:val="single" w:sz="4" w:space="0" w:color="auto"/>
              <w:right w:val="single" w:sz="4" w:space="0" w:color="auto"/>
            </w:tcBorders>
            <w:shd w:val="clear" w:color="auto" w:fill="auto"/>
            <w:vAlign w:val="center"/>
            <w:tcPrChange w:id="3848" w:author="Reihaneh Malekafzaliardakani" w:date="2023-08-29T10:20:00Z">
              <w:tcPr>
                <w:tcW w:w="2829" w:type="dxa"/>
                <w:tcBorders>
                  <w:top w:val="nil"/>
                  <w:left w:val="single" w:sz="4" w:space="0" w:color="auto"/>
                  <w:bottom w:val="nil"/>
                  <w:right w:val="single" w:sz="4" w:space="0" w:color="auto"/>
                </w:tcBorders>
                <w:shd w:val="clear" w:color="auto" w:fill="auto"/>
                <w:vAlign w:val="center"/>
              </w:tcPr>
            </w:tcPrChange>
          </w:tcPr>
          <w:p w14:paraId="0F1838BA" w14:textId="77777777" w:rsidR="006E6B00" w:rsidRPr="003D30C9" w:rsidRDefault="006E6B00" w:rsidP="006E6B00">
            <w:pPr>
              <w:keepNext/>
              <w:keepLines/>
              <w:spacing w:after="0"/>
              <w:jc w:val="center"/>
              <w:rPr>
                <w:ins w:id="3849" w:author="Reihaneh Malekafzaliardakani" w:date="2023-08-29T10:18:00Z"/>
                <w:rFonts w:ascii="Arial" w:hAnsi="Arial" w:cs="Arial"/>
                <w:sz w:val="18"/>
                <w:szCs w:val="18"/>
                <w:lang w:val="en-US" w:eastAsia="zh-CN"/>
              </w:rPr>
            </w:pPr>
          </w:p>
        </w:tc>
        <w:tc>
          <w:tcPr>
            <w:tcW w:w="1333" w:type="dxa"/>
            <w:tcBorders>
              <w:left w:val="single" w:sz="4" w:space="0" w:color="auto"/>
              <w:bottom w:val="single" w:sz="4" w:space="0" w:color="auto"/>
              <w:right w:val="single" w:sz="4" w:space="0" w:color="auto"/>
            </w:tcBorders>
            <w:vAlign w:val="center"/>
            <w:tcPrChange w:id="3850" w:author="Reihaneh Malekafzaliardakani" w:date="2023-08-29T10:20:00Z">
              <w:tcPr>
                <w:tcW w:w="1333" w:type="dxa"/>
                <w:tcBorders>
                  <w:left w:val="single" w:sz="4" w:space="0" w:color="auto"/>
                  <w:right w:val="single" w:sz="4" w:space="0" w:color="auto"/>
                </w:tcBorders>
                <w:vAlign w:val="center"/>
              </w:tcPr>
            </w:tcPrChange>
          </w:tcPr>
          <w:p w14:paraId="2F450054" w14:textId="039E2306" w:rsidR="006E6B00" w:rsidRPr="003D30C9" w:rsidRDefault="006E6B00" w:rsidP="006E6B00">
            <w:pPr>
              <w:keepNext/>
              <w:keepLines/>
              <w:spacing w:after="0"/>
              <w:jc w:val="center"/>
              <w:rPr>
                <w:ins w:id="3851" w:author="Reihaneh Malekafzaliardakani" w:date="2023-08-29T10:18:00Z"/>
                <w:rFonts w:ascii="Arial" w:hAnsi="Arial" w:cs="Arial"/>
                <w:sz w:val="18"/>
                <w:szCs w:val="18"/>
                <w:lang w:eastAsia="zh-CN"/>
              </w:rPr>
            </w:pPr>
            <w:ins w:id="3852" w:author="Reihaneh Malekafzaliardakani" w:date="2023-08-29T10:19:00Z">
              <w:r w:rsidRPr="003D30C9">
                <w:rPr>
                  <w:rFonts w:ascii="Arial" w:hAnsi="Arial" w:cs="Arial" w:hint="eastAsia"/>
                  <w:sz w:val="18"/>
                  <w:szCs w:val="18"/>
                  <w:lang w:eastAsia="zh-CN"/>
                </w:rPr>
                <w:t>n</w:t>
              </w:r>
              <w:r w:rsidRPr="003D30C9">
                <w:rPr>
                  <w:rFonts w:ascii="Arial" w:hAnsi="Arial" w:cs="Arial"/>
                  <w:sz w:val="18"/>
                  <w:szCs w:val="18"/>
                  <w:lang w:eastAsia="zh-CN"/>
                </w:rPr>
                <w:t>78</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Change w:id="3853" w:author="Reihaneh Malekafzaliardakani" w:date="2023-08-29T10:20:00Z">
              <w:tcPr>
                <w:tcW w:w="45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2A584E" w14:textId="64B25CF1" w:rsidR="006E6B00" w:rsidRPr="003D30C9" w:rsidRDefault="006E6B00" w:rsidP="006E6B00">
            <w:pPr>
              <w:keepNext/>
              <w:keepLines/>
              <w:spacing w:after="0"/>
              <w:jc w:val="center"/>
              <w:rPr>
                <w:ins w:id="3854" w:author="Reihaneh Malekafzaliardakani" w:date="2023-08-29T10:18:00Z"/>
                <w:rFonts w:ascii="Arial" w:hAnsi="Arial"/>
                <w:sz w:val="18"/>
                <w:lang w:val="en-US"/>
              </w:rPr>
            </w:pPr>
            <w:ins w:id="3855" w:author="Reihaneh Malekafzaliardakani" w:date="2023-08-29T10:19:00Z">
              <w:r w:rsidRPr="005D1D0F">
                <w:rPr>
                  <w:rFonts w:ascii="Arial" w:hAnsi="Arial" w:cs="Arial"/>
                  <w:sz w:val="18"/>
                  <w:szCs w:val="18"/>
                  <w:lang w:val="en-US" w:eastAsia="zh-CN"/>
                </w:rPr>
                <w:t>CA_n78(2A)_BCS2</w:t>
              </w:r>
            </w:ins>
          </w:p>
        </w:tc>
        <w:tc>
          <w:tcPr>
            <w:tcW w:w="2507" w:type="dxa"/>
            <w:tcBorders>
              <w:top w:val="nil"/>
              <w:left w:val="single" w:sz="4" w:space="0" w:color="auto"/>
              <w:bottom w:val="single" w:sz="4" w:space="0" w:color="auto"/>
              <w:right w:val="single" w:sz="4" w:space="0" w:color="auto"/>
            </w:tcBorders>
            <w:shd w:val="clear" w:color="auto" w:fill="auto"/>
            <w:vAlign w:val="center"/>
            <w:tcPrChange w:id="3856" w:author="Reihaneh Malekafzaliardakani" w:date="2023-08-29T10:20:00Z">
              <w:tcPr>
                <w:tcW w:w="2507" w:type="dxa"/>
                <w:tcBorders>
                  <w:top w:val="nil"/>
                  <w:left w:val="single" w:sz="4" w:space="0" w:color="auto"/>
                  <w:bottom w:val="nil"/>
                  <w:right w:val="single" w:sz="4" w:space="0" w:color="auto"/>
                </w:tcBorders>
                <w:shd w:val="clear" w:color="auto" w:fill="auto"/>
                <w:vAlign w:val="center"/>
              </w:tcPr>
            </w:tcPrChange>
          </w:tcPr>
          <w:p w14:paraId="448A6E3E" w14:textId="77777777" w:rsidR="006E6B00" w:rsidRPr="003D30C9" w:rsidRDefault="006E6B00" w:rsidP="006E6B00">
            <w:pPr>
              <w:keepNext/>
              <w:keepLines/>
              <w:spacing w:after="0"/>
              <w:jc w:val="center"/>
              <w:rPr>
                <w:ins w:id="3857" w:author="Reihaneh Malekafzaliardakani" w:date="2023-08-29T10:18:00Z"/>
                <w:rFonts w:ascii="Arial" w:hAnsi="Arial"/>
                <w:sz w:val="18"/>
                <w:lang w:eastAsia="zh-CN"/>
              </w:rPr>
            </w:pPr>
          </w:p>
        </w:tc>
      </w:tr>
      <w:tr w:rsidR="006E6B00" w:rsidRPr="003D30C9" w14:paraId="5EE04A7F" w14:textId="77777777" w:rsidTr="007E35E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518F7F52" w14:textId="77777777" w:rsidR="006E6B00" w:rsidRPr="003D30C9" w:rsidRDefault="006E6B00" w:rsidP="006E6B00">
            <w:pPr>
              <w:keepNext/>
              <w:keepLines/>
              <w:spacing w:after="0"/>
              <w:jc w:val="center"/>
              <w:rPr>
                <w:rFonts w:ascii="Arial" w:hAnsi="Arial"/>
                <w:noProof/>
                <w:sz w:val="18"/>
              </w:rPr>
            </w:pPr>
            <w:r w:rsidRPr="003D30C9">
              <w:rPr>
                <w:rFonts w:ascii="Arial" w:hAnsi="Arial"/>
                <w:sz w:val="18"/>
                <w:lang w:eastAsia="zh-CN"/>
              </w:rPr>
              <w:t>CA_n1A-n3A-n7A-n38A-n78A</w:t>
            </w:r>
          </w:p>
        </w:tc>
        <w:tc>
          <w:tcPr>
            <w:tcW w:w="2829" w:type="dxa"/>
            <w:tcBorders>
              <w:top w:val="nil"/>
              <w:left w:val="single" w:sz="4" w:space="0" w:color="auto"/>
              <w:bottom w:val="nil"/>
              <w:right w:val="single" w:sz="4" w:space="0" w:color="auto"/>
            </w:tcBorders>
            <w:shd w:val="clear" w:color="auto" w:fill="auto"/>
            <w:vAlign w:val="center"/>
          </w:tcPr>
          <w:p w14:paraId="0914565E" w14:textId="77777777" w:rsidR="006E6B00" w:rsidRPr="003D30C9" w:rsidRDefault="006E6B00" w:rsidP="006E6B00">
            <w:pPr>
              <w:keepNext/>
              <w:keepLines/>
              <w:spacing w:after="0"/>
              <w:jc w:val="center"/>
              <w:rPr>
                <w:rFonts w:ascii="Arial" w:hAnsi="Arial" w:cs="Arial"/>
                <w:sz w:val="18"/>
                <w:szCs w:val="18"/>
                <w:lang w:val="en-US" w:eastAsia="zh-CN"/>
              </w:rPr>
            </w:pPr>
            <w:r w:rsidRPr="003D30C9">
              <w:rPr>
                <w:rFonts w:ascii="Arial" w:hAnsi="Arial"/>
                <w:sz w:val="18"/>
                <w:lang w:val="en-US" w:eastAsia="zh-CN"/>
              </w:rPr>
              <w:t>-</w:t>
            </w:r>
          </w:p>
        </w:tc>
        <w:tc>
          <w:tcPr>
            <w:tcW w:w="1333" w:type="dxa"/>
            <w:tcBorders>
              <w:left w:val="single" w:sz="4" w:space="0" w:color="auto"/>
              <w:right w:val="single" w:sz="4" w:space="0" w:color="auto"/>
            </w:tcBorders>
            <w:vAlign w:val="center"/>
          </w:tcPr>
          <w:p w14:paraId="6C420500" w14:textId="77777777" w:rsidR="006E6B00" w:rsidRPr="003D30C9" w:rsidRDefault="006E6B00" w:rsidP="006E6B00">
            <w:pPr>
              <w:keepNext/>
              <w:keepLines/>
              <w:spacing w:after="0"/>
              <w:jc w:val="center"/>
              <w:rPr>
                <w:rFonts w:ascii="Arial" w:hAnsi="Arial" w:cs="Arial"/>
                <w:sz w:val="18"/>
                <w:szCs w:val="18"/>
                <w:lang w:eastAsia="ja-JP"/>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BC6BB53" w14:textId="77777777" w:rsidR="006E6B00" w:rsidRPr="003D30C9" w:rsidRDefault="006E6B00" w:rsidP="006E6B00">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520D2F66" w14:textId="77777777" w:rsidR="006E6B00" w:rsidRPr="003D30C9" w:rsidRDefault="006E6B00" w:rsidP="006E6B00">
            <w:pPr>
              <w:keepNext/>
              <w:keepLines/>
              <w:spacing w:after="0"/>
              <w:jc w:val="center"/>
              <w:rPr>
                <w:rFonts w:ascii="Arial" w:hAnsi="Arial"/>
                <w:sz w:val="18"/>
                <w:lang w:eastAsia="ja-JP"/>
              </w:rPr>
            </w:pPr>
            <w:r w:rsidRPr="003D30C9">
              <w:rPr>
                <w:rFonts w:ascii="Arial" w:hAnsi="Arial" w:hint="eastAsia"/>
                <w:sz w:val="18"/>
                <w:lang w:eastAsia="zh-CN"/>
              </w:rPr>
              <w:t>0</w:t>
            </w:r>
          </w:p>
        </w:tc>
      </w:tr>
      <w:tr w:rsidR="006E6B00" w:rsidRPr="003D30C9" w14:paraId="50ECF549"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D96E04C" w14:textId="77777777" w:rsidR="006E6B00" w:rsidRPr="003D30C9" w:rsidRDefault="006E6B00" w:rsidP="006E6B00">
            <w:pPr>
              <w:keepNext/>
              <w:keepLines/>
              <w:spacing w:after="0"/>
              <w:jc w:val="center"/>
              <w:rPr>
                <w:rFonts w:ascii="Arial" w:hAnsi="Arial"/>
                <w:noProof/>
                <w:sz w:val="18"/>
              </w:rPr>
            </w:pPr>
          </w:p>
        </w:tc>
        <w:tc>
          <w:tcPr>
            <w:tcW w:w="2829" w:type="dxa"/>
            <w:tcBorders>
              <w:top w:val="nil"/>
              <w:left w:val="single" w:sz="4" w:space="0" w:color="auto"/>
              <w:bottom w:val="nil"/>
              <w:right w:val="single" w:sz="4" w:space="0" w:color="auto"/>
            </w:tcBorders>
            <w:shd w:val="clear" w:color="auto" w:fill="auto"/>
          </w:tcPr>
          <w:p w14:paraId="0027AE9C" w14:textId="77777777" w:rsidR="006E6B00" w:rsidRPr="003D30C9" w:rsidRDefault="006E6B00" w:rsidP="006E6B00">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tcPr>
          <w:p w14:paraId="0D6258D6" w14:textId="77777777" w:rsidR="006E6B00" w:rsidRPr="003D30C9" w:rsidRDefault="006E6B00" w:rsidP="006E6B00">
            <w:pPr>
              <w:keepNext/>
              <w:keepLines/>
              <w:spacing w:after="0"/>
              <w:jc w:val="center"/>
              <w:rPr>
                <w:rFonts w:ascii="Arial" w:hAnsi="Arial" w:cs="Arial"/>
                <w:sz w:val="18"/>
                <w:szCs w:val="18"/>
                <w:lang w:eastAsia="ja-JP"/>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0F6CC22" w14:textId="77777777" w:rsidR="006E6B00" w:rsidRPr="003D30C9" w:rsidRDefault="006E6B00" w:rsidP="006E6B00">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6701F3A5" w14:textId="77777777" w:rsidR="006E6B00" w:rsidRPr="003D30C9" w:rsidRDefault="006E6B00" w:rsidP="006E6B00">
            <w:pPr>
              <w:keepNext/>
              <w:keepLines/>
              <w:spacing w:after="0"/>
              <w:jc w:val="center"/>
              <w:rPr>
                <w:rFonts w:ascii="Arial" w:hAnsi="Arial"/>
                <w:sz w:val="18"/>
                <w:lang w:eastAsia="ja-JP"/>
              </w:rPr>
            </w:pPr>
          </w:p>
        </w:tc>
      </w:tr>
      <w:tr w:rsidR="006E6B00" w:rsidRPr="003D30C9" w14:paraId="74A4FD24"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D8AD699" w14:textId="77777777" w:rsidR="006E6B00" w:rsidRPr="003D30C9" w:rsidRDefault="006E6B00" w:rsidP="006E6B00">
            <w:pPr>
              <w:keepNext/>
              <w:keepLines/>
              <w:spacing w:after="0"/>
              <w:jc w:val="center"/>
              <w:rPr>
                <w:rFonts w:ascii="Arial" w:hAnsi="Arial"/>
                <w:noProof/>
                <w:sz w:val="18"/>
              </w:rPr>
            </w:pPr>
          </w:p>
        </w:tc>
        <w:tc>
          <w:tcPr>
            <w:tcW w:w="2829" w:type="dxa"/>
            <w:tcBorders>
              <w:top w:val="nil"/>
              <w:left w:val="single" w:sz="4" w:space="0" w:color="auto"/>
              <w:bottom w:val="nil"/>
              <w:right w:val="single" w:sz="4" w:space="0" w:color="auto"/>
            </w:tcBorders>
            <w:shd w:val="clear" w:color="auto" w:fill="auto"/>
          </w:tcPr>
          <w:p w14:paraId="425786B2" w14:textId="77777777" w:rsidR="006E6B00" w:rsidRPr="003D30C9" w:rsidRDefault="006E6B00" w:rsidP="006E6B00">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tcPr>
          <w:p w14:paraId="32D72FB5" w14:textId="77777777" w:rsidR="006E6B00" w:rsidRPr="003D30C9" w:rsidRDefault="006E6B00" w:rsidP="006E6B00">
            <w:pPr>
              <w:keepNext/>
              <w:keepLines/>
              <w:spacing w:after="0"/>
              <w:jc w:val="center"/>
              <w:rPr>
                <w:rFonts w:ascii="Arial" w:hAnsi="Arial" w:cs="Arial"/>
                <w:sz w:val="18"/>
                <w:szCs w:val="18"/>
                <w:lang w:eastAsia="ja-JP"/>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44E12D1" w14:textId="77777777" w:rsidR="006E6B00" w:rsidRPr="003D30C9" w:rsidRDefault="006E6B00" w:rsidP="006E6B00">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42348A28" w14:textId="77777777" w:rsidR="006E6B00" w:rsidRPr="003D30C9" w:rsidRDefault="006E6B00" w:rsidP="006E6B00">
            <w:pPr>
              <w:keepNext/>
              <w:keepLines/>
              <w:spacing w:after="0"/>
              <w:jc w:val="center"/>
              <w:rPr>
                <w:rFonts w:ascii="Arial" w:hAnsi="Arial"/>
                <w:sz w:val="18"/>
                <w:lang w:eastAsia="ja-JP"/>
              </w:rPr>
            </w:pPr>
          </w:p>
        </w:tc>
      </w:tr>
      <w:tr w:rsidR="006E6B00" w:rsidRPr="003D30C9" w14:paraId="36A498D0"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8903B65" w14:textId="77777777" w:rsidR="006E6B00" w:rsidRPr="003D30C9" w:rsidRDefault="006E6B00" w:rsidP="006E6B00">
            <w:pPr>
              <w:keepNext/>
              <w:keepLines/>
              <w:spacing w:after="0"/>
              <w:jc w:val="center"/>
              <w:rPr>
                <w:rFonts w:ascii="Arial" w:hAnsi="Arial"/>
                <w:noProof/>
                <w:sz w:val="18"/>
              </w:rPr>
            </w:pPr>
          </w:p>
        </w:tc>
        <w:tc>
          <w:tcPr>
            <w:tcW w:w="2829" w:type="dxa"/>
            <w:tcBorders>
              <w:top w:val="nil"/>
              <w:left w:val="single" w:sz="4" w:space="0" w:color="auto"/>
              <w:bottom w:val="nil"/>
              <w:right w:val="single" w:sz="4" w:space="0" w:color="auto"/>
            </w:tcBorders>
            <w:shd w:val="clear" w:color="auto" w:fill="auto"/>
          </w:tcPr>
          <w:p w14:paraId="5043927E" w14:textId="77777777" w:rsidR="006E6B00" w:rsidRPr="003D30C9" w:rsidRDefault="006E6B00" w:rsidP="006E6B00">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tcPr>
          <w:p w14:paraId="4B57CEE7" w14:textId="77777777" w:rsidR="006E6B00" w:rsidRPr="003D30C9" w:rsidRDefault="006E6B00" w:rsidP="006E6B00">
            <w:pPr>
              <w:keepNext/>
              <w:keepLines/>
              <w:spacing w:after="0"/>
              <w:jc w:val="center"/>
              <w:rPr>
                <w:rFonts w:ascii="Arial" w:hAnsi="Arial" w:cs="Arial"/>
                <w:sz w:val="18"/>
                <w:szCs w:val="18"/>
                <w:lang w:eastAsia="ja-JP"/>
              </w:rPr>
            </w:pPr>
            <w:r w:rsidRPr="003D30C9">
              <w:rPr>
                <w:rFonts w:ascii="Arial" w:hAnsi="Arial"/>
                <w:sz w:val="18"/>
                <w:szCs w:val="18"/>
                <w:lang w:eastAsia="zh-CN"/>
              </w:rPr>
              <w:t>n38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2A959AD" w14:textId="77777777" w:rsidR="006E6B00" w:rsidRPr="003D30C9" w:rsidRDefault="006E6B00" w:rsidP="006E6B00">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35E1E896" w14:textId="77777777" w:rsidR="006E6B00" w:rsidRPr="003D30C9" w:rsidRDefault="006E6B00" w:rsidP="006E6B00">
            <w:pPr>
              <w:keepNext/>
              <w:keepLines/>
              <w:spacing w:after="0"/>
              <w:jc w:val="center"/>
              <w:rPr>
                <w:rFonts w:ascii="Arial" w:hAnsi="Arial"/>
                <w:sz w:val="18"/>
                <w:lang w:eastAsia="ja-JP"/>
              </w:rPr>
            </w:pPr>
          </w:p>
        </w:tc>
      </w:tr>
      <w:tr w:rsidR="006E6B00" w:rsidRPr="003D30C9" w14:paraId="6EEA316F" w14:textId="77777777" w:rsidTr="007E35E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638737A1" w14:textId="77777777" w:rsidR="006E6B00" w:rsidRPr="003D30C9" w:rsidRDefault="006E6B00" w:rsidP="006E6B00">
            <w:pPr>
              <w:keepNext/>
              <w:keepLines/>
              <w:spacing w:after="0"/>
              <w:jc w:val="center"/>
              <w:rPr>
                <w:rFonts w:ascii="Arial" w:hAnsi="Arial"/>
                <w:noProof/>
                <w:sz w:val="18"/>
              </w:rPr>
            </w:pPr>
          </w:p>
        </w:tc>
        <w:tc>
          <w:tcPr>
            <w:tcW w:w="2829" w:type="dxa"/>
            <w:tcBorders>
              <w:top w:val="nil"/>
              <w:left w:val="single" w:sz="4" w:space="0" w:color="auto"/>
              <w:bottom w:val="single" w:sz="4" w:space="0" w:color="auto"/>
              <w:right w:val="single" w:sz="4" w:space="0" w:color="auto"/>
            </w:tcBorders>
            <w:shd w:val="clear" w:color="auto" w:fill="auto"/>
          </w:tcPr>
          <w:p w14:paraId="556E140C" w14:textId="77777777" w:rsidR="006E6B00" w:rsidRPr="003D30C9" w:rsidRDefault="006E6B00" w:rsidP="006E6B00">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tcPr>
          <w:p w14:paraId="7B03F429" w14:textId="77777777" w:rsidR="006E6B00" w:rsidRPr="003D30C9" w:rsidRDefault="006E6B00" w:rsidP="006E6B00">
            <w:pPr>
              <w:keepNext/>
              <w:keepLines/>
              <w:spacing w:after="0"/>
              <w:jc w:val="center"/>
              <w:rPr>
                <w:rFonts w:ascii="Arial" w:hAnsi="Arial" w:cs="Arial"/>
                <w:sz w:val="18"/>
                <w:szCs w:val="18"/>
                <w:lang w:eastAsia="ja-JP"/>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1BAC6FF" w14:textId="77777777" w:rsidR="006E6B00" w:rsidRPr="003D30C9" w:rsidRDefault="006E6B00" w:rsidP="006E6B00">
            <w:pPr>
              <w:keepNext/>
              <w:keepLines/>
              <w:spacing w:after="0"/>
              <w:jc w:val="center"/>
              <w:rPr>
                <w:rFonts w:ascii="Arial" w:hAnsi="Arial"/>
                <w:sz w:val="18"/>
              </w:rPr>
            </w:pPr>
            <w:r w:rsidRPr="003D30C9">
              <w:rPr>
                <w:rFonts w:ascii="Arial"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55711973" w14:textId="77777777" w:rsidR="006E6B00" w:rsidRPr="003D30C9" w:rsidRDefault="006E6B00" w:rsidP="006E6B00">
            <w:pPr>
              <w:keepNext/>
              <w:keepLines/>
              <w:spacing w:after="0"/>
              <w:jc w:val="center"/>
              <w:rPr>
                <w:rFonts w:ascii="Arial" w:hAnsi="Arial"/>
                <w:sz w:val="18"/>
                <w:lang w:eastAsia="ja-JP"/>
              </w:rPr>
            </w:pPr>
          </w:p>
        </w:tc>
      </w:tr>
      <w:tr w:rsidR="006E6B00" w:rsidRPr="003D30C9" w14:paraId="024D4A8A" w14:textId="77777777" w:rsidTr="007E35E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2977554E" w14:textId="77777777" w:rsidR="006E6B00" w:rsidRPr="003D30C9" w:rsidRDefault="006E6B00" w:rsidP="006E6B00">
            <w:pPr>
              <w:keepNext/>
              <w:keepLines/>
              <w:spacing w:after="0"/>
              <w:jc w:val="center"/>
              <w:rPr>
                <w:rFonts w:ascii="Arial" w:hAnsi="Arial"/>
                <w:noProof/>
                <w:sz w:val="18"/>
              </w:rPr>
            </w:pPr>
            <w:r w:rsidRPr="003D30C9">
              <w:rPr>
                <w:rFonts w:ascii="Arial" w:hAnsi="Arial"/>
                <w:sz w:val="18"/>
                <w:lang w:eastAsia="zh-CN"/>
              </w:rPr>
              <w:t>CA_n1A-n3A-n7A-n67A-n78A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62104D0D"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668E303"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0D9A429"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587B89F7"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668B71A"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A452946" w14:textId="77777777" w:rsidR="006E6B00" w:rsidRPr="003D30C9" w:rsidRDefault="006E6B00" w:rsidP="006E6B00">
            <w:pPr>
              <w:keepNext/>
              <w:keepLines/>
              <w:spacing w:after="0"/>
              <w:jc w:val="center"/>
              <w:rPr>
                <w:rFonts w:ascii="Arial" w:hAnsi="Arial" w:cs="Arial"/>
                <w:sz w:val="18"/>
                <w:szCs w:val="18"/>
                <w:lang w:val="en-US" w:eastAsia="zh-CN"/>
              </w:rPr>
            </w:pPr>
            <w:r w:rsidRPr="003D30C9">
              <w:rPr>
                <w:rFonts w:ascii="Arial" w:hAnsi="Arial"/>
                <w:sz w:val="18"/>
                <w:lang w:val="en-US" w:eastAsia="zh-CN"/>
              </w:rPr>
              <w:t>CA_n7A-n78A</w:t>
            </w:r>
          </w:p>
        </w:tc>
        <w:tc>
          <w:tcPr>
            <w:tcW w:w="1333" w:type="dxa"/>
            <w:tcBorders>
              <w:left w:val="single" w:sz="4" w:space="0" w:color="auto"/>
              <w:right w:val="single" w:sz="4" w:space="0" w:color="auto"/>
            </w:tcBorders>
            <w:vAlign w:val="center"/>
          </w:tcPr>
          <w:p w14:paraId="5A4D518C" w14:textId="77777777" w:rsidR="006E6B00" w:rsidRPr="003D30C9" w:rsidRDefault="006E6B00" w:rsidP="006E6B00">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33E5002"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cs="Arial"/>
                <w:sz w:val="18"/>
                <w:szCs w:val="18"/>
              </w:rPr>
              <w:t>5, 10, 15, 20, 25, 30, 40, 50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689048FF" w14:textId="77777777" w:rsidR="006E6B00" w:rsidRPr="003D30C9" w:rsidRDefault="006E6B00" w:rsidP="006E6B00">
            <w:pPr>
              <w:keepNext/>
              <w:keepLines/>
              <w:spacing w:after="0"/>
              <w:jc w:val="center"/>
              <w:rPr>
                <w:rFonts w:ascii="Arial" w:hAnsi="Arial"/>
                <w:sz w:val="18"/>
                <w:lang w:eastAsia="ja-JP"/>
              </w:rPr>
            </w:pPr>
            <w:r w:rsidRPr="003D30C9">
              <w:rPr>
                <w:rFonts w:ascii="Arial" w:hAnsi="Arial" w:hint="eastAsia"/>
                <w:sz w:val="18"/>
                <w:lang w:eastAsia="zh-CN"/>
              </w:rPr>
              <w:t>0</w:t>
            </w:r>
          </w:p>
        </w:tc>
      </w:tr>
      <w:tr w:rsidR="006E6B00" w:rsidRPr="003D30C9" w14:paraId="05AFBFA3"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A3132D3" w14:textId="77777777" w:rsidR="006E6B00" w:rsidRPr="003D30C9" w:rsidRDefault="006E6B00" w:rsidP="006E6B00">
            <w:pPr>
              <w:keepNext/>
              <w:keepLines/>
              <w:spacing w:after="0"/>
              <w:jc w:val="center"/>
              <w:rPr>
                <w:rFonts w:ascii="Arial" w:hAnsi="Arial"/>
                <w:noProof/>
                <w:sz w:val="18"/>
              </w:rPr>
            </w:pPr>
          </w:p>
        </w:tc>
        <w:tc>
          <w:tcPr>
            <w:tcW w:w="2829" w:type="dxa"/>
            <w:tcBorders>
              <w:top w:val="nil"/>
              <w:left w:val="single" w:sz="4" w:space="0" w:color="auto"/>
              <w:bottom w:val="nil"/>
              <w:right w:val="single" w:sz="4" w:space="0" w:color="auto"/>
            </w:tcBorders>
            <w:shd w:val="clear" w:color="auto" w:fill="auto"/>
          </w:tcPr>
          <w:p w14:paraId="7C77A650" w14:textId="77777777" w:rsidR="006E6B00" w:rsidRPr="003D30C9" w:rsidRDefault="006E6B00" w:rsidP="006E6B00">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tcPr>
          <w:p w14:paraId="15343DDB" w14:textId="77777777" w:rsidR="006E6B00" w:rsidRPr="003D30C9" w:rsidRDefault="006E6B00" w:rsidP="006E6B00">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035B887"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cs="Arial"/>
                <w:sz w:val="18"/>
                <w:szCs w:val="18"/>
              </w:rPr>
              <w:t>5, 10, 15, 20, 25, 30, 35, 40, 45, 50</w:t>
            </w:r>
          </w:p>
        </w:tc>
        <w:tc>
          <w:tcPr>
            <w:tcW w:w="2507" w:type="dxa"/>
            <w:tcBorders>
              <w:top w:val="nil"/>
              <w:left w:val="single" w:sz="4" w:space="0" w:color="auto"/>
              <w:bottom w:val="nil"/>
              <w:right w:val="single" w:sz="4" w:space="0" w:color="auto"/>
            </w:tcBorders>
            <w:shd w:val="clear" w:color="auto" w:fill="auto"/>
            <w:vAlign w:val="center"/>
          </w:tcPr>
          <w:p w14:paraId="77F4CED5" w14:textId="77777777" w:rsidR="006E6B00" w:rsidRPr="003D30C9" w:rsidRDefault="006E6B00" w:rsidP="006E6B00">
            <w:pPr>
              <w:keepNext/>
              <w:keepLines/>
              <w:spacing w:after="0"/>
              <w:jc w:val="center"/>
              <w:rPr>
                <w:rFonts w:ascii="Arial" w:hAnsi="Arial"/>
                <w:sz w:val="18"/>
                <w:lang w:eastAsia="ja-JP"/>
              </w:rPr>
            </w:pPr>
          </w:p>
        </w:tc>
      </w:tr>
      <w:tr w:rsidR="006E6B00" w:rsidRPr="003D30C9" w14:paraId="1DF9BEB0"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257863D" w14:textId="77777777" w:rsidR="006E6B00" w:rsidRPr="003D30C9" w:rsidRDefault="006E6B00" w:rsidP="006E6B00">
            <w:pPr>
              <w:keepNext/>
              <w:keepLines/>
              <w:spacing w:after="0"/>
              <w:jc w:val="center"/>
              <w:rPr>
                <w:rFonts w:ascii="Arial" w:hAnsi="Arial"/>
                <w:noProof/>
                <w:sz w:val="18"/>
              </w:rPr>
            </w:pPr>
          </w:p>
        </w:tc>
        <w:tc>
          <w:tcPr>
            <w:tcW w:w="2829" w:type="dxa"/>
            <w:tcBorders>
              <w:top w:val="nil"/>
              <w:left w:val="single" w:sz="4" w:space="0" w:color="auto"/>
              <w:bottom w:val="nil"/>
              <w:right w:val="single" w:sz="4" w:space="0" w:color="auto"/>
            </w:tcBorders>
            <w:shd w:val="clear" w:color="auto" w:fill="auto"/>
          </w:tcPr>
          <w:p w14:paraId="32C5AA94" w14:textId="77777777" w:rsidR="006E6B00" w:rsidRPr="003D30C9" w:rsidRDefault="006E6B00" w:rsidP="006E6B00">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tcPr>
          <w:p w14:paraId="642DB021" w14:textId="77777777" w:rsidR="006E6B00" w:rsidRPr="003D30C9" w:rsidRDefault="006E6B00" w:rsidP="006E6B00">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7CABCF3"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cs="Arial"/>
                <w:sz w:val="18"/>
                <w:szCs w:val="18"/>
              </w:rPr>
              <w:t>5, 10, 15, 20, 25, 30, 40, 50</w:t>
            </w:r>
          </w:p>
        </w:tc>
        <w:tc>
          <w:tcPr>
            <w:tcW w:w="2507" w:type="dxa"/>
            <w:tcBorders>
              <w:top w:val="nil"/>
              <w:left w:val="single" w:sz="4" w:space="0" w:color="auto"/>
              <w:bottom w:val="nil"/>
              <w:right w:val="single" w:sz="4" w:space="0" w:color="auto"/>
            </w:tcBorders>
            <w:shd w:val="clear" w:color="auto" w:fill="auto"/>
            <w:vAlign w:val="center"/>
          </w:tcPr>
          <w:p w14:paraId="47BFA3BF" w14:textId="77777777" w:rsidR="006E6B00" w:rsidRPr="003D30C9" w:rsidRDefault="006E6B00" w:rsidP="006E6B00">
            <w:pPr>
              <w:keepNext/>
              <w:keepLines/>
              <w:spacing w:after="0"/>
              <w:jc w:val="center"/>
              <w:rPr>
                <w:rFonts w:ascii="Arial" w:hAnsi="Arial"/>
                <w:sz w:val="18"/>
                <w:lang w:eastAsia="ja-JP"/>
              </w:rPr>
            </w:pPr>
          </w:p>
        </w:tc>
      </w:tr>
      <w:tr w:rsidR="006E6B00" w:rsidRPr="003D30C9" w14:paraId="7774857A"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11539C9" w14:textId="77777777" w:rsidR="006E6B00" w:rsidRPr="003D30C9" w:rsidRDefault="006E6B00" w:rsidP="006E6B00">
            <w:pPr>
              <w:keepNext/>
              <w:keepLines/>
              <w:spacing w:after="0"/>
              <w:jc w:val="center"/>
              <w:rPr>
                <w:rFonts w:ascii="Arial" w:hAnsi="Arial"/>
                <w:noProof/>
                <w:sz w:val="18"/>
              </w:rPr>
            </w:pPr>
          </w:p>
        </w:tc>
        <w:tc>
          <w:tcPr>
            <w:tcW w:w="2829" w:type="dxa"/>
            <w:tcBorders>
              <w:top w:val="nil"/>
              <w:left w:val="single" w:sz="4" w:space="0" w:color="auto"/>
              <w:bottom w:val="nil"/>
              <w:right w:val="single" w:sz="4" w:space="0" w:color="auto"/>
            </w:tcBorders>
            <w:shd w:val="clear" w:color="auto" w:fill="auto"/>
          </w:tcPr>
          <w:p w14:paraId="7656914F" w14:textId="77777777" w:rsidR="006E6B00" w:rsidRPr="003D30C9" w:rsidRDefault="006E6B00" w:rsidP="006E6B00">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tcPr>
          <w:p w14:paraId="721173DD" w14:textId="77777777" w:rsidR="006E6B00" w:rsidRPr="003D30C9" w:rsidRDefault="006E6B00" w:rsidP="006E6B00">
            <w:pPr>
              <w:keepNext/>
              <w:keepLines/>
              <w:spacing w:after="0"/>
              <w:jc w:val="center"/>
              <w:rPr>
                <w:rFonts w:ascii="Arial" w:hAnsi="Arial"/>
                <w:sz w:val="18"/>
                <w:szCs w:val="18"/>
                <w:lang w:eastAsia="zh-CN"/>
              </w:rPr>
            </w:pPr>
            <w:r w:rsidRPr="003D30C9">
              <w:rPr>
                <w:rFonts w:ascii="Arial" w:hAnsi="Arial"/>
                <w:sz w:val="18"/>
                <w:szCs w:val="18"/>
                <w:lang w:eastAsia="zh-CN"/>
              </w:rPr>
              <w:t>n67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296E258"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cs="Arial"/>
                <w:sz w:val="18"/>
                <w:szCs w:val="18"/>
              </w:rPr>
              <w:t>5, 10, 15, 20</w:t>
            </w:r>
          </w:p>
        </w:tc>
        <w:tc>
          <w:tcPr>
            <w:tcW w:w="2507" w:type="dxa"/>
            <w:tcBorders>
              <w:top w:val="nil"/>
              <w:left w:val="single" w:sz="4" w:space="0" w:color="auto"/>
              <w:bottom w:val="nil"/>
              <w:right w:val="single" w:sz="4" w:space="0" w:color="auto"/>
            </w:tcBorders>
            <w:shd w:val="clear" w:color="auto" w:fill="auto"/>
            <w:vAlign w:val="center"/>
          </w:tcPr>
          <w:p w14:paraId="11760397" w14:textId="77777777" w:rsidR="006E6B00" w:rsidRPr="003D30C9" w:rsidRDefault="006E6B00" w:rsidP="006E6B00">
            <w:pPr>
              <w:keepNext/>
              <w:keepLines/>
              <w:spacing w:after="0"/>
              <w:jc w:val="center"/>
              <w:rPr>
                <w:rFonts w:ascii="Arial" w:hAnsi="Arial"/>
                <w:sz w:val="18"/>
                <w:lang w:eastAsia="ja-JP"/>
              </w:rPr>
            </w:pPr>
          </w:p>
        </w:tc>
      </w:tr>
      <w:tr w:rsidR="006E6B00" w:rsidRPr="003D30C9" w14:paraId="3E7A60D3" w14:textId="77777777" w:rsidTr="007E35E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4C31A06A" w14:textId="77777777" w:rsidR="006E6B00" w:rsidRPr="003D30C9" w:rsidRDefault="006E6B00" w:rsidP="006E6B00">
            <w:pPr>
              <w:keepNext/>
              <w:keepLines/>
              <w:spacing w:after="0"/>
              <w:jc w:val="center"/>
              <w:rPr>
                <w:rFonts w:ascii="Arial" w:hAnsi="Arial"/>
                <w:noProof/>
                <w:sz w:val="18"/>
              </w:rPr>
            </w:pPr>
          </w:p>
        </w:tc>
        <w:tc>
          <w:tcPr>
            <w:tcW w:w="2829" w:type="dxa"/>
            <w:tcBorders>
              <w:top w:val="nil"/>
              <w:left w:val="single" w:sz="4" w:space="0" w:color="auto"/>
              <w:bottom w:val="single" w:sz="4" w:space="0" w:color="auto"/>
              <w:right w:val="single" w:sz="4" w:space="0" w:color="auto"/>
            </w:tcBorders>
            <w:shd w:val="clear" w:color="auto" w:fill="auto"/>
          </w:tcPr>
          <w:p w14:paraId="26E3EF88" w14:textId="77777777" w:rsidR="006E6B00" w:rsidRPr="003D30C9" w:rsidRDefault="006E6B00" w:rsidP="006E6B00">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tcPr>
          <w:p w14:paraId="1168F2E6" w14:textId="77777777" w:rsidR="006E6B00" w:rsidRPr="003D30C9" w:rsidRDefault="006E6B00" w:rsidP="006E6B00">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23B27C4"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cs="Arial"/>
                <w:sz w:val="18"/>
                <w:szCs w:val="18"/>
              </w:rPr>
              <w:t>10, 20, 25, 30, 40, 50, 60, 70, 80, 90, 100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3271453F" w14:textId="77777777" w:rsidR="006E6B00" w:rsidRPr="003D30C9" w:rsidRDefault="006E6B00" w:rsidP="006E6B00">
            <w:pPr>
              <w:keepNext/>
              <w:keepLines/>
              <w:spacing w:after="0"/>
              <w:jc w:val="center"/>
              <w:rPr>
                <w:rFonts w:ascii="Arial" w:hAnsi="Arial"/>
                <w:sz w:val="18"/>
                <w:lang w:eastAsia="ja-JP"/>
              </w:rPr>
            </w:pPr>
          </w:p>
        </w:tc>
      </w:tr>
      <w:tr w:rsidR="006E6B00" w:rsidRPr="003D30C9" w14:paraId="1D50A788" w14:textId="77777777" w:rsidTr="007E35E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77E14E73" w14:textId="77777777" w:rsidR="006E6B00" w:rsidRPr="003D30C9" w:rsidRDefault="006E6B00" w:rsidP="006E6B00">
            <w:pPr>
              <w:keepNext/>
              <w:keepLines/>
              <w:spacing w:after="0"/>
              <w:jc w:val="center"/>
              <w:rPr>
                <w:rFonts w:ascii="Arial" w:hAnsi="Arial"/>
                <w:noProof/>
                <w:sz w:val="18"/>
              </w:rPr>
            </w:pPr>
            <w:r w:rsidRPr="003D30C9">
              <w:rPr>
                <w:rFonts w:ascii="Arial" w:hAnsi="Arial"/>
                <w:sz w:val="18"/>
                <w:lang w:eastAsia="zh-CN"/>
              </w:rPr>
              <w:t>CA_n1A-n3A-n7A-n67A-n78(2A)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198B7CC7"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73EA075"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89E6AE4"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5077841E"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4146431"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D5477DA"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5C86CE0B" w14:textId="77777777" w:rsidR="006E6B00" w:rsidRPr="003D30C9" w:rsidRDefault="006E6B00" w:rsidP="006E6B00">
            <w:pPr>
              <w:keepNext/>
              <w:keepLines/>
              <w:spacing w:after="0"/>
              <w:jc w:val="center"/>
              <w:rPr>
                <w:rFonts w:ascii="Arial" w:hAnsi="Arial" w:cs="Arial"/>
                <w:sz w:val="18"/>
                <w:szCs w:val="18"/>
                <w:lang w:val="en-US" w:eastAsia="zh-CN"/>
              </w:rPr>
            </w:pPr>
            <w:r w:rsidRPr="003D30C9">
              <w:rPr>
                <w:rFonts w:ascii="Arial" w:hAnsi="Arial"/>
                <w:sz w:val="18"/>
                <w:lang w:val="en-US" w:eastAsia="zh-CN"/>
              </w:rPr>
              <w:t>CA_n78(2A)</w:t>
            </w:r>
          </w:p>
        </w:tc>
        <w:tc>
          <w:tcPr>
            <w:tcW w:w="1333" w:type="dxa"/>
            <w:tcBorders>
              <w:left w:val="single" w:sz="4" w:space="0" w:color="auto"/>
              <w:right w:val="single" w:sz="4" w:space="0" w:color="auto"/>
            </w:tcBorders>
            <w:vAlign w:val="center"/>
          </w:tcPr>
          <w:p w14:paraId="3A9B72E8" w14:textId="77777777" w:rsidR="006E6B00" w:rsidRPr="003D30C9" w:rsidRDefault="006E6B00" w:rsidP="006E6B00">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894123C"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cs="Arial"/>
                <w:sz w:val="18"/>
                <w:szCs w:val="18"/>
              </w:rPr>
              <w:t>5, 10, 15, 20, 25, 30, 40, 50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638C6D79" w14:textId="77777777" w:rsidR="006E6B00" w:rsidRPr="003D30C9" w:rsidRDefault="006E6B00" w:rsidP="006E6B00">
            <w:pPr>
              <w:keepNext/>
              <w:keepLines/>
              <w:spacing w:after="0"/>
              <w:jc w:val="center"/>
              <w:rPr>
                <w:rFonts w:ascii="Arial" w:hAnsi="Arial"/>
                <w:sz w:val="18"/>
                <w:lang w:eastAsia="ja-JP"/>
              </w:rPr>
            </w:pPr>
            <w:r w:rsidRPr="003D30C9">
              <w:rPr>
                <w:rFonts w:ascii="Arial" w:hAnsi="Arial" w:hint="eastAsia"/>
                <w:sz w:val="18"/>
                <w:lang w:eastAsia="zh-CN"/>
              </w:rPr>
              <w:t>0</w:t>
            </w:r>
          </w:p>
        </w:tc>
      </w:tr>
      <w:tr w:rsidR="006E6B00" w:rsidRPr="003D30C9" w14:paraId="11D6F6C9"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A37C773" w14:textId="77777777" w:rsidR="006E6B00" w:rsidRPr="003D30C9" w:rsidRDefault="006E6B00" w:rsidP="006E6B00">
            <w:pPr>
              <w:keepNext/>
              <w:keepLines/>
              <w:spacing w:after="0"/>
              <w:jc w:val="center"/>
              <w:rPr>
                <w:rFonts w:ascii="Arial" w:hAnsi="Arial"/>
                <w:noProof/>
                <w:sz w:val="18"/>
              </w:rPr>
            </w:pPr>
          </w:p>
        </w:tc>
        <w:tc>
          <w:tcPr>
            <w:tcW w:w="2829" w:type="dxa"/>
            <w:tcBorders>
              <w:top w:val="nil"/>
              <w:left w:val="single" w:sz="4" w:space="0" w:color="auto"/>
              <w:bottom w:val="nil"/>
              <w:right w:val="single" w:sz="4" w:space="0" w:color="auto"/>
            </w:tcBorders>
            <w:shd w:val="clear" w:color="auto" w:fill="auto"/>
          </w:tcPr>
          <w:p w14:paraId="08EB65B7" w14:textId="77777777" w:rsidR="006E6B00" w:rsidRPr="003D30C9" w:rsidRDefault="006E6B00" w:rsidP="006E6B00">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tcPr>
          <w:p w14:paraId="49A9D647" w14:textId="77777777" w:rsidR="006E6B00" w:rsidRPr="003D30C9" w:rsidRDefault="006E6B00" w:rsidP="006E6B00">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38E2F7F"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cs="Arial"/>
                <w:sz w:val="18"/>
                <w:szCs w:val="18"/>
              </w:rPr>
              <w:t>5, 10, 15, 20, 25, 30, 35, 40, 45, 50</w:t>
            </w:r>
          </w:p>
        </w:tc>
        <w:tc>
          <w:tcPr>
            <w:tcW w:w="2507" w:type="dxa"/>
            <w:tcBorders>
              <w:top w:val="nil"/>
              <w:left w:val="single" w:sz="4" w:space="0" w:color="auto"/>
              <w:bottom w:val="nil"/>
              <w:right w:val="single" w:sz="4" w:space="0" w:color="auto"/>
            </w:tcBorders>
            <w:shd w:val="clear" w:color="auto" w:fill="auto"/>
            <w:vAlign w:val="center"/>
          </w:tcPr>
          <w:p w14:paraId="50C0DC79" w14:textId="77777777" w:rsidR="006E6B00" w:rsidRPr="003D30C9" w:rsidRDefault="006E6B00" w:rsidP="006E6B00">
            <w:pPr>
              <w:keepNext/>
              <w:keepLines/>
              <w:spacing w:after="0"/>
              <w:jc w:val="center"/>
              <w:rPr>
                <w:rFonts w:ascii="Arial" w:hAnsi="Arial"/>
                <w:sz w:val="18"/>
                <w:lang w:eastAsia="ja-JP"/>
              </w:rPr>
            </w:pPr>
          </w:p>
        </w:tc>
      </w:tr>
      <w:tr w:rsidR="006E6B00" w:rsidRPr="003D30C9" w14:paraId="2EA3DA43"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EC634EA" w14:textId="77777777" w:rsidR="006E6B00" w:rsidRPr="003D30C9" w:rsidRDefault="006E6B00" w:rsidP="006E6B00">
            <w:pPr>
              <w:keepNext/>
              <w:keepLines/>
              <w:spacing w:after="0"/>
              <w:jc w:val="center"/>
              <w:rPr>
                <w:rFonts w:ascii="Arial" w:hAnsi="Arial"/>
                <w:noProof/>
                <w:sz w:val="18"/>
              </w:rPr>
            </w:pPr>
          </w:p>
        </w:tc>
        <w:tc>
          <w:tcPr>
            <w:tcW w:w="2829" w:type="dxa"/>
            <w:tcBorders>
              <w:top w:val="nil"/>
              <w:left w:val="single" w:sz="4" w:space="0" w:color="auto"/>
              <w:bottom w:val="nil"/>
              <w:right w:val="single" w:sz="4" w:space="0" w:color="auto"/>
            </w:tcBorders>
            <w:shd w:val="clear" w:color="auto" w:fill="auto"/>
          </w:tcPr>
          <w:p w14:paraId="14E8E22E" w14:textId="77777777" w:rsidR="006E6B00" w:rsidRPr="003D30C9" w:rsidRDefault="006E6B00" w:rsidP="006E6B00">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tcPr>
          <w:p w14:paraId="4539CB36" w14:textId="77777777" w:rsidR="006E6B00" w:rsidRPr="003D30C9" w:rsidRDefault="006E6B00" w:rsidP="006E6B00">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535C1EA"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cs="Arial"/>
                <w:sz w:val="18"/>
                <w:szCs w:val="18"/>
              </w:rPr>
              <w:t>5, 10, 15, 20, 25, 30, 40, 50</w:t>
            </w:r>
          </w:p>
        </w:tc>
        <w:tc>
          <w:tcPr>
            <w:tcW w:w="2507" w:type="dxa"/>
            <w:tcBorders>
              <w:top w:val="nil"/>
              <w:left w:val="single" w:sz="4" w:space="0" w:color="auto"/>
              <w:bottom w:val="nil"/>
              <w:right w:val="single" w:sz="4" w:space="0" w:color="auto"/>
            </w:tcBorders>
            <w:shd w:val="clear" w:color="auto" w:fill="auto"/>
            <w:vAlign w:val="center"/>
          </w:tcPr>
          <w:p w14:paraId="0A5D0C0C" w14:textId="77777777" w:rsidR="006E6B00" w:rsidRPr="003D30C9" w:rsidRDefault="006E6B00" w:rsidP="006E6B00">
            <w:pPr>
              <w:keepNext/>
              <w:keepLines/>
              <w:spacing w:after="0"/>
              <w:jc w:val="center"/>
              <w:rPr>
                <w:rFonts w:ascii="Arial" w:hAnsi="Arial"/>
                <w:sz w:val="18"/>
                <w:lang w:eastAsia="ja-JP"/>
              </w:rPr>
            </w:pPr>
          </w:p>
        </w:tc>
      </w:tr>
      <w:tr w:rsidR="006E6B00" w:rsidRPr="003D30C9" w14:paraId="01EB9CE8"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EF91521" w14:textId="77777777" w:rsidR="006E6B00" w:rsidRPr="003D30C9" w:rsidRDefault="006E6B00" w:rsidP="006E6B00">
            <w:pPr>
              <w:keepNext/>
              <w:keepLines/>
              <w:spacing w:after="0"/>
              <w:jc w:val="center"/>
              <w:rPr>
                <w:rFonts w:ascii="Arial" w:hAnsi="Arial"/>
                <w:noProof/>
                <w:sz w:val="18"/>
              </w:rPr>
            </w:pPr>
          </w:p>
        </w:tc>
        <w:tc>
          <w:tcPr>
            <w:tcW w:w="2829" w:type="dxa"/>
            <w:tcBorders>
              <w:top w:val="nil"/>
              <w:left w:val="single" w:sz="4" w:space="0" w:color="auto"/>
              <w:bottom w:val="nil"/>
              <w:right w:val="single" w:sz="4" w:space="0" w:color="auto"/>
            </w:tcBorders>
            <w:shd w:val="clear" w:color="auto" w:fill="auto"/>
          </w:tcPr>
          <w:p w14:paraId="14AC7632" w14:textId="77777777" w:rsidR="006E6B00" w:rsidRPr="003D30C9" w:rsidRDefault="006E6B00" w:rsidP="006E6B00">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tcPr>
          <w:p w14:paraId="373F2286" w14:textId="77777777" w:rsidR="006E6B00" w:rsidRPr="003D30C9" w:rsidRDefault="006E6B00" w:rsidP="006E6B00">
            <w:pPr>
              <w:keepNext/>
              <w:keepLines/>
              <w:spacing w:after="0"/>
              <w:jc w:val="center"/>
              <w:rPr>
                <w:rFonts w:ascii="Arial" w:hAnsi="Arial"/>
                <w:sz w:val="18"/>
                <w:szCs w:val="18"/>
                <w:lang w:eastAsia="zh-CN"/>
              </w:rPr>
            </w:pPr>
            <w:r w:rsidRPr="003D30C9">
              <w:rPr>
                <w:rFonts w:ascii="Arial" w:hAnsi="Arial"/>
                <w:sz w:val="18"/>
                <w:szCs w:val="18"/>
                <w:lang w:eastAsia="zh-CN"/>
              </w:rPr>
              <w:t>n67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C1C37AA"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cs="Arial"/>
                <w:sz w:val="18"/>
                <w:szCs w:val="18"/>
              </w:rPr>
              <w:t>5, 10, 15, 20</w:t>
            </w:r>
          </w:p>
        </w:tc>
        <w:tc>
          <w:tcPr>
            <w:tcW w:w="2507" w:type="dxa"/>
            <w:tcBorders>
              <w:top w:val="nil"/>
              <w:left w:val="single" w:sz="4" w:space="0" w:color="auto"/>
              <w:bottom w:val="nil"/>
              <w:right w:val="single" w:sz="4" w:space="0" w:color="auto"/>
            </w:tcBorders>
            <w:shd w:val="clear" w:color="auto" w:fill="auto"/>
            <w:vAlign w:val="center"/>
          </w:tcPr>
          <w:p w14:paraId="31902516" w14:textId="77777777" w:rsidR="006E6B00" w:rsidRPr="003D30C9" w:rsidRDefault="006E6B00" w:rsidP="006E6B00">
            <w:pPr>
              <w:keepNext/>
              <w:keepLines/>
              <w:spacing w:after="0"/>
              <w:jc w:val="center"/>
              <w:rPr>
                <w:rFonts w:ascii="Arial" w:hAnsi="Arial"/>
                <w:sz w:val="18"/>
                <w:lang w:eastAsia="ja-JP"/>
              </w:rPr>
            </w:pPr>
          </w:p>
        </w:tc>
      </w:tr>
      <w:tr w:rsidR="006E6B00" w:rsidRPr="003D30C9" w14:paraId="451FCDCF" w14:textId="77777777" w:rsidTr="007E35E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46EF1093" w14:textId="77777777" w:rsidR="006E6B00" w:rsidRPr="003D30C9" w:rsidRDefault="006E6B00" w:rsidP="006E6B00">
            <w:pPr>
              <w:keepNext/>
              <w:keepLines/>
              <w:spacing w:after="0"/>
              <w:jc w:val="center"/>
              <w:rPr>
                <w:rFonts w:ascii="Arial" w:hAnsi="Arial"/>
                <w:noProof/>
                <w:sz w:val="18"/>
              </w:rPr>
            </w:pPr>
          </w:p>
        </w:tc>
        <w:tc>
          <w:tcPr>
            <w:tcW w:w="2829" w:type="dxa"/>
            <w:tcBorders>
              <w:top w:val="nil"/>
              <w:left w:val="single" w:sz="4" w:space="0" w:color="auto"/>
              <w:bottom w:val="single" w:sz="4" w:space="0" w:color="auto"/>
              <w:right w:val="single" w:sz="4" w:space="0" w:color="auto"/>
            </w:tcBorders>
            <w:shd w:val="clear" w:color="auto" w:fill="auto"/>
          </w:tcPr>
          <w:p w14:paraId="5C5BBC42" w14:textId="77777777" w:rsidR="006E6B00" w:rsidRPr="003D30C9" w:rsidRDefault="006E6B00" w:rsidP="006E6B00">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tcPr>
          <w:p w14:paraId="46520D30" w14:textId="77777777" w:rsidR="006E6B00" w:rsidRPr="003D30C9" w:rsidRDefault="006E6B00" w:rsidP="006E6B00">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4D0C2C7"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cs="Arial"/>
                <w:sz w:val="18"/>
                <w:szCs w:val="18"/>
              </w:rPr>
              <w:t>CA_n78(2A)_BCS2</w:t>
            </w:r>
          </w:p>
        </w:tc>
        <w:tc>
          <w:tcPr>
            <w:tcW w:w="2507" w:type="dxa"/>
            <w:tcBorders>
              <w:top w:val="nil"/>
              <w:left w:val="single" w:sz="4" w:space="0" w:color="auto"/>
              <w:bottom w:val="single" w:sz="4" w:space="0" w:color="auto"/>
              <w:right w:val="single" w:sz="4" w:space="0" w:color="auto"/>
            </w:tcBorders>
            <w:shd w:val="clear" w:color="auto" w:fill="auto"/>
            <w:vAlign w:val="center"/>
          </w:tcPr>
          <w:p w14:paraId="67CD2C0D" w14:textId="77777777" w:rsidR="006E6B00" w:rsidRPr="003D30C9" w:rsidRDefault="006E6B00" w:rsidP="006E6B00">
            <w:pPr>
              <w:keepNext/>
              <w:keepLines/>
              <w:spacing w:after="0"/>
              <w:jc w:val="center"/>
              <w:rPr>
                <w:rFonts w:ascii="Arial" w:hAnsi="Arial"/>
                <w:sz w:val="18"/>
                <w:lang w:eastAsia="ja-JP"/>
              </w:rPr>
            </w:pPr>
          </w:p>
        </w:tc>
      </w:tr>
      <w:tr w:rsidR="006E6B00" w:rsidRPr="003D30C9" w14:paraId="5CB13911" w14:textId="77777777" w:rsidTr="007E35E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702744EE" w14:textId="77777777" w:rsidR="006E6B00" w:rsidRPr="003D30C9" w:rsidRDefault="006E6B00" w:rsidP="006E6B00">
            <w:pPr>
              <w:keepNext/>
              <w:keepLines/>
              <w:spacing w:after="0"/>
              <w:jc w:val="center"/>
              <w:rPr>
                <w:rFonts w:ascii="Arial" w:hAnsi="Arial"/>
                <w:noProof/>
                <w:sz w:val="18"/>
              </w:rPr>
            </w:pPr>
            <w:r w:rsidRPr="003D30C9">
              <w:rPr>
                <w:rFonts w:ascii="Arial" w:hAnsi="Arial"/>
                <w:sz w:val="18"/>
                <w:lang w:eastAsia="zh-CN"/>
              </w:rPr>
              <w:t>CA_n1A-n3A-n28A-n38A-n78A</w:t>
            </w:r>
          </w:p>
        </w:tc>
        <w:tc>
          <w:tcPr>
            <w:tcW w:w="2829" w:type="dxa"/>
            <w:tcBorders>
              <w:top w:val="nil"/>
              <w:left w:val="single" w:sz="4" w:space="0" w:color="auto"/>
              <w:bottom w:val="nil"/>
              <w:right w:val="single" w:sz="4" w:space="0" w:color="auto"/>
            </w:tcBorders>
            <w:shd w:val="clear" w:color="auto" w:fill="auto"/>
            <w:vAlign w:val="center"/>
          </w:tcPr>
          <w:p w14:paraId="2D8C4A49" w14:textId="77777777" w:rsidR="006E6B00" w:rsidRPr="003D30C9" w:rsidRDefault="006E6B00" w:rsidP="006E6B00">
            <w:pPr>
              <w:keepNext/>
              <w:keepLines/>
              <w:spacing w:after="0"/>
              <w:jc w:val="center"/>
              <w:rPr>
                <w:rFonts w:ascii="Arial" w:hAnsi="Arial" w:cs="Arial"/>
                <w:sz w:val="18"/>
                <w:szCs w:val="18"/>
                <w:lang w:val="en-US" w:eastAsia="zh-CN"/>
              </w:rPr>
            </w:pPr>
            <w:r w:rsidRPr="003D30C9">
              <w:rPr>
                <w:rFonts w:ascii="Arial" w:hAnsi="Arial"/>
                <w:sz w:val="18"/>
                <w:lang w:val="en-US" w:eastAsia="zh-CN"/>
              </w:rPr>
              <w:t>-</w:t>
            </w:r>
          </w:p>
        </w:tc>
        <w:tc>
          <w:tcPr>
            <w:tcW w:w="1333" w:type="dxa"/>
            <w:tcBorders>
              <w:left w:val="single" w:sz="4" w:space="0" w:color="auto"/>
              <w:right w:val="single" w:sz="4" w:space="0" w:color="auto"/>
            </w:tcBorders>
            <w:vAlign w:val="center"/>
          </w:tcPr>
          <w:p w14:paraId="7A0A94AE" w14:textId="77777777" w:rsidR="006E6B00" w:rsidRPr="003D30C9" w:rsidRDefault="006E6B00" w:rsidP="006E6B00">
            <w:pPr>
              <w:keepNext/>
              <w:keepLines/>
              <w:spacing w:after="0"/>
              <w:jc w:val="center"/>
              <w:rPr>
                <w:rFonts w:ascii="Arial" w:hAnsi="Arial" w:cs="Arial"/>
                <w:sz w:val="18"/>
                <w:szCs w:val="18"/>
                <w:lang w:eastAsia="ja-JP"/>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2F6BFF7" w14:textId="77777777" w:rsidR="006E6B00" w:rsidRPr="003D30C9" w:rsidRDefault="006E6B00" w:rsidP="006E6B00">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4F2F17CF" w14:textId="77777777" w:rsidR="006E6B00" w:rsidRPr="003D30C9" w:rsidRDefault="006E6B00" w:rsidP="006E6B00">
            <w:pPr>
              <w:keepNext/>
              <w:keepLines/>
              <w:spacing w:after="0"/>
              <w:jc w:val="center"/>
              <w:rPr>
                <w:rFonts w:ascii="Arial" w:hAnsi="Arial"/>
                <w:sz w:val="18"/>
                <w:lang w:eastAsia="ja-JP"/>
              </w:rPr>
            </w:pPr>
            <w:r w:rsidRPr="003D30C9">
              <w:rPr>
                <w:rFonts w:ascii="Arial" w:hAnsi="Arial" w:hint="eastAsia"/>
                <w:sz w:val="18"/>
                <w:lang w:eastAsia="zh-CN"/>
              </w:rPr>
              <w:t>0</w:t>
            </w:r>
          </w:p>
        </w:tc>
      </w:tr>
      <w:tr w:rsidR="006E6B00" w:rsidRPr="003D30C9" w14:paraId="6A132D6F"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5E71BFE" w14:textId="77777777" w:rsidR="006E6B00" w:rsidRPr="003D30C9" w:rsidRDefault="006E6B00" w:rsidP="006E6B00">
            <w:pPr>
              <w:keepNext/>
              <w:keepLines/>
              <w:spacing w:after="0"/>
              <w:jc w:val="center"/>
              <w:rPr>
                <w:rFonts w:ascii="Arial" w:hAnsi="Arial"/>
                <w:noProof/>
                <w:sz w:val="18"/>
              </w:rPr>
            </w:pPr>
          </w:p>
        </w:tc>
        <w:tc>
          <w:tcPr>
            <w:tcW w:w="2829" w:type="dxa"/>
            <w:tcBorders>
              <w:top w:val="nil"/>
              <w:left w:val="single" w:sz="4" w:space="0" w:color="auto"/>
              <w:bottom w:val="nil"/>
              <w:right w:val="single" w:sz="4" w:space="0" w:color="auto"/>
            </w:tcBorders>
            <w:shd w:val="clear" w:color="auto" w:fill="auto"/>
          </w:tcPr>
          <w:p w14:paraId="5E299871" w14:textId="77777777" w:rsidR="006E6B00" w:rsidRPr="003D30C9" w:rsidRDefault="006E6B00" w:rsidP="006E6B00">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tcPr>
          <w:p w14:paraId="7CCA1797" w14:textId="77777777" w:rsidR="006E6B00" w:rsidRPr="003D30C9" w:rsidRDefault="006E6B00" w:rsidP="006E6B00">
            <w:pPr>
              <w:keepNext/>
              <w:keepLines/>
              <w:spacing w:after="0"/>
              <w:jc w:val="center"/>
              <w:rPr>
                <w:rFonts w:ascii="Arial" w:hAnsi="Arial" w:cs="Arial"/>
                <w:sz w:val="18"/>
                <w:szCs w:val="18"/>
                <w:lang w:eastAsia="ja-JP"/>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FF7F550" w14:textId="77777777" w:rsidR="006E6B00" w:rsidRPr="003D30C9" w:rsidRDefault="006E6B00" w:rsidP="006E6B00">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168AE8D7" w14:textId="77777777" w:rsidR="006E6B00" w:rsidRPr="003D30C9" w:rsidRDefault="006E6B00" w:rsidP="006E6B00">
            <w:pPr>
              <w:keepNext/>
              <w:keepLines/>
              <w:spacing w:after="0"/>
              <w:jc w:val="center"/>
              <w:rPr>
                <w:rFonts w:ascii="Arial" w:hAnsi="Arial"/>
                <w:sz w:val="18"/>
                <w:lang w:eastAsia="ja-JP"/>
              </w:rPr>
            </w:pPr>
          </w:p>
        </w:tc>
      </w:tr>
      <w:tr w:rsidR="006E6B00" w:rsidRPr="003D30C9" w14:paraId="40ABE555"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CC2F767" w14:textId="77777777" w:rsidR="006E6B00" w:rsidRPr="003D30C9" w:rsidRDefault="006E6B00" w:rsidP="006E6B00">
            <w:pPr>
              <w:keepNext/>
              <w:keepLines/>
              <w:spacing w:after="0"/>
              <w:jc w:val="center"/>
              <w:rPr>
                <w:rFonts w:ascii="Arial" w:hAnsi="Arial"/>
                <w:noProof/>
                <w:sz w:val="18"/>
              </w:rPr>
            </w:pPr>
          </w:p>
        </w:tc>
        <w:tc>
          <w:tcPr>
            <w:tcW w:w="2829" w:type="dxa"/>
            <w:tcBorders>
              <w:top w:val="nil"/>
              <w:left w:val="single" w:sz="4" w:space="0" w:color="auto"/>
              <w:bottom w:val="nil"/>
              <w:right w:val="single" w:sz="4" w:space="0" w:color="auto"/>
            </w:tcBorders>
            <w:shd w:val="clear" w:color="auto" w:fill="auto"/>
          </w:tcPr>
          <w:p w14:paraId="5E9A22D4" w14:textId="77777777" w:rsidR="006E6B00" w:rsidRPr="003D30C9" w:rsidRDefault="006E6B00" w:rsidP="006E6B00">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tcPr>
          <w:p w14:paraId="5A36F4F5" w14:textId="77777777" w:rsidR="006E6B00" w:rsidRPr="003D30C9" w:rsidRDefault="006E6B00" w:rsidP="006E6B00">
            <w:pPr>
              <w:keepNext/>
              <w:keepLines/>
              <w:spacing w:after="0"/>
              <w:jc w:val="center"/>
              <w:rPr>
                <w:rFonts w:ascii="Arial" w:hAnsi="Arial" w:cs="Arial"/>
                <w:sz w:val="18"/>
                <w:szCs w:val="18"/>
                <w:lang w:eastAsia="ja-JP"/>
              </w:rPr>
            </w:pPr>
            <w:r w:rsidRPr="003D30C9">
              <w:rPr>
                <w:rFonts w:ascii="Arial" w:hAnsi="Arial"/>
                <w:sz w:val="18"/>
                <w:szCs w:val="18"/>
                <w:lang w:eastAsia="zh-CN"/>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96041F6" w14:textId="77777777" w:rsidR="006E6B00" w:rsidRPr="003D30C9" w:rsidRDefault="006E6B00" w:rsidP="006E6B00">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4CCF1D82" w14:textId="77777777" w:rsidR="006E6B00" w:rsidRPr="003D30C9" w:rsidRDefault="006E6B00" w:rsidP="006E6B00">
            <w:pPr>
              <w:keepNext/>
              <w:keepLines/>
              <w:spacing w:after="0"/>
              <w:jc w:val="center"/>
              <w:rPr>
                <w:rFonts w:ascii="Arial" w:hAnsi="Arial"/>
                <w:sz w:val="18"/>
                <w:lang w:eastAsia="ja-JP"/>
              </w:rPr>
            </w:pPr>
          </w:p>
        </w:tc>
      </w:tr>
      <w:tr w:rsidR="006E6B00" w:rsidRPr="003D30C9" w14:paraId="2EBB56F7"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D89D74E" w14:textId="77777777" w:rsidR="006E6B00" w:rsidRPr="003D30C9" w:rsidRDefault="006E6B00" w:rsidP="006E6B00">
            <w:pPr>
              <w:keepNext/>
              <w:keepLines/>
              <w:spacing w:after="0"/>
              <w:jc w:val="center"/>
              <w:rPr>
                <w:rFonts w:ascii="Arial" w:hAnsi="Arial"/>
                <w:noProof/>
                <w:sz w:val="18"/>
              </w:rPr>
            </w:pPr>
          </w:p>
        </w:tc>
        <w:tc>
          <w:tcPr>
            <w:tcW w:w="2829" w:type="dxa"/>
            <w:tcBorders>
              <w:top w:val="nil"/>
              <w:left w:val="single" w:sz="4" w:space="0" w:color="auto"/>
              <w:bottom w:val="nil"/>
              <w:right w:val="single" w:sz="4" w:space="0" w:color="auto"/>
            </w:tcBorders>
            <w:shd w:val="clear" w:color="auto" w:fill="auto"/>
          </w:tcPr>
          <w:p w14:paraId="4C15949E" w14:textId="77777777" w:rsidR="006E6B00" w:rsidRPr="003D30C9" w:rsidRDefault="006E6B00" w:rsidP="006E6B00">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tcPr>
          <w:p w14:paraId="72F33D99" w14:textId="77777777" w:rsidR="006E6B00" w:rsidRPr="003D30C9" w:rsidRDefault="006E6B00" w:rsidP="006E6B00">
            <w:pPr>
              <w:keepNext/>
              <w:keepLines/>
              <w:spacing w:after="0"/>
              <w:jc w:val="center"/>
              <w:rPr>
                <w:rFonts w:ascii="Arial" w:hAnsi="Arial" w:cs="Arial"/>
                <w:sz w:val="18"/>
                <w:szCs w:val="18"/>
                <w:lang w:eastAsia="ja-JP"/>
              </w:rPr>
            </w:pPr>
            <w:r w:rsidRPr="003D30C9">
              <w:rPr>
                <w:rFonts w:ascii="Arial" w:hAnsi="Arial"/>
                <w:sz w:val="18"/>
                <w:szCs w:val="18"/>
                <w:lang w:eastAsia="zh-CN"/>
              </w:rPr>
              <w:t>n38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88F0C5E" w14:textId="77777777" w:rsidR="006E6B00" w:rsidRPr="003D30C9" w:rsidRDefault="006E6B00" w:rsidP="006E6B00">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22DA60AB" w14:textId="77777777" w:rsidR="006E6B00" w:rsidRPr="003D30C9" w:rsidRDefault="006E6B00" w:rsidP="006E6B00">
            <w:pPr>
              <w:keepNext/>
              <w:keepLines/>
              <w:spacing w:after="0"/>
              <w:jc w:val="center"/>
              <w:rPr>
                <w:rFonts w:ascii="Arial" w:hAnsi="Arial"/>
                <w:sz w:val="18"/>
                <w:lang w:eastAsia="ja-JP"/>
              </w:rPr>
            </w:pPr>
          </w:p>
        </w:tc>
      </w:tr>
      <w:tr w:rsidR="006E6B00" w:rsidRPr="003D30C9" w14:paraId="7EC6AB16"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4040936" w14:textId="77777777" w:rsidR="006E6B00" w:rsidRPr="003D30C9" w:rsidRDefault="006E6B00" w:rsidP="006E6B00">
            <w:pPr>
              <w:keepNext/>
              <w:keepLines/>
              <w:spacing w:after="0"/>
              <w:jc w:val="center"/>
              <w:rPr>
                <w:rFonts w:ascii="Arial" w:hAnsi="Arial"/>
                <w:noProof/>
                <w:sz w:val="18"/>
              </w:rPr>
            </w:pPr>
          </w:p>
        </w:tc>
        <w:tc>
          <w:tcPr>
            <w:tcW w:w="2829" w:type="dxa"/>
            <w:tcBorders>
              <w:top w:val="nil"/>
              <w:left w:val="single" w:sz="4" w:space="0" w:color="auto"/>
              <w:bottom w:val="single" w:sz="4" w:space="0" w:color="auto"/>
              <w:right w:val="single" w:sz="4" w:space="0" w:color="auto"/>
            </w:tcBorders>
            <w:shd w:val="clear" w:color="auto" w:fill="auto"/>
          </w:tcPr>
          <w:p w14:paraId="09E24166" w14:textId="77777777" w:rsidR="006E6B00" w:rsidRPr="003D30C9" w:rsidRDefault="006E6B00" w:rsidP="006E6B00">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tcPr>
          <w:p w14:paraId="47F3A54B" w14:textId="77777777" w:rsidR="006E6B00" w:rsidRPr="003D30C9" w:rsidRDefault="006E6B00" w:rsidP="006E6B00">
            <w:pPr>
              <w:keepNext/>
              <w:keepLines/>
              <w:spacing w:after="0"/>
              <w:jc w:val="center"/>
              <w:rPr>
                <w:rFonts w:ascii="Arial" w:hAnsi="Arial" w:cs="Arial"/>
                <w:sz w:val="18"/>
                <w:szCs w:val="18"/>
                <w:lang w:eastAsia="ja-JP"/>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91913C6" w14:textId="77777777" w:rsidR="006E6B00" w:rsidRPr="003D30C9" w:rsidRDefault="006E6B00" w:rsidP="006E6B00">
            <w:pPr>
              <w:keepNext/>
              <w:keepLines/>
              <w:spacing w:after="0"/>
              <w:jc w:val="center"/>
              <w:rPr>
                <w:rFonts w:ascii="Arial" w:hAnsi="Arial"/>
                <w:sz w:val="18"/>
              </w:rPr>
            </w:pPr>
            <w:r w:rsidRPr="003D30C9">
              <w:rPr>
                <w:rFonts w:ascii="Arial"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0218717E" w14:textId="77777777" w:rsidR="006E6B00" w:rsidRPr="003D30C9" w:rsidRDefault="006E6B00" w:rsidP="006E6B00">
            <w:pPr>
              <w:keepNext/>
              <w:keepLines/>
              <w:spacing w:after="0"/>
              <w:jc w:val="center"/>
              <w:rPr>
                <w:rFonts w:ascii="Arial" w:hAnsi="Arial"/>
                <w:sz w:val="18"/>
                <w:lang w:eastAsia="ja-JP"/>
              </w:rPr>
            </w:pPr>
          </w:p>
        </w:tc>
      </w:tr>
      <w:tr w:rsidR="006E6B00" w:rsidRPr="003D30C9" w14:paraId="6E03D588" w14:textId="77777777" w:rsidTr="007E35E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269E73AA" w14:textId="77777777" w:rsidR="006E6B00" w:rsidRPr="003D30C9" w:rsidRDefault="006E6B00" w:rsidP="006E6B00">
            <w:pPr>
              <w:keepNext/>
              <w:keepLines/>
              <w:spacing w:after="0"/>
              <w:jc w:val="center"/>
              <w:rPr>
                <w:rFonts w:ascii="Arial" w:hAnsi="Arial" w:cs="Arial"/>
                <w:sz w:val="18"/>
                <w:lang w:eastAsia="zh-CN"/>
              </w:rPr>
            </w:pPr>
            <w:r w:rsidRPr="003D30C9">
              <w:rPr>
                <w:rFonts w:ascii="Arial" w:hAnsi="Arial"/>
                <w:noProof/>
                <w:sz w:val="18"/>
              </w:rPr>
              <w:t>CA_n1A-n3A-n28A-n41A-n77A</w:t>
            </w:r>
          </w:p>
        </w:tc>
        <w:tc>
          <w:tcPr>
            <w:tcW w:w="2829" w:type="dxa"/>
            <w:tcBorders>
              <w:top w:val="single" w:sz="4" w:space="0" w:color="auto"/>
              <w:left w:val="single" w:sz="4" w:space="0" w:color="auto"/>
              <w:bottom w:val="nil"/>
              <w:right w:val="single" w:sz="4" w:space="0" w:color="auto"/>
            </w:tcBorders>
            <w:shd w:val="clear" w:color="auto" w:fill="auto"/>
            <w:vAlign w:val="center"/>
          </w:tcPr>
          <w:p w14:paraId="27C8174D" w14:textId="77777777" w:rsidR="006E6B00" w:rsidRPr="003D30C9" w:rsidRDefault="006E6B00" w:rsidP="006E6B00">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CA_n1A-n3A</w:t>
            </w:r>
          </w:p>
          <w:p w14:paraId="4232B6F2" w14:textId="77777777" w:rsidR="006E6B00" w:rsidRPr="003D30C9" w:rsidRDefault="006E6B00" w:rsidP="006E6B00">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CA_n1A-n28A</w:t>
            </w:r>
          </w:p>
          <w:p w14:paraId="2EA130D1" w14:textId="77777777" w:rsidR="006E6B00" w:rsidRPr="003D30C9" w:rsidRDefault="006E6B00" w:rsidP="006E6B00">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CA_n1A-n41A</w:t>
            </w:r>
          </w:p>
          <w:p w14:paraId="78DA7FAA" w14:textId="77777777" w:rsidR="006E6B00" w:rsidRPr="003D30C9" w:rsidRDefault="006E6B00" w:rsidP="006E6B00">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CA_n1A-n77A</w:t>
            </w:r>
          </w:p>
          <w:p w14:paraId="7160905F"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eastAsia="zh-CN"/>
              </w:rPr>
              <w:t>CA_n3A-n28A</w:t>
            </w:r>
          </w:p>
          <w:p w14:paraId="208F70D8"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eastAsia="zh-CN"/>
              </w:rPr>
              <w:t>CA_n3A-n41A</w:t>
            </w:r>
          </w:p>
          <w:p w14:paraId="39E8CA56"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eastAsia="zh-CN"/>
              </w:rPr>
              <w:t>CA_n3A-n77A</w:t>
            </w:r>
          </w:p>
          <w:p w14:paraId="32A7241A"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eastAsia="zh-CN"/>
              </w:rPr>
              <w:t>CA_n28A-n41A</w:t>
            </w:r>
          </w:p>
          <w:p w14:paraId="5120D1A3"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eastAsia="zh-CN"/>
              </w:rPr>
              <w:t>CA_n28A-n77A</w:t>
            </w:r>
          </w:p>
          <w:p w14:paraId="73172C09" w14:textId="77777777" w:rsidR="006E6B00" w:rsidRPr="003D30C9" w:rsidRDefault="006E6B00" w:rsidP="006E6B00">
            <w:pPr>
              <w:keepNext/>
              <w:keepLines/>
              <w:spacing w:after="0"/>
              <w:jc w:val="center"/>
              <w:rPr>
                <w:rFonts w:ascii="Arial" w:hAnsi="Arial" w:cs="Arial"/>
                <w:sz w:val="18"/>
              </w:rPr>
            </w:pPr>
            <w:r w:rsidRPr="003D30C9">
              <w:rPr>
                <w:rFonts w:ascii="Arial" w:hAnsi="Arial"/>
                <w:sz w:val="18"/>
                <w:lang w:val="en-US" w:eastAsia="zh-CN"/>
              </w:rPr>
              <w:t>CA_n41A-n77A</w:t>
            </w:r>
          </w:p>
        </w:tc>
        <w:tc>
          <w:tcPr>
            <w:tcW w:w="1333" w:type="dxa"/>
            <w:tcBorders>
              <w:left w:val="single" w:sz="4" w:space="0" w:color="auto"/>
              <w:right w:val="single" w:sz="4" w:space="0" w:color="auto"/>
            </w:tcBorders>
            <w:vAlign w:val="center"/>
          </w:tcPr>
          <w:p w14:paraId="5B013C98" w14:textId="77777777" w:rsidR="006E6B00" w:rsidRPr="003D30C9" w:rsidRDefault="006E6B00" w:rsidP="006E6B00">
            <w:pPr>
              <w:keepNext/>
              <w:keepLines/>
              <w:spacing w:after="0"/>
              <w:jc w:val="center"/>
              <w:rPr>
                <w:rFonts w:ascii="Arial" w:hAnsi="Arial" w:cs="Arial"/>
                <w:sz w:val="18"/>
                <w:szCs w:val="18"/>
                <w:lang w:val="sv-SE" w:eastAsia="zh-TW"/>
              </w:rPr>
            </w:pPr>
            <w:r w:rsidRPr="003D30C9">
              <w:rPr>
                <w:rFonts w:ascii="Arial" w:hAnsi="Arial" w:cs="Arial" w:hint="eastAsia"/>
                <w:sz w:val="18"/>
                <w:szCs w:val="18"/>
                <w:lang w:eastAsia="ja-JP"/>
              </w:rPr>
              <w:t>n</w:t>
            </w:r>
            <w:r w:rsidRPr="003D30C9">
              <w:rPr>
                <w:rFonts w:ascii="Arial" w:hAnsi="Arial" w:cs="Arial"/>
                <w:sz w:val="18"/>
                <w:szCs w:val="18"/>
                <w:lang w:eastAsia="ja-JP"/>
              </w:rPr>
              <w:t>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97E7FA4" w14:textId="77777777" w:rsidR="006E6B00" w:rsidRPr="003D30C9" w:rsidRDefault="006E6B00" w:rsidP="006E6B00">
            <w:pPr>
              <w:keepNext/>
              <w:keepLines/>
              <w:spacing w:after="0"/>
              <w:jc w:val="center"/>
              <w:rPr>
                <w:rFonts w:ascii="Arial" w:hAnsi="Arial"/>
                <w:sz w:val="18"/>
                <w:lang w:val="en-US"/>
              </w:rPr>
            </w:pPr>
            <w:r w:rsidRPr="003D30C9">
              <w:rPr>
                <w:rFonts w:ascii="Arial" w:hAnsi="Arial"/>
                <w:sz w:val="18"/>
              </w:rPr>
              <w:t>5, 10, 15, 20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64F38A0C" w14:textId="77777777" w:rsidR="006E6B00" w:rsidRPr="003D30C9" w:rsidRDefault="006E6B00" w:rsidP="006E6B00">
            <w:pPr>
              <w:keepNext/>
              <w:keepLines/>
              <w:spacing w:after="0"/>
              <w:jc w:val="center"/>
              <w:rPr>
                <w:rFonts w:ascii="Arial" w:hAnsi="Arial"/>
                <w:sz w:val="18"/>
                <w:lang w:eastAsia="zh-CN"/>
              </w:rPr>
            </w:pPr>
            <w:r w:rsidRPr="003D30C9">
              <w:rPr>
                <w:rFonts w:ascii="Arial" w:hAnsi="Arial" w:hint="eastAsia"/>
                <w:sz w:val="18"/>
                <w:lang w:eastAsia="ja-JP"/>
              </w:rPr>
              <w:t>0</w:t>
            </w:r>
          </w:p>
        </w:tc>
      </w:tr>
      <w:tr w:rsidR="006E6B00" w:rsidRPr="003D30C9" w14:paraId="37C7A0B8"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423C72E" w14:textId="77777777" w:rsidR="006E6B00" w:rsidRPr="003D30C9" w:rsidRDefault="006E6B00" w:rsidP="006E6B00">
            <w:pPr>
              <w:keepNext/>
              <w:keepLines/>
              <w:spacing w:after="0"/>
              <w:jc w:val="center"/>
              <w:rPr>
                <w:rFonts w:ascii="Arial" w:hAnsi="Arial" w:cs="Arial"/>
                <w:sz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0B9D0475" w14:textId="77777777" w:rsidR="006E6B00" w:rsidRPr="003D30C9" w:rsidRDefault="006E6B00" w:rsidP="006E6B00">
            <w:pPr>
              <w:keepNext/>
              <w:keepLines/>
              <w:spacing w:after="0"/>
              <w:jc w:val="center"/>
              <w:rPr>
                <w:rFonts w:ascii="Arial" w:hAnsi="Arial" w:cs="Arial"/>
                <w:sz w:val="18"/>
                <w:szCs w:val="18"/>
              </w:rPr>
            </w:pPr>
          </w:p>
        </w:tc>
        <w:tc>
          <w:tcPr>
            <w:tcW w:w="1333" w:type="dxa"/>
            <w:tcBorders>
              <w:left w:val="single" w:sz="4" w:space="0" w:color="auto"/>
              <w:right w:val="single" w:sz="4" w:space="0" w:color="auto"/>
            </w:tcBorders>
            <w:vAlign w:val="center"/>
          </w:tcPr>
          <w:p w14:paraId="21C0C0B1" w14:textId="77777777" w:rsidR="006E6B00" w:rsidRPr="003D30C9" w:rsidRDefault="006E6B00" w:rsidP="006E6B00">
            <w:pPr>
              <w:keepNext/>
              <w:keepLines/>
              <w:spacing w:after="0"/>
              <w:jc w:val="center"/>
              <w:rPr>
                <w:rFonts w:ascii="Arial" w:hAnsi="Arial" w:cs="Arial"/>
                <w:sz w:val="18"/>
                <w:szCs w:val="18"/>
                <w:lang w:val="sv-SE" w:eastAsia="zh-TW"/>
              </w:rPr>
            </w:pPr>
            <w:r w:rsidRPr="003D30C9">
              <w:rPr>
                <w:rFonts w:ascii="Arial" w:hAnsi="Arial" w:cs="Arial" w:hint="eastAsia"/>
                <w:sz w:val="18"/>
                <w:szCs w:val="18"/>
                <w:lang w:eastAsia="ja-JP"/>
              </w:rPr>
              <w:t>n</w:t>
            </w:r>
            <w:r w:rsidRPr="003D30C9">
              <w:rPr>
                <w:rFonts w:ascii="Arial" w:hAnsi="Arial" w:cs="Arial"/>
                <w:sz w:val="18"/>
                <w:szCs w:val="18"/>
                <w:lang w:eastAsia="ja-JP"/>
              </w:rPr>
              <w:t>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AAD0503" w14:textId="77777777" w:rsidR="006E6B00" w:rsidRPr="003D30C9" w:rsidRDefault="006E6B00" w:rsidP="006E6B00">
            <w:pPr>
              <w:keepNext/>
              <w:keepLines/>
              <w:spacing w:after="0"/>
              <w:jc w:val="center"/>
              <w:rPr>
                <w:rFonts w:ascii="Arial" w:hAnsi="Arial"/>
                <w:sz w:val="18"/>
                <w:lang w:val="en-US"/>
              </w:rPr>
            </w:pPr>
            <w:r w:rsidRPr="003D30C9">
              <w:rPr>
                <w:rFonts w:ascii="Arial" w:hAnsi="Arial"/>
                <w:sz w:val="18"/>
              </w:rPr>
              <w:t>5, 10, 15, 20</w:t>
            </w:r>
          </w:p>
        </w:tc>
        <w:tc>
          <w:tcPr>
            <w:tcW w:w="2507" w:type="dxa"/>
            <w:tcBorders>
              <w:top w:val="nil"/>
              <w:left w:val="single" w:sz="4" w:space="0" w:color="auto"/>
              <w:bottom w:val="nil"/>
              <w:right w:val="single" w:sz="4" w:space="0" w:color="auto"/>
            </w:tcBorders>
            <w:shd w:val="clear" w:color="auto" w:fill="auto"/>
            <w:vAlign w:val="center"/>
          </w:tcPr>
          <w:p w14:paraId="5AA64591"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5584F5DF"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06D92E8" w14:textId="77777777" w:rsidR="006E6B00" w:rsidRPr="003D30C9" w:rsidRDefault="006E6B00" w:rsidP="006E6B00">
            <w:pPr>
              <w:keepNext/>
              <w:keepLines/>
              <w:spacing w:after="0"/>
              <w:jc w:val="center"/>
              <w:rPr>
                <w:rFonts w:ascii="Arial" w:hAnsi="Arial" w:cs="Arial"/>
                <w:sz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06A97C84" w14:textId="77777777" w:rsidR="006E6B00" w:rsidRPr="003D30C9" w:rsidRDefault="006E6B00" w:rsidP="006E6B00">
            <w:pPr>
              <w:keepNext/>
              <w:keepLines/>
              <w:spacing w:after="0"/>
              <w:jc w:val="center"/>
              <w:rPr>
                <w:rFonts w:ascii="Arial" w:hAnsi="Arial" w:cs="Arial"/>
                <w:sz w:val="18"/>
                <w:szCs w:val="18"/>
              </w:rPr>
            </w:pPr>
          </w:p>
        </w:tc>
        <w:tc>
          <w:tcPr>
            <w:tcW w:w="1333" w:type="dxa"/>
            <w:tcBorders>
              <w:left w:val="single" w:sz="4" w:space="0" w:color="auto"/>
              <w:right w:val="single" w:sz="4" w:space="0" w:color="auto"/>
            </w:tcBorders>
            <w:vAlign w:val="center"/>
          </w:tcPr>
          <w:p w14:paraId="2F1A8A34" w14:textId="77777777" w:rsidR="006E6B00" w:rsidRPr="003D30C9" w:rsidRDefault="006E6B00" w:rsidP="006E6B00">
            <w:pPr>
              <w:keepNext/>
              <w:keepLines/>
              <w:spacing w:after="0"/>
              <w:jc w:val="center"/>
              <w:rPr>
                <w:rFonts w:ascii="Arial" w:hAnsi="Arial" w:cs="Arial"/>
                <w:sz w:val="18"/>
                <w:szCs w:val="18"/>
                <w:lang w:val="sv-SE" w:eastAsia="zh-TW"/>
              </w:rPr>
            </w:pPr>
            <w:r w:rsidRPr="003D30C9">
              <w:rPr>
                <w:rFonts w:ascii="Arial" w:hAnsi="Arial" w:cs="Arial" w:hint="eastAsia"/>
                <w:sz w:val="18"/>
                <w:szCs w:val="18"/>
                <w:lang w:eastAsia="ja-JP"/>
              </w:rPr>
              <w:t>n</w:t>
            </w:r>
            <w:r w:rsidRPr="003D30C9">
              <w:rPr>
                <w:rFonts w:ascii="Arial" w:hAnsi="Arial" w:cs="Arial"/>
                <w:sz w:val="18"/>
                <w:szCs w:val="18"/>
                <w:lang w:eastAsia="ja-JP"/>
              </w:rPr>
              <w:t>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834BF59" w14:textId="77777777" w:rsidR="006E6B00" w:rsidRPr="003D30C9" w:rsidRDefault="006E6B00" w:rsidP="006E6B00">
            <w:pPr>
              <w:keepNext/>
              <w:keepLines/>
              <w:spacing w:after="0"/>
              <w:jc w:val="center"/>
              <w:rPr>
                <w:rFonts w:ascii="Arial" w:hAnsi="Arial"/>
                <w:sz w:val="18"/>
                <w:lang w:val="en-US"/>
              </w:rPr>
            </w:pPr>
            <w:r w:rsidRPr="003D30C9">
              <w:rPr>
                <w:rFonts w:ascii="Arial" w:hAnsi="Arial"/>
                <w:sz w:val="18"/>
              </w:rPr>
              <w:t>5, 10</w:t>
            </w:r>
          </w:p>
        </w:tc>
        <w:tc>
          <w:tcPr>
            <w:tcW w:w="2507" w:type="dxa"/>
            <w:tcBorders>
              <w:top w:val="nil"/>
              <w:left w:val="single" w:sz="4" w:space="0" w:color="auto"/>
              <w:bottom w:val="nil"/>
              <w:right w:val="single" w:sz="4" w:space="0" w:color="auto"/>
            </w:tcBorders>
            <w:shd w:val="clear" w:color="auto" w:fill="auto"/>
            <w:vAlign w:val="center"/>
          </w:tcPr>
          <w:p w14:paraId="0A9D7457"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7E8B5C5C"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8D96069" w14:textId="77777777" w:rsidR="006E6B00" w:rsidRPr="003D30C9" w:rsidRDefault="006E6B00" w:rsidP="006E6B00">
            <w:pPr>
              <w:keepNext/>
              <w:keepLines/>
              <w:spacing w:after="0"/>
              <w:jc w:val="center"/>
              <w:rPr>
                <w:rFonts w:ascii="Arial" w:hAnsi="Arial" w:cs="Arial"/>
                <w:sz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76548FFB" w14:textId="77777777" w:rsidR="006E6B00" w:rsidRPr="003D30C9" w:rsidRDefault="006E6B00" w:rsidP="006E6B00">
            <w:pPr>
              <w:keepNext/>
              <w:keepLines/>
              <w:spacing w:after="0"/>
              <w:jc w:val="center"/>
              <w:rPr>
                <w:rFonts w:ascii="Arial" w:hAnsi="Arial" w:cs="Arial"/>
                <w:sz w:val="18"/>
                <w:szCs w:val="18"/>
              </w:rPr>
            </w:pPr>
          </w:p>
        </w:tc>
        <w:tc>
          <w:tcPr>
            <w:tcW w:w="1333" w:type="dxa"/>
            <w:tcBorders>
              <w:left w:val="single" w:sz="4" w:space="0" w:color="auto"/>
              <w:right w:val="single" w:sz="4" w:space="0" w:color="auto"/>
            </w:tcBorders>
            <w:vAlign w:val="center"/>
          </w:tcPr>
          <w:p w14:paraId="25248958" w14:textId="77777777" w:rsidR="006E6B00" w:rsidRPr="003D30C9" w:rsidRDefault="006E6B00" w:rsidP="006E6B00">
            <w:pPr>
              <w:keepNext/>
              <w:keepLines/>
              <w:spacing w:after="0"/>
              <w:jc w:val="center"/>
              <w:rPr>
                <w:rFonts w:ascii="Arial" w:hAnsi="Arial" w:cs="Arial"/>
                <w:sz w:val="18"/>
                <w:szCs w:val="18"/>
                <w:lang w:val="sv-SE" w:eastAsia="zh-TW"/>
              </w:rPr>
            </w:pPr>
            <w:r w:rsidRPr="003D30C9">
              <w:rPr>
                <w:rFonts w:ascii="Arial" w:hAnsi="Arial" w:cs="Arial" w:hint="eastAsia"/>
                <w:sz w:val="18"/>
                <w:szCs w:val="18"/>
                <w:lang w:eastAsia="ja-JP"/>
              </w:rPr>
              <w:t>n</w:t>
            </w:r>
            <w:r w:rsidRPr="003D30C9">
              <w:rPr>
                <w:rFonts w:ascii="Arial" w:hAnsi="Arial" w:cs="Arial"/>
                <w:sz w:val="18"/>
                <w:szCs w:val="18"/>
                <w:lang w:eastAsia="ja-JP"/>
              </w:rPr>
              <w:t>41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5B5C3DF" w14:textId="77777777" w:rsidR="006E6B00" w:rsidRPr="003D30C9" w:rsidRDefault="006E6B00" w:rsidP="006E6B00">
            <w:pPr>
              <w:keepNext/>
              <w:keepLines/>
              <w:spacing w:after="0"/>
              <w:jc w:val="center"/>
              <w:rPr>
                <w:rFonts w:ascii="Arial" w:hAnsi="Arial"/>
                <w:sz w:val="18"/>
                <w:lang w:val="en-US"/>
              </w:rPr>
            </w:pPr>
            <w:r w:rsidRPr="003D30C9">
              <w:rPr>
                <w:rFonts w:ascii="Arial" w:hAnsi="Arial"/>
                <w:sz w:val="18"/>
              </w:rPr>
              <w:t>10, 15, 20, 30, 40, 50, 60, 80, 90, 100</w:t>
            </w:r>
          </w:p>
        </w:tc>
        <w:tc>
          <w:tcPr>
            <w:tcW w:w="2507" w:type="dxa"/>
            <w:tcBorders>
              <w:top w:val="nil"/>
              <w:left w:val="single" w:sz="4" w:space="0" w:color="auto"/>
              <w:bottom w:val="nil"/>
              <w:right w:val="single" w:sz="4" w:space="0" w:color="auto"/>
            </w:tcBorders>
            <w:shd w:val="clear" w:color="auto" w:fill="auto"/>
            <w:vAlign w:val="center"/>
          </w:tcPr>
          <w:p w14:paraId="2927FFC1"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0B20FCBD" w14:textId="77777777" w:rsidTr="007E35E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4363400A" w14:textId="77777777" w:rsidR="006E6B00" w:rsidRPr="003D30C9" w:rsidRDefault="006E6B00" w:rsidP="006E6B00">
            <w:pPr>
              <w:keepNext/>
              <w:keepLines/>
              <w:spacing w:after="0"/>
              <w:jc w:val="center"/>
              <w:rPr>
                <w:rFonts w:ascii="Arial" w:hAnsi="Arial" w:cs="Arial"/>
                <w:sz w:val="18"/>
                <w:lang w:eastAsia="zh-CN"/>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519C9AF8" w14:textId="77777777" w:rsidR="006E6B00" w:rsidRPr="003D30C9" w:rsidRDefault="006E6B00" w:rsidP="006E6B00">
            <w:pPr>
              <w:keepNext/>
              <w:keepLines/>
              <w:spacing w:after="0"/>
              <w:jc w:val="center"/>
              <w:rPr>
                <w:rFonts w:ascii="Arial" w:hAnsi="Arial" w:cs="Arial"/>
                <w:sz w:val="18"/>
                <w:szCs w:val="18"/>
              </w:rPr>
            </w:pPr>
          </w:p>
        </w:tc>
        <w:tc>
          <w:tcPr>
            <w:tcW w:w="1333" w:type="dxa"/>
            <w:tcBorders>
              <w:left w:val="single" w:sz="4" w:space="0" w:color="auto"/>
              <w:right w:val="single" w:sz="4" w:space="0" w:color="auto"/>
            </w:tcBorders>
            <w:vAlign w:val="center"/>
          </w:tcPr>
          <w:p w14:paraId="7FF2060A" w14:textId="77777777" w:rsidR="006E6B00" w:rsidRPr="003D30C9" w:rsidRDefault="006E6B00" w:rsidP="006E6B00">
            <w:pPr>
              <w:keepNext/>
              <w:keepLines/>
              <w:spacing w:after="0"/>
              <w:jc w:val="center"/>
              <w:rPr>
                <w:rFonts w:ascii="Arial" w:hAnsi="Arial" w:cs="Arial"/>
                <w:sz w:val="18"/>
                <w:szCs w:val="18"/>
                <w:lang w:val="sv-SE" w:eastAsia="zh-TW"/>
              </w:rPr>
            </w:pPr>
            <w:r w:rsidRPr="003D30C9">
              <w:rPr>
                <w:rFonts w:ascii="Arial" w:hAnsi="Arial" w:cs="Arial" w:hint="eastAsia"/>
                <w:sz w:val="18"/>
                <w:szCs w:val="18"/>
                <w:lang w:eastAsia="ja-JP"/>
              </w:rPr>
              <w:t>n</w:t>
            </w:r>
            <w:r w:rsidRPr="003D30C9">
              <w:rPr>
                <w:rFonts w:ascii="Arial" w:hAnsi="Arial" w:cs="Arial"/>
                <w:sz w:val="18"/>
                <w:szCs w:val="18"/>
                <w:lang w:eastAsia="ja-JP"/>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2DEA7B2" w14:textId="77777777" w:rsidR="006E6B00" w:rsidRPr="003D30C9" w:rsidRDefault="006E6B00" w:rsidP="006E6B00">
            <w:pPr>
              <w:keepNext/>
              <w:keepLines/>
              <w:spacing w:after="0"/>
              <w:jc w:val="center"/>
              <w:rPr>
                <w:rFonts w:ascii="Arial" w:hAnsi="Arial"/>
                <w:sz w:val="18"/>
                <w:lang w:val="en-US"/>
              </w:rPr>
            </w:pPr>
            <w:r w:rsidRPr="003D30C9">
              <w:rPr>
                <w:rFonts w:ascii="Arial" w:hAnsi="Arial"/>
                <w:sz w:val="18"/>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32D40718"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0719E269" w14:textId="77777777" w:rsidTr="007E35E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0B8CA10D" w14:textId="77777777" w:rsidR="006E6B00" w:rsidRPr="003D30C9" w:rsidRDefault="006E6B00" w:rsidP="006E6B00">
            <w:pPr>
              <w:keepNext/>
              <w:keepLines/>
              <w:spacing w:after="0"/>
              <w:jc w:val="center"/>
              <w:rPr>
                <w:rFonts w:ascii="Arial" w:hAnsi="Arial" w:cs="Arial"/>
                <w:sz w:val="18"/>
                <w:lang w:eastAsia="zh-CN"/>
              </w:rPr>
            </w:pPr>
            <w:r w:rsidRPr="003D30C9">
              <w:rPr>
                <w:rFonts w:ascii="Arial" w:hAnsi="Arial"/>
                <w:sz w:val="18"/>
              </w:rPr>
              <w:t>CA_n1A-n3A-n28A-n41A-n79A</w:t>
            </w:r>
          </w:p>
        </w:tc>
        <w:tc>
          <w:tcPr>
            <w:tcW w:w="2829" w:type="dxa"/>
            <w:tcBorders>
              <w:top w:val="single" w:sz="4" w:space="0" w:color="auto"/>
              <w:left w:val="single" w:sz="4" w:space="0" w:color="auto"/>
              <w:bottom w:val="nil"/>
              <w:right w:val="single" w:sz="4" w:space="0" w:color="auto"/>
            </w:tcBorders>
            <w:shd w:val="clear" w:color="auto" w:fill="auto"/>
            <w:vAlign w:val="center"/>
          </w:tcPr>
          <w:p w14:paraId="2D0B20A7"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EF07199"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eastAsia="zh-CN"/>
              </w:rPr>
              <w:t>CA_n1A-n28A</w:t>
            </w:r>
          </w:p>
          <w:p w14:paraId="0942C6A3"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eastAsia="zh-CN"/>
              </w:rPr>
              <w:t>CA_n1A-n41A</w:t>
            </w:r>
          </w:p>
          <w:p w14:paraId="61CB1CB3"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eastAsia="zh-CN"/>
              </w:rPr>
              <w:t>CA_n1A-n79A</w:t>
            </w:r>
          </w:p>
          <w:p w14:paraId="4818F5CA"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eastAsia="zh-CN"/>
              </w:rPr>
              <w:t>CA_n3A-n28A</w:t>
            </w:r>
          </w:p>
          <w:p w14:paraId="009A1C68"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eastAsia="zh-CN"/>
              </w:rPr>
              <w:t>CA_n3A-n41A</w:t>
            </w:r>
          </w:p>
          <w:p w14:paraId="334062FA"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eastAsia="zh-CN"/>
              </w:rPr>
              <w:t>CA_n3A-n79A</w:t>
            </w:r>
          </w:p>
          <w:p w14:paraId="4821D634"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eastAsia="zh-CN"/>
              </w:rPr>
              <w:t>CA_n28A-n41A</w:t>
            </w:r>
          </w:p>
          <w:p w14:paraId="552375DF"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eastAsia="zh-CN"/>
              </w:rPr>
              <w:t>CA_n28A-n79A</w:t>
            </w:r>
          </w:p>
          <w:p w14:paraId="4C6DE09A" w14:textId="77777777" w:rsidR="006E6B00" w:rsidRPr="003D30C9" w:rsidRDefault="006E6B00" w:rsidP="006E6B00">
            <w:pPr>
              <w:keepNext/>
              <w:keepLines/>
              <w:spacing w:after="0"/>
              <w:jc w:val="center"/>
              <w:rPr>
                <w:rFonts w:ascii="Arial" w:hAnsi="Arial"/>
                <w:sz w:val="18"/>
              </w:rPr>
            </w:pPr>
            <w:r w:rsidRPr="003D30C9">
              <w:rPr>
                <w:rFonts w:ascii="Arial" w:hAnsi="Arial"/>
                <w:sz w:val="18"/>
                <w:lang w:val="en-US" w:eastAsia="zh-CN"/>
              </w:rPr>
              <w:t>CA_n41A-n79A</w:t>
            </w:r>
          </w:p>
        </w:tc>
        <w:tc>
          <w:tcPr>
            <w:tcW w:w="1333" w:type="dxa"/>
            <w:tcBorders>
              <w:left w:val="single" w:sz="4" w:space="0" w:color="auto"/>
              <w:right w:val="single" w:sz="4" w:space="0" w:color="auto"/>
            </w:tcBorders>
            <w:vAlign w:val="center"/>
          </w:tcPr>
          <w:p w14:paraId="2E4E3FB3" w14:textId="77777777" w:rsidR="006E6B00" w:rsidRPr="003D30C9" w:rsidRDefault="006E6B00" w:rsidP="006E6B00">
            <w:pPr>
              <w:keepNext/>
              <w:keepLines/>
              <w:spacing w:after="0"/>
              <w:jc w:val="center"/>
              <w:rPr>
                <w:rFonts w:ascii="Arial" w:hAnsi="Arial" w:cs="Arial"/>
                <w:sz w:val="18"/>
                <w:szCs w:val="18"/>
                <w:lang w:eastAsia="ja-JP"/>
              </w:rPr>
            </w:pPr>
            <w:r w:rsidRPr="003D30C9">
              <w:rPr>
                <w:rFonts w:ascii="Arial" w:hAnsi="Arial" w:cs="Arial" w:hint="eastAsia"/>
                <w:sz w:val="18"/>
                <w:szCs w:val="18"/>
                <w:lang w:eastAsia="ja-JP"/>
              </w:rPr>
              <w:t>n</w:t>
            </w:r>
            <w:r w:rsidRPr="003D30C9">
              <w:rPr>
                <w:rFonts w:ascii="Arial" w:hAnsi="Arial" w:cs="Arial"/>
                <w:sz w:val="18"/>
                <w:szCs w:val="18"/>
                <w:lang w:eastAsia="ja-JP"/>
              </w:rPr>
              <w:t>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AEE8202" w14:textId="77777777" w:rsidR="006E6B00" w:rsidRPr="003D30C9" w:rsidRDefault="006E6B00" w:rsidP="006E6B00">
            <w:pPr>
              <w:keepNext/>
              <w:keepLines/>
              <w:spacing w:after="0"/>
              <w:jc w:val="center"/>
              <w:rPr>
                <w:rFonts w:ascii="Arial" w:hAnsi="Arial"/>
                <w:sz w:val="18"/>
              </w:rPr>
            </w:pPr>
            <w:r w:rsidRPr="003D30C9">
              <w:rPr>
                <w:rFonts w:ascii="Arial" w:hAnsi="Arial"/>
                <w:sz w:val="18"/>
              </w:rPr>
              <w:t>5, 10, 15, 20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7AFE413E" w14:textId="77777777" w:rsidR="006E6B00" w:rsidRPr="003D30C9" w:rsidRDefault="006E6B00" w:rsidP="006E6B00">
            <w:pPr>
              <w:keepNext/>
              <w:keepLines/>
              <w:spacing w:after="0"/>
              <w:jc w:val="center"/>
              <w:rPr>
                <w:rFonts w:ascii="Arial" w:hAnsi="Arial"/>
                <w:sz w:val="18"/>
                <w:lang w:eastAsia="zh-CN"/>
              </w:rPr>
            </w:pPr>
            <w:r w:rsidRPr="003D30C9">
              <w:rPr>
                <w:rFonts w:ascii="Arial" w:hAnsi="Arial" w:hint="eastAsia"/>
                <w:sz w:val="18"/>
                <w:lang w:eastAsia="ja-JP"/>
              </w:rPr>
              <w:t>0</w:t>
            </w:r>
          </w:p>
        </w:tc>
      </w:tr>
      <w:tr w:rsidR="006E6B00" w:rsidRPr="003D30C9" w14:paraId="50C8FF56"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70F856E" w14:textId="77777777" w:rsidR="006E6B00" w:rsidRPr="003D30C9" w:rsidRDefault="006E6B00" w:rsidP="006E6B00">
            <w:pPr>
              <w:keepNext/>
              <w:keepLines/>
              <w:spacing w:after="0"/>
              <w:jc w:val="center"/>
              <w:rPr>
                <w:rFonts w:ascii="Arial" w:hAnsi="Arial" w:cs="Arial"/>
                <w:sz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797E71AC" w14:textId="77777777" w:rsidR="006E6B00" w:rsidRPr="003D30C9" w:rsidRDefault="006E6B00" w:rsidP="006E6B00">
            <w:pPr>
              <w:keepNext/>
              <w:keepLines/>
              <w:spacing w:after="0"/>
              <w:jc w:val="center"/>
              <w:rPr>
                <w:rFonts w:asciiTheme="minorBidi" w:hAnsiTheme="minorBidi" w:cstheme="minorBidi"/>
                <w:sz w:val="18"/>
                <w:szCs w:val="18"/>
              </w:rPr>
            </w:pPr>
          </w:p>
        </w:tc>
        <w:tc>
          <w:tcPr>
            <w:tcW w:w="1333" w:type="dxa"/>
            <w:tcBorders>
              <w:left w:val="single" w:sz="4" w:space="0" w:color="auto"/>
              <w:right w:val="single" w:sz="4" w:space="0" w:color="auto"/>
            </w:tcBorders>
            <w:vAlign w:val="center"/>
          </w:tcPr>
          <w:p w14:paraId="02DBD3D7" w14:textId="77777777" w:rsidR="006E6B00" w:rsidRPr="003D30C9" w:rsidRDefault="006E6B00" w:rsidP="006E6B00">
            <w:pPr>
              <w:keepNext/>
              <w:keepLines/>
              <w:spacing w:after="0"/>
              <w:jc w:val="center"/>
              <w:rPr>
                <w:rFonts w:ascii="Arial" w:hAnsi="Arial" w:cs="Arial"/>
                <w:sz w:val="18"/>
                <w:szCs w:val="18"/>
                <w:lang w:eastAsia="ja-JP"/>
              </w:rPr>
            </w:pPr>
            <w:r w:rsidRPr="003D30C9">
              <w:rPr>
                <w:rFonts w:ascii="Arial" w:hAnsi="Arial" w:cs="Arial" w:hint="eastAsia"/>
                <w:sz w:val="18"/>
                <w:szCs w:val="18"/>
                <w:lang w:eastAsia="ja-JP"/>
              </w:rPr>
              <w:t>n</w:t>
            </w:r>
            <w:r w:rsidRPr="003D30C9">
              <w:rPr>
                <w:rFonts w:ascii="Arial" w:hAnsi="Arial" w:cs="Arial"/>
                <w:sz w:val="18"/>
                <w:szCs w:val="18"/>
                <w:lang w:eastAsia="ja-JP"/>
              </w:rPr>
              <w:t>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65A986D" w14:textId="77777777" w:rsidR="006E6B00" w:rsidRPr="003D30C9" w:rsidRDefault="006E6B00" w:rsidP="006E6B00">
            <w:pPr>
              <w:keepNext/>
              <w:keepLines/>
              <w:spacing w:after="0"/>
              <w:jc w:val="center"/>
              <w:rPr>
                <w:rFonts w:ascii="Arial" w:hAnsi="Arial"/>
                <w:sz w:val="18"/>
              </w:rPr>
            </w:pPr>
            <w:r w:rsidRPr="003D30C9">
              <w:rPr>
                <w:rFonts w:ascii="Arial" w:hAnsi="Arial"/>
                <w:sz w:val="18"/>
              </w:rPr>
              <w:t>5, 10, 15, 20</w:t>
            </w:r>
          </w:p>
        </w:tc>
        <w:tc>
          <w:tcPr>
            <w:tcW w:w="2507" w:type="dxa"/>
            <w:tcBorders>
              <w:top w:val="nil"/>
              <w:left w:val="single" w:sz="4" w:space="0" w:color="auto"/>
              <w:bottom w:val="nil"/>
              <w:right w:val="single" w:sz="4" w:space="0" w:color="auto"/>
            </w:tcBorders>
            <w:shd w:val="clear" w:color="auto" w:fill="auto"/>
            <w:vAlign w:val="center"/>
          </w:tcPr>
          <w:p w14:paraId="1C9665B8"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1FB1DF99"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9F8689F" w14:textId="77777777" w:rsidR="006E6B00" w:rsidRPr="003D30C9" w:rsidRDefault="006E6B00" w:rsidP="006E6B00">
            <w:pPr>
              <w:keepNext/>
              <w:keepLines/>
              <w:spacing w:after="0"/>
              <w:jc w:val="center"/>
              <w:rPr>
                <w:rFonts w:ascii="Arial" w:hAnsi="Arial" w:cs="Arial"/>
                <w:sz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59D2888E" w14:textId="77777777" w:rsidR="006E6B00" w:rsidRPr="003D30C9" w:rsidRDefault="006E6B00" w:rsidP="006E6B00">
            <w:pPr>
              <w:keepNext/>
              <w:keepLines/>
              <w:spacing w:after="0"/>
              <w:jc w:val="center"/>
              <w:rPr>
                <w:rFonts w:asciiTheme="minorBidi" w:hAnsiTheme="minorBidi" w:cstheme="minorBidi"/>
                <w:sz w:val="18"/>
                <w:szCs w:val="18"/>
              </w:rPr>
            </w:pPr>
          </w:p>
        </w:tc>
        <w:tc>
          <w:tcPr>
            <w:tcW w:w="1333" w:type="dxa"/>
            <w:tcBorders>
              <w:left w:val="single" w:sz="4" w:space="0" w:color="auto"/>
              <w:right w:val="single" w:sz="4" w:space="0" w:color="auto"/>
            </w:tcBorders>
            <w:vAlign w:val="center"/>
          </w:tcPr>
          <w:p w14:paraId="7CCDA5E5" w14:textId="77777777" w:rsidR="006E6B00" w:rsidRPr="003D30C9" w:rsidRDefault="006E6B00" w:rsidP="006E6B00">
            <w:pPr>
              <w:keepNext/>
              <w:keepLines/>
              <w:spacing w:after="0"/>
              <w:jc w:val="center"/>
              <w:rPr>
                <w:rFonts w:ascii="Arial" w:hAnsi="Arial" w:cs="Arial"/>
                <w:sz w:val="18"/>
                <w:szCs w:val="18"/>
                <w:lang w:eastAsia="ja-JP"/>
              </w:rPr>
            </w:pPr>
            <w:r w:rsidRPr="003D30C9">
              <w:rPr>
                <w:rFonts w:ascii="Arial" w:hAnsi="Arial" w:cs="Arial"/>
                <w:sz w:val="18"/>
                <w:szCs w:val="18"/>
                <w:lang w:eastAsia="ja-JP"/>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8623B1F" w14:textId="77777777" w:rsidR="006E6B00" w:rsidRPr="003D30C9" w:rsidRDefault="006E6B00" w:rsidP="006E6B00">
            <w:pPr>
              <w:keepNext/>
              <w:keepLines/>
              <w:spacing w:after="0"/>
              <w:jc w:val="center"/>
              <w:rPr>
                <w:rFonts w:ascii="Arial" w:hAnsi="Arial"/>
                <w:sz w:val="18"/>
              </w:rPr>
            </w:pPr>
            <w:r w:rsidRPr="003D30C9">
              <w:rPr>
                <w:rFonts w:ascii="Arial" w:hAnsi="Arial"/>
                <w:sz w:val="18"/>
              </w:rPr>
              <w:t>5, 10</w:t>
            </w:r>
          </w:p>
        </w:tc>
        <w:tc>
          <w:tcPr>
            <w:tcW w:w="2507" w:type="dxa"/>
            <w:tcBorders>
              <w:top w:val="nil"/>
              <w:left w:val="single" w:sz="4" w:space="0" w:color="auto"/>
              <w:bottom w:val="nil"/>
              <w:right w:val="single" w:sz="4" w:space="0" w:color="auto"/>
            </w:tcBorders>
            <w:shd w:val="clear" w:color="auto" w:fill="auto"/>
            <w:vAlign w:val="center"/>
          </w:tcPr>
          <w:p w14:paraId="6B831B0E"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7A600875"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5DBBFA3" w14:textId="77777777" w:rsidR="006E6B00" w:rsidRPr="003D30C9" w:rsidRDefault="006E6B00" w:rsidP="006E6B00">
            <w:pPr>
              <w:keepNext/>
              <w:keepLines/>
              <w:spacing w:after="0"/>
              <w:jc w:val="center"/>
              <w:rPr>
                <w:rFonts w:ascii="Arial" w:hAnsi="Arial" w:cs="Arial"/>
                <w:sz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5A537587" w14:textId="77777777" w:rsidR="006E6B00" w:rsidRPr="003D30C9" w:rsidRDefault="006E6B00" w:rsidP="006E6B00">
            <w:pPr>
              <w:keepNext/>
              <w:keepLines/>
              <w:spacing w:after="0"/>
              <w:jc w:val="center"/>
              <w:rPr>
                <w:rFonts w:asciiTheme="minorBidi" w:hAnsiTheme="minorBidi" w:cstheme="minorBidi"/>
                <w:sz w:val="18"/>
                <w:szCs w:val="18"/>
              </w:rPr>
            </w:pPr>
          </w:p>
        </w:tc>
        <w:tc>
          <w:tcPr>
            <w:tcW w:w="1333" w:type="dxa"/>
            <w:tcBorders>
              <w:left w:val="single" w:sz="4" w:space="0" w:color="auto"/>
              <w:right w:val="single" w:sz="4" w:space="0" w:color="auto"/>
            </w:tcBorders>
            <w:vAlign w:val="center"/>
          </w:tcPr>
          <w:p w14:paraId="4ED0A76A" w14:textId="77777777" w:rsidR="006E6B00" w:rsidRPr="003D30C9" w:rsidRDefault="006E6B00" w:rsidP="006E6B00">
            <w:pPr>
              <w:keepNext/>
              <w:keepLines/>
              <w:spacing w:after="0"/>
              <w:jc w:val="center"/>
              <w:rPr>
                <w:rFonts w:ascii="Arial" w:hAnsi="Arial" w:cs="Arial"/>
                <w:sz w:val="18"/>
                <w:szCs w:val="18"/>
                <w:lang w:eastAsia="ja-JP"/>
              </w:rPr>
            </w:pPr>
            <w:r w:rsidRPr="003D30C9">
              <w:rPr>
                <w:rFonts w:ascii="Arial" w:hAnsi="Arial" w:cs="Arial" w:hint="eastAsia"/>
                <w:sz w:val="18"/>
                <w:szCs w:val="18"/>
                <w:lang w:eastAsia="ja-JP"/>
              </w:rPr>
              <w:t>n</w:t>
            </w:r>
            <w:r w:rsidRPr="003D30C9">
              <w:rPr>
                <w:rFonts w:ascii="Arial" w:hAnsi="Arial" w:cs="Arial"/>
                <w:sz w:val="18"/>
                <w:szCs w:val="18"/>
                <w:lang w:eastAsia="ja-JP"/>
              </w:rPr>
              <w:t>41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5B37283" w14:textId="77777777" w:rsidR="006E6B00" w:rsidRPr="003D30C9" w:rsidRDefault="006E6B00" w:rsidP="006E6B00">
            <w:pPr>
              <w:keepNext/>
              <w:keepLines/>
              <w:spacing w:after="0"/>
              <w:jc w:val="center"/>
              <w:rPr>
                <w:rFonts w:ascii="Arial" w:hAnsi="Arial"/>
                <w:sz w:val="18"/>
              </w:rPr>
            </w:pPr>
            <w:r w:rsidRPr="003D30C9">
              <w:rPr>
                <w:rFonts w:ascii="Arial" w:hAnsi="Arial"/>
                <w:sz w:val="18"/>
              </w:rPr>
              <w:t>10, 15, 20, 30, 40, 50, 60, 80, 90, 100</w:t>
            </w:r>
          </w:p>
        </w:tc>
        <w:tc>
          <w:tcPr>
            <w:tcW w:w="2507" w:type="dxa"/>
            <w:tcBorders>
              <w:top w:val="nil"/>
              <w:left w:val="single" w:sz="4" w:space="0" w:color="auto"/>
              <w:bottom w:val="nil"/>
              <w:right w:val="single" w:sz="4" w:space="0" w:color="auto"/>
            </w:tcBorders>
            <w:shd w:val="clear" w:color="auto" w:fill="auto"/>
            <w:vAlign w:val="center"/>
          </w:tcPr>
          <w:p w14:paraId="403CDFBC"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7CB572A4" w14:textId="77777777" w:rsidTr="007E35E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5131768D" w14:textId="77777777" w:rsidR="006E6B00" w:rsidRPr="003D30C9" w:rsidRDefault="006E6B00" w:rsidP="006E6B00">
            <w:pPr>
              <w:keepNext/>
              <w:keepLines/>
              <w:spacing w:after="0"/>
              <w:jc w:val="center"/>
              <w:rPr>
                <w:rFonts w:ascii="Arial" w:hAnsi="Arial" w:cs="Arial"/>
                <w:sz w:val="18"/>
                <w:lang w:eastAsia="zh-CN"/>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719DD769" w14:textId="77777777" w:rsidR="006E6B00" w:rsidRPr="003D30C9" w:rsidRDefault="006E6B00" w:rsidP="006E6B00">
            <w:pPr>
              <w:keepNext/>
              <w:keepLines/>
              <w:spacing w:after="0"/>
              <w:jc w:val="center"/>
              <w:rPr>
                <w:rFonts w:asciiTheme="minorBidi" w:hAnsiTheme="minorBidi" w:cstheme="minorBidi"/>
                <w:sz w:val="18"/>
                <w:szCs w:val="18"/>
              </w:rPr>
            </w:pPr>
          </w:p>
        </w:tc>
        <w:tc>
          <w:tcPr>
            <w:tcW w:w="1333" w:type="dxa"/>
            <w:tcBorders>
              <w:left w:val="single" w:sz="4" w:space="0" w:color="auto"/>
              <w:right w:val="single" w:sz="4" w:space="0" w:color="auto"/>
            </w:tcBorders>
            <w:vAlign w:val="center"/>
          </w:tcPr>
          <w:p w14:paraId="4F5DCF54" w14:textId="77777777" w:rsidR="006E6B00" w:rsidRPr="003D30C9" w:rsidRDefault="006E6B00" w:rsidP="006E6B00">
            <w:pPr>
              <w:keepNext/>
              <w:keepLines/>
              <w:spacing w:after="0"/>
              <w:jc w:val="center"/>
              <w:rPr>
                <w:rFonts w:ascii="Arial" w:hAnsi="Arial" w:cs="Arial"/>
                <w:sz w:val="18"/>
                <w:szCs w:val="18"/>
                <w:lang w:eastAsia="ja-JP"/>
              </w:rPr>
            </w:pPr>
            <w:r w:rsidRPr="003D30C9">
              <w:rPr>
                <w:rFonts w:ascii="Arial" w:hAnsi="Arial" w:cs="Arial" w:hint="eastAsia"/>
                <w:sz w:val="18"/>
                <w:szCs w:val="18"/>
                <w:lang w:eastAsia="ja-JP"/>
              </w:rPr>
              <w:t>n</w:t>
            </w:r>
            <w:r w:rsidRPr="003D30C9">
              <w:rPr>
                <w:rFonts w:ascii="Arial" w:hAnsi="Arial" w:cs="Arial"/>
                <w:sz w:val="18"/>
                <w:szCs w:val="18"/>
                <w:lang w:eastAsia="ja-JP"/>
              </w:rPr>
              <w:t>79</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CE7B0D7" w14:textId="77777777" w:rsidR="006E6B00" w:rsidRPr="003D30C9" w:rsidRDefault="006E6B00" w:rsidP="006E6B00">
            <w:pPr>
              <w:keepNext/>
              <w:keepLines/>
              <w:spacing w:after="0"/>
              <w:jc w:val="center"/>
              <w:rPr>
                <w:rFonts w:ascii="Arial" w:hAnsi="Arial"/>
                <w:sz w:val="18"/>
              </w:rPr>
            </w:pPr>
            <w:r w:rsidRPr="003D30C9">
              <w:rPr>
                <w:rFonts w:ascii="Arial" w:hAnsi="Arial"/>
                <w:sz w:val="18"/>
              </w:rPr>
              <w:t>40, 50, 60, 80, 100</w:t>
            </w:r>
          </w:p>
        </w:tc>
        <w:tc>
          <w:tcPr>
            <w:tcW w:w="2507" w:type="dxa"/>
            <w:tcBorders>
              <w:top w:val="nil"/>
              <w:left w:val="single" w:sz="4" w:space="0" w:color="auto"/>
              <w:bottom w:val="nil"/>
              <w:right w:val="single" w:sz="4" w:space="0" w:color="auto"/>
            </w:tcBorders>
            <w:shd w:val="clear" w:color="auto" w:fill="auto"/>
            <w:vAlign w:val="center"/>
          </w:tcPr>
          <w:p w14:paraId="3F781474"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602900D0" w14:textId="77777777" w:rsidTr="007E35E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57FBE8E0" w14:textId="77777777" w:rsidR="006E6B00" w:rsidRPr="003D30C9" w:rsidRDefault="006E6B00" w:rsidP="006E6B00">
            <w:pPr>
              <w:keepNext/>
              <w:keepLines/>
              <w:spacing w:after="0"/>
              <w:jc w:val="center"/>
              <w:rPr>
                <w:rFonts w:ascii="Arial" w:hAnsi="Arial"/>
                <w:sz w:val="18"/>
                <w:lang w:eastAsia="zh-CN"/>
              </w:rPr>
            </w:pPr>
            <w:r w:rsidRPr="003D30C9">
              <w:rPr>
                <w:rFonts w:ascii="Arial" w:hAnsi="Arial"/>
                <w:noProof/>
                <w:sz w:val="18"/>
              </w:rPr>
              <w:t>CA_n1A-n3A-n28A-n77A-n79A</w:t>
            </w:r>
          </w:p>
        </w:tc>
        <w:tc>
          <w:tcPr>
            <w:tcW w:w="2829" w:type="dxa"/>
            <w:tcBorders>
              <w:top w:val="single" w:sz="4" w:space="0" w:color="auto"/>
              <w:left w:val="single" w:sz="4" w:space="0" w:color="auto"/>
              <w:bottom w:val="nil"/>
              <w:right w:val="single" w:sz="4" w:space="0" w:color="auto"/>
            </w:tcBorders>
            <w:shd w:val="clear" w:color="auto" w:fill="auto"/>
            <w:vAlign w:val="center"/>
          </w:tcPr>
          <w:p w14:paraId="7621B768"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6860F6A"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eastAsia="zh-CN"/>
              </w:rPr>
              <w:t>CA_n1A-n28A</w:t>
            </w:r>
          </w:p>
          <w:p w14:paraId="600A0815"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eastAsia="zh-CN"/>
              </w:rPr>
              <w:t>CA_n1A-n77A</w:t>
            </w:r>
          </w:p>
          <w:p w14:paraId="7BE4FEC4"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eastAsia="zh-CN"/>
              </w:rPr>
              <w:t>CA_n1A-n79A</w:t>
            </w:r>
          </w:p>
          <w:p w14:paraId="1B0EB00C"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eastAsia="zh-CN"/>
              </w:rPr>
              <w:t>CA_n3A-n28A</w:t>
            </w:r>
          </w:p>
          <w:p w14:paraId="1D84862B"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eastAsia="zh-CN"/>
              </w:rPr>
              <w:t>CA_n3A-n77A</w:t>
            </w:r>
          </w:p>
          <w:p w14:paraId="001BCFE1"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eastAsia="zh-CN"/>
              </w:rPr>
              <w:t>CA_n3A-n79A</w:t>
            </w:r>
          </w:p>
          <w:p w14:paraId="46029D51"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eastAsia="zh-CN"/>
              </w:rPr>
              <w:t>CA_n28A-n77A</w:t>
            </w:r>
          </w:p>
          <w:p w14:paraId="6D59F734"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eastAsia="zh-CN"/>
              </w:rPr>
              <w:t>CA_n28A-n79A</w:t>
            </w:r>
          </w:p>
          <w:p w14:paraId="2F6D78C2" w14:textId="77777777" w:rsidR="006E6B00" w:rsidRPr="003D30C9" w:rsidRDefault="006E6B00" w:rsidP="006E6B00">
            <w:pPr>
              <w:keepNext/>
              <w:keepLines/>
              <w:spacing w:after="0"/>
              <w:jc w:val="center"/>
              <w:rPr>
                <w:rFonts w:ascii="Arial" w:hAnsi="Arial"/>
                <w:sz w:val="18"/>
              </w:rPr>
            </w:pPr>
            <w:r w:rsidRPr="003D30C9">
              <w:rPr>
                <w:rFonts w:ascii="Arial" w:hAnsi="Arial"/>
                <w:sz w:val="18"/>
                <w:lang w:val="en-US" w:eastAsia="zh-CN"/>
              </w:rPr>
              <w:t>CA_n77A-n79A</w:t>
            </w:r>
          </w:p>
        </w:tc>
        <w:tc>
          <w:tcPr>
            <w:tcW w:w="1333" w:type="dxa"/>
            <w:tcBorders>
              <w:left w:val="single" w:sz="4" w:space="0" w:color="auto"/>
              <w:right w:val="single" w:sz="4" w:space="0" w:color="auto"/>
            </w:tcBorders>
            <w:vAlign w:val="center"/>
          </w:tcPr>
          <w:p w14:paraId="15BE6F7D" w14:textId="77777777" w:rsidR="006E6B00" w:rsidRPr="003D30C9" w:rsidRDefault="006E6B00" w:rsidP="006E6B00">
            <w:pPr>
              <w:keepNext/>
              <w:keepLines/>
              <w:spacing w:after="0"/>
              <w:jc w:val="center"/>
              <w:rPr>
                <w:rFonts w:ascii="Arial" w:hAnsi="Arial" w:cs="Arial"/>
                <w:sz w:val="18"/>
                <w:szCs w:val="18"/>
                <w:lang w:val="sv-SE" w:eastAsia="zh-TW"/>
              </w:rPr>
            </w:pPr>
            <w:r w:rsidRPr="003D30C9">
              <w:rPr>
                <w:rFonts w:ascii="Arial" w:hAnsi="Arial" w:cs="Arial" w:hint="eastAsia"/>
                <w:sz w:val="18"/>
                <w:szCs w:val="18"/>
                <w:lang w:eastAsia="ja-JP"/>
              </w:rPr>
              <w:t>n</w:t>
            </w:r>
            <w:r w:rsidRPr="003D30C9">
              <w:rPr>
                <w:rFonts w:ascii="Arial" w:hAnsi="Arial" w:cs="Arial"/>
                <w:sz w:val="18"/>
                <w:szCs w:val="18"/>
                <w:lang w:eastAsia="ja-JP"/>
              </w:rPr>
              <w:t>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5C7CD0D" w14:textId="77777777" w:rsidR="006E6B00" w:rsidRPr="003D30C9" w:rsidRDefault="006E6B00" w:rsidP="006E6B00">
            <w:pPr>
              <w:keepNext/>
              <w:keepLines/>
              <w:spacing w:after="0"/>
              <w:jc w:val="center"/>
              <w:rPr>
                <w:rFonts w:ascii="Arial" w:hAnsi="Arial"/>
                <w:sz w:val="18"/>
                <w:lang w:val="en-US"/>
              </w:rPr>
            </w:pPr>
            <w:r w:rsidRPr="003D30C9">
              <w:rPr>
                <w:rFonts w:ascii="Arial" w:hAnsi="Arial"/>
                <w:sz w:val="18"/>
              </w:rPr>
              <w:t>5, 10, 15, 20</w:t>
            </w:r>
          </w:p>
        </w:tc>
        <w:tc>
          <w:tcPr>
            <w:tcW w:w="2507" w:type="dxa"/>
            <w:tcBorders>
              <w:top w:val="nil"/>
              <w:left w:val="single" w:sz="4" w:space="0" w:color="auto"/>
              <w:bottom w:val="nil"/>
              <w:right w:val="single" w:sz="4" w:space="0" w:color="auto"/>
            </w:tcBorders>
            <w:shd w:val="clear" w:color="auto" w:fill="auto"/>
            <w:vAlign w:val="center"/>
          </w:tcPr>
          <w:p w14:paraId="1D123FDF" w14:textId="77777777" w:rsidR="006E6B00" w:rsidRPr="003D30C9" w:rsidRDefault="006E6B00" w:rsidP="006E6B00">
            <w:pPr>
              <w:keepNext/>
              <w:keepLines/>
              <w:spacing w:after="0"/>
              <w:jc w:val="center"/>
              <w:rPr>
                <w:rFonts w:ascii="Arial" w:hAnsi="Arial"/>
                <w:sz w:val="18"/>
                <w:lang w:eastAsia="zh-CN"/>
              </w:rPr>
            </w:pPr>
            <w:r w:rsidRPr="003D30C9">
              <w:rPr>
                <w:rFonts w:ascii="Arial" w:hAnsi="Arial" w:hint="eastAsia"/>
                <w:sz w:val="18"/>
                <w:lang w:eastAsia="ja-JP"/>
              </w:rPr>
              <w:t>0</w:t>
            </w:r>
          </w:p>
        </w:tc>
      </w:tr>
      <w:tr w:rsidR="006E6B00" w:rsidRPr="003D30C9" w14:paraId="6F3FFC0F"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0110B40" w14:textId="77777777" w:rsidR="006E6B00" w:rsidRPr="003D30C9" w:rsidRDefault="006E6B00" w:rsidP="006E6B00">
            <w:pPr>
              <w:keepNext/>
              <w:keepLines/>
              <w:spacing w:after="0"/>
              <w:jc w:val="center"/>
              <w:rPr>
                <w:rFonts w:ascii="Arial" w:hAnsi="Arial" w:cs="Arial"/>
                <w:sz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48E94801" w14:textId="77777777" w:rsidR="006E6B00" w:rsidRPr="003D30C9" w:rsidRDefault="006E6B00" w:rsidP="006E6B00">
            <w:pPr>
              <w:keepNext/>
              <w:keepLines/>
              <w:spacing w:after="0"/>
              <w:jc w:val="center"/>
              <w:rPr>
                <w:rFonts w:ascii="Arial" w:hAnsi="Arial" w:cs="Arial"/>
                <w:sz w:val="18"/>
                <w:szCs w:val="18"/>
              </w:rPr>
            </w:pPr>
          </w:p>
        </w:tc>
        <w:tc>
          <w:tcPr>
            <w:tcW w:w="1333" w:type="dxa"/>
            <w:tcBorders>
              <w:left w:val="single" w:sz="4" w:space="0" w:color="auto"/>
              <w:right w:val="single" w:sz="4" w:space="0" w:color="auto"/>
            </w:tcBorders>
            <w:vAlign w:val="center"/>
          </w:tcPr>
          <w:p w14:paraId="387C1938" w14:textId="77777777" w:rsidR="006E6B00" w:rsidRPr="003D30C9" w:rsidRDefault="006E6B00" w:rsidP="006E6B00">
            <w:pPr>
              <w:keepNext/>
              <w:keepLines/>
              <w:spacing w:after="0"/>
              <w:jc w:val="center"/>
              <w:rPr>
                <w:rFonts w:ascii="Arial" w:hAnsi="Arial" w:cs="Arial"/>
                <w:sz w:val="18"/>
                <w:szCs w:val="18"/>
                <w:lang w:val="sv-SE" w:eastAsia="zh-TW"/>
              </w:rPr>
            </w:pPr>
            <w:r w:rsidRPr="003D30C9">
              <w:rPr>
                <w:rFonts w:ascii="Arial" w:hAnsi="Arial" w:cs="Arial" w:hint="eastAsia"/>
                <w:sz w:val="18"/>
                <w:szCs w:val="18"/>
                <w:lang w:eastAsia="ja-JP"/>
              </w:rPr>
              <w:t>n</w:t>
            </w:r>
            <w:r w:rsidRPr="003D30C9">
              <w:rPr>
                <w:rFonts w:ascii="Arial" w:hAnsi="Arial" w:cs="Arial"/>
                <w:sz w:val="18"/>
                <w:szCs w:val="18"/>
                <w:lang w:eastAsia="ja-JP"/>
              </w:rPr>
              <w:t>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BE03E6E" w14:textId="77777777" w:rsidR="006E6B00" w:rsidRPr="003D30C9" w:rsidRDefault="006E6B00" w:rsidP="006E6B00">
            <w:pPr>
              <w:keepNext/>
              <w:keepLines/>
              <w:spacing w:after="0"/>
              <w:jc w:val="center"/>
              <w:rPr>
                <w:rFonts w:ascii="Arial" w:hAnsi="Arial"/>
                <w:sz w:val="18"/>
                <w:lang w:val="en-US"/>
              </w:rPr>
            </w:pPr>
            <w:r w:rsidRPr="003D30C9">
              <w:rPr>
                <w:rFonts w:ascii="Arial" w:hAnsi="Arial"/>
                <w:sz w:val="18"/>
              </w:rPr>
              <w:t>5, 10, 15, 20</w:t>
            </w:r>
          </w:p>
        </w:tc>
        <w:tc>
          <w:tcPr>
            <w:tcW w:w="2507" w:type="dxa"/>
            <w:tcBorders>
              <w:top w:val="nil"/>
              <w:left w:val="single" w:sz="4" w:space="0" w:color="auto"/>
              <w:bottom w:val="nil"/>
              <w:right w:val="single" w:sz="4" w:space="0" w:color="auto"/>
            </w:tcBorders>
            <w:shd w:val="clear" w:color="auto" w:fill="auto"/>
            <w:vAlign w:val="center"/>
          </w:tcPr>
          <w:p w14:paraId="34C7C792"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72C1EE5A"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4B5CB5B" w14:textId="77777777" w:rsidR="006E6B00" w:rsidRPr="003D30C9" w:rsidRDefault="006E6B00" w:rsidP="006E6B00">
            <w:pPr>
              <w:keepNext/>
              <w:keepLines/>
              <w:spacing w:after="0"/>
              <w:jc w:val="center"/>
              <w:rPr>
                <w:rFonts w:ascii="Arial" w:hAnsi="Arial" w:cs="Arial"/>
                <w:sz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4D4717EE" w14:textId="77777777" w:rsidR="006E6B00" w:rsidRPr="003D30C9" w:rsidRDefault="006E6B00" w:rsidP="006E6B00">
            <w:pPr>
              <w:keepNext/>
              <w:keepLines/>
              <w:spacing w:after="0"/>
              <w:jc w:val="center"/>
              <w:rPr>
                <w:rFonts w:ascii="Arial" w:hAnsi="Arial" w:cs="Arial"/>
                <w:sz w:val="18"/>
                <w:szCs w:val="18"/>
              </w:rPr>
            </w:pPr>
          </w:p>
        </w:tc>
        <w:tc>
          <w:tcPr>
            <w:tcW w:w="1333" w:type="dxa"/>
            <w:tcBorders>
              <w:left w:val="single" w:sz="4" w:space="0" w:color="auto"/>
              <w:right w:val="single" w:sz="4" w:space="0" w:color="auto"/>
            </w:tcBorders>
            <w:vAlign w:val="center"/>
          </w:tcPr>
          <w:p w14:paraId="3B6DF64E" w14:textId="77777777" w:rsidR="006E6B00" w:rsidRPr="003D30C9" w:rsidRDefault="006E6B00" w:rsidP="006E6B00">
            <w:pPr>
              <w:keepNext/>
              <w:keepLines/>
              <w:spacing w:after="0"/>
              <w:jc w:val="center"/>
              <w:rPr>
                <w:rFonts w:ascii="Arial" w:hAnsi="Arial" w:cs="Arial"/>
                <w:sz w:val="18"/>
                <w:szCs w:val="18"/>
                <w:lang w:val="sv-SE" w:eastAsia="zh-TW"/>
              </w:rPr>
            </w:pPr>
            <w:r w:rsidRPr="003D30C9">
              <w:rPr>
                <w:rFonts w:ascii="Arial" w:hAnsi="Arial" w:cs="Arial" w:hint="eastAsia"/>
                <w:sz w:val="18"/>
                <w:szCs w:val="18"/>
                <w:lang w:eastAsia="ja-JP"/>
              </w:rPr>
              <w:t>n</w:t>
            </w:r>
            <w:r w:rsidRPr="003D30C9">
              <w:rPr>
                <w:rFonts w:ascii="Arial" w:hAnsi="Arial" w:cs="Arial"/>
                <w:sz w:val="18"/>
                <w:szCs w:val="18"/>
                <w:lang w:eastAsia="ja-JP"/>
              </w:rPr>
              <w:t>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48ED6F2" w14:textId="77777777" w:rsidR="006E6B00" w:rsidRPr="003D30C9" w:rsidRDefault="006E6B00" w:rsidP="006E6B00">
            <w:pPr>
              <w:keepNext/>
              <w:keepLines/>
              <w:spacing w:after="0"/>
              <w:jc w:val="center"/>
              <w:rPr>
                <w:rFonts w:ascii="Arial" w:hAnsi="Arial"/>
                <w:sz w:val="18"/>
                <w:lang w:val="en-US"/>
              </w:rPr>
            </w:pPr>
            <w:r w:rsidRPr="003D30C9">
              <w:rPr>
                <w:rFonts w:ascii="Arial" w:hAnsi="Arial"/>
                <w:sz w:val="18"/>
              </w:rPr>
              <w:t>5, 10</w:t>
            </w:r>
          </w:p>
        </w:tc>
        <w:tc>
          <w:tcPr>
            <w:tcW w:w="2507" w:type="dxa"/>
            <w:tcBorders>
              <w:top w:val="nil"/>
              <w:left w:val="single" w:sz="4" w:space="0" w:color="auto"/>
              <w:bottom w:val="nil"/>
              <w:right w:val="single" w:sz="4" w:space="0" w:color="auto"/>
            </w:tcBorders>
            <w:shd w:val="clear" w:color="auto" w:fill="auto"/>
            <w:vAlign w:val="center"/>
          </w:tcPr>
          <w:p w14:paraId="76D8B5C3"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7606657F"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4E1DDEC" w14:textId="77777777" w:rsidR="006E6B00" w:rsidRPr="003D30C9" w:rsidRDefault="006E6B00" w:rsidP="006E6B00">
            <w:pPr>
              <w:keepNext/>
              <w:keepLines/>
              <w:spacing w:after="0"/>
              <w:jc w:val="center"/>
              <w:rPr>
                <w:rFonts w:ascii="Arial" w:hAnsi="Arial" w:cs="Arial"/>
                <w:sz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380B5783" w14:textId="77777777" w:rsidR="006E6B00" w:rsidRPr="003D30C9" w:rsidRDefault="006E6B00" w:rsidP="006E6B00">
            <w:pPr>
              <w:keepNext/>
              <w:keepLines/>
              <w:spacing w:after="0"/>
              <w:jc w:val="center"/>
              <w:rPr>
                <w:rFonts w:ascii="Arial" w:hAnsi="Arial" w:cs="Arial"/>
                <w:sz w:val="18"/>
                <w:szCs w:val="18"/>
              </w:rPr>
            </w:pPr>
          </w:p>
        </w:tc>
        <w:tc>
          <w:tcPr>
            <w:tcW w:w="1333" w:type="dxa"/>
            <w:tcBorders>
              <w:left w:val="single" w:sz="4" w:space="0" w:color="auto"/>
              <w:right w:val="single" w:sz="4" w:space="0" w:color="auto"/>
            </w:tcBorders>
            <w:vAlign w:val="center"/>
          </w:tcPr>
          <w:p w14:paraId="26291FF2" w14:textId="77777777" w:rsidR="006E6B00" w:rsidRPr="003D30C9" w:rsidRDefault="006E6B00" w:rsidP="006E6B00">
            <w:pPr>
              <w:keepNext/>
              <w:keepLines/>
              <w:spacing w:after="0"/>
              <w:jc w:val="center"/>
              <w:rPr>
                <w:rFonts w:ascii="Arial" w:hAnsi="Arial" w:cs="Arial"/>
                <w:sz w:val="18"/>
                <w:szCs w:val="18"/>
                <w:lang w:val="sv-SE" w:eastAsia="zh-TW"/>
              </w:rPr>
            </w:pPr>
            <w:r w:rsidRPr="003D30C9">
              <w:rPr>
                <w:rFonts w:ascii="Arial" w:hAnsi="Arial" w:cs="Arial" w:hint="eastAsia"/>
                <w:sz w:val="18"/>
                <w:szCs w:val="18"/>
                <w:lang w:eastAsia="ja-JP"/>
              </w:rPr>
              <w:t>n</w:t>
            </w:r>
            <w:r w:rsidRPr="003D30C9">
              <w:rPr>
                <w:rFonts w:ascii="Arial" w:hAnsi="Arial" w:cs="Arial"/>
                <w:sz w:val="18"/>
                <w:szCs w:val="18"/>
                <w:lang w:eastAsia="ja-JP"/>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2BB5B36" w14:textId="77777777" w:rsidR="006E6B00" w:rsidRPr="003D30C9" w:rsidRDefault="006E6B00" w:rsidP="006E6B00">
            <w:pPr>
              <w:keepNext/>
              <w:keepLines/>
              <w:spacing w:after="0"/>
              <w:jc w:val="center"/>
              <w:rPr>
                <w:rFonts w:ascii="Arial" w:hAnsi="Arial"/>
                <w:sz w:val="18"/>
                <w:lang w:val="en-US"/>
              </w:rPr>
            </w:pPr>
            <w:r w:rsidRPr="003D30C9">
              <w:rPr>
                <w:rFonts w:ascii="Arial" w:hAnsi="Arial"/>
                <w:sz w:val="18"/>
              </w:rPr>
              <w:t>10, 15, 20, 25, 30, 40, 50, 60, 70, 80, 90, 100</w:t>
            </w:r>
          </w:p>
        </w:tc>
        <w:tc>
          <w:tcPr>
            <w:tcW w:w="2507" w:type="dxa"/>
            <w:tcBorders>
              <w:top w:val="nil"/>
              <w:left w:val="single" w:sz="4" w:space="0" w:color="auto"/>
              <w:bottom w:val="nil"/>
              <w:right w:val="single" w:sz="4" w:space="0" w:color="auto"/>
            </w:tcBorders>
            <w:shd w:val="clear" w:color="auto" w:fill="auto"/>
            <w:vAlign w:val="center"/>
          </w:tcPr>
          <w:p w14:paraId="38A6E75B"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45987198" w14:textId="77777777" w:rsidTr="007E35E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6E70B85D" w14:textId="77777777" w:rsidR="006E6B00" w:rsidRPr="003D30C9" w:rsidRDefault="006E6B00" w:rsidP="006E6B00">
            <w:pPr>
              <w:keepNext/>
              <w:keepLines/>
              <w:spacing w:after="0"/>
              <w:jc w:val="center"/>
              <w:rPr>
                <w:rFonts w:ascii="Arial" w:hAnsi="Arial" w:cs="Arial"/>
                <w:sz w:val="18"/>
                <w:lang w:eastAsia="zh-CN"/>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755DB21B" w14:textId="77777777" w:rsidR="006E6B00" w:rsidRPr="003D30C9" w:rsidRDefault="006E6B00" w:rsidP="006E6B00">
            <w:pPr>
              <w:keepNext/>
              <w:keepLines/>
              <w:spacing w:after="0"/>
              <w:jc w:val="center"/>
              <w:rPr>
                <w:rFonts w:ascii="Arial" w:hAnsi="Arial" w:cs="Arial"/>
                <w:sz w:val="18"/>
                <w:szCs w:val="18"/>
              </w:rPr>
            </w:pPr>
          </w:p>
        </w:tc>
        <w:tc>
          <w:tcPr>
            <w:tcW w:w="1333" w:type="dxa"/>
            <w:tcBorders>
              <w:left w:val="single" w:sz="4" w:space="0" w:color="auto"/>
              <w:right w:val="single" w:sz="4" w:space="0" w:color="auto"/>
            </w:tcBorders>
            <w:vAlign w:val="center"/>
          </w:tcPr>
          <w:p w14:paraId="2686AC6C" w14:textId="77777777" w:rsidR="006E6B00" w:rsidRPr="003D30C9" w:rsidRDefault="006E6B00" w:rsidP="006E6B00">
            <w:pPr>
              <w:keepNext/>
              <w:keepLines/>
              <w:spacing w:after="0"/>
              <w:jc w:val="center"/>
              <w:rPr>
                <w:rFonts w:ascii="Arial" w:hAnsi="Arial" w:cs="Arial"/>
                <w:sz w:val="18"/>
                <w:szCs w:val="18"/>
                <w:lang w:val="sv-SE" w:eastAsia="zh-TW"/>
              </w:rPr>
            </w:pPr>
            <w:r w:rsidRPr="003D30C9">
              <w:rPr>
                <w:rFonts w:ascii="Arial" w:hAnsi="Arial" w:cs="Arial" w:hint="eastAsia"/>
                <w:sz w:val="18"/>
                <w:szCs w:val="18"/>
                <w:lang w:eastAsia="ja-JP"/>
              </w:rPr>
              <w:t>n</w:t>
            </w:r>
            <w:r w:rsidRPr="003D30C9">
              <w:rPr>
                <w:rFonts w:ascii="Arial" w:hAnsi="Arial" w:cs="Arial"/>
                <w:sz w:val="18"/>
                <w:szCs w:val="18"/>
                <w:lang w:eastAsia="ja-JP"/>
              </w:rPr>
              <w:t>79</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7917365" w14:textId="77777777" w:rsidR="006E6B00" w:rsidRPr="003D30C9" w:rsidRDefault="006E6B00" w:rsidP="006E6B00">
            <w:pPr>
              <w:keepNext/>
              <w:keepLines/>
              <w:spacing w:after="0"/>
              <w:jc w:val="center"/>
              <w:rPr>
                <w:rFonts w:ascii="Arial" w:hAnsi="Arial"/>
                <w:sz w:val="18"/>
                <w:lang w:val="en-US"/>
              </w:rPr>
            </w:pPr>
            <w:r w:rsidRPr="003D30C9">
              <w:rPr>
                <w:rFonts w:ascii="Arial" w:hAnsi="Arial"/>
                <w:sz w:val="18"/>
              </w:rPr>
              <w:t>40, 50, 60, 80, 100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42049A18"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71ACF295" w14:textId="77777777" w:rsidTr="007E35E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044ABD1F" w14:textId="77777777" w:rsidR="006E6B00" w:rsidRPr="003D30C9" w:rsidRDefault="006E6B00" w:rsidP="006E6B00">
            <w:pPr>
              <w:keepNext/>
              <w:keepLines/>
              <w:spacing w:after="0"/>
              <w:jc w:val="center"/>
              <w:rPr>
                <w:rFonts w:ascii="Arial" w:hAnsi="Arial"/>
                <w:sz w:val="18"/>
              </w:rPr>
            </w:pPr>
            <w:r w:rsidRPr="003D30C9">
              <w:rPr>
                <w:rFonts w:ascii="Arial" w:hAnsi="Arial"/>
                <w:sz w:val="18"/>
              </w:rPr>
              <w:t>CA_n1A-n3A-n41A-n77A-n79A</w:t>
            </w:r>
          </w:p>
        </w:tc>
        <w:tc>
          <w:tcPr>
            <w:tcW w:w="2829" w:type="dxa"/>
            <w:tcBorders>
              <w:top w:val="single" w:sz="4" w:space="0" w:color="auto"/>
              <w:left w:val="single" w:sz="4" w:space="0" w:color="auto"/>
              <w:bottom w:val="nil"/>
              <w:right w:val="single" w:sz="4" w:space="0" w:color="auto"/>
            </w:tcBorders>
            <w:shd w:val="clear" w:color="auto" w:fill="auto"/>
            <w:vAlign w:val="center"/>
          </w:tcPr>
          <w:p w14:paraId="42460D20" w14:textId="77777777" w:rsidR="006E6B00" w:rsidRPr="003D30C9" w:rsidRDefault="006E6B00" w:rsidP="006E6B00">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CA_n1A-n3A</w:t>
            </w:r>
          </w:p>
          <w:p w14:paraId="14726DAD" w14:textId="77777777" w:rsidR="006E6B00" w:rsidRPr="003D30C9" w:rsidRDefault="006E6B00" w:rsidP="006E6B00">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CA_n1A-n41A</w:t>
            </w:r>
          </w:p>
          <w:p w14:paraId="04E652A7" w14:textId="77777777" w:rsidR="006E6B00" w:rsidRPr="003D30C9" w:rsidRDefault="006E6B00" w:rsidP="006E6B00">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CA_n1A-n77A</w:t>
            </w:r>
          </w:p>
          <w:p w14:paraId="12FD8B1D" w14:textId="77777777" w:rsidR="006E6B00" w:rsidRPr="003D30C9" w:rsidRDefault="006E6B00" w:rsidP="006E6B00">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CA_n1A-n79A</w:t>
            </w:r>
          </w:p>
          <w:p w14:paraId="23CEA517" w14:textId="77777777" w:rsidR="006E6B00" w:rsidRPr="003D30C9" w:rsidRDefault="006E6B00" w:rsidP="006E6B00">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CA_n3A-n41A</w:t>
            </w:r>
          </w:p>
          <w:p w14:paraId="49A016C2" w14:textId="77777777" w:rsidR="006E6B00" w:rsidRPr="003D30C9" w:rsidRDefault="006E6B00" w:rsidP="006E6B00">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CA_n3A-n77A</w:t>
            </w:r>
          </w:p>
          <w:p w14:paraId="1D95DB2F" w14:textId="77777777" w:rsidR="006E6B00" w:rsidRPr="003D30C9" w:rsidRDefault="006E6B00" w:rsidP="006E6B00">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CA_n3A-n79A</w:t>
            </w:r>
          </w:p>
          <w:p w14:paraId="19065139" w14:textId="77777777" w:rsidR="006E6B00" w:rsidRPr="003D30C9" w:rsidRDefault="006E6B00" w:rsidP="006E6B00">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CA_n41A-n77A</w:t>
            </w:r>
          </w:p>
          <w:p w14:paraId="2266C58F" w14:textId="77777777" w:rsidR="006E6B00" w:rsidRPr="003D30C9" w:rsidRDefault="006E6B00" w:rsidP="006E6B00">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CA_n41A-n79A</w:t>
            </w:r>
          </w:p>
          <w:p w14:paraId="5BB5CE39" w14:textId="77777777" w:rsidR="006E6B00" w:rsidRPr="003D30C9" w:rsidRDefault="006E6B00" w:rsidP="006E6B00">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CA_n77A-n79A</w:t>
            </w:r>
          </w:p>
        </w:tc>
        <w:tc>
          <w:tcPr>
            <w:tcW w:w="1333" w:type="dxa"/>
            <w:tcBorders>
              <w:left w:val="single" w:sz="4" w:space="0" w:color="auto"/>
              <w:right w:val="single" w:sz="4" w:space="0" w:color="auto"/>
            </w:tcBorders>
            <w:vAlign w:val="center"/>
          </w:tcPr>
          <w:p w14:paraId="68B5414A" w14:textId="77777777" w:rsidR="006E6B00" w:rsidRPr="003D30C9" w:rsidRDefault="006E6B00" w:rsidP="006E6B00">
            <w:pPr>
              <w:keepNext/>
              <w:keepLines/>
              <w:spacing w:after="0"/>
              <w:jc w:val="center"/>
              <w:rPr>
                <w:rFonts w:ascii="Arial" w:hAnsi="Arial" w:cs="Arial"/>
                <w:sz w:val="18"/>
                <w:szCs w:val="18"/>
                <w:lang w:val="sv-SE" w:eastAsia="zh-TW"/>
              </w:rPr>
            </w:pPr>
            <w:r w:rsidRPr="003D30C9">
              <w:rPr>
                <w:rFonts w:ascii="Arial" w:hAnsi="Arial" w:cs="Arial" w:hint="eastAsia"/>
                <w:sz w:val="18"/>
                <w:szCs w:val="18"/>
                <w:lang w:eastAsia="ja-JP"/>
              </w:rPr>
              <w:t>n</w:t>
            </w:r>
            <w:r w:rsidRPr="003D30C9">
              <w:rPr>
                <w:rFonts w:ascii="Arial" w:hAnsi="Arial" w:cs="Arial"/>
                <w:sz w:val="18"/>
                <w:szCs w:val="18"/>
                <w:lang w:eastAsia="ja-JP"/>
              </w:rPr>
              <w:t>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C9692E5" w14:textId="77777777" w:rsidR="006E6B00" w:rsidRPr="003D30C9" w:rsidRDefault="006E6B00" w:rsidP="006E6B00">
            <w:pPr>
              <w:keepNext/>
              <w:keepLines/>
              <w:spacing w:after="0"/>
              <w:jc w:val="center"/>
              <w:rPr>
                <w:rFonts w:ascii="Arial" w:hAnsi="Arial"/>
                <w:sz w:val="18"/>
                <w:lang w:val="en-US"/>
              </w:rPr>
            </w:pPr>
            <w:r w:rsidRPr="003D30C9">
              <w:rPr>
                <w:rFonts w:ascii="Arial" w:hAnsi="Arial"/>
                <w:sz w:val="18"/>
              </w:rPr>
              <w:t>5, 10, 15, 20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078E1AF6" w14:textId="77777777" w:rsidR="006E6B00" w:rsidRPr="003D30C9" w:rsidRDefault="006E6B00" w:rsidP="006E6B00">
            <w:pPr>
              <w:keepNext/>
              <w:keepLines/>
              <w:spacing w:after="0"/>
              <w:jc w:val="center"/>
              <w:rPr>
                <w:rFonts w:ascii="Arial" w:hAnsi="Arial"/>
                <w:sz w:val="18"/>
                <w:lang w:eastAsia="zh-CN"/>
              </w:rPr>
            </w:pPr>
            <w:r w:rsidRPr="003D30C9">
              <w:rPr>
                <w:rFonts w:ascii="Arial" w:hAnsi="Arial" w:hint="eastAsia"/>
                <w:sz w:val="18"/>
                <w:lang w:eastAsia="ja-JP"/>
              </w:rPr>
              <w:t>0</w:t>
            </w:r>
          </w:p>
        </w:tc>
      </w:tr>
      <w:tr w:rsidR="006E6B00" w:rsidRPr="003D30C9" w14:paraId="2449C531"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2E32635"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F3D7E45" w14:textId="77777777" w:rsidR="006E6B00" w:rsidRPr="003D30C9" w:rsidRDefault="006E6B00" w:rsidP="006E6B00">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vAlign w:val="center"/>
          </w:tcPr>
          <w:p w14:paraId="6521EDB0" w14:textId="77777777" w:rsidR="006E6B00" w:rsidRPr="003D30C9" w:rsidRDefault="006E6B00" w:rsidP="006E6B00">
            <w:pPr>
              <w:keepNext/>
              <w:keepLines/>
              <w:spacing w:after="0"/>
              <w:jc w:val="center"/>
              <w:rPr>
                <w:rFonts w:ascii="Arial" w:hAnsi="Arial" w:cs="Arial"/>
                <w:sz w:val="18"/>
                <w:szCs w:val="18"/>
                <w:lang w:val="sv-SE" w:eastAsia="zh-TW"/>
              </w:rPr>
            </w:pPr>
            <w:r w:rsidRPr="003D30C9">
              <w:rPr>
                <w:rFonts w:ascii="Arial" w:hAnsi="Arial" w:cs="Arial" w:hint="eastAsia"/>
                <w:sz w:val="18"/>
                <w:szCs w:val="18"/>
                <w:lang w:eastAsia="ja-JP"/>
              </w:rPr>
              <w:t>n</w:t>
            </w:r>
            <w:r w:rsidRPr="003D30C9">
              <w:rPr>
                <w:rFonts w:ascii="Arial" w:hAnsi="Arial" w:cs="Arial"/>
                <w:sz w:val="18"/>
                <w:szCs w:val="18"/>
                <w:lang w:eastAsia="ja-JP"/>
              </w:rPr>
              <w:t>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1A863DC" w14:textId="77777777" w:rsidR="006E6B00" w:rsidRPr="003D30C9" w:rsidRDefault="006E6B00" w:rsidP="006E6B00">
            <w:pPr>
              <w:keepNext/>
              <w:keepLines/>
              <w:spacing w:after="0"/>
              <w:jc w:val="center"/>
              <w:rPr>
                <w:rFonts w:ascii="Arial" w:hAnsi="Arial"/>
                <w:sz w:val="18"/>
                <w:lang w:val="en-US"/>
              </w:rPr>
            </w:pPr>
            <w:r w:rsidRPr="003D30C9">
              <w:rPr>
                <w:rFonts w:ascii="Arial" w:hAnsi="Arial"/>
                <w:sz w:val="18"/>
              </w:rPr>
              <w:t>5, 10, 15, 20</w:t>
            </w:r>
          </w:p>
        </w:tc>
        <w:tc>
          <w:tcPr>
            <w:tcW w:w="2507" w:type="dxa"/>
            <w:tcBorders>
              <w:top w:val="nil"/>
              <w:left w:val="single" w:sz="4" w:space="0" w:color="auto"/>
              <w:bottom w:val="nil"/>
              <w:right w:val="single" w:sz="4" w:space="0" w:color="auto"/>
            </w:tcBorders>
            <w:shd w:val="clear" w:color="auto" w:fill="auto"/>
            <w:vAlign w:val="center"/>
          </w:tcPr>
          <w:p w14:paraId="140BD07B"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71AA657B"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D1EBFB8"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5FADC44B" w14:textId="77777777" w:rsidR="006E6B00" w:rsidRPr="003D30C9" w:rsidRDefault="006E6B00" w:rsidP="006E6B00">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vAlign w:val="center"/>
          </w:tcPr>
          <w:p w14:paraId="285051E8" w14:textId="77777777" w:rsidR="006E6B00" w:rsidRPr="003D30C9" w:rsidRDefault="006E6B00" w:rsidP="006E6B00">
            <w:pPr>
              <w:keepNext/>
              <w:keepLines/>
              <w:spacing w:after="0"/>
              <w:jc w:val="center"/>
              <w:rPr>
                <w:rFonts w:ascii="Arial" w:hAnsi="Arial" w:cs="Arial"/>
                <w:sz w:val="18"/>
                <w:szCs w:val="18"/>
                <w:lang w:val="sv-SE" w:eastAsia="zh-TW"/>
              </w:rPr>
            </w:pPr>
            <w:r w:rsidRPr="003D30C9">
              <w:rPr>
                <w:rFonts w:ascii="Arial" w:hAnsi="Arial" w:cs="Arial"/>
                <w:sz w:val="18"/>
                <w:szCs w:val="18"/>
                <w:lang w:eastAsia="ja-JP"/>
              </w:rPr>
              <w:t>n41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C62F0E6" w14:textId="77777777" w:rsidR="006E6B00" w:rsidRPr="003D30C9" w:rsidRDefault="006E6B00" w:rsidP="006E6B00">
            <w:pPr>
              <w:keepNext/>
              <w:keepLines/>
              <w:spacing w:after="0"/>
              <w:jc w:val="center"/>
              <w:rPr>
                <w:rFonts w:ascii="Arial" w:hAnsi="Arial"/>
                <w:sz w:val="18"/>
                <w:lang w:val="en-US"/>
              </w:rPr>
            </w:pPr>
            <w:r w:rsidRPr="003D30C9">
              <w:rPr>
                <w:rFonts w:ascii="Arial" w:hAnsi="Arial"/>
                <w:sz w:val="18"/>
              </w:rPr>
              <w:t>10, 15, 20, 30, 40, 50, 60, 80, 90, 100</w:t>
            </w:r>
          </w:p>
        </w:tc>
        <w:tc>
          <w:tcPr>
            <w:tcW w:w="2507" w:type="dxa"/>
            <w:tcBorders>
              <w:top w:val="nil"/>
              <w:left w:val="single" w:sz="4" w:space="0" w:color="auto"/>
              <w:bottom w:val="nil"/>
              <w:right w:val="single" w:sz="4" w:space="0" w:color="auto"/>
            </w:tcBorders>
            <w:shd w:val="clear" w:color="auto" w:fill="auto"/>
            <w:vAlign w:val="center"/>
          </w:tcPr>
          <w:p w14:paraId="6AC06332"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4A2FE4B7"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104043D"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2236903" w14:textId="77777777" w:rsidR="006E6B00" w:rsidRPr="003D30C9" w:rsidRDefault="006E6B00" w:rsidP="006E6B00">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vAlign w:val="center"/>
          </w:tcPr>
          <w:p w14:paraId="23804B31" w14:textId="77777777" w:rsidR="006E6B00" w:rsidRPr="003D30C9" w:rsidRDefault="006E6B00" w:rsidP="006E6B00">
            <w:pPr>
              <w:keepNext/>
              <w:keepLines/>
              <w:spacing w:after="0"/>
              <w:jc w:val="center"/>
              <w:rPr>
                <w:rFonts w:ascii="Arial" w:hAnsi="Arial" w:cs="Arial"/>
                <w:sz w:val="18"/>
                <w:szCs w:val="18"/>
                <w:lang w:val="sv-SE" w:eastAsia="zh-TW"/>
              </w:rPr>
            </w:pPr>
            <w:r w:rsidRPr="003D30C9">
              <w:rPr>
                <w:rFonts w:ascii="Arial" w:hAnsi="Arial" w:cs="Arial" w:hint="eastAsia"/>
                <w:sz w:val="18"/>
                <w:szCs w:val="18"/>
                <w:lang w:eastAsia="ja-JP"/>
              </w:rPr>
              <w:t>n</w:t>
            </w:r>
            <w:r w:rsidRPr="003D30C9">
              <w:rPr>
                <w:rFonts w:ascii="Arial" w:hAnsi="Arial" w:cs="Arial"/>
                <w:sz w:val="18"/>
                <w:szCs w:val="18"/>
                <w:lang w:eastAsia="ja-JP"/>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BD16C00" w14:textId="77777777" w:rsidR="006E6B00" w:rsidRPr="003D30C9" w:rsidRDefault="006E6B00" w:rsidP="006E6B00">
            <w:pPr>
              <w:keepNext/>
              <w:keepLines/>
              <w:spacing w:after="0"/>
              <w:jc w:val="center"/>
              <w:rPr>
                <w:rFonts w:ascii="Arial" w:hAnsi="Arial"/>
                <w:sz w:val="18"/>
                <w:lang w:val="en-US"/>
              </w:rPr>
            </w:pPr>
            <w:r w:rsidRPr="003D30C9">
              <w:rPr>
                <w:rFonts w:ascii="Arial" w:hAnsi="Arial"/>
                <w:sz w:val="18"/>
              </w:rPr>
              <w:t>10, 15, 20, 30, 40, 50, 60, 70, 80, 90, 100</w:t>
            </w:r>
          </w:p>
        </w:tc>
        <w:tc>
          <w:tcPr>
            <w:tcW w:w="2507" w:type="dxa"/>
            <w:tcBorders>
              <w:top w:val="nil"/>
              <w:left w:val="single" w:sz="4" w:space="0" w:color="auto"/>
              <w:bottom w:val="nil"/>
              <w:right w:val="single" w:sz="4" w:space="0" w:color="auto"/>
            </w:tcBorders>
            <w:shd w:val="clear" w:color="auto" w:fill="auto"/>
            <w:vAlign w:val="center"/>
          </w:tcPr>
          <w:p w14:paraId="7C28F445"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46EA394E" w14:textId="77777777" w:rsidTr="007E35E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2A661ED1"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2AB905B4" w14:textId="77777777" w:rsidR="006E6B00" w:rsidRPr="003D30C9" w:rsidRDefault="006E6B00" w:rsidP="006E6B00">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vAlign w:val="center"/>
          </w:tcPr>
          <w:p w14:paraId="171C92B3" w14:textId="77777777" w:rsidR="006E6B00" w:rsidRPr="003D30C9" w:rsidRDefault="006E6B00" w:rsidP="006E6B00">
            <w:pPr>
              <w:keepNext/>
              <w:keepLines/>
              <w:spacing w:after="0"/>
              <w:jc w:val="center"/>
              <w:rPr>
                <w:rFonts w:ascii="Arial" w:hAnsi="Arial" w:cs="Arial"/>
                <w:sz w:val="18"/>
                <w:szCs w:val="18"/>
                <w:lang w:val="sv-SE" w:eastAsia="zh-TW"/>
              </w:rPr>
            </w:pPr>
            <w:r w:rsidRPr="003D30C9">
              <w:rPr>
                <w:rFonts w:ascii="Arial" w:hAnsi="Arial" w:cs="Arial" w:hint="eastAsia"/>
                <w:sz w:val="18"/>
                <w:szCs w:val="18"/>
                <w:lang w:eastAsia="ja-JP"/>
              </w:rPr>
              <w:t>n</w:t>
            </w:r>
            <w:r w:rsidRPr="003D30C9">
              <w:rPr>
                <w:rFonts w:ascii="Arial" w:hAnsi="Arial" w:cs="Arial"/>
                <w:sz w:val="18"/>
                <w:szCs w:val="18"/>
                <w:lang w:eastAsia="ja-JP"/>
              </w:rPr>
              <w:t>79</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E349B5E" w14:textId="77777777" w:rsidR="006E6B00" w:rsidRPr="003D30C9" w:rsidRDefault="006E6B00" w:rsidP="006E6B00">
            <w:pPr>
              <w:keepNext/>
              <w:keepLines/>
              <w:spacing w:after="0"/>
              <w:jc w:val="center"/>
              <w:rPr>
                <w:rFonts w:ascii="Arial" w:hAnsi="Arial"/>
                <w:sz w:val="18"/>
                <w:lang w:val="en-US"/>
              </w:rPr>
            </w:pPr>
            <w:r w:rsidRPr="003D30C9">
              <w:rPr>
                <w:rFonts w:ascii="Arial" w:hAnsi="Arial"/>
                <w:sz w:val="18"/>
              </w:rPr>
              <w:t>40, 50, 60, 80, 100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033943C9"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025FEC86" w14:textId="77777777" w:rsidTr="007E35E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22A54386" w14:textId="77777777" w:rsidR="006E6B00" w:rsidRPr="003D30C9" w:rsidRDefault="006E6B00" w:rsidP="006E6B00">
            <w:pPr>
              <w:keepNext/>
              <w:keepLines/>
              <w:spacing w:after="0"/>
              <w:jc w:val="center"/>
              <w:rPr>
                <w:rFonts w:ascii="Arial" w:hAnsi="Arial"/>
                <w:sz w:val="18"/>
              </w:rPr>
            </w:pPr>
            <w:r w:rsidRPr="003D30C9">
              <w:rPr>
                <w:rFonts w:ascii="Arial" w:hAnsi="Arial"/>
                <w:sz w:val="18"/>
                <w:lang w:eastAsia="zh-CN"/>
              </w:rPr>
              <w:t>CA_n1A-n7A-n28A-n38A-n78A</w:t>
            </w:r>
          </w:p>
        </w:tc>
        <w:tc>
          <w:tcPr>
            <w:tcW w:w="2829" w:type="dxa"/>
            <w:tcBorders>
              <w:top w:val="nil"/>
              <w:left w:val="single" w:sz="4" w:space="0" w:color="auto"/>
              <w:bottom w:val="nil"/>
              <w:right w:val="single" w:sz="4" w:space="0" w:color="auto"/>
            </w:tcBorders>
            <w:shd w:val="clear" w:color="auto" w:fill="auto"/>
            <w:vAlign w:val="center"/>
          </w:tcPr>
          <w:p w14:paraId="391C4286" w14:textId="77777777" w:rsidR="006E6B00" w:rsidRPr="003D30C9" w:rsidRDefault="006E6B00" w:rsidP="006E6B00">
            <w:pPr>
              <w:keepNext/>
              <w:keepLines/>
              <w:spacing w:after="0"/>
              <w:jc w:val="center"/>
              <w:rPr>
                <w:rFonts w:ascii="Arial" w:hAnsi="Arial" w:cs="Arial"/>
                <w:sz w:val="18"/>
                <w:szCs w:val="18"/>
                <w:lang w:val="en-US" w:eastAsia="zh-CN"/>
              </w:rPr>
            </w:pPr>
            <w:r w:rsidRPr="003D30C9">
              <w:rPr>
                <w:rFonts w:ascii="Arial" w:hAnsi="Arial"/>
                <w:sz w:val="18"/>
                <w:lang w:val="en-US" w:eastAsia="zh-CN"/>
              </w:rPr>
              <w:t>-</w:t>
            </w:r>
          </w:p>
        </w:tc>
        <w:tc>
          <w:tcPr>
            <w:tcW w:w="1333" w:type="dxa"/>
            <w:tcBorders>
              <w:left w:val="single" w:sz="4" w:space="0" w:color="auto"/>
              <w:right w:val="single" w:sz="4" w:space="0" w:color="auto"/>
            </w:tcBorders>
            <w:vAlign w:val="center"/>
          </w:tcPr>
          <w:p w14:paraId="0C30D62A" w14:textId="77777777" w:rsidR="006E6B00" w:rsidRPr="003D30C9" w:rsidRDefault="006E6B00" w:rsidP="006E6B00">
            <w:pPr>
              <w:keepNext/>
              <w:keepLines/>
              <w:spacing w:after="0"/>
              <w:jc w:val="center"/>
              <w:rPr>
                <w:rFonts w:ascii="Arial" w:hAnsi="Arial" w:cs="Arial"/>
                <w:sz w:val="18"/>
                <w:szCs w:val="18"/>
                <w:lang w:eastAsia="ja-JP"/>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894C7AC" w14:textId="77777777" w:rsidR="006E6B00" w:rsidRPr="003D30C9" w:rsidRDefault="006E6B00" w:rsidP="006E6B00">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0EBCF717" w14:textId="77777777" w:rsidR="006E6B00" w:rsidRPr="003D30C9" w:rsidRDefault="006E6B00" w:rsidP="006E6B00">
            <w:pPr>
              <w:keepNext/>
              <w:keepLines/>
              <w:spacing w:after="0"/>
              <w:jc w:val="center"/>
              <w:rPr>
                <w:rFonts w:ascii="Arial" w:hAnsi="Arial"/>
                <w:sz w:val="18"/>
                <w:lang w:eastAsia="ja-JP"/>
              </w:rPr>
            </w:pPr>
            <w:r w:rsidRPr="003D30C9">
              <w:rPr>
                <w:rFonts w:ascii="Arial" w:hAnsi="Arial" w:hint="eastAsia"/>
                <w:sz w:val="18"/>
                <w:lang w:eastAsia="zh-CN"/>
              </w:rPr>
              <w:t>0</w:t>
            </w:r>
          </w:p>
        </w:tc>
      </w:tr>
      <w:tr w:rsidR="006E6B00" w:rsidRPr="003D30C9" w14:paraId="4DAF5364"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50188E0"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tcPr>
          <w:p w14:paraId="16ECDC10" w14:textId="77777777" w:rsidR="006E6B00" w:rsidRPr="003D30C9" w:rsidRDefault="006E6B00" w:rsidP="006E6B00">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tcPr>
          <w:p w14:paraId="17C2FE66" w14:textId="77777777" w:rsidR="006E6B00" w:rsidRPr="003D30C9" w:rsidRDefault="006E6B00" w:rsidP="006E6B00">
            <w:pPr>
              <w:keepNext/>
              <w:keepLines/>
              <w:spacing w:after="0"/>
              <w:jc w:val="center"/>
              <w:rPr>
                <w:rFonts w:ascii="Arial" w:hAnsi="Arial" w:cs="Arial"/>
                <w:sz w:val="18"/>
                <w:szCs w:val="18"/>
                <w:lang w:eastAsia="ja-JP"/>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EA64574" w14:textId="77777777" w:rsidR="006E6B00" w:rsidRPr="003D30C9" w:rsidRDefault="006E6B00" w:rsidP="006E6B00">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3BC34809" w14:textId="77777777" w:rsidR="006E6B00" w:rsidRPr="003D30C9" w:rsidRDefault="006E6B00" w:rsidP="006E6B00">
            <w:pPr>
              <w:keepNext/>
              <w:keepLines/>
              <w:spacing w:after="0"/>
              <w:jc w:val="center"/>
              <w:rPr>
                <w:rFonts w:ascii="Arial" w:hAnsi="Arial"/>
                <w:sz w:val="18"/>
                <w:lang w:eastAsia="ja-JP"/>
              </w:rPr>
            </w:pPr>
          </w:p>
        </w:tc>
      </w:tr>
      <w:tr w:rsidR="006E6B00" w:rsidRPr="003D30C9" w14:paraId="4A75A7D5"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A1F002A"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tcPr>
          <w:p w14:paraId="7256271E" w14:textId="77777777" w:rsidR="006E6B00" w:rsidRPr="003D30C9" w:rsidRDefault="006E6B00" w:rsidP="006E6B00">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tcPr>
          <w:p w14:paraId="6E279E42" w14:textId="77777777" w:rsidR="006E6B00" w:rsidRPr="003D30C9" w:rsidRDefault="006E6B00" w:rsidP="006E6B00">
            <w:pPr>
              <w:keepNext/>
              <w:keepLines/>
              <w:spacing w:after="0"/>
              <w:jc w:val="center"/>
              <w:rPr>
                <w:rFonts w:ascii="Arial" w:hAnsi="Arial" w:cs="Arial"/>
                <w:sz w:val="18"/>
                <w:szCs w:val="18"/>
                <w:lang w:eastAsia="ja-JP"/>
              </w:rPr>
            </w:pPr>
            <w:r w:rsidRPr="003D30C9">
              <w:rPr>
                <w:rFonts w:ascii="Arial" w:hAnsi="Arial"/>
                <w:sz w:val="18"/>
                <w:szCs w:val="18"/>
                <w:lang w:eastAsia="zh-CN"/>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0EF4DA1" w14:textId="77777777" w:rsidR="006E6B00" w:rsidRPr="003D30C9" w:rsidRDefault="006E6B00" w:rsidP="006E6B00">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7781D281" w14:textId="77777777" w:rsidR="006E6B00" w:rsidRPr="003D30C9" w:rsidRDefault="006E6B00" w:rsidP="006E6B00">
            <w:pPr>
              <w:keepNext/>
              <w:keepLines/>
              <w:spacing w:after="0"/>
              <w:jc w:val="center"/>
              <w:rPr>
                <w:rFonts w:ascii="Arial" w:hAnsi="Arial"/>
                <w:sz w:val="18"/>
                <w:lang w:eastAsia="ja-JP"/>
              </w:rPr>
            </w:pPr>
          </w:p>
        </w:tc>
      </w:tr>
      <w:tr w:rsidR="006E6B00" w:rsidRPr="003D30C9" w14:paraId="00683251"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EB47D42"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tcPr>
          <w:p w14:paraId="0D360F84" w14:textId="77777777" w:rsidR="006E6B00" w:rsidRPr="003D30C9" w:rsidRDefault="006E6B00" w:rsidP="006E6B00">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tcPr>
          <w:p w14:paraId="6DFDF9D1" w14:textId="77777777" w:rsidR="006E6B00" w:rsidRPr="003D30C9" w:rsidRDefault="006E6B00" w:rsidP="006E6B00">
            <w:pPr>
              <w:keepNext/>
              <w:keepLines/>
              <w:spacing w:after="0"/>
              <w:jc w:val="center"/>
              <w:rPr>
                <w:rFonts w:ascii="Arial" w:hAnsi="Arial" w:cs="Arial"/>
                <w:sz w:val="18"/>
                <w:szCs w:val="18"/>
                <w:lang w:eastAsia="ja-JP"/>
              </w:rPr>
            </w:pPr>
            <w:r w:rsidRPr="003D30C9">
              <w:rPr>
                <w:rFonts w:ascii="Arial" w:hAnsi="Arial"/>
                <w:sz w:val="18"/>
                <w:szCs w:val="18"/>
                <w:lang w:eastAsia="zh-CN"/>
              </w:rPr>
              <w:t>n38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365AFFA" w14:textId="77777777" w:rsidR="006E6B00" w:rsidRPr="003D30C9" w:rsidRDefault="006E6B00" w:rsidP="006E6B00">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2F1CD6C6" w14:textId="77777777" w:rsidR="006E6B00" w:rsidRPr="003D30C9" w:rsidRDefault="006E6B00" w:rsidP="006E6B00">
            <w:pPr>
              <w:keepNext/>
              <w:keepLines/>
              <w:spacing w:after="0"/>
              <w:jc w:val="center"/>
              <w:rPr>
                <w:rFonts w:ascii="Arial" w:hAnsi="Arial"/>
                <w:sz w:val="18"/>
                <w:lang w:eastAsia="ja-JP"/>
              </w:rPr>
            </w:pPr>
          </w:p>
        </w:tc>
      </w:tr>
      <w:tr w:rsidR="006E6B00" w:rsidRPr="003D30C9" w14:paraId="11C3F96E"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85EEC5F"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tcPr>
          <w:p w14:paraId="2C9ED307" w14:textId="77777777" w:rsidR="006E6B00" w:rsidRPr="003D30C9" w:rsidRDefault="006E6B00" w:rsidP="006E6B00">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tcPr>
          <w:p w14:paraId="64128596" w14:textId="77777777" w:rsidR="006E6B00" w:rsidRPr="003D30C9" w:rsidRDefault="006E6B00" w:rsidP="006E6B00">
            <w:pPr>
              <w:keepNext/>
              <w:keepLines/>
              <w:spacing w:after="0"/>
              <w:jc w:val="center"/>
              <w:rPr>
                <w:rFonts w:ascii="Arial" w:hAnsi="Arial" w:cs="Arial"/>
                <w:sz w:val="18"/>
                <w:szCs w:val="18"/>
                <w:lang w:eastAsia="ja-JP"/>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59BC7B9" w14:textId="77777777" w:rsidR="006E6B00" w:rsidRPr="003D30C9" w:rsidRDefault="006E6B00" w:rsidP="006E6B00">
            <w:pPr>
              <w:keepNext/>
              <w:keepLines/>
              <w:spacing w:after="0"/>
              <w:jc w:val="center"/>
              <w:rPr>
                <w:rFonts w:ascii="Arial" w:hAnsi="Arial"/>
                <w:sz w:val="18"/>
              </w:rPr>
            </w:pPr>
            <w:r w:rsidRPr="003D30C9">
              <w:rPr>
                <w:rFonts w:ascii="Arial"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3449E431" w14:textId="77777777" w:rsidR="006E6B00" w:rsidRPr="003D30C9" w:rsidRDefault="006E6B00" w:rsidP="006E6B00">
            <w:pPr>
              <w:keepNext/>
              <w:keepLines/>
              <w:spacing w:after="0"/>
              <w:jc w:val="center"/>
              <w:rPr>
                <w:rFonts w:ascii="Arial" w:hAnsi="Arial"/>
                <w:sz w:val="18"/>
                <w:lang w:eastAsia="ja-JP"/>
              </w:rPr>
            </w:pPr>
          </w:p>
        </w:tc>
      </w:tr>
      <w:tr w:rsidR="006E6B00" w:rsidRPr="003D30C9" w14:paraId="14AEF651" w14:textId="77777777" w:rsidTr="007E35E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2644AB55" w14:textId="77777777" w:rsidR="006E6B00" w:rsidRPr="003D30C9" w:rsidRDefault="006E6B00" w:rsidP="006E6B00">
            <w:pPr>
              <w:keepNext/>
              <w:keepLines/>
              <w:spacing w:after="0"/>
              <w:jc w:val="center"/>
              <w:rPr>
                <w:rFonts w:ascii="Arial" w:hAnsi="Arial"/>
                <w:sz w:val="18"/>
              </w:rPr>
            </w:pPr>
            <w:r w:rsidRPr="003D30C9">
              <w:rPr>
                <w:rFonts w:ascii="Arial" w:hAnsi="Arial"/>
                <w:sz w:val="18"/>
              </w:rPr>
              <w:t>CA_n1A-n28A-n41A-n77A-n79A</w:t>
            </w:r>
          </w:p>
        </w:tc>
        <w:tc>
          <w:tcPr>
            <w:tcW w:w="2829" w:type="dxa"/>
            <w:tcBorders>
              <w:top w:val="single" w:sz="4" w:space="0" w:color="auto"/>
              <w:left w:val="single" w:sz="4" w:space="0" w:color="auto"/>
              <w:bottom w:val="nil"/>
              <w:right w:val="single" w:sz="4" w:space="0" w:color="auto"/>
            </w:tcBorders>
            <w:shd w:val="clear" w:color="auto" w:fill="auto"/>
            <w:vAlign w:val="center"/>
          </w:tcPr>
          <w:p w14:paraId="336DA276" w14:textId="77777777" w:rsidR="006E6B00" w:rsidRPr="003D30C9" w:rsidRDefault="006E6B00" w:rsidP="006E6B00">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CA_n1A-n28A</w:t>
            </w:r>
          </w:p>
          <w:p w14:paraId="0FFE66C1" w14:textId="77777777" w:rsidR="006E6B00" w:rsidRPr="003D30C9" w:rsidRDefault="006E6B00" w:rsidP="006E6B00">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CA_n1A-n41A</w:t>
            </w:r>
          </w:p>
          <w:p w14:paraId="2DB8C472" w14:textId="77777777" w:rsidR="006E6B00" w:rsidRPr="003D30C9" w:rsidRDefault="006E6B00" w:rsidP="006E6B00">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CA_n1A-n77A</w:t>
            </w:r>
          </w:p>
          <w:p w14:paraId="24550416" w14:textId="77777777" w:rsidR="006E6B00" w:rsidRPr="003D30C9" w:rsidRDefault="006E6B00" w:rsidP="006E6B00">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CA_n1A-n79A</w:t>
            </w:r>
          </w:p>
          <w:p w14:paraId="6C8A7C15" w14:textId="77777777" w:rsidR="006E6B00" w:rsidRPr="003D30C9" w:rsidRDefault="006E6B00" w:rsidP="006E6B00">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CA_n28A-n41A</w:t>
            </w:r>
          </w:p>
          <w:p w14:paraId="17C72565" w14:textId="77777777" w:rsidR="006E6B00" w:rsidRPr="003D30C9" w:rsidRDefault="006E6B00" w:rsidP="006E6B00">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CA_n28A-n77A</w:t>
            </w:r>
          </w:p>
          <w:p w14:paraId="4DF25F98" w14:textId="77777777" w:rsidR="006E6B00" w:rsidRPr="003D30C9" w:rsidRDefault="006E6B00" w:rsidP="006E6B00">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CA_n28A-n79A</w:t>
            </w:r>
          </w:p>
          <w:p w14:paraId="664A2421" w14:textId="77777777" w:rsidR="006E6B00" w:rsidRPr="003D30C9" w:rsidRDefault="006E6B00" w:rsidP="006E6B00">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CA_n41A-n77A</w:t>
            </w:r>
          </w:p>
          <w:p w14:paraId="455904FE" w14:textId="77777777" w:rsidR="006E6B00" w:rsidRPr="003D30C9" w:rsidRDefault="006E6B00" w:rsidP="006E6B00">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CA_n41A-n79A</w:t>
            </w:r>
          </w:p>
          <w:p w14:paraId="0321598C" w14:textId="77777777" w:rsidR="006E6B00" w:rsidRPr="003D30C9" w:rsidRDefault="006E6B00" w:rsidP="006E6B00">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CA_n77A-n79A</w:t>
            </w:r>
          </w:p>
        </w:tc>
        <w:tc>
          <w:tcPr>
            <w:tcW w:w="1333" w:type="dxa"/>
            <w:tcBorders>
              <w:left w:val="single" w:sz="4" w:space="0" w:color="auto"/>
              <w:right w:val="single" w:sz="4" w:space="0" w:color="auto"/>
            </w:tcBorders>
            <w:vAlign w:val="center"/>
          </w:tcPr>
          <w:p w14:paraId="3174F819" w14:textId="77777777" w:rsidR="006E6B00" w:rsidRPr="003D30C9" w:rsidRDefault="006E6B00" w:rsidP="006E6B00">
            <w:pPr>
              <w:keepNext/>
              <w:keepLines/>
              <w:spacing w:after="0"/>
              <w:jc w:val="center"/>
              <w:rPr>
                <w:rFonts w:ascii="Arial" w:hAnsi="Arial" w:cs="Arial"/>
                <w:sz w:val="18"/>
                <w:szCs w:val="18"/>
                <w:lang w:val="sv-SE" w:eastAsia="zh-TW"/>
              </w:rPr>
            </w:pPr>
            <w:r w:rsidRPr="003D30C9">
              <w:rPr>
                <w:rFonts w:ascii="Arial" w:hAnsi="Arial" w:cs="Arial" w:hint="eastAsia"/>
                <w:sz w:val="18"/>
                <w:szCs w:val="18"/>
                <w:lang w:eastAsia="ja-JP"/>
              </w:rPr>
              <w:t>n</w:t>
            </w:r>
            <w:r w:rsidRPr="003D30C9">
              <w:rPr>
                <w:rFonts w:ascii="Arial" w:hAnsi="Arial" w:cs="Arial"/>
                <w:sz w:val="18"/>
                <w:szCs w:val="18"/>
                <w:lang w:eastAsia="ja-JP"/>
              </w:rPr>
              <w:t>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F5E9F50" w14:textId="77777777" w:rsidR="006E6B00" w:rsidRPr="003D30C9" w:rsidRDefault="006E6B00" w:rsidP="006E6B00">
            <w:pPr>
              <w:keepNext/>
              <w:keepLines/>
              <w:spacing w:after="0"/>
              <w:jc w:val="center"/>
              <w:rPr>
                <w:rFonts w:ascii="Arial" w:hAnsi="Arial"/>
                <w:sz w:val="18"/>
                <w:lang w:val="en-US"/>
              </w:rPr>
            </w:pPr>
            <w:r w:rsidRPr="003D30C9">
              <w:rPr>
                <w:rFonts w:ascii="Arial" w:hAnsi="Arial"/>
                <w:sz w:val="18"/>
              </w:rPr>
              <w:t>5, 10, 15, 20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1C12B4CE" w14:textId="77777777" w:rsidR="006E6B00" w:rsidRPr="003D30C9" w:rsidRDefault="006E6B00" w:rsidP="006E6B00">
            <w:pPr>
              <w:keepNext/>
              <w:keepLines/>
              <w:spacing w:after="0"/>
              <w:jc w:val="center"/>
              <w:rPr>
                <w:rFonts w:ascii="Arial" w:hAnsi="Arial"/>
                <w:sz w:val="18"/>
                <w:lang w:eastAsia="zh-CN"/>
              </w:rPr>
            </w:pPr>
            <w:r w:rsidRPr="003D30C9">
              <w:rPr>
                <w:rFonts w:ascii="Arial" w:hAnsi="Arial" w:hint="eastAsia"/>
                <w:sz w:val="18"/>
                <w:lang w:eastAsia="ja-JP"/>
              </w:rPr>
              <w:t>0</w:t>
            </w:r>
          </w:p>
        </w:tc>
      </w:tr>
      <w:tr w:rsidR="006E6B00" w:rsidRPr="003D30C9" w14:paraId="109A1610"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72C2CBD"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4BD01B0" w14:textId="77777777" w:rsidR="006E6B00" w:rsidRPr="003D30C9" w:rsidRDefault="006E6B00" w:rsidP="006E6B00">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vAlign w:val="center"/>
          </w:tcPr>
          <w:p w14:paraId="31F68B2A" w14:textId="77777777" w:rsidR="006E6B00" w:rsidRPr="003D30C9" w:rsidRDefault="006E6B00" w:rsidP="006E6B00">
            <w:pPr>
              <w:keepNext/>
              <w:keepLines/>
              <w:spacing w:after="0"/>
              <w:jc w:val="center"/>
              <w:rPr>
                <w:rFonts w:ascii="Arial" w:hAnsi="Arial" w:cs="Arial"/>
                <w:sz w:val="18"/>
                <w:szCs w:val="18"/>
                <w:lang w:val="sv-SE" w:eastAsia="zh-TW"/>
              </w:rPr>
            </w:pPr>
            <w:r w:rsidRPr="003D30C9">
              <w:rPr>
                <w:rFonts w:ascii="Arial" w:hAnsi="Arial" w:cs="Arial" w:hint="eastAsia"/>
                <w:sz w:val="18"/>
                <w:szCs w:val="18"/>
                <w:lang w:eastAsia="ja-JP"/>
              </w:rPr>
              <w:t>n</w:t>
            </w:r>
            <w:r w:rsidRPr="003D30C9">
              <w:rPr>
                <w:rFonts w:ascii="Arial" w:hAnsi="Arial" w:cs="Arial"/>
                <w:sz w:val="18"/>
                <w:szCs w:val="18"/>
                <w:lang w:eastAsia="ja-JP"/>
              </w:rPr>
              <w:t>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A459602" w14:textId="77777777" w:rsidR="006E6B00" w:rsidRPr="003D30C9" w:rsidRDefault="006E6B00" w:rsidP="006E6B00">
            <w:pPr>
              <w:keepNext/>
              <w:keepLines/>
              <w:spacing w:after="0"/>
              <w:jc w:val="center"/>
              <w:rPr>
                <w:rFonts w:ascii="Arial" w:hAnsi="Arial"/>
                <w:sz w:val="18"/>
                <w:lang w:val="en-US"/>
              </w:rPr>
            </w:pPr>
            <w:r w:rsidRPr="003D30C9">
              <w:rPr>
                <w:rFonts w:ascii="Arial" w:hAnsi="Arial"/>
                <w:sz w:val="18"/>
              </w:rPr>
              <w:t>5, 10</w:t>
            </w:r>
          </w:p>
        </w:tc>
        <w:tc>
          <w:tcPr>
            <w:tcW w:w="2507" w:type="dxa"/>
            <w:tcBorders>
              <w:top w:val="nil"/>
              <w:left w:val="single" w:sz="4" w:space="0" w:color="auto"/>
              <w:bottom w:val="nil"/>
              <w:right w:val="single" w:sz="4" w:space="0" w:color="auto"/>
            </w:tcBorders>
            <w:shd w:val="clear" w:color="auto" w:fill="auto"/>
            <w:vAlign w:val="center"/>
          </w:tcPr>
          <w:p w14:paraId="3A98BD11"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64354A96"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24D11F9"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61B72CBC" w14:textId="77777777" w:rsidR="006E6B00" w:rsidRPr="003D30C9" w:rsidRDefault="006E6B00" w:rsidP="006E6B00">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vAlign w:val="center"/>
          </w:tcPr>
          <w:p w14:paraId="4B3C19BE" w14:textId="77777777" w:rsidR="006E6B00" w:rsidRPr="003D30C9" w:rsidRDefault="006E6B00" w:rsidP="006E6B00">
            <w:pPr>
              <w:keepNext/>
              <w:keepLines/>
              <w:spacing w:after="0"/>
              <w:jc w:val="center"/>
              <w:rPr>
                <w:rFonts w:ascii="Arial" w:hAnsi="Arial" w:cs="Arial"/>
                <w:sz w:val="18"/>
                <w:szCs w:val="18"/>
                <w:lang w:val="sv-SE" w:eastAsia="zh-TW"/>
              </w:rPr>
            </w:pPr>
            <w:r w:rsidRPr="003D30C9">
              <w:rPr>
                <w:rFonts w:ascii="Arial" w:hAnsi="Arial" w:cs="Arial"/>
                <w:sz w:val="18"/>
                <w:szCs w:val="18"/>
                <w:lang w:eastAsia="ja-JP"/>
              </w:rPr>
              <w:t>n41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BB458A7" w14:textId="77777777" w:rsidR="006E6B00" w:rsidRPr="003D30C9" w:rsidRDefault="006E6B00" w:rsidP="006E6B00">
            <w:pPr>
              <w:keepNext/>
              <w:keepLines/>
              <w:spacing w:after="0"/>
              <w:jc w:val="center"/>
              <w:rPr>
                <w:rFonts w:ascii="Arial" w:hAnsi="Arial"/>
                <w:sz w:val="18"/>
                <w:lang w:val="en-US"/>
              </w:rPr>
            </w:pPr>
            <w:r w:rsidRPr="003D30C9">
              <w:rPr>
                <w:rFonts w:ascii="Arial" w:hAnsi="Arial"/>
                <w:sz w:val="18"/>
              </w:rPr>
              <w:t>10, 15, 20, 30, 40, 50, 60, 80, 90, 100</w:t>
            </w:r>
          </w:p>
        </w:tc>
        <w:tc>
          <w:tcPr>
            <w:tcW w:w="2507" w:type="dxa"/>
            <w:tcBorders>
              <w:top w:val="nil"/>
              <w:left w:val="single" w:sz="4" w:space="0" w:color="auto"/>
              <w:bottom w:val="nil"/>
              <w:right w:val="single" w:sz="4" w:space="0" w:color="auto"/>
            </w:tcBorders>
            <w:shd w:val="clear" w:color="auto" w:fill="auto"/>
            <w:vAlign w:val="center"/>
          </w:tcPr>
          <w:p w14:paraId="30B9D536"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4D93BF58"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B7B51C1"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4FC3D37" w14:textId="77777777" w:rsidR="006E6B00" w:rsidRPr="003D30C9" w:rsidRDefault="006E6B00" w:rsidP="006E6B00">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vAlign w:val="center"/>
          </w:tcPr>
          <w:p w14:paraId="0BC55A99" w14:textId="77777777" w:rsidR="006E6B00" w:rsidRPr="003D30C9" w:rsidRDefault="006E6B00" w:rsidP="006E6B00">
            <w:pPr>
              <w:keepNext/>
              <w:keepLines/>
              <w:spacing w:after="0"/>
              <w:jc w:val="center"/>
              <w:rPr>
                <w:rFonts w:ascii="Arial" w:hAnsi="Arial" w:cs="Arial"/>
                <w:sz w:val="18"/>
                <w:szCs w:val="18"/>
                <w:lang w:val="sv-SE" w:eastAsia="zh-TW"/>
              </w:rPr>
            </w:pPr>
            <w:r w:rsidRPr="003D30C9">
              <w:rPr>
                <w:rFonts w:ascii="Arial" w:hAnsi="Arial" w:cs="Arial" w:hint="eastAsia"/>
                <w:sz w:val="18"/>
                <w:szCs w:val="18"/>
                <w:lang w:eastAsia="ja-JP"/>
              </w:rPr>
              <w:t>n</w:t>
            </w:r>
            <w:r w:rsidRPr="003D30C9">
              <w:rPr>
                <w:rFonts w:ascii="Arial" w:hAnsi="Arial" w:cs="Arial"/>
                <w:sz w:val="18"/>
                <w:szCs w:val="18"/>
                <w:lang w:eastAsia="ja-JP"/>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D315D8D" w14:textId="77777777" w:rsidR="006E6B00" w:rsidRPr="003D30C9" w:rsidRDefault="006E6B00" w:rsidP="006E6B00">
            <w:pPr>
              <w:keepNext/>
              <w:keepLines/>
              <w:spacing w:after="0"/>
              <w:jc w:val="center"/>
              <w:rPr>
                <w:rFonts w:ascii="Arial" w:hAnsi="Arial"/>
                <w:sz w:val="18"/>
                <w:lang w:val="en-US"/>
              </w:rPr>
            </w:pPr>
            <w:r w:rsidRPr="003D30C9">
              <w:rPr>
                <w:rFonts w:ascii="Arial" w:hAnsi="Arial"/>
                <w:sz w:val="18"/>
              </w:rPr>
              <w:t>10, 15, 20, 30, 40, 50, 60, 70, 80, 90, 100</w:t>
            </w:r>
          </w:p>
        </w:tc>
        <w:tc>
          <w:tcPr>
            <w:tcW w:w="2507" w:type="dxa"/>
            <w:tcBorders>
              <w:top w:val="nil"/>
              <w:left w:val="single" w:sz="4" w:space="0" w:color="auto"/>
              <w:bottom w:val="nil"/>
              <w:right w:val="single" w:sz="4" w:space="0" w:color="auto"/>
            </w:tcBorders>
            <w:shd w:val="clear" w:color="auto" w:fill="auto"/>
            <w:vAlign w:val="center"/>
          </w:tcPr>
          <w:p w14:paraId="59DEA604"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7C29548D" w14:textId="77777777" w:rsidTr="007E35E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38206F48"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4F59EE9A" w14:textId="77777777" w:rsidR="006E6B00" w:rsidRPr="003D30C9" w:rsidRDefault="006E6B00" w:rsidP="006E6B00">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vAlign w:val="center"/>
          </w:tcPr>
          <w:p w14:paraId="482374CB" w14:textId="77777777" w:rsidR="006E6B00" w:rsidRPr="003D30C9" w:rsidRDefault="006E6B00" w:rsidP="006E6B00">
            <w:pPr>
              <w:keepNext/>
              <w:keepLines/>
              <w:spacing w:after="0"/>
              <w:jc w:val="center"/>
              <w:rPr>
                <w:rFonts w:ascii="Arial" w:hAnsi="Arial" w:cs="Arial"/>
                <w:sz w:val="18"/>
                <w:szCs w:val="18"/>
                <w:lang w:val="sv-SE" w:eastAsia="zh-TW"/>
              </w:rPr>
            </w:pPr>
            <w:r w:rsidRPr="003D30C9">
              <w:rPr>
                <w:rFonts w:ascii="Arial" w:hAnsi="Arial" w:cs="Arial" w:hint="eastAsia"/>
                <w:sz w:val="18"/>
                <w:szCs w:val="18"/>
                <w:lang w:eastAsia="ja-JP"/>
              </w:rPr>
              <w:t>n</w:t>
            </w:r>
            <w:r w:rsidRPr="003D30C9">
              <w:rPr>
                <w:rFonts w:ascii="Arial" w:hAnsi="Arial" w:cs="Arial"/>
                <w:sz w:val="18"/>
                <w:szCs w:val="18"/>
                <w:lang w:eastAsia="ja-JP"/>
              </w:rPr>
              <w:t>79</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3446A56" w14:textId="77777777" w:rsidR="006E6B00" w:rsidRPr="003D30C9" w:rsidRDefault="006E6B00" w:rsidP="006E6B00">
            <w:pPr>
              <w:keepNext/>
              <w:keepLines/>
              <w:spacing w:after="0"/>
              <w:jc w:val="center"/>
              <w:rPr>
                <w:rFonts w:ascii="Arial" w:hAnsi="Arial"/>
                <w:sz w:val="18"/>
                <w:lang w:val="en-US"/>
              </w:rPr>
            </w:pPr>
            <w:r w:rsidRPr="003D30C9">
              <w:rPr>
                <w:rFonts w:ascii="Arial" w:hAnsi="Arial"/>
                <w:sz w:val="18"/>
              </w:rPr>
              <w:t>40, 50, 60, 80, 100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42B02FDF"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3C2F48B1" w14:textId="77777777" w:rsidTr="007E35E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589D9D8E" w14:textId="77777777" w:rsidR="006E6B00" w:rsidRPr="003D30C9" w:rsidRDefault="006E6B00" w:rsidP="006E6B00">
            <w:pPr>
              <w:keepNext/>
              <w:keepLines/>
              <w:spacing w:after="0"/>
              <w:jc w:val="center"/>
              <w:rPr>
                <w:rFonts w:ascii="Arial" w:hAnsi="Arial"/>
                <w:sz w:val="18"/>
                <w:lang w:eastAsia="zh-CN"/>
              </w:rPr>
            </w:pPr>
            <w:r w:rsidRPr="003D30C9">
              <w:rPr>
                <w:rFonts w:ascii="Arial" w:hAnsi="Arial"/>
                <w:sz w:val="18"/>
              </w:rPr>
              <w:t>CA_n2A-n5A-n30A-n66A-n77A</w:t>
            </w:r>
          </w:p>
        </w:tc>
        <w:tc>
          <w:tcPr>
            <w:tcW w:w="2829" w:type="dxa"/>
            <w:tcBorders>
              <w:top w:val="single" w:sz="4" w:space="0" w:color="auto"/>
              <w:left w:val="single" w:sz="4" w:space="0" w:color="auto"/>
              <w:bottom w:val="nil"/>
              <w:right w:val="single" w:sz="4" w:space="0" w:color="auto"/>
            </w:tcBorders>
            <w:shd w:val="clear" w:color="auto" w:fill="auto"/>
            <w:vAlign w:val="center"/>
          </w:tcPr>
          <w:p w14:paraId="31B24600" w14:textId="77777777" w:rsidR="006E6B00" w:rsidRPr="003D30C9" w:rsidRDefault="006E6B00" w:rsidP="006E6B00">
            <w:pPr>
              <w:keepNext/>
              <w:keepLines/>
              <w:spacing w:after="0"/>
              <w:jc w:val="center"/>
              <w:rPr>
                <w:rFonts w:ascii="Arial" w:eastAsiaTheme="minorEastAsia" w:hAnsi="Arial"/>
                <w:sz w:val="18"/>
                <w:lang w:val="en-US" w:eastAsia="zh-CN"/>
              </w:rPr>
            </w:pPr>
            <w:r w:rsidRPr="003D30C9">
              <w:rPr>
                <w:rFonts w:ascii="Arial" w:eastAsiaTheme="minorEastAsia" w:hAnsi="Arial" w:hint="eastAsia"/>
                <w:sz w:val="18"/>
                <w:lang w:val="en-US" w:eastAsia="zh-CN"/>
              </w:rPr>
              <w:t>n</w:t>
            </w:r>
            <w:r w:rsidRPr="003D30C9">
              <w:rPr>
                <w:rFonts w:ascii="Arial" w:eastAsiaTheme="minorEastAsia" w:hAnsi="Arial"/>
                <w:sz w:val="18"/>
                <w:lang w:val="en-US" w:eastAsia="zh-CN"/>
              </w:rPr>
              <w:t>77</w:t>
            </w:r>
            <w:r w:rsidRPr="003D30C9">
              <w:rPr>
                <w:rFonts w:ascii="Arial" w:eastAsiaTheme="minorEastAsia" w:hAnsi="Arial"/>
                <w:sz w:val="18"/>
                <w:vertAlign w:val="superscript"/>
                <w:lang w:val="en-US" w:eastAsia="zh-CN"/>
              </w:rPr>
              <w:t>3</w:t>
            </w:r>
          </w:p>
          <w:p w14:paraId="1F3439AE" w14:textId="77777777" w:rsidR="006E6B00" w:rsidRPr="003D30C9" w:rsidRDefault="006E6B00" w:rsidP="006E6B00">
            <w:pPr>
              <w:keepNext/>
              <w:keepLines/>
              <w:spacing w:after="0"/>
              <w:jc w:val="center"/>
              <w:rPr>
                <w:rFonts w:ascii="Arial" w:eastAsiaTheme="minorEastAsia" w:hAnsi="Arial"/>
                <w:sz w:val="18"/>
                <w:lang w:val="en-US" w:eastAsia="zh-CN"/>
              </w:rPr>
            </w:pPr>
            <w:r w:rsidRPr="003D30C9">
              <w:rPr>
                <w:rFonts w:ascii="Arial" w:eastAsiaTheme="minorEastAsia" w:hAnsi="Arial"/>
                <w:sz w:val="18"/>
                <w:lang w:val="en-US" w:eastAsia="zh-CN"/>
              </w:rPr>
              <w:t>CA_n2A-n5A</w:t>
            </w:r>
          </w:p>
          <w:p w14:paraId="31958D39" w14:textId="77777777" w:rsidR="006E6B00" w:rsidRPr="003D30C9" w:rsidRDefault="006E6B00" w:rsidP="006E6B00">
            <w:pPr>
              <w:keepNext/>
              <w:keepLines/>
              <w:spacing w:after="0"/>
              <w:jc w:val="center"/>
              <w:rPr>
                <w:rFonts w:ascii="Arial" w:eastAsiaTheme="minorEastAsia" w:hAnsi="Arial"/>
                <w:sz w:val="18"/>
                <w:lang w:val="en-US" w:eastAsia="zh-CN"/>
              </w:rPr>
            </w:pPr>
            <w:r w:rsidRPr="003D30C9">
              <w:rPr>
                <w:rFonts w:ascii="Arial" w:eastAsiaTheme="minorEastAsia" w:hAnsi="Arial"/>
                <w:sz w:val="18"/>
                <w:lang w:val="en-US" w:eastAsia="zh-CN"/>
              </w:rPr>
              <w:t>CA_n2A-n30A</w:t>
            </w:r>
          </w:p>
          <w:p w14:paraId="51578259" w14:textId="77777777" w:rsidR="006E6B00" w:rsidRPr="003D30C9" w:rsidRDefault="006E6B00" w:rsidP="006E6B00">
            <w:pPr>
              <w:keepNext/>
              <w:keepLines/>
              <w:spacing w:after="0"/>
              <w:jc w:val="center"/>
              <w:rPr>
                <w:rFonts w:ascii="Arial" w:eastAsiaTheme="minorEastAsia" w:hAnsi="Arial"/>
                <w:sz w:val="18"/>
                <w:lang w:val="en-US" w:eastAsia="zh-CN"/>
              </w:rPr>
            </w:pPr>
            <w:r w:rsidRPr="003D30C9">
              <w:rPr>
                <w:rFonts w:ascii="Arial" w:eastAsiaTheme="minorEastAsia" w:hAnsi="Arial"/>
                <w:sz w:val="18"/>
                <w:lang w:val="en-US" w:eastAsia="zh-CN"/>
              </w:rPr>
              <w:t>CA_n2A-n66A</w:t>
            </w:r>
          </w:p>
          <w:p w14:paraId="2530647A" w14:textId="77777777" w:rsidR="006E6B00" w:rsidRPr="003D30C9" w:rsidRDefault="006E6B00" w:rsidP="006E6B00">
            <w:pPr>
              <w:keepNext/>
              <w:keepLines/>
              <w:spacing w:after="0"/>
              <w:jc w:val="center"/>
              <w:rPr>
                <w:rFonts w:ascii="Arial" w:eastAsiaTheme="minorEastAsia" w:hAnsi="Arial"/>
                <w:sz w:val="18"/>
                <w:lang w:val="en-US" w:eastAsia="zh-CN"/>
              </w:rPr>
            </w:pPr>
            <w:r w:rsidRPr="003D30C9">
              <w:rPr>
                <w:rFonts w:ascii="Arial" w:eastAsiaTheme="minorEastAsia" w:hAnsi="Arial"/>
                <w:sz w:val="18"/>
                <w:lang w:val="en-US" w:eastAsia="zh-CN"/>
              </w:rPr>
              <w:t>CA_n2A-n77A</w:t>
            </w:r>
            <w:r w:rsidRPr="003D30C9">
              <w:rPr>
                <w:rFonts w:ascii="Arial" w:eastAsiaTheme="minorEastAsia" w:hAnsi="Arial"/>
                <w:sz w:val="18"/>
                <w:vertAlign w:val="superscript"/>
                <w:lang w:val="en-US" w:eastAsia="zh-CN"/>
              </w:rPr>
              <w:t>3</w:t>
            </w:r>
          </w:p>
          <w:p w14:paraId="4C8B757C" w14:textId="77777777" w:rsidR="006E6B00" w:rsidRPr="003D30C9" w:rsidRDefault="006E6B00" w:rsidP="006E6B00">
            <w:pPr>
              <w:keepNext/>
              <w:keepLines/>
              <w:spacing w:after="0"/>
              <w:jc w:val="center"/>
              <w:rPr>
                <w:rFonts w:ascii="Arial" w:eastAsiaTheme="minorEastAsia" w:hAnsi="Arial"/>
                <w:sz w:val="18"/>
                <w:lang w:val="en-US" w:eastAsia="zh-CN"/>
              </w:rPr>
            </w:pPr>
            <w:r w:rsidRPr="003D30C9">
              <w:rPr>
                <w:rFonts w:ascii="Arial" w:eastAsiaTheme="minorEastAsia" w:hAnsi="Arial"/>
                <w:sz w:val="18"/>
                <w:lang w:val="en-US" w:eastAsia="zh-CN"/>
              </w:rPr>
              <w:t>CA_n5A-n30A</w:t>
            </w:r>
          </w:p>
          <w:p w14:paraId="1D26F5BC" w14:textId="77777777" w:rsidR="006E6B00" w:rsidRPr="003D30C9" w:rsidRDefault="006E6B00" w:rsidP="006E6B00">
            <w:pPr>
              <w:keepNext/>
              <w:keepLines/>
              <w:spacing w:after="0"/>
              <w:jc w:val="center"/>
              <w:rPr>
                <w:rFonts w:ascii="Arial" w:eastAsiaTheme="minorEastAsia" w:hAnsi="Arial"/>
                <w:sz w:val="18"/>
                <w:lang w:val="en-US" w:eastAsia="zh-CN"/>
              </w:rPr>
            </w:pPr>
            <w:r w:rsidRPr="003D30C9">
              <w:rPr>
                <w:rFonts w:ascii="Arial" w:eastAsiaTheme="minorEastAsia" w:hAnsi="Arial"/>
                <w:sz w:val="18"/>
                <w:lang w:val="en-US" w:eastAsia="zh-CN"/>
              </w:rPr>
              <w:t>CA_n5A-n66A</w:t>
            </w:r>
          </w:p>
          <w:p w14:paraId="7AADDF0C" w14:textId="77777777" w:rsidR="006E6B00" w:rsidRPr="003D30C9" w:rsidRDefault="006E6B00" w:rsidP="006E6B00">
            <w:pPr>
              <w:keepNext/>
              <w:keepLines/>
              <w:spacing w:after="0"/>
              <w:jc w:val="center"/>
              <w:rPr>
                <w:rFonts w:ascii="Arial" w:eastAsiaTheme="minorEastAsia" w:hAnsi="Arial"/>
                <w:sz w:val="18"/>
                <w:lang w:val="en-US" w:eastAsia="zh-CN"/>
              </w:rPr>
            </w:pPr>
            <w:r w:rsidRPr="003D30C9">
              <w:rPr>
                <w:rFonts w:ascii="Arial" w:eastAsiaTheme="minorEastAsia" w:hAnsi="Arial"/>
                <w:sz w:val="18"/>
                <w:lang w:val="en-US" w:eastAsia="zh-CN"/>
              </w:rPr>
              <w:t>CA_n5A-n77A</w:t>
            </w:r>
            <w:r w:rsidRPr="003D30C9">
              <w:rPr>
                <w:rFonts w:ascii="Arial" w:eastAsiaTheme="minorEastAsia" w:hAnsi="Arial"/>
                <w:sz w:val="18"/>
                <w:vertAlign w:val="superscript"/>
                <w:lang w:val="en-US" w:eastAsia="zh-CN"/>
              </w:rPr>
              <w:t>3</w:t>
            </w:r>
          </w:p>
          <w:p w14:paraId="7B52C093" w14:textId="77777777" w:rsidR="006E6B00" w:rsidRPr="003D30C9" w:rsidRDefault="006E6B00" w:rsidP="006E6B00">
            <w:pPr>
              <w:keepNext/>
              <w:keepLines/>
              <w:spacing w:after="0"/>
              <w:jc w:val="center"/>
              <w:rPr>
                <w:rFonts w:ascii="Arial" w:eastAsiaTheme="minorEastAsia" w:hAnsi="Arial"/>
                <w:sz w:val="18"/>
                <w:lang w:val="en-US" w:eastAsia="zh-CN"/>
              </w:rPr>
            </w:pPr>
            <w:r w:rsidRPr="003D30C9">
              <w:rPr>
                <w:rFonts w:ascii="Arial" w:eastAsiaTheme="minorEastAsia" w:hAnsi="Arial"/>
                <w:sz w:val="18"/>
                <w:lang w:val="en-US" w:eastAsia="zh-CN"/>
              </w:rPr>
              <w:t>CA_n30A-n66A</w:t>
            </w:r>
          </w:p>
          <w:p w14:paraId="30B2B2ED" w14:textId="77777777" w:rsidR="006E6B00" w:rsidRPr="003D30C9" w:rsidRDefault="006E6B00" w:rsidP="006E6B00">
            <w:pPr>
              <w:keepNext/>
              <w:keepLines/>
              <w:spacing w:after="0"/>
              <w:jc w:val="center"/>
              <w:rPr>
                <w:rFonts w:ascii="Arial" w:eastAsiaTheme="minorEastAsia" w:hAnsi="Arial"/>
                <w:sz w:val="18"/>
                <w:lang w:val="en-US" w:eastAsia="zh-CN"/>
              </w:rPr>
            </w:pPr>
            <w:r w:rsidRPr="003D30C9">
              <w:rPr>
                <w:rFonts w:ascii="Arial" w:eastAsiaTheme="minorEastAsia" w:hAnsi="Arial"/>
                <w:sz w:val="18"/>
                <w:lang w:val="en-US" w:eastAsia="zh-CN"/>
              </w:rPr>
              <w:t>CA_n30A-n77A</w:t>
            </w:r>
            <w:r w:rsidRPr="003D30C9">
              <w:rPr>
                <w:rFonts w:ascii="Arial" w:eastAsiaTheme="minorEastAsia" w:hAnsi="Arial"/>
                <w:sz w:val="18"/>
                <w:vertAlign w:val="superscript"/>
                <w:lang w:val="en-US" w:eastAsia="zh-CN"/>
              </w:rPr>
              <w:t>3</w:t>
            </w:r>
          </w:p>
          <w:p w14:paraId="5286FAC0" w14:textId="77777777" w:rsidR="006E6B00" w:rsidRPr="003D30C9" w:rsidRDefault="006E6B00" w:rsidP="006E6B00">
            <w:pPr>
              <w:keepNext/>
              <w:keepLines/>
              <w:spacing w:after="0"/>
              <w:jc w:val="center"/>
              <w:rPr>
                <w:rFonts w:ascii="Arial" w:hAnsi="Arial"/>
                <w:sz w:val="18"/>
              </w:rPr>
            </w:pPr>
            <w:r w:rsidRPr="003D30C9">
              <w:rPr>
                <w:rFonts w:ascii="Arial" w:eastAsiaTheme="minorEastAsia" w:hAnsi="Arial"/>
                <w:sz w:val="18"/>
                <w:lang w:val="en-US" w:eastAsia="zh-CN"/>
              </w:rPr>
              <w:t>CA_n66A-n77A</w:t>
            </w:r>
            <w:r w:rsidRPr="003D30C9">
              <w:rPr>
                <w:rFonts w:ascii="Arial" w:eastAsiaTheme="minorEastAsia" w:hAnsi="Arial"/>
                <w:sz w:val="18"/>
                <w:vertAlign w:val="superscript"/>
                <w:lang w:val="en-US" w:eastAsia="zh-CN"/>
              </w:rPr>
              <w:t>3</w:t>
            </w:r>
          </w:p>
        </w:tc>
        <w:tc>
          <w:tcPr>
            <w:tcW w:w="1333" w:type="dxa"/>
            <w:tcBorders>
              <w:left w:val="single" w:sz="4" w:space="0" w:color="auto"/>
              <w:right w:val="single" w:sz="4" w:space="0" w:color="auto"/>
            </w:tcBorders>
            <w:vAlign w:val="center"/>
          </w:tcPr>
          <w:p w14:paraId="1F4E6A9F" w14:textId="77777777" w:rsidR="006E6B00" w:rsidRPr="003D30C9" w:rsidRDefault="006E6B00" w:rsidP="006E6B00">
            <w:pPr>
              <w:keepNext/>
              <w:keepLines/>
              <w:spacing w:after="0"/>
              <w:jc w:val="center"/>
              <w:rPr>
                <w:rFonts w:ascii="Arial" w:hAnsi="Arial" w:cs="Arial"/>
                <w:sz w:val="18"/>
                <w:szCs w:val="18"/>
                <w:lang w:val="sv-SE" w:eastAsia="zh-TW"/>
              </w:rPr>
            </w:pPr>
            <w:r w:rsidRPr="003D30C9">
              <w:rPr>
                <w:rFonts w:ascii="Arial" w:hAnsi="Arial" w:cs="Arial"/>
                <w:sz w:val="18"/>
                <w:szCs w:val="18"/>
                <w:lang w:val="sv-SE"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E5D2B8F" w14:textId="77777777" w:rsidR="006E6B00" w:rsidRPr="003D30C9" w:rsidRDefault="006E6B00" w:rsidP="006E6B00">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775CBF99" w14:textId="77777777" w:rsidR="006E6B00" w:rsidRPr="003D30C9" w:rsidRDefault="006E6B00" w:rsidP="006E6B00">
            <w:pPr>
              <w:keepNext/>
              <w:keepLines/>
              <w:spacing w:after="0"/>
              <w:jc w:val="center"/>
              <w:rPr>
                <w:rFonts w:ascii="Arial" w:hAnsi="Arial"/>
                <w:sz w:val="18"/>
                <w:lang w:eastAsia="zh-CN"/>
              </w:rPr>
            </w:pPr>
            <w:r w:rsidRPr="003D30C9">
              <w:rPr>
                <w:rFonts w:ascii="Arial" w:hAnsi="Arial"/>
                <w:sz w:val="18"/>
                <w:lang w:eastAsia="zh-CN"/>
              </w:rPr>
              <w:t>0</w:t>
            </w:r>
          </w:p>
        </w:tc>
      </w:tr>
      <w:tr w:rsidR="006E6B00" w:rsidRPr="003D30C9" w14:paraId="04C00E82"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D048EBB" w14:textId="77777777" w:rsidR="006E6B00" w:rsidRPr="003D30C9" w:rsidRDefault="006E6B00" w:rsidP="006E6B00">
            <w:pPr>
              <w:keepNext/>
              <w:keepLines/>
              <w:spacing w:after="0"/>
              <w:jc w:val="center"/>
              <w:rPr>
                <w:rFonts w:asciiTheme="minorBidi" w:hAnsiTheme="minorBidi" w:cstheme="minorBidi"/>
                <w:sz w:val="18"/>
                <w:szCs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32E4935F" w14:textId="77777777" w:rsidR="006E6B00" w:rsidRPr="003D30C9" w:rsidRDefault="006E6B00" w:rsidP="006E6B00">
            <w:pPr>
              <w:keepNext/>
              <w:keepLines/>
              <w:spacing w:after="0"/>
              <w:jc w:val="center"/>
              <w:rPr>
                <w:rFonts w:asciiTheme="minorBidi" w:hAnsiTheme="minorBidi" w:cstheme="minorBidi"/>
                <w:sz w:val="18"/>
                <w:szCs w:val="18"/>
              </w:rPr>
            </w:pPr>
          </w:p>
        </w:tc>
        <w:tc>
          <w:tcPr>
            <w:tcW w:w="1333" w:type="dxa"/>
            <w:tcBorders>
              <w:left w:val="single" w:sz="4" w:space="0" w:color="auto"/>
              <w:right w:val="single" w:sz="4" w:space="0" w:color="auto"/>
            </w:tcBorders>
            <w:vAlign w:val="center"/>
          </w:tcPr>
          <w:p w14:paraId="05F66BAC" w14:textId="77777777" w:rsidR="006E6B00" w:rsidRPr="003D30C9" w:rsidRDefault="006E6B00" w:rsidP="006E6B00">
            <w:pPr>
              <w:keepNext/>
              <w:keepLines/>
              <w:spacing w:after="0"/>
              <w:jc w:val="center"/>
              <w:rPr>
                <w:rFonts w:ascii="Arial" w:hAnsi="Arial" w:cs="Arial"/>
                <w:sz w:val="18"/>
                <w:szCs w:val="18"/>
                <w:lang w:val="sv-SE" w:eastAsia="zh-TW"/>
              </w:rPr>
            </w:pPr>
            <w:r w:rsidRPr="003D30C9">
              <w:rPr>
                <w:rFonts w:ascii="Arial" w:hAnsi="Arial" w:cs="Arial"/>
                <w:sz w:val="18"/>
                <w:szCs w:val="18"/>
                <w:lang w:val="sv-SE" w:eastAsia="zh-TW"/>
              </w:rPr>
              <w:t>n5</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98D55E3" w14:textId="77777777" w:rsidR="006E6B00" w:rsidRPr="003D30C9" w:rsidRDefault="006E6B00" w:rsidP="006E6B00">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1E24CC58"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53A4796C"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6F95017" w14:textId="77777777" w:rsidR="006E6B00" w:rsidRPr="003D30C9" w:rsidRDefault="006E6B00" w:rsidP="006E6B00">
            <w:pPr>
              <w:keepNext/>
              <w:keepLines/>
              <w:spacing w:after="0"/>
              <w:jc w:val="center"/>
              <w:rPr>
                <w:rFonts w:asciiTheme="minorBidi" w:hAnsiTheme="minorBidi" w:cstheme="minorBidi"/>
                <w:sz w:val="18"/>
                <w:szCs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35826B68" w14:textId="77777777" w:rsidR="006E6B00" w:rsidRPr="003D30C9" w:rsidRDefault="006E6B00" w:rsidP="006E6B00">
            <w:pPr>
              <w:keepNext/>
              <w:keepLines/>
              <w:spacing w:after="0"/>
              <w:jc w:val="center"/>
              <w:rPr>
                <w:rFonts w:asciiTheme="minorBidi" w:hAnsiTheme="minorBidi" w:cstheme="minorBidi"/>
                <w:sz w:val="18"/>
                <w:szCs w:val="18"/>
              </w:rPr>
            </w:pPr>
          </w:p>
        </w:tc>
        <w:tc>
          <w:tcPr>
            <w:tcW w:w="1333" w:type="dxa"/>
            <w:tcBorders>
              <w:left w:val="single" w:sz="4" w:space="0" w:color="auto"/>
              <w:right w:val="single" w:sz="4" w:space="0" w:color="auto"/>
            </w:tcBorders>
            <w:vAlign w:val="center"/>
          </w:tcPr>
          <w:p w14:paraId="675F4195" w14:textId="77777777" w:rsidR="006E6B00" w:rsidRPr="003D30C9" w:rsidRDefault="006E6B00" w:rsidP="006E6B00">
            <w:pPr>
              <w:keepNext/>
              <w:keepLines/>
              <w:spacing w:after="0"/>
              <w:jc w:val="center"/>
              <w:rPr>
                <w:rFonts w:ascii="Arial" w:hAnsi="Arial" w:cs="Arial"/>
                <w:sz w:val="18"/>
                <w:szCs w:val="18"/>
                <w:lang w:val="sv-SE" w:eastAsia="zh-TW"/>
              </w:rPr>
            </w:pPr>
            <w:r w:rsidRPr="003D30C9">
              <w:rPr>
                <w:rFonts w:ascii="Arial" w:hAnsi="Arial" w:cs="Arial"/>
                <w:sz w:val="18"/>
                <w:szCs w:val="18"/>
                <w:lang w:val="sv-SE" w:eastAsia="zh-TW"/>
              </w:rPr>
              <w:t>n30</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C63D1F0" w14:textId="77777777" w:rsidR="006E6B00" w:rsidRPr="003D30C9" w:rsidRDefault="006E6B00" w:rsidP="006E6B00">
            <w:pPr>
              <w:keepNext/>
              <w:keepLines/>
              <w:spacing w:after="0"/>
              <w:jc w:val="center"/>
              <w:rPr>
                <w:rFonts w:ascii="Arial" w:hAnsi="Arial"/>
                <w:sz w:val="18"/>
                <w:lang w:val="en-US"/>
              </w:rPr>
            </w:pPr>
            <w:r w:rsidRPr="003D30C9">
              <w:rPr>
                <w:rFonts w:ascii="Arial" w:hAnsi="Arial"/>
                <w:sz w:val="18"/>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2C79B1BD"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1E0625AB"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7D3154D" w14:textId="77777777" w:rsidR="006E6B00" w:rsidRPr="003D30C9" w:rsidRDefault="006E6B00" w:rsidP="006E6B00">
            <w:pPr>
              <w:keepNext/>
              <w:keepLines/>
              <w:spacing w:after="0"/>
              <w:jc w:val="center"/>
              <w:rPr>
                <w:rFonts w:asciiTheme="minorBidi" w:hAnsiTheme="minorBidi" w:cstheme="minorBidi"/>
                <w:sz w:val="18"/>
                <w:szCs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27E5087C" w14:textId="77777777" w:rsidR="006E6B00" w:rsidRPr="003D30C9" w:rsidRDefault="006E6B00" w:rsidP="006E6B00">
            <w:pPr>
              <w:keepNext/>
              <w:keepLines/>
              <w:spacing w:after="0"/>
              <w:jc w:val="center"/>
              <w:rPr>
                <w:rFonts w:asciiTheme="minorBidi" w:hAnsiTheme="minorBidi" w:cstheme="minorBidi"/>
                <w:sz w:val="18"/>
                <w:szCs w:val="18"/>
              </w:rPr>
            </w:pPr>
          </w:p>
        </w:tc>
        <w:tc>
          <w:tcPr>
            <w:tcW w:w="1333" w:type="dxa"/>
            <w:tcBorders>
              <w:left w:val="single" w:sz="4" w:space="0" w:color="auto"/>
              <w:right w:val="single" w:sz="4" w:space="0" w:color="auto"/>
            </w:tcBorders>
            <w:vAlign w:val="center"/>
          </w:tcPr>
          <w:p w14:paraId="18834AE6" w14:textId="77777777" w:rsidR="006E6B00" w:rsidRPr="003D30C9" w:rsidRDefault="006E6B00" w:rsidP="006E6B00">
            <w:pPr>
              <w:keepNext/>
              <w:keepLines/>
              <w:spacing w:after="0"/>
              <w:jc w:val="center"/>
              <w:rPr>
                <w:rFonts w:ascii="Arial" w:hAnsi="Arial" w:cs="Arial"/>
                <w:sz w:val="18"/>
                <w:szCs w:val="18"/>
                <w:lang w:val="sv-SE" w:eastAsia="zh-TW"/>
              </w:rPr>
            </w:pPr>
            <w:r w:rsidRPr="003D30C9">
              <w:rPr>
                <w:rFonts w:ascii="Arial" w:hAnsi="Arial" w:cs="Arial"/>
                <w:sz w:val="18"/>
                <w:szCs w:val="18"/>
                <w:lang w:val="sv-SE"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FDD28D3" w14:textId="77777777" w:rsidR="006E6B00" w:rsidRPr="003D30C9" w:rsidRDefault="006E6B00" w:rsidP="006E6B00">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62742D99"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27D8CDCF" w14:textId="77777777" w:rsidTr="007E35E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6CDFD7DA" w14:textId="77777777" w:rsidR="006E6B00" w:rsidRPr="003D30C9" w:rsidRDefault="006E6B00" w:rsidP="006E6B00">
            <w:pPr>
              <w:keepNext/>
              <w:keepLines/>
              <w:spacing w:after="0"/>
              <w:jc w:val="center"/>
              <w:rPr>
                <w:rFonts w:asciiTheme="minorBidi" w:hAnsiTheme="minorBidi" w:cstheme="minorBidi"/>
                <w:sz w:val="18"/>
                <w:szCs w:val="18"/>
                <w:lang w:eastAsia="zh-CN"/>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6268B204" w14:textId="77777777" w:rsidR="006E6B00" w:rsidRPr="003D30C9" w:rsidRDefault="006E6B00" w:rsidP="006E6B00">
            <w:pPr>
              <w:keepNext/>
              <w:keepLines/>
              <w:spacing w:after="0"/>
              <w:jc w:val="center"/>
              <w:rPr>
                <w:rFonts w:asciiTheme="minorBidi" w:hAnsiTheme="minorBidi" w:cstheme="minorBidi"/>
                <w:sz w:val="18"/>
                <w:szCs w:val="18"/>
              </w:rPr>
            </w:pPr>
          </w:p>
        </w:tc>
        <w:tc>
          <w:tcPr>
            <w:tcW w:w="1333" w:type="dxa"/>
            <w:tcBorders>
              <w:left w:val="single" w:sz="4" w:space="0" w:color="auto"/>
              <w:right w:val="single" w:sz="4" w:space="0" w:color="auto"/>
            </w:tcBorders>
            <w:vAlign w:val="center"/>
          </w:tcPr>
          <w:p w14:paraId="65822BFA" w14:textId="77777777" w:rsidR="006E6B00" w:rsidRPr="003D30C9" w:rsidRDefault="006E6B00" w:rsidP="006E6B00">
            <w:pPr>
              <w:keepNext/>
              <w:keepLines/>
              <w:spacing w:after="0"/>
              <w:jc w:val="center"/>
              <w:rPr>
                <w:rFonts w:ascii="Arial" w:hAnsi="Arial" w:cs="Arial"/>
                <w:sz w:val="18"/>
                <w:szCs w:val="18"/>
                <w:lang w:val="sv-SE" w:eastAsia="zh-TW"/>
              </w:rPr>
            </w:pPr>
            <w:r w:rsidRPr="003D30C9">
              <w:rPr>
                <w:rFonts w:ascii="Arial" w:hAnsi="Arial" w:cs="Arial"/>
                <w:sz w:val="18"/>
                <w:szCs w:val="18"/>
                <w:lang w:eastAsia="zh-TW"/>
              </w:rPr>
              <w:t>n</w:t>
            </w:r>
            <w:r w:rsidRPr="003D30C9">
              <w:rPr>
                <w:rFonts w:ascii="Arial" w:hAnsi="Arial" w:cs="Arial"/>
                <w:sz w:val="18"/>
                <w:szCs w:val="18"/>
                <w:lang w:val="sv-SE" w:eastAsia="zh-TW"/>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DDDFE92" w14:textId="77777777" w:rsidR="006E6B00" w:rsidRPr="003D30C9" w:rsidRDefault="006E6B00" w:rsidP="006E6B00">
            <w:pPr>
              <w:keepNext/>
              <w:keepLines/>
              <w:spacing w:after="0"/>
              <w:jc w:val="center"/>
              <w:rPr>
                <w:rFonts w:ascii="Arial" w:hAnsi="Arial"/>
                <w:sz w:val="18"/>
                <w:lang w:val="en-US"/>
              </w:rPr>
            </w:pPr>
            <w:r w:rsidRPr="003D30C9">
              <w:rPr>
                <w:rFonts w:ascii="Arial"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587BFE54"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43966F15" w14:textId="77777777" w:rsidTr="007E35E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435C4A40" w14:textId="77777777" w:rsidR="006E6B00" w:rsidRPr="003D30C9" w:rsidRDefault="006E6B00" w:rsidP="006E6B00">
            <w:pPr>
              <w:keepNext/>
              <w:keepLines/>
              <w:spacing w:after="0"/>
              <w:jc w:val="center"/>
              <w:rPr>
                <w:rFonts w:ascii="Arial" w:hAnsi="Arial"/>
                <w:sz w:val="18"/>
                <w:lang w:eastAsia="zh-CN"/>
              </w:rPr>
            </w:pPr>
            <w:r w:rsidRPr="003D30C9">
              <w:rPr>
                <w:rFonts w:ascii="Arial" w:hAnsi="Arial"/>
                <w:sz w:val="18"/>
                <w:lang w:eastAsia="zh-CN"/>
              </w:rPr>
              <w:t>CA_n2A-n5A-n30A-n66A-n77(2A)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4699611A" w14:textId="77777777" w:rsidR="006E6B00" w:rsidRPr="003D30C9" w:rsidRDefault="006E6B00" w:rsidP="006E6B00">
            <w:pPr>
              <w:keepNext/>
              <w:keepLines/>
              <w:spacing w:after="0"/>
              <w:jc w:val="center"/>
              <w:rPr>
                <w:rFonts w:ascii="Arial" w:eastAsiaTheme="minorEastAsia" w:hAnsi="Arial"/>
                <w:sz w:val="18"/>
              </w:rPr>
            </w:pPr>
            <w:r w:rsidRPr="003D30C9">
              <w:rPr>
                <w:rFonts w:ascii="Arial" w:eastAsiaTheme="minorEastAsia" w:hAnsi="Arial"/>
                <w:sz w:val="18"/>
              </w:rPr>
              <w:t>n77</w:t>
            </w:r>
            <w:r w:rsidRPr="003D30C9">
              <w:rPr>
                <w:rFonts w:ascii="Arial" w:eastAsiaTheme="minorEastAsia" w:hAnsi="Arial"/>
                <w:sz w:val="18"/>
                <w:vertAlign w:val="superscript"/>
                <w:lang w:val="en-US" w:eastAsia="zh-CN"/>
              </w:rPr>
              <w:t>3</w:t>
            </w:r>
          </w:p>
          <w:p w14:paraId="052EF2D9" w14:textId="77777777" w:rsidR="006E6B00" w:rsidRPr="003D30C9" w:rsidRDefault="006E6B00" w:rsidP="006E6B00">
            <w:pPr>
              <w:keepNext/>
              <w:keepLines/>
              <w:spacing w:after="0"/>
              <w:jc w:val="center"/>
              <w:rPr>
                <w:rFonts w:ascii="Arial" w:eastAsiaTheme="minorEastAsia" w:hAnsi="Arial"/>
                <w:sz w:val="18"/>
              </w:rPr>
            </w:pPr>
            <w:r w:rsidRPr="003D30C9">
              <w:rPr>
                <w:rFonts w:ascii="Arial" w:eastAsiaTheme="minorEastAsia" w:hAnsi="Arial"/>
                <w:sz w:val="18"/>
              </w:rPr>
              <w:t>CA_n2A-n5A</w:t>
            </w:r>
          </w:p>
          <w:p w14:paraId="75271E7C" w14:textId="77777777" w:rsidR="006E6B00" w:rsidRPr="003D30C9" w:rsidRDefault="006E6B00" w:rsidP="006E6B00">
            <w:pPr>
              <w:keepNext/>
              <w:keepLines/>
              <w:spacing w:after="0"/>
              <w:jc w:val="center"/>
              <w:rPr>
                <w:rFonts w:ascii="Arial" w:eastAsiaTheme="minorEastAsia" w:hAnsi="Arial"/>
                <w:sz w:val="18"/>
              </w:rPr>
            </w:pPr>
            <w:r w:rsidRPr="003D30C9">
              <w:rPr>
                <w:rFonts w:ascii="Arial" w:eastAsiaTheme="minorEastAsia" w:hAnsi="Arial"/>
                <w:sz w:val="18"/>
              </w:rPr>
              <w:t>CA_n2A-n30A</w:t>
            </w:r>
          </w:p>
          <w:p w14:paraId="78C968F7" w14:textId="77777777" w:rsidR="006E6B00" w:rsidRPr="003D30C9" w:rsidRDefault="006E6B00" w:rsidP="006E6B00">
            <w:pPr>
              <w:keepNext/>
              <w:keepLines/>
              <w:spacing w:after="0"/>
              <w:jc w:val="center"/>
              <w:rPr>
                <w:rFonts w:ascii="Arial" w:eastAsiaTheme="minorEastAsia" w:hAnsi="Arial"/>
                <w:sz w:val="18"/>
              </w:rPr>
            </w:pPr>
            <w:r w:rsidRPr="003D30C9">
              <w:rPr>
                <w:rFonts w:ascii="Arial" w:eastAsiaTheme="minorEastAsia" w:hAnsi="Arial"/>
                <w:sz w:val="18"/>
              </w:rPr>
              <w:t>CA_n2A-n66A</w:t>
            </w:r>
          </w:p>
          <w:p w14:paraId="61CCB78D" w14:textId="77777777" w:rsidR="006E6B00" w:rsidRPr="003D30C9" w:rsidRDefault="006E6B00" w:rsidP="006E6B00">
            <w:pPr>
              <w:keepNext/>
              <w:keepLines/>
              <w:spacing w:after="0"/>
              <w:jc w:val="center"/>
              <w:rPr>
                <w:rFonts w:ascii="Arial" w:eastAsiaTheme="minorEastAsia" w:hAnsi="Arial"/>
                <w:sz w:val="18"/>
              </w:rPr>
            </w:pPr>
            <w:r w:rsidRPr="003D30C9">
              <w:rPr>
                <w:rFonts w:ascii="Arial" w:eastAsiaTheme="minorEastAsia" w:hAnsi="Arial"/>
                <w:sz w:val="18"/>
              </w:rPr>
              <w:t>CA_n2A-n77A</w:t>
            </w:r>
            <w:r w:rsidRPr="003D30C9">
              <w:rPr>
                <w:rFonts w:ascii="Arial" w:eastAsiaTheme="minorEastAsia" w:hAnsi="Arial"/>
                <w:sz w:val="18"/>
                <w:vertAlign w:val="superscript"/>
                <w:lang w:val="en-US" w:eastAsia="zh-CN"/>
              </w:rPr>
              <w:t>3</w:t>
            </w:r>
          </w:p>
          <w:p w14:paraId="05AA84C0" w14:textId="77777777" w:rsidR="006E6B00" w:rsidRPr="003D30C9" w:rsidRDefault="006E6B00" w:rsidP="006E6B00">
            <w:pPr>
              <w:keepNext/>
              <w:keepLines/>
              <w:spacing w:after="0"/>
              <w:jc w:val="center"/>
              <w:rPr>
                <w:rFonts w:ascii="Arial" w:eastAsiaTheme="minorEastAsia" w:hAnsi="Arial"/>
                <w:sz w:val="18"/>
              </w:rPr>
            </w:pPr>
            <w:r w:rsidRPr="003D30C9">
              <w:rPr>
                <w:rFonts w:ascii="Arial" w:eastAsiaTheme="minorEastAsia" w:hAnsi="Arial"/>
                <w:sz w:val="18"/>
              </w:rPr>
              <w:t>CA_n5A-n30A</w:t>
            </w:r>
          </w:p>
          <w:p w14:paraId="79B37C22" w14:textId="77777777" w:rsidR="006E6B00" w:rsidRPr="003D30C9" w:rsidRDefault="006E6B00" w:rsidP="006E6B00">
            <w:pPr>
              <w:keepNext/>
              <w:keepLines/>
              <w:spacing w:after="0"/>
              <w:jc w:val="center"/>
              <w:rPr>
                <w:rFonts w:ascii="Arial" w:eastAsiaTheme="minorEastAsia" w:hAnsi="Arial"/>
                <w:sz w:val="18"/>
              </w:rPr>
            </w:pPr>
            <w:r w:rsidRPr="003D30C9">
              <w:rPr>
                <w:rFonts w:ascii="Arial" w:eastAsiaTheme="minorEastAsia" w:hAnsi="Arial"/>
                <w:sz w:val="18"/>
              </w:rPr>
              <w:t>CA_n5A-n66A</w:t>
            </w:r>
          </w:p>
          <w:p w14:paraId="75AE2201" w14:textId="77777777" w:rsidR="006E6B00" w:rsidRPr="003D30C9" w:rsidRDefault="006E6B00" w:rsidP="006E6B00">
            <w:pPr>
              <w:keepNext/>
              <w:keepLines/>
              <w:spacing w:after="0"/>
              <w:jc w:val="center"/>
              <w:rPr>
                <w:rFonts w:ascii="Arial" w:eastAsiaTheme="minorEastAsia" w:hAnsi="Arial"/>
                <w:sz w:val="18"/>
              </w:rPr>
            </w:pPr>
            <w:r w:rsidRPr="003D30C9">
              <w:rPr>
                <w:rFonts w:ascii="Arial" w:eastAsiaTheme="minorEastAsia" w:hAnsi="Arial"/>
                <w:sz w:val="18"/>
              </w:rPr>
              <w:t>CA_n5A-n77A</w:t>
            </w:r>
            <w:r w:rsidRPr="003D30C9">
              <w:rPr>
                <w:rFonts w:ascii="Arial" w:eastAsiaTheme="minorEastAsia" w:hAnsi="Arial"/>
                <w:sz w:val="18"/>
                <w:vertAlign w:val="superscript"/>
                <w:lang w:val="en-US" w:eastAsia="zh-CN"/>
              </w:rPr>
              <w:t>3</w:t>
            </w:r>
            <w:r w:rsidRPr="003D30C9">
              <w:rPr>
                <w:rFonts w:ascii="Arial" w:eastAsiaTheme="minorEastAsia" w:hAnsi="Arial"/>
                <w:sz w:val="18"/>
              </w:rPr>
              <w:t>CA_n30A-n66A</w:t>
            </w:r>
          </w:p>
          <w:p w14:paraId="345B71BB" w14:textId="77777777" w:rsidR="006E6B00" w:rsidRPr="003D30C9" w:rsidRDefault="006E6B00" w:rsidP="006E6B00">
            <w:pPr>
              <w:keepNext/>
              <w:keepLines/>
              <w:spacing w:after="0"/>
              <w:jc w:val="center"/>
              <w:rPr>
                <w:rFonts w:ascii="Arial" w:eastAsiaTheme="minorEastAsia" w:hAnsi="Arial"/>
                <w:sz w:val="18"/>
              </w:rPr>
            </w:pPr>
            <w:r w:rsidRPr="003D30C9">
              <w:rPr>
                <w:rFonts w:ascii="Arial" w:eastAsiaTheme="minorEastAsia" w:hAnsi="Arial"/>
                <w:sz w:val="18"/>
              </w:rPr>
              <w:t>CA_n30A-n77A</w:t>
            </w:r>
            <w:r w:rsidRPr="003D30C9">
              <w:rPr>
                <w:rFonts w:ascii="Arial" w:eastAsiaTheme="minorEastAsia" w:hAnsi="Arial"/>
                <w:sz w:val="18"/>
                <w:vertAlign w:val="superscript"/>
                <w:lang w:val="en-US" w:eastAsia="zh-CN"/>
              </w:rPr>
              <w:t>3</w:t>
            </w:r>
          </w:p>
          <w:p w14:paraId="3326E608" w14:textId="77777777" w:rsidR="006E6B00" w:rsidRPr="003D30C9" w:rsidRDefault="006E6B00" w:rsidP="006E6B00">
            <w:pPr>
              <w:pStyle w:val="TAC"/>
            </w:pPr>
            <w:r w:rsidRPr="003D30C9">
              <w:rPr>
                <w:rFonts w:eastAsiaTheme="minorEastAsia"/>
              </w:rPr>
              <w:t>CA_n66A-n77A</w:t>
            </w:r>
            <w:r w:rsidRPr="003D30C9">
              <w:rPr>
                <w:rFonts w:eastAsiaTheme="minorEastAsia"/>
                <w:vertAlign w:val="superscript"/>
                <w:lang w:val="en-US" w:eastAsia="zh-CN"/>
              </w:rPr>
              <w:t>3</w:t>
            </w:r>
          </w:p>
        </w:tc>
        <w:tc>
          <w:tcPr>
            <w:tcW w:w="1333" w:type="dxa"/>
            <w:tcBorders>
              <w:left w:val="single" w:sz="4" w:space="0" w:color="auto"/>
              <w:right w:val="single" w:sz="4" w:space="0" w:color="auto"/>
            </w:tcBorders>
            <w:vAlign w:val="center"/>
          </w:tcPr>
          <w:p w14:paraId="7653853D" w14:textId="77777777" w:rsidR="006E6B00" w:rsidRPr="003D30C9" w:rsidRDefault="006E6B00" w:rsidP="006E6B00">
            <w:pPr>
              <w:keepNext/>
              <w:keepLines/>
              <w:spacing w:after="0"/>
              <w:jc w:val="center"/>
              <w:rPr>
                <w:rFonts w:ascii="Arial" w:hAnsi="Arial" w:cs="Arial"/>
                <w:sz w:val="18"/>
                <w:szCs w:val="18"/>
                <w:lang w:eastAsia="zh-TW"/>
              </w:rPr>
            </w:pPr>
            <w:r w:rsidRPr="003D30C9">
              <w:rPr>
                <w:rFonts w:ascii="Arial" w:hAnsi="Arial" w:cs="Arial"/>
                <w:sz w:val="18"/>
                <w:szCs w:val="18"/>
                <w:lang w:val="sv-SE"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D2B682C"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0548594C" w14:textId="77777777" w:rsidR="006E6B00" w:rsidRPr="003D30C9" w:rsidRDefault="006E6B00" w:rsidP="006E6B00">
            <w:pPr>
              <w:keepNext/>
              <w:keepLines/>
              <w:spacing w:after="0"/>
              <w:jc w:val="center"/>
              <w:rPr>
                <w:rFonts w:ascii="Arial" w:hAnsi="Arial"/>
                <w:sz w:val="18"/>
                <w:lang w:eastAsia="zh-CN"/>
              </w:rPr>
            </w:pPr>
            <w:r w:rsidRPr="003D30C9">
              <w:rPr>
                <w:rFonts w:ascii="Arial" w:hAnsi="Arial"/>
                <w:sz w:val="18"/>
                <w:lang w:eastAsia="zh-CN"/>
              </w:rPr>
              <w:t>0</w:t>
            </w:r>
          </w:p>
        </w:tc>
      </w:tr>
      <w:tr w:rsidR="006E6B00" w:rsidRPr="003D30C9" w14:paraId="6B4DCCD9"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D30547D" w14:textId="77777777" w:rsidR="006E6B00" w:rsidRPr="003D30C9" w:rsidRDefault="006E6B00" w:rsidP="006E6B00">
            <w:pPr>
              <w:keepNext/>
              <w:keepLines/>
              <w:spacing w:after="0"/>
              <w:jc w:val="center"/>
              <w:rPr>
                <w:rFonts w:asciiTheme="minorBidi" w:hAnsiTheme="minorBidi" w:cstheme="minorBidi"/>
                <w:sz w:val="18"/>
                <w:szCs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422633C6" w14:textId="77777777" w:rsidR="006E6B00" w:rsidRPr="003D30C9" w:rsidRDefault="006E6B00" w:rsidP="006E6B00">
            <w:pPr>
              <w:keepNext/>
              <w:keepLines/>
              <w:spacing w:after="0"/>
              <w:jc w:val="center"/>
              <w:rPr>
                <w:rFonts w:asciiTheme="minorBidi" w:hAnsiTheme="minorBidi" w:cstheme="minorBidi"/>
                <w:sz w:val="18"/>
                <w:szCs w:val="18"/>
              </w:rPr>
            </w:pPr>
          </w:p>
        </w:tc>
        <w:tc>
          <w:tcPr>
            <w:tcW w:w="1333" w:type="dxa"/>
            <w:tcBorders>
              <w:left w:val="single" w:sz="4" w:space="0" w:color="auto"/>
              <w:right w:val="single" w:sz="4" w:space="0" w:color="auto"/>
            </w:tcBorders>
            <w:vAlign w:val="center"/>
          </w:tcPr>
          <w:p w14:paraId="4E9D1037" w14:textId="77777777" w:rsidR="006E6B00" w:rsidRPr="003D30C9" w:rsidRDefault="006E6B00" w:rsidP="006E6B00">
            <w:pPr>
              <w:keepNext/>
              <w:keepLines/>
              <w:spacing w:after="0"/>
              <w:jc w:val="center"/>
              <w:rPr>
                <w:rFonts w:ascii="Arial" w:hAnsi="Arial" w:cs="Arial"/>
                <w:sz w:val="18"/>
                <w:szCs w:val="18"/>
                <w:lang w:eastAsia="zh-TW"/>
              </w:rPr>
            </w:pPr>
            <w:r w:rsidRPr="003D30C9">
              <w:rPr>
                <w:rFonts w:ascii="Arial" w:hAnsi="Arial" w:cs="Arial"/>
                <w:sz w:val="18"/>
                <w:szCs w:val="18"/>
                <w:lang w:val="sv-SE" w:eastAsia="zh-TW"/>
              </w:rPr>
              <w:t>n5</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A83ED49"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32330B85"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476EB5A1"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2B89160" w14:textId="77777777" w:rsidR="006E6B00" w:rsidRPr="003D30C9" w:rsidRDefault="006E6B00" w:rsidP="006E6B00">
            <w:pPr>
              <w:keepNext/>
              <w:keepLines/>
              <w:spacing w:after="0"/>
              <w:jc w:val="center"/>
              <w:rPr>
                <w:rFonts w:asciiTheme="minorBidi" w:hAnsiTheme="minorBidi" w:cstheme="minorBidi"/>
                <w:sz w:val="18"/>
                <w:szCs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1DADE31F" w14:textId="77777777" w:rsidR="006E6B00" w:rsidRPr="003D30C9" w:rsidRDefault="006E6B00" w:rsidP="006E6B00">
            <w:pPr>
              <w:keepNext/>
              <w:keepLines/>
              <w:spacing w:after="0"/>
              <w:jc w:val="center"/>
              <w:rPr>
                <w:rFonts w:asciiTheme="minorBidi" w:hAnsiTheme="minorBidi" w:cstheme="minorBidi"/>
                <w:sz w:val="18"/>
                <w:szCs w:val="18"/>
              </w:rPr>
            </w:pPr>
          </w:p>
        </w:tc>
        <w:tc>
          <w:tcPr>
            <w:tcW w:w="1333" w:type="dxa"/>
            <w:tcBorders>
              <w:left w:val="single" w:sz="4" w:space="0" w:color="auto"/>
              <w:right w:val="single" w:sz="4" w:space="0" w:color="auto"/>
            </w:tcBorders>
            <w:vAlign w:val="center"/>
          </w:tcPr>
          <w:p w14:paraId="32EEEE89" w14:textId="77777777" w:rsidR="006E6B00" w:rsidRPr="003D30C9" w:rsidRDefault="006E6B00" w:rsidP="006E6B00">
            <w:pPr>
              <w:keepNext/>
              <w:keepLines/>
              <w:spacing w:after="0"/>
              <w:jc w:val="center"/>
              <w:rPr>
                <w:rFonts w:ascii="Arial" w:hAnsi="Arial" w:cs="Arial"/>
                <w:sz w:val="18"/>
                <w:szCs w:val="18"/>
                <w:lang w:eastAsia="zh-TW"/>
              </w:rPr>
            </w:pPr>
            <w:r w:rsidRPr="003D30C9">
              <w:rPr>
                <w:rFonts w:ascii="Arial" w:hAnsi="Arial" w:cs="Arial"/>
                <w:sz w:val="18"/>
                <w:szCs w:val="18"/>
                <w:lang w:val="sv-SE" w:eastAsia="zh-TW"/>
              </w:rPr>
              <w:t>n30</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341C22F"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5CC33254"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3D1E938F"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D3AB7A7" w14:textId="77777777" w:rsidR="006E6B00" w:rsidRPr="003D30C9" w:rsidRDefault="006E6B00" w:rsidP="006E6B00">
            <w:pPr>
              <w:keepNext/>
              <w:keepLines/>
              <w:spacing w:after="0"/>
              <w:jc w:val="center"/>
              <w:rPr>
                <w:rFonts w:asciiTheme="minorBidi" w:hAnsiTheme="minorBidi" w:cstheme="minorBidi"/>
                <w:sz w:val="18"/>
                <w:szCs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50A47D86" w14:textId="77777777" w:rsidR="006E6B00" w:rsidRPr="003D30C9" w:rsidRDefault="006E6B00" w:rsidP="006E6B00">
            <w:pPr>
              <w:keepNext/>
              <w:keepLines/>
              <w:spacing w:after="0"/>
              <w:jc w:val="center"/>
              <w:rPr>
                <w:rFonts w:asciiTheme="minorBidi" w:hAnsiTheme="minorBidi" w:cstheme="minorBidi"/>
                <w:sz w:val="18"/>
                <w:szCs w:val="18"/>
              </w:rPr>
            </w:pPr>
          </w:p>
        </w:tc>
        <w:tc>
          <w:tcPr>
            <w:tcW w:w="1333" w:type="dxa"/>
            <w:tcBorders>
              <w:left w:val="single" w:sz="4" w:space="0" w:color="auto"/>
              <w:right w:val="single" w:sz="4" w:space="0" w:color="auto"/>
            </w:tcBorders>
            <w:vAlign w:val="center"/>
          </w:tcPr>
          <w:p w14:paraId="51706142" w14:textId="77777777" w:rsidR="006E6B00" w:rsidRPr="003D30C9" w:rsidRDefault="006E6B00" w:rsidP="006E6B00">
            <w:pPr>
              <w:keepNext/>
              <w:keepLines/>
              <w:spacing w:after="0"/>
              <w:jc w:val="center"/>
              <w:rPr>
                <w:rFonts w:ascii="Arial" w:hAnsi="Arial" w:cs="Arial"/>
                <w:sz w:val="18"/>
                <w:szCs w:val="18"/>
                <w:lang w:eastAsia="zh-TW"/>
              </w:rPr>
            </w:pPr>
            <w:r w:rsidRPr="003D30C9">
              <w:rPr>
                <w:rFonts w:ascii="Arial" w:hAnsi="Arial" w:cs="Arial"/>
                <w:sz w:val="18"/>
                <w:szCs w:val="18"/>
                <w:lang w:val="sv-SE"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F500A2D"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1CA33B17"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5F04DE6B" w14:textId="77777777" w:rsidTr="007E35E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590FA340" w14:textId="77777777" w:rsidR="006E6B00" w:rsidRPr="003D30C9" w:rsidRDefault="006E6B00" w:rsidP="006E6B00">
            <w:pPr>
              <w:keepNext/>
              <w:keepLines/>
              <w:spacing w:after="0"/>
              <w:jc w:val="center"/>
              <w:rPr>
                <w:rFonts w:asciiTheme="minorBidi" w:hAnsiTheme="minorBidi" w:cstheme="minorBidi"/>
                <w:sz w:val="18"/>
                <w:szCs w:val="18"/>
                <w:lang w:eastAsia="zh-CN"/>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47F6A0F8" w14:textId="77777777" w:rsidR="006E6B00" w:rsidRPr="003D30C9" w:rsidRDefault="006E6B00" w:rsidP="006E6B00">
            <w:pPr>
              <w:keepNext/>
              <w:keepLines/>
              <w:spacing w:after="0"/>
              <w:jc w:val="center"/>
              <w:rPr>
                <w:rFonts w:asciiTheme="minorBidi" w:hAnsiTheme="minorBidi" w:cstheme="minorBidi"/>
                <w:sz w:val="18"/>
                <w:szCs w:val="18"/>
              </w:rPr>
            </w:pPr>
          </w:p>
        </w:tc>
        <w:tc>
          <w:tcPr>
            <w:tcW w:w="1333" w:type="dxa"/>
            <w:tcBorders>
              <w:left w:val="single" w:sz="4" w:space="0" w:color="auto"/>
              <w:right w:val="single" w:sz="4" w:space="0" w:color="auto"/>
            </w:tcBorders>
            <w:vAlign w:val="center"/>
          </w:tcPr>
          <w:p w14:paraId="5B8A3850" w14:textId="77777777" w:rsidR="006E6B00" w:rsidRPr="003D30C9" w:rsidRDefault="006E6B00" w:rsidP="006E6B00">
            <w:pPr>
              <w:keepNext/>
              <w:keepLines/>
              <w:spacing w:after="0"/>
              <w:jc w:val="center"/>
              <w:rPr>
                <w:rFonts w:ascii="Arial" w:hAnsi="Arial" w:cs="Arial"/>
                <w:sz w:val="18"/>
                <w:szCs w:val="18"/>
                <w:lang w:eastAsia="zh-TW"/>
              </w:rPr>
            </w:pPr>
            <w:r w:rsidRPr="003D30C9">
              <w:rPr>
                <w:rFonts w:ascii="Arial" w:hAnsi="Arial" w:cs="Arial"/>
                <w:sz w:val="18"/>
                <w:szCs w:val="18"/>
                <w:lang w:eastAsia="zh-TW"/>
              </w:rPr>
              <w:t>n</w:t>
            </w:r>
            <w:r w:rsidRPr="003D30C9">
              <w:rPr>
                <w:rFonts w:ascii="Arial" w:hAnsi="Arial" w:cs="Arial"/>
                <w:sz w:val="18"/>
                <w:szCs w:val="18"/>
                <w:lang w:val="sv-SE" w:eastAsia="zh-TW"/>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09F3651"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rPr>
              <w:t>CA_n77(2A)_BCS1</w:t>
            </w:r>
          </w:p>
        </w:tc>
        <w:tc>
          <w:tcPr>
            <w:tcW w:w="2507" w:type="dxa"/>
            <w:tcBorders>
              <w:top w:val="nil"/>
              <w:left w:val="single" w:sz="4" w:space="0" w:color="auto"/>
              <w:bottom w:val="single" w:sz="4" w:space="0" w:color="auto"/>
              <w:right w:val="single" w:sz="4" w:space="0" w:color="auto"/>
            </w:tcBorders>
            <w:shd w:val="clear" w:color="auto" w:fill="auto"/>
            <w:vAlign w:val="center"/>
          </w:tcPr>
          <w:p w14:paraId="56F3B8C9"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2CFD68C5" w14:textId="77777777" w:rsidTr="007E35E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58D5A22F" w14:textId="77777777" w:rsidR="006E6B00" w:rsidRPr="003D30C9" w:rsidRDefault="006E6B00" w:rsidP="006E6B00">
            <w:pPr>
              <w:keepNext/>
              <w:keepLines/>
              <w:spacing w:after="0"/>
              <w:jc w:val="center"/>
              <w:rPr>
                <w:rFonts w:ascii="Arial" w:hAnsi="Arial"/>
                <w:sz w:val="18"/>
              </w:rPr>
            </w:pPr>
            <w:r w:rsidRPr="003D30C9">
              <w:rPr>
                <w:rFonts w:ascii="Arial" w:hAnsi="Arial"/>
                <w:sz w:val="18"/>
                <w:lang w:eastAsia="zh-CN"/>
              </w:rPr>
              <w:t>CA_n2A-n5A-n48A-n66A-n77A</w:t>
            </w:r>
          </w:p>
        </w:tc>
        <w:tc>
          <w:tcPr>
            <w:tcW w:w="2829" w:type="dxa"/>
            <w:tcBorders>
              <w:top w:val="single" w:sz="4" w:space="0" w:color="auto"/>
              <w:left w:val="single" w:sz="4" w:space="0" w:color="auto"/>
              <w:bottom w:val="nil"/>
              <w:right w:val="single" w:sz="4" w:space="0" w:color="auto"/>
            </w:tcBorders>
            <w:shd w:val="clear" w:color="auto" w:fill="auto"/>
            <w:vAlign w:val="center"/>
          </w:tcPr>
          <w:p w14:paraId="16BBD3D2" w14:textId="77777777" w:rsidR="006E6B00" w:rsidRPr="003D30C9" w:rsidRDefault="006E6B00" w:rsidP="006E6B00">
            <w:pPr>
              <w:keepNext/>
              <w:keepLines/>
              <w:spacing w:after="0"/>
              <w:jc w:val="center"/>
              <w:rPr>
                <w:rFonts w:ascii="Arial" w:hAnsi="Arial"/>
                <w:sz w:val="18"/>
                <w:szCs w:val="18"/>
                <w:lang w:eastAsia="en-GB"/>
              </w:rPr>
            </w:pPr>
            <w:r w:rsidRPr="003D30C9">
              <w:rPr>
                <w:rFonts w:ascii="Arial" w:hAnsi="Arial"/>
                <w:sz w:val="18"/>
                <w:szCs w:val="18"/>
              </w:rPr>
              <w:t>CA_n2A-n5A</w:t>
            </w:r>
          </w:p>
          <w:p w14:paraId="3EB9E499" w14:textId="77777777" w:rsidR="006E6B00" w:rsidRPr="003D30C9" w:rsidRDefault="006E6B00" w:rsidP="006E6B00">
            <w:pPr>
              <w:keepNext/>
              <w:keepLines/>
              <w:spacing w:after="0"/>
              <w:jc w:val="center"/>
              <w:rPr>
                <w:rFonts w:ascii="Arial" w:hAnsi="Arial"/>
                <w:sz w:val="18"/>
                <w:szCs w:val="18"/>
              </w:rPr>
            </w:pPr>
            <w:r w:rsidRPr="003D30C9">
              <w:rPr>
                <w:rFonts w:ascii="Arial" w:hAnsi="Arial"/>
                <w:sz w:val="18"/>
                <w:szCs w:val="18"/>
              </w:rPr>
              <w:t>CA_n2A-n48A</w:t>
            </w:r>
          </w:p>
          <w:p w14:paraId="7C839C18" w14:textId="77777777" w:rsidR="006E6B00" w:rsidRPr="003D30C9" w:rsidRDefault="006E6B00" w:rsidP="006E6B00">
            <w:pPr>
              <w:keepNext/>
              <w:keepLines/>
              <w:spacing w:after="0"/>
              <w:jc w:val="center"/>
              <w:rPr>
                <w:rFonts w:ascii="Arial" w:hAnsi="Arial"/>
                <w:sz w:val="18"/>
                <w:szCs w:val="18"/>
              </w:rPr>
            </w:pPr>
            <w:r w:rsidRPr="003D30C9">
              <w:rPr>
                <w:rFonts w:ascii="Arial" w:hAnsi="Arial"/>
                <w:sz w:val="18"/>
                <w:szCs w:val="18"/>
              </w:rPr>
              <w:t>CA_n2A-n66A</w:t>
            </w:r>
          </w:p>
          <w:p w14:paraId="60082EBE" w14:textId="77777777" w:rsidR="006E6B00" w:rsidRPr="003D30C9" w:rsidRDefault="006E6B00" w:rsidP="006E6B00">
            <w:pPr>
              <w:keepNext/>
              <w:keepLines/>
              <w:spacing w:after="0"/>
              <w:jc w:val="center"/>
              <w:rPr>
                <w:rFonts w:ascii="Arial" w:hAnsi="Arial"/>
                <w:sz w:val="18"/>
                <w:szCs w:val="18"/>
              </w:rPr>
            </w:pPr>
            <w:r w:rsidRPr="003D30C9">
              <w:rPr>
                <w:rFonts w:ascii="Arial" w:hAnsi="Arial"/>
                <w:sz w:val="18"/>
                <w:szCs w:val="18"/>
              </w:rPr>
              <w:t>CA_n2A-n77A</w:t>
            </w:r>
          </w:p>
          <w:p w14:paraId="34F609C3" w14:textId="77777777" w:rsidR="006E6B00" w:rsidRPr="003D30C9" w:rsidRDefault="006E6B00" w:rsidP="006E6B00">
            <w:pPr>
              <w:keepNext/>
              <w:keepLines/>
              <w:spacing w:after="0"/>
              <w:jc w:val="center"/>
              <w:rPr>
                <w:rFonts w:ascii="Arial" w:hAnsi="Arial"/>
                <w:sz w:val="18"/>
                <w:szCs w:val="18"/>
              </w:rPr>
            </w:pPr>
            <w:r w:rsidRPr="003D30C9">
              <w:rPr>
                <w:rFonts w:ascii="Arial" w:hAnsi="Arial"/>
                <w:sz w:val="18"/>
                <w:szCs w:val="18"/>
              </w:rPr>
              <w:t>CA_n5A-n48A</w:t>
            </w:r>
          </w:p>
          <w:p w14:paraId="5DE15667" w14:textId="77777777" w:rsidR="006E6B00" w:rsidRPr="003D30C9" w:rsidRDefault="006E6B00" w:rsidP="006E6B00">
            <w:pPr>
              <w:keepNext/>
              <w:keepLines/>
              <w:spacing w:after="0"/>
              <w:jc w:val="center"/>
              <w:rPr>
                <w:rFonts w:ascii="Arial" w:hAnsi="Arial"/>
                <w:sz w:val="18"/>
                <w:szCs w:val="18"/>
              </w:rPr>
            </w:pPr>
            <w:r w:rsidRPr="003D30C9">
              <w:rPr>
                <w:rFonts w:ascii="Arial" w:hAnsi="Arial"/>
                <w:sz w:val="18"/>
                <w:szCs w:val="18"/>
              </w:rPr>
              <w:t>CA_n5A-n66A</w:t>
            </w:r>
          </w:p>
          <w:p w14:paraId="28BCA215" w14:textId="77777777" w:rsidR="006E6B00" w:rsidRPr="003D30C9" w:rsidRDefault="006E6B00" w:rsidP="006E6B00">
            <w:pPr>
              <w:keepNext/>
              <w:keepLines/>
              <w:spacing w:after="0"/>
              <w:jc w:val="center"/>
              <w:rPr>
                <w:rFonts w:ascii="Arial" w:hAnsi="Arial"/>
                <w:sz w:val="18"/>
                <w:szCs w:val="18"/>
              </w:rPr>
            </w:pPr>
            <w:r w:rsidRPr="003D30C9">
              <w:rPr>
                <w:rFonts w:ascii="Arial" w:hAnsi="Arial"/>
                <w:sz w:val="18"/>
                <w:szCs w:val="18"/>
              </w:rPr>
              <w:t>CA_n5A-n77A</w:t>
            </w:r>
          </w:p>
          <w:p w14:paraId="67A2D259" w14:textId="77777777" w:rsidR="006E6B00" w:rsidRPr="003D30C9" w:rsidRDefault="006E6B00" w:rsidP="006E6B00">
            <w:pPr>
              <w:keepNext/>
              <w:keepLines/>
              <w:spacing w:after="0"/>
              <w:jc w:val="center"/>
              <w:rPr>
                <w:rFonts w:ascii="Arial" w:hAnsi="Arial"/>
                <w:sz w:val="18"/>
                <w:szCs w:val="18"/>
              </w:rPr>
            </w:pPr>
            <w:r w:rsidRPr="003D30C9">
              <w:rPr>
                <w:rFonts w:ascii="Arial" w:hAnsi="Arial"/>
                <w:sz w:val="18"/>
                <w:szCs w:val="18"/>
              </w:rPr>
              <w:t>CA_n48A-n66A</w:t>
            </w:r>
          </w:p>
          <w:p w14:paraId="6C6C8E8D" w14:textId="77777777" w:rsidR="006E6B00" w:rsidRPr="003D30C9" w:rsidRDefault="006E6B00" w:rsidP="006E6B00">
            <w:pPr>
              <w:keepNext/>
              <w:keepLines/>
              <w:spacing w:after="0"/>
              <w:jc w:val="center"/>
              <w:rPr>
                <w:rFonts w:ascii="Arial" w:hAnsi="Arial"/>
                <w:sz w:val="18"/>
              </w:rPr>
            </w:pPr>
            <w:r w:rsidRPr="003D30C9">
              <w:rPr>
                <w:rFonts w:ascii="Arial" w:hAnsi="Arial"/>
                <w:sz w:val="18"/>
                <w:szCs w:val="18"/>
              </w:rPr>
              <w:t>CA_n66A-n77A</w:t>
            </w:r>
          </w:p>
        </w:tc>
        <w:tc>
          <w:tcPr>
            <w:tcW w:w="1333" w:type="dxa"/>
            <w:tcBorders>
              <w:left w:val="single" w:sz="4" w:space="0" w:color="auto"/>
              <w:right w:val="single" w:sz="4" w:space="0" w:color="auto"/>
            </w:tcBorders>
            <w:vAlign w:val="center"/>
          </w:tcPr>
          <w:p w14:paraId="1BA5987B" w14:textId="77777777" w:rsidR="006E6B00" w:rsidRPr="003D30C9" w:rsidRDefault="006E6B00" w:rsidP="006E6B00">
            <w:pPr>
              <w:keepNext/>
              <w:keepLines/>
              <w:spacing w:after="0"/>
              <w:jc w:val="center"/>
              <w:rPr>
                <w:rFonts w:ascii="Arial" w:hAnsi="Arial"/>
                <w:sz w:val="18"/>
                <w:lang w:val="en-US"/>
              </w:rPr>
            </w:pPr>
            <w:r w:rsidRPr="003D30C9">
              <w:rPr>
                <w:rFonts w:ascii="Arial" w:hAnsi="Arial"/>
                <w:sz w:val="18"/>
                <w:szCs w:val="18"/>
                <w:lang w:val="sv-SE"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AD777D5" w14:textId="77777777" w:rsidR="006E6B00" w:rsidRPr="003D30C9" w:rsidRDefault="006E6B00" w:rsidP="006E6B00">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771CF55A" w14:textId="77777777" w:rsidR="006E6B00" w:rsidRPr="003D30C9" w:rsidRDefault="006E6B00" w:rsidP="006E6B00">
            <w:pPr>
              <w:keepNext/>
              <w:keepLines/>
              <w:spacing w:after="0"/>
              <w:jc w:val="center"/>
              <w:rPr>
                <w:rFonts w:ascii="Arial" w:hAnsi="Arial"/>
                <w:sz w:val="18"/>
                <w:lang w:eastAsia="zh-CN"/>
              </w:rPr>
            </w:pPr>
            <w:r w:rsidRPr="003D30C9">
              <w:rPr>
                <w:rFonts w:ascii="Arial" w:hAnsi="Arial" w:hint="eastAsia"/>
                <w:sz w:val="18"/>
                <w:lang w:eastAsia="zh-CN"/>
              </w:rPr>
              <w:t>0</w:t>
            </w:r>
          </w:p>
        </w:tc>
      </w:tr>
      <w:tr w:rsidR="006E6B00" w:rsidRPr="003D30C9" w14:paraId="6AE7CB0E"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0A916C6"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1DB6F2A"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1A4471CE" w14:textId="77777777" w:rsidR="006E6B00" w:rsidRPr="003D30C9" w:rsidRDefault="006E6B00" w:rsidP="006E6B00">
            <w:pPr>
              <w:keepNext/>
              <w:keepLines/>
              <w:spacing w:after="0"/>
              <w:jc w:val="center"/>
              <w:rPr>
                <w:rFonts w:ascii="Arial" w:hAnsi="Arial"/>
                <w:sz w:val="18"/>
                <w:lang w:val="en-US"/>
              </w:rPr>
            </w:pPr>
            <w:r w:rsidRPr="003D30C9">
              <w:rPr>
                <w:rFonts w:ascii="Arial" w:hAnsi="Arial"/>
                <w:sz w:val="18"/>
                <w:szCs w:val="18"/>
                <w:lang w:val="sv-SE" w:eastAsia="zh-TW"/>
              </w:rPr>
              <w:t>n5</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ECEB39E" w14:textId="77777777" w:rsidR="006E6B00" w:rsidRPr="003D30C9" w:rsidRDefault="006E6B00" w:rsidP="006E6B00">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6ACD8EAF"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38309051"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965BF1C"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F618C16"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4C47E595" w14:textId="77777777" w:rsidR="006E6B00" w:rsidRPr="003D30C9" w:rsidRDefault="006E6B00" w:rsidP="006E6B00">
            <w:pPr>
              <w:keepNext/>
              <w:keepLines/>
              <w:spacing w:after="0"/>
              <w:jc w:val="center"/>
              <w:rPr>
                <w:rFonts w:ascii="Arial" w:hAnsi="Arial"/>
                <w:sz w:val="18"/>
                <w:lang w:val="en-US"/>
              </w:rPr>
            </w:pPr>
            <w:r w:rsidRPr="003D30C9">
              <w:rPr>
                <w:rFonts w:ascii="Arial" w:hAnsi="Arial"/>
                <w:sz w:val="18"/>
                <w:szCs w:val="18"/>
                <w:lang w:val="sv-SE" w:eastAsia="zh-TW"/>
              </w:rPr>
              <w:t>n48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D3F6ACE" w14:textId="77777777" w:rsidR="006E6B00" w:rsidRPr="003D30C9" w:rsidRDefault="006E6B00" w:rsidP="006E6B00">
            <w:pPr>
              <w:keepNext/>
              <w:keepLines/>
              <w:spacing w:after="0"/>
              <w:jc w:val="center"/>
              <w:rPr>
                <w:rFonts w:ascii="Arial" w:hAnsi="Arial"/>
                <w:sz w:val="18"/>
                <w:lang w:val="en-US" w:bidi="ar"/>
              </w:rPr>
            </w:pPr>
            <w:r w:rsidRPr="003D30C9">
              <w:rPr>
                <w:rFonts w:ascii="Arial" w:hAnsi="Arial"/>
                <w:sz w:val="18"/>
                <w:lang w:val="en-US" w:eastAsia="zh-CN"/>
              </w:rPr>
              <w:t>5, 10, 15, 20, 40, 50, 60, 70, 80, 90, 100</w:t>
            </w:r>
          </w:p>
        </w:tc>
        <w:tc>
          <w:tcPr>
            <w:tcW w:w="2507" w:type="dxa"/>
            <w:tcBorders>
              <w:top w:val="nil"/>
              <w:left w:val="single" w:sz="4" w:space="0" w:color="auto"/>
              <w:bottom w:val="nil"/>
              <w:right w:val="single" w:sz="4" w:space="0" w:color="auto"/>
            </w:tcBorders>
            <w:shd w:val="clear" w:color="auto" w:fill="auto"/>
            <w:vAlign w:val="center"/>
          </w:tcPr>
          <w:p w14:paraId="04F14D56"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40949273"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A1D567B"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28B8B79"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0E724BD2" w14:textId="77777777" w:rsidR="006E6B00" w:rsidRPr="003D30C9" w:rsidRDefault="006E6B00" w:rsidP="006E6B00">
            <w:pPr>
              <w:keepNext/>
              <w:keepLines/>
              <w:spacing w:after="0"/>
              <w:jc w:val="center"/>
              <w:rPr>
                <w:rFonts w:ascii="Arial" w:hAnsi="Arial"/>
                <w:sz w:val="18"/>
                <w:lang w:val="en-US"/>
              </w:rPr>
            </w:pPr>
            <w:r w:rsidRPr="003D30C9">
              <w:rPr>
                <w:rFonts w:ascii="Arial" w:hAnsi="Arial"/>
                <w:sz w:val="18"/>
                <w:szCs w:val="18"/>
                <w:lang w:val="sv-SE"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1D366DE" w14:textId="77777777" w:rsidR="006E6B00" w:rsidRPr="003D30C9" w:rsidRDefault="006E6B00" w:rsidP="006E6B00">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361E399A"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2D5BA7B5" w14:textId="77777777" w:rsidTr="007E35E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1EC326E3"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3FB79587"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00F02554" w14:textId="77777777" w:rsidR="006E6B00" w:rsidRPr="003D30C9" w:rsidRDefault="006E6B00" w:rsidP="006E6B00">
            <w:pPr>
              <w:keepNext/>
              <w:keepLines/>
              <w:spacing w:after="0"/>
              <w:jc w:val="center"/>
              <w:rPr>
                <w:rFonts w:ascii="Arial" w:hAnsi="Arial"/>
                <w:sz w:val="18"/>
                <w:lang w:val="en-US"/>
              </w:rPr>
            </w:pPr>
            <w:r w:rsidRPr="003D30C9">
              <w:rPr>
                <w:rFonts w:ascii="Arial" w:hAnsi="Arial"/>
                <w:sz w:val="18"/>
                <w:szCs w:val="18"/>
                <w:lang w:eastAsia="zh-TW"/>
              </w:rPr>
              <w:t>n</w:t>
            </w:r>
            <w:r w:rsidRPr="003D30C9">
              <w:rPr>
                <w:rFonts w:ascii="Arial" w:hAnsi="Arial"/>
                <w:sz w:val="18"/>
                <w:szCs w:val="18"/>
                <w:lang w:val="sv-SE" w:eastAsia="zh-TW"/>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7D4AD5B" w14:textId="77777777" w:rsidR="006E6B00" w:rsidRPr="003D30C9" w:rsidRDefault="006E6B00" w:rsidP="006E6B00">
            <w:pPr>
              <w:keepNext/>
              <w:keepLines/>
              <w:spacing w:after="0"/>
              <w:jc w:val="center"/>
              <w:rPr>
                <w:rFonts w:ascii="Arial" w:hAnsi="Arial"/>
                <w:sz w:val="18"/>
                <w:lang w:val="en-US" w:bidi="ar"/>
              </w:rPr>
            </w:pPr>
            <w:r w:rsidRPr="003D30C9">
              <w:rPr>
                <w:rFonts w:ascii="Arial"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550B4B7C"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09EEB2D6"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03D89D8" w14:textId="77777777" w:rsidR="006E6B00" w:rsidRPr="003D30C9" w:rsidRDefault="006E6B00" w:rsidP="006E6B00">
            <w:pPr>
              <w:keepNext/>
              <w:keepLines/>
              <w:spacing w:after="0"/>
              <w:jc w:val="center"/>
              <w:rPr>
                <w:rFonts w:ascii="Arial" w:hAnsi="Arial"/>
                <w:sz w:val="18"/>
              </w:rPr>
            </w:pPr>
            <w:r w:rsidRPr="003D30C9">
              <w:rPr>
                <w:rFonts w:ascii="Arial" w:hAnsi="Arial"/>
                <w:sz w:val="18"/>
                <w:lang w:eastAsia="zh-CN"/>
              </w:rPr>
              <w:t>CA_n2A-n5A-n48B-n66A-n77A</w:t>
            </w:r>
          </w:p>
        </w:tc>
        <w:tc>
          <w:tcPr>
            <w:tcW w:w="2829" w:type="dxa"/>
            <w:tcBorders>
              <w:top w:val="nil"/>
              <w:left w:val="single" w:sz="4" w:space="0" w:color="auto"/>
              <w:bottom w:val="nil"/>
              <w:right w:val="single" w:sz="4" w:space="0" w:color="auto"/>
            </w:tcBorders>
            <w:shd w:val="clear" w:color="auto" w:fill="auto"/>
            <w:vAlign w:val="center"/>
          </w:tcPr>
          <w:p w14:paraId="43DDFB0F" w14:textId="77777777" w:rsidR="006E6B00" w:rsidRPr="003D30C9" w:rsidRDefault="006E6B00" w:rsidP="006E6B00">
            <w:pPr>
              <w:keepNext/>
              <w:keepLines/>
              <w:spacing w:after="0"/>
              <w:jc w:val="center"/>
              <w:rPr>
                <w:rFonts w:ascii="Arial" w:hAnsi="Arial"/>
                <w:sz w:val="18"/>
                <w:szCs w:val="18"/>
                <w:lang w:eastAsia="en-GB"/>
              </w:rPr>
            </w:pPr>
            <w:r w:rsidRPr="003D30C9">
              <w:rPr>
                <w:rFonts w:ascii="Arial" w:hAnsi="Arial"/>
                <w:sz w:val="18"/>
                <w:szCs w:val="18"/>
              </w:rPr>
              <w:t>CA_n2A-n5A</w:t>
            </w:r>
          </w:p>
          <w:p w14:paraId="35F55540" w14:textId="77777777" w:rsidR="006E6B00" w:rsidRPr="003D30C9" w:rsidRDefault="006E6B00" w:rsidP="006E6B00">
            <w:pPr>
              <w:keepNext/>
              <w:keepLines/>
              <w:spacing w:after="0"/>
              <w:jc w:val="center"/>
              <w:rPr>
                <w:rFonts w:ascii="Arial" w:hAnsi="Arial"/>
                <w:sz w:val="18"/>
                <w:szCs w:val="18"/>
              </w:rPr>
            </w:pPr>
            <w:r w:rsidRPr="003D30C9">
              <w:rPr>
                <w:rFonts w:ascii="Arial" w:hAnsi="Arial"/>
                <w:sz w:val="18"/>
                <w:szCs w:val="18"/>
              </w:rPr>
              <w:t>CA_n2A-n48A</w:t>
            </w:r>
          </w:p>
          <w:p w14:paraId="1FD45A2F" w14:textId="77777777" w:rsidR="006E6B00" w:rsidRPr="003D30C9" w:rsidRDefault="006E6B00" w:rsidP="006E6B00">
            <w:pPr>
              <w:keepNext/>
              <w:keepLines/>
              <w:spacing w:after="0"/>
              <w:jc w:val="center"/>
              <w:rPr>
                <w:rFonts w:ascii="Arial" w:hAnsi="Arial"/>
                <w:sz w:val="18"/>
                <w:szCs w:val="18"/>
              </w:rPr>
            </w:pPr>
            <w:r w:rsidRPr="003D30C9">
              <w:rPr>
                <w:rFonts w:ascii="Arial" w:hAnsi="Arial"/>
                <w:sz w:val="18"/>
                <w:szCs w:val="18"/>
              </w:rPr>
              <w:t>CA_n2A-n66A</w:t>
            </w:r>
          </w:p>
          <w:p w14:paraId="30948010" w14:textId="77777777" w:rsidR="006E6B00" w:rsidRPr="003D30C9" w:rsidRDefault="006E6B00" w:rsidP="006E6B00">
            <w:pPr>
              <w:keepNext/>
              <w:keepLines/>
              <w:spacing w:after="0"/>
              <w:jc w:val="center"/>
              <w:rPr>
                <w:rFonts w:ascii="Arial" w:hAnsi="Arial"/>
                <w:sz w:val="18"/>
                <w:szCs w:val="18"/>
              </w:rPr>
            </w:pPr>
            <w:r w:rsidRPr="003D30C9">
              <w:rPr>
                <w:rFonts w:ascii="Arial" w:hAnsi="Arial"/>
                <w:sz w:val="18"/>
                <w:szCs w:val="18"/>
              </w:rPr>
              <w:t>CA_n2A-n77A</w:t>
            </w:r>
          </w:p>
          <w:p w14:paraId="4C01A820" w14:textId="77777777" w:rsidR="006E6B00" w:rsidRPr="003D30C9" w:rsidRDefault="006E6B00" w:rsidP="006E6B00">
            <w:pPr>
              <w:keepNext/>
              <w:keepLines/>
              <w:spacing w:after="0"/>
              <w:jc w:val="center"/>
              <w:rPr>
                <w:rFonts w:ascii="Arial" w:hAnsi="Arial"/>
                <w:sz w:val="18"/>
                <w:szCs w:val="18"/>
              </w:rPr>
            </w:pPr>
            <w:r w:rsidRPr="003D30C9">
              <w:rPr>
                <w:rFonts w:ascii="Arial" w:hAnsi="Arial"/>
                <w:sz w:val="18"/>
                <w:szCs w:val="18"/>
              </w:rPr>
              <w:t>CA_n5A-n48A</w:t>
            </w:r>
          </w:p>
          <w:p w14:paraId="769BA3F2" w14:textId="77777777" w:rsidR="006E6B00" w:rsidRPr="003D30C9" w:rsidRDefault="006E6B00" w:rsidP="006E6B00">
            <w:pPr>
              <w:keepNext/>
              <w:keepLines/>
              <w:spacing w:after="0"/>
              <w:jc w:val="center"/>
              <w:rPr>
                <w:rFonts w:ascii="Arial" w:hAnsi="Arial"/>
                <w:sz w:val="18"/>
                <w:szCs w:val="18"/>
              </w:rPr>
            </w:pPr>
            <w:r w:rsidRPr="003D30C9">
              <w:rPr>
                <w:rFonts w:ascii="Arial" w:hAnsi="Arial"/>
                <w:sz w:val="18"/>
                <w:szCs w:val="18"/>
              </w:rPr>
              <w:t>CA_n5A-n66A</w:t>
            </w:r>
          </w:p>
          <w:p w14:paraId="4BED7054" w14:textId="77777777" w:rsidR="006E6B00" w:rsidRPr="003D30C9" w:rsidRDefault="006E6B00" w:rsidP="006E6B00">
            <w:pPr>
              <w:keepNext/>
              <w:keepLines/>
              <w:spacing w:after="0"/>
              <w:jc w:val="center"/>
              <w:rPr>
                <w:rFonts w:ascii="Arial" w:hAnsi="Arial"/>
                <w:sz w:val="18"/>
                <w:szCs w:val="18"/>
              </w:rPr>
            </w:pPr>
            <w:r w:rsidRPr="003D30C9">
              <w:rPr>
                <w:rFonts w:ascii="Arial" w:hAnsi="Arial"/>
                <w:sz w:val="18"/>
                <w:szCs w:val="18"/>
              </w:rPr>
              <w:t>CA_n5A-n77A</w:t>
            </w:r>
          </w:p>
          <w:p w14:paraId="6EFB1244" w14:textId="77777777" w:rsidR="006E6B00" w:rsidRPr="003D30C9" w:rsidRDefault="006E6B00" w:rsidP="006E6B00">
            <w:pPr>
              <w:keepNext/>
              <w:keepLines/>
              <w:spacing w:after="0"/>
              <w:jc w:val="center"/>
              <w:rPr>
                <w:rFonts w:ascii="Arial" w:hAnsi="Arial"/>
                <w:sz w:val="18"/>
                <w:szCs w:val="18"/>
              </w:rPr>
            </w:pPr>
            <w:r w:rsidRPr="003D30C9">
              <w:rPr>
                <w:rFonts w:ascii="Arial" w:hAnsi="Arial"/>
                <w:sz w:val="18"/>
                <w:szCs w:val="18"/>
              </w:rPr>
              <w:t>CA_n48A-n66A</w:t>
            </w:r>
          </w:p>
          <w:p w14:paraId="30F8AD0C" w14:textId="77777777" w:rsidR="006E6B00" w:rsidRPr="003D30C9" w:rsidRDefault="006E6B00" w:rsidP="006E6B00">
            <w:pPr>
              <w:keepNext/>
              <w:keepLines/>
              <w:spacing w:after="0"/>
              <w:jc w:val="center"/>
              <w:rPr>
                <w:rFonts w:ascii="Arial" w:hAnsi="Arial"/>
                <w:sz w:val="18"/>
                <w:szCs w:val="18"/>
              </w:rPr>
            </w:pPr>
            <w:r w:rsidRPr="003D30C9">
              <w:rPr>
                <w:rFonts w:ascii="Arial" w:hAnsi="Arial"/>
                <w:sz w:val="18"/>
                <w:szCs w:val="18"/>
              </w:rPr>
              <w:t>CA_n48B</w:t>
            </w:r>
          </w:p>
          <w:p w14:paraId="4F136007" w14:textId="77777777" w:rsidR="006E6B00" w:rsidRPr="003D30C9" w:rsidRDefault="006E6B00" w:rsidP="006E6B00">
            <w:pPr>
              <w:keepNext/>
              <w:keepLines/>
              <w:spacing w:after="0"/>
              <w:jc w:val="center"/>
              <w:rPr>
                <w:rFonts w:ascii="Arial" w:hAnsi="Arial"/>
                <w:sz w:val="18"/>
                <w:szCs w:val="18"/>
              </w:rPr>
            </w:pPr>
            <w:r w:rsidRPr="003D30C9">
              <w:rPr>
                <w:rFonts w:ascii="Arial" w:hAnsi="Arial"/>
                <w:sz w:val="18"/>
                <w:szCs w:val="18"/>
              </w:rPr>
              <w:t>CA_n66A-n77A</w:t>
            </w:r>
          </w:p>
        </w:tc>
        <w:tc>
          <w:tcPr>
            <w:tcW w:w="1333" w:type="dxa"/>
            <w:tcBorders>
              <w:left w:val="single" w:sz="4" w:space="0" w:color="auto"/>
              <w:right w:val="single" w:sz="4" w:space="0" w:color="auto"/>
            </w:tcBorders>
            <w:vAlign w:val="center"/>
          </w:tcPr>
          <w:p w14:paraId="3557CF00" w14:textId="77777777" w:rsidR="006E6B00" w:rsidRPr="003D30C9" w:rsidRDefault="006E6B00" w:rsidP="006E6B00">
            <w:pPr>
              <w:keepNext/>
              <w:keepLines/>
              <w:spacing w:after="0"/>
              <w:jc w:val="center"/>
              <w:rPr>
                <w:rFonts w:ascii="Arial" w:hAnsi="Arial"/>
                <w:sz w:val="18"/>
                <w:lang w:val="en-US"/>
              </w:rPr>
            </w:pPr>
            <w:r w:rsidRPr="003D30C9">
              <w:rPr>
                <w:rFonts w:ascii="Arial" w:hAnsi="Arial"/>
                <w:sz w:val="18"/>
                <w:szCs w:val="18"/>
                <w:lang w:val="sv-SE"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4AD0068" w14:textId="77777777" w:rsidR="006E6B00" w:rsidRPr="003D30C9" w:rsidRDefault="006E6B00" w:rsidP="006E6B00">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7BF53B3E" w14:textId="77777777" w:rsidR="006E6B00" w:rsidRPr="003D30C9" w:rsidRDefault="006E6B00" w:rsidP="006E6B00">
            <w:pPr>
              <w:keepNext/>
              <w:keepLines/>
              <w:spacing w:after="0"/>
              <w:jc w:val="center"/>
              <w:rPr>
                <w:rFonts w:ascii="Arial" w:hAnsi="Arial"/>
                <w:sz w:val="18"/>
                <w:lang w:eastAsia="zh-CN"/>
              </w:rPr>
            </w:pPr>
            <w:r w:rsidRPr="003D30C9">
              <w:rPr>
                <w:rFonts w:ascii="Arial" w:hAnsi="Arial" w:hint="eastAsia"/>
                <w:sz w:val="18"/>
                <w:lang w:eastAsia="zh-CN"/>
              </w:rPr>
              <w:t>0</w:t>
            </w:r>
          </w:p>
        </w:tc>
      </w:tr>
      <w:tr w:rsidR="006E6B00" w:rsidRPr="003D30C9" w14:paraId="4BE3E9FF"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54F7238"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3DD83D7"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1417C379" w14:textId="77777777" w:rsidR="006E6B00" w:rsidRPr="003D30C9" w:rsidRDefault="006E6B00" w:rsidP="006E6B00">
            <w:pPr>
              <w:keepNext/>
              <w:keepLines/>
              <w:spacing w:after="0"/>
              <w:jc w:val="center"/>
              <w:rPr>
                <w:rFonts w:ascii="Arial" w:hAnsi="Arial"/>
                <w:sz w:val="18"/>
                <w:lang w:val="en-US"/>
              </w:rPr>
            </w:pPr>
            <w:r w:rsidRPr="003D30C9">
              <w:rPr>
                <w:rFonts w:ascii="Arial" w:hAnsi="Arial"/>
                <w:sz w:val="18"/>
                <w:szCs w:val="18"/>
                <w:lang w:val="sv-SE" w:eastAsia="zh-TW"/>
              </w:rPr>
              <w:t>n5</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EB2AFE0" w14:textId="77777777" w:rsidR="006E6B00" w:rsidRPr="003D30C9" w:rsidRDefault="006E6B00" w:rsidP="006E6B00">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58122A0C"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7A447234"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194BB19"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1DA714B"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74392176" w14:textId="77777777" w:rsidR="006E6B00" w:rsidRPr="003D30C9" w:rsidRDefault="006E6B00" w:rsidP="006E6B00">
            <w:pPr>
              <w:keepNext/>
              <w:keepLines/>
              <w:spacing w:after="0"/>
              <w:jc w:val="center"/>
              <w:rPr>
                <w:rFonts w:ascii="Arial" w:hAnsi="Arial"/>
                <w:sz w:val="18"/>
                <w:lang w:val="en-US"/>
              </w:rPr>
            </w:pPr>
            <w:r w:rsidRPr="003D30C9">
              <w:rPr>
                <w:rFonts w:ascii="Arial" w:hAnsi="Arial"/>
                <w:sz w:val="18"/>
                <w:szCs w:val="18"/>
                <w:lang w:val="sv-SE" w:eastAsia="zh-TW"/>
              </w:rPr>
              <w:t>n48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EC5A1A7" w14:textId="77777777" w:rsidR="006E6B00" w:rsidRPr="003D30C9" w:rsidRDefault="006E6B00" w:rsidP="006E6B00">
            <w:pPr>
              <w:keepNext/>
              <w:keepLines/>
              <w:spacing w:after="0"/>
              <w:jc w:val="center"/>
              <w:rPr>
                <w:rFonts w:ascii="Arial" w:hAnsi="Arial"/>
                <w:sz w:val="18"/>
                <w:lang w:val="en-US" w:bidi="ar"/>
              </w:rPr>
            </w:pPr>
            <w:r w:rsidRPr="003D30C9">
              <w:rPr>
                <w:rFonts w:ascii="Arial" w:hAnsi="Arial"/>
                <w:sz w:val="18"/>
                <w:szCs w:val="18"/>
              </w:rPr>
              <w:t>CA_n48B_BCS2</w:t>
            </w:r>
          </w:p>
        </w:tc>
        <w:tc>
          <w:tcPr>
            <w:tcW w:w="2507" w:type="dxa"/>
            <w:tcBorders>
              <w:top w:val="nil"/>
              <w:left w:val="single" w:sz="4" w:space="0" w:color="auto"/>
              <w:bottom w:val="nil"/>
              <w:right w:val="single" w:sz="4" w:space="0" w:color="auto"/>
            </w:tcBorders>
            <w:shd w:val="clear" w:color="auto" w:fill="auto"/>
            <w:vAlign w:val="center"/>
          </w:tcPr>
          <w:p w14:paraId="0ED77231"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0DFD3D38"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EDE1BC5"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9DC172E"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2B72058C" w14:textId="77777777" w:rsidR="006E6B00" w:rsidRPr="003D30C9" w:rsidRDefault="006E6B00" w:rsidP="006E6B00">
            <w:pPr>
              <w:keepNext/>
              <w:keepLines/>
              <w:spacing w:after="0"/>
              <w:jc w:val="center"/>
              <w:rPr>
                <w:rFonts w:ascii="Arial" w:hAnsi="Arial"/>
                <w:sz w:val="18"/>
                <w:lang w:val="en-US"/>
              </w:rPr>
            </w:pPr>
            <w:r w:rsidRPr="003D30C9">
              <w:rPr>
                <w:rFonts w:ascii="Arial" w:hAnsi="Arial"/>
                <w:sz w:val="18"/>
                <w:szCs w:val="18"/>
                <w:lang w:val="sv-SE"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04B8A6D" w14:textId="77777777" w:rsidR="006E6B00" w:rsidRPr="003D30C9" w:rsidRDefault="006E6B00" w:rsidP="006E6B00">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7D0A44C5"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2DF7867F" w14:textId="77777777" w:rsidTr="007E35E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4722465D"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08F24065"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509D17AA" w14:textId="77777777" w:rsidR="006E6B00" w:rsidRPr="003D30C9" w:rsidRDefault="006E6B00" w:rsidP="006E6B00">
            <w:pPr>
              <w:keepNext/>
              <w:keepLines/>
              <w:spacing w:after="0"/>
              <w:jc w:val="center"/>
              <w:rPr>
                <w:rFonts w:ascii="Arial" w:hAnsi="Arial"/>
                <w:sz w:val="18"/>
                <w:lang w:val="en-US"/>
              </w:rPr>
            </w:pPr>
            <w:r w:rsidRPr="003D30C9">
              <w:rPr>
                <w:rFonts w:ascii="Arial" w:hAnsi="Arial"/>
                <w:sz w:val="18"/>
                <w:szCs w:val="18"/>
                <w:lang w:eastAsia="zh-TW"/>
              </w:rPr>
              <w:t>n</w:t>
            </w:r>
            <w:r w:rsidRPr="003D30C9">
              <w:rPr>
                <w:rFonts w:ascii="Arial" w:hAnsi="Arial"/>
                <w:sz w:val="18"/>
                <w:szCs w:val="18"/>
                <w:lang w:val="sv-SE" w:eastAsia="zh-TW"/>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5A1BEB5" w14:textId="77777777" w:rsidR="006E6B00" w:rsidRPr="003D30C9" w:rsidRDefault="006E6B00" w:rsidP="006E6B00">
            <w:pPr>
              <w:keepNext/>
              <w:keepLines/>
              <w:spacing w:after="0"/>
              <w:jc w:val="center"/>
              <w:rPr>
                <w:rFonts w:ascii="Arial" w:hAnsi="Arial"/>
                <w:sz w:val="18"/>
                <w:lang w:val="en-US" w:bidi="ar"/>
              </w:rPr>
            </w:pPr>
            <w:r w:rsidRPr="003D30C9">
              <w:rPr>
                <w:rFonts w:ascii="Arial"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191DF974"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55124102"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BEF8830" w14:textId="77777777" w:rsidR="006E6B00" w:rsidRPr="003D30C9" w:rsidRDefault="006E6B00" w:rsidP="006E6B00">
            <w:pPr>
              <w:keepNext/>
              <w:keepLines/>
              <w:spacing w:after="0"/>
              <w:jc w:val="center"/>
              <w:rPr>
                <w:rFonts w:ascii="Arial" w:hAnsi="Arial"/>
                <w:sz w:val="18"/>
              </w:rPr>
            </w:pPr>
            <w:r w:rsidRPr="003D30C9">
              <w:rPr>
                <w:rFonts w:ascii="Arial" w:hAnsi="Arial"/>
                <w:sz w:val="18"/>
                <w:lang w:eastAsia="zh-CN"/>
              </w:rPr>
              <w:t>CA_n2A-n5A-n48A-n66A-n77C</w:t>
            </w:r>
          </w:p>
        </w:tc>
        <w:tc>
          <w:tcPr>
            <w:tcW w:w="2829" w:type="dxa"/>
            <w:tcBorders>
              <w:top w:val="nil"/>
              <w:left w:val="single" w:sz="4" w:space="0" w:color="auto"/>
              <w:bottom w:val="nil"/>
              <w:right w:val="single" w:sz="4" w:space="0" w:color="auto"/>
            </w:tcBorders>
            <w:shd w:val="clear" w:color="auto" w:fill="auto"/>
            <w:vAlign w:val="center"/>
          </w:tcPr>
          <w:p w14:paraId="7F4848F0" w14:textId="77777777" w:rsidR="006E6B00" w:rsidRPr="003D30C9" w:rsidRDefault="006E6B00" w:rsidP="006E6B00">
            <w:pPr>
              <w:keepNext/>
              <w:keepLines/>
              <w:spacing w:after="0"/>
              <w:jc w:val="center"/>
              <w:rPr>
                <w:rFonts w:ascii="Arial" w:hAnsi="Arial"/>
                <w:sz w:val="18"/>
                <w:szCs w:val="18"/>
                <w:lang w:eastAsia="en-GB"/>
              </w:rPr>
            </w:pPr>
            <w:r w:rsidRPr="003D30C9">
              <w:rPr>
                <w:rFonts w:ascii="Arial" w:hAnsi="Arial"/>
                <w:sz w:val="18"/>
                <w:szCs w:val="18"/>
              </w:rPr>
              <w:t>CA_n2A-n5A</w:t>
            </w:r>
          </w:p>
          <w:p w14:paraId="13232589" w14:textId="77777777" w:rsidR="006E6B00" w:rsidRPr="003D30C9" w:rsidRDefault="006E6B00" w:rsidP="006E6B00">
            <w:pPr>
              <w:keepNext/>
              <w:keepLines/>
              <w:spacing w:after="0"/>
              <w:jc w:val="center"/>
              <w:rPr>
                <w:rFonts w:ascii="Arial" w:hAnsi="Arial"/>
                <w:sz w:val="18"/>
                <w:szCs w:val="18"/>
              </w:rPr>
            </w:pPr>
            <w:r w:rsidRPr="003D30C9">
              <w:rPr>
                <w:rFonts w:ascii="Arial" w:hAnsi="Arial"/>
                <w:sz w:val="18"/>
                <w:szCs w:val="18"/>
              </w:rPr>
              <w:t>CA_n2A-n48A</w:t>
            </w:r>
          </w:p>
          <w:p w14:paraId="4663C678" w14:textId="77777777" w:rsidR="006E6B00" w:rsidRPr="003D30C9" w:rsidRDefault="006E6B00" w:rsidP="006E6B00">
            <w:pPr>
              <w:keepNext/>
              <w:keepLines/>
              <w:spacing w:after="0"/>
              <w:jc w:val="center"/>
              <w:rPr>
                <w:rFonts w:ascii="Arial" w:hAnsi="Arial"/>
                <w:sz w:val="18"/>
                <w:szCs w:val="18"/>
              </w:rPr>
            </w:pPr>
            <w:r w:rsidRPr="003D30C9">
              <w:rPr>
                <w:rFonts w:ascii="Arial" w:hAnsi="Arial"/>
                <w:sz w:val="18"/>
                <w:szCs w:val="18"/>
              </w:rPr>
              <w:t>CA_n2A-n66A</w:t>
            </w:r>
          </w:p>
          <w:p w14:paraId="7CC1D14B" w14:textId="77777777" w:rsidR="006E6B00" w:rsidRPr="003D30C9" w:rsidRDefault="006E6B00" w:rsidP="006E6B00">
            <w:pPr>
              <w:keepNext/>
              <w:keepLines/>
              <w:spacing w:after="0"/>
              <w:jc w:val="center"/>
              <w:rPr>
                <w:rFonts w:ascii="Arial" w:hAnsi="Arial"/>
                <w:sz w:val="18"/>
                <w:szCs w:val="18"/>
              </w:rPr>
            </w:pPr>
            <w:r w:rsidRPr="003D30C9">
              <w:rPr>
                <w:rFonts w:ascii="Arial" w:hAnsi="Arial"/>
                <w:sz w:val="18"/>
                <w:szCs w:val="18"/>
              </w:rPr>
              <w:t>CA_n2A-n77A</w:t>
            </w:r>
          </w:p>
          <w:p w14:paraId="32871312" w14:textId="77777777" w:rsidR="006E6B00" w:rsidRPr="003D30C9" w:rsidRDefault="006E6B00" w:rsidP="006E6B00">
            <w:pPr>
              <w:keepNext/>
              <w:keepLines/>
              <w:spacing w:after="0"/>
              <w:jc w:val="center"/>
              <w:rPr>
                <w:rFonts w:ascii="Arial" w:hAnsi="Arial"/>
                <w:sz w:val="18"/>
                <w:szCs w:val="18"/>
              </w:rPr>
            </w:pPr>
            <w:r w:rsidRPr="003D30C9">
              <w:rPr>
                <w:rFonts w:ascii="Arial" w:hAnsi="Arial"/>
                <w:sz w:val="18"/>
                <w:szCs w:val="18"/>
              </w:rPr>
              <w:t>CA_n5A-n48A</w:t>
            </w:r>
          </w:p>
          <w:p w14:paraId="02F377E1" w14:textId="77777777" w:rsidR="006E6B00" w:rsidRPr="003D30C9" w:rsidRDefault="006E6B00" w:rsidP="006E6B00">
            <w:pPr>
              <w:keepNext/>
              <w:keepLines/>
              <w:spacing w:after="0"/>
              <w:jc w:val="center"/>
              <w:rPr>
                <w:rFonts w:ascii="Arial" w:hAnsi="Arial"/>
                <w:sz w:val="18"/>
                <w:szCs w:val="18"/>
              </w:rPr>
            </w:pPr>
            <w:r w:rsidRPr="003D30C9">
              <w:rPr>
                <w:rFonts w:ascii="Arial" w:hAnsi="Arial"/>
                <w:sz w:val="18"/>
                <w:szCs w:val="18"/>
              </w:rPr>
              <w:t>CA_n5A-n66A</w:t>
            </w:r>
          </w:p>
          <w:p w14:paraId="514A9A26" w14:textId="77777777" w:rsidR="006E6B00" w:rsidRPr="003D30C9" w:rsidRDefault="006E6B00" w:rsidP="006E6B00">
            <w:pPr>
              <w:keepNext/>
              <w:keepLines/>
              <w:spacing w:after="0"/>
              <w:jc w:val="center"/>
              <w:rPr>
                <w:rFonts w:ascii="Arial" w:hAnsi="Arial"/>
                <w:sz w:val="18"/>
                <w:szCs w:val="18"/>
              </w:rPr>
            </w:pPr>
            <w:r w:rsidRPr="003D30C9">
              <w:rPr>
                <w:rFonts w:ascii="Arial" w:hAnsi="Arial"/>
                <w:sz w:val="18"/>
                <w:szCs w:val="18"/>
              </w:rPr>
              <w:t>CA_n5A-n77A</w:t>
            </w:r>
          </w:p>
          <w:p w14:paraId="3608927A" w14:textId="77777777" w:rsidR="006E6B00" w:rsidRPr="003D30C9" w:rsidRDefault="006E6B00" w:rsidP="006E6B00">
            <w:pPr>
              <w:keepNext/>
              <w:keepLines/>
              <w:spacing w:after="0"/>
              <w:jc w:val="center"/>
              <w:rPr>
                <w:rFonts w:ascii="Arial" w:hAnsi="Arial"/>
                <w:sz w:val="18"/>
                <w:szCs w:val="18"/>
              </w:rPr>
            </w:pPr>
            <w:r w:rsidRPr="003D30C9">
              <w:rPr>
                <w:rFonts w:ascii="Arial" w:hAnsi="Arial"/>
                <w:sz w:val="18"/>
                <w:szCs w:val="18"/>
              </w:rPr>
              <w:t>CA_n48A-n66A</w:t>
            </w:r>
          </w:p>
          <w:p w14:paraId="01E827AB" w14:textId="77777777" w:rsidR="006E6B00" w:rsidRPr="003D30C9" w:rsidRDefault="006E6B00" w:rsidP="006E6B00">
            <w:pPr>
              <w:keepNext/>
              <w:keepLines/>
              <w:spacing w:after="0"/>
              <w:jc w:val="center"/>
              <w:rPr>
                <w:rFonts w:ascii="Arial" w:hAnsi="Arial"/>
                <w:sz w:val="18"/>
                <w:szCs w:val="18"/>
              </w:rPr>
            </w:pPr>
            <w:r w:rsidRPr="003D30C9">
              <w:rPr>
                <w:rFonts w:ascii="Arial" w:hAnsi="Arial"/>
                <w:sz w:val="18"/>
                <w:szCs w:val="18"/>
              </w:rPr>
              <w:t>CA_n66A-n77A</w:t>
            </w:r>
          </w:p>
          <w:p w14:paraId="42467A53" w14:textId="77777777" w:rsidR="006E6B00" w:rsidRPr="003D30C9" w:rsidRDefault="006E6B00" w:rsidP="006E6B00">
            <w:pPr>
              <w:keepNext/>
              <w:keepLines/>
              <w:spacing w:after="0"/>
              <w:jc w:val="center"/>
              <w:rPr>
                <w:rFonts w:ascii="Arial" w:hAnsi="Arial"/>
                <w:sz w:val="18"/>
                <w:lang w:eastAsia="zh-CN"/>
              </w:rPr>
            </w:pPr>
            <w:r w:rsidRPr="003D30C9">
              <w:rPr>
                <w:rFonts w:ascii="Arial" w:hAnsi="Arial"/>
                <w:sz w:val="18"/>
                <w:szCs w:val="18"/>
              </w:rPr>
              <w:t>CA_n77C</w:t>
            </w:r>
          </w:p>
        </w:tc>
        <w:tc>
          <w:tcPr>
            <w:tcW w:w="1333" w:type="dxa"/>
            <w:tcBorders>
              <w:left w:val="single" w:sz="4" w:space="0" w:color="auto"/>
              <w:right w:val="single" w:sz="4" w:space="0" w:color="auto"/>
            </w:tcBorders>
            <w:vAlign w:val="center"/>
          </w:tcPr>
          <w:p w14:paraId="24CFACA1" w14:textId="77777777" w:rsidR="006E6B00" w:rsidRPr="003D30C9" w:rsidRDefault="006E6B00" w:rsidP="006E6B00">
            <w:pPr>
              <w:keepNext/>
              <w:keepLines/>
              <w:spacing w:after="0"/>
              <w:jc w:val="center"/>
              <w:rPr>
                <w:rFonts w:ascii="Arial" w:hAnsi="Arial"/>
                <w:sz w:val="18"/>
                <w:lang w:val="en-US"/>
              </w:rPr>
            </w:pPr>
            <w:r w:rsidRPr="003D30C9">
              <w:rPr>
                <w:rFonts w:ascii="Arial" w:hAnsi="Arial"/>
                <w:sz w:val="18"/>
                <w:szCs w:val="18"/>
                <w:lang w:val="sv-SE"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E1E6B3D" w14:textId="77777777" w:rsidR="006E6B00" w:rsidRPr="003D30C9" w:rsidRDefault="006E6B00" w:rsidP="006E6B00">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0004D955" w14:textId="77777777" w:rsidR="006E6B00" w:rsidRPr="003D30C9" w:rsidRDefault="006E6B00" w:rsidP="006E6B00">
            <w:pPr>
              <w:keepNext/>
              <w:keepLines/>
              <w:spacing w:after="0"/>
              <w:jc w:val="center"/>
              <w:rPr>
                <w:rFonts w:ascii="Arial" w:hAnsi="Arial"/>
                <w:sz w:val="18"/>
                <w:lang w:eastAsia="zh-CN"/>
              </w:rPr>
            </w:pPr>
            <w:r w:rsidRPr="003D30C9">
              <w:rPr>
                <w:rFonts w:ascii="Arial" w:hAnsi="Arial" w:hint="eastAsia"/>
                <w:sz w:val="18"/>
                <w:lang w:eastAsia="zh-CN"/>
              </w:rPr>
              <w:t>0</w:t>
            </w:r>
          </w:p>
        </w:tc>
      </w:tr>
      <w:tr w:rsidR="006E6B00" w:rsidRPr="003D30C9" w14:paraId="46CA9841"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854CD3C"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8524087"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76824AB0" w14:textId="77777777" w:rsidR="006E6B00" w:rsidRPr="003D30C9" w:rsidRDefault="006E6B00" w:rsidP="006E6B00">
            <w:pPr>
              <w:keepNext/>
              <w:keepLines/>
              <w:spacing w:after="0"/>
              <w:jc w:val="center"/>
              <w:rPr>
                <w:rFonts w:ascii="Arial" w:hAnsi="Arial"/>
                <w:sz w:val="18"/>
                <w:lang w:val="en-US"/>
              </w:rPr>
            </w:pPr>
            <w:r w:rsidRPr="003D30C9">
              <w:rPr>
                <w:rFonts w:ascii="Arial" w:hAnsi="Arial"/>
                <w:sz w:val="18"/>
                <w:szCs w:val="18"/>
                <w:lang w:val="sv-SE" w:eastAsia="zh-TW"/>
              </w:rPr>
              <w:t>n5</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F78455C" w14:textId="77777777" w:rsidR="006E6B00" w:rsidRPr="003D30C9" w:rsidRDefault="006E6B00" w:rsidP="006E6B00">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4409CB57"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13CD8761"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53FD2AC"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5C820140"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0276DC41" w14:textId="77777777" w:rsidR="006E6B00" w:rsidRPr="003D30C9" w:rsidRDefault="006E6B00" w:rsidP="006E6B00">
            <w:pPr>
              <w:keepNext/>
              <w:keepLines/>
              <w:spacing w:after="0"/>
              <w:jc w:val="center"/>
              <w:rPr>
                <w:rFonts w:ascii="Arial" w:hAnsi="Arial"/>
                <w:sz w:val="18"/>
                <w:lang w:val="en-US"/>
              </w:rPr>
            </w:pPr>
            <w:r w:rsidRPr="003D30C9">
              <w:rPr>
                <w:rFonts w:ascii="Arial" w:hAnsi="Arial"/>
                <w:sz w:val="18"/>
                <w:szCs w:val="18"/>
                <w:lang w:val="sv-SE" w:eastAsia="zh-TW"/>
              </w:rPr>
              <w:t>n48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4EC6196" w14:textId="77777777" w:rsidR="006E6B00" w:rsidRPr="003D30C9" w:rsidRDefault="006E6B00" w:rsidP="006E6B00">
            <w:pPr>
              <w:keepNext/>
              <w:keepLines/>
              <w:spacing w:after="0"/>
              <w:jc w:val="center"/>
              <w:rPr>
                <w:rFonts w:ascii="Arial" w:hAnsi="Arial"/>
                <w:sz w:val="18"/>
                <w:lang w:val="en-US" w:bidi="ar"/>
              </w:rPr>
            </w:pPr>
            <w:r w:rsidRPr="003D30C9">
              <w:rPr>
                <w:rFonts w:ascii="Arial" w:hAnsi="Arial"/>
                <w:sz w:val="18"/>
                <w:lang w:val="en-US" w:eastAsia="zh-CN"/>
              </w:rPr>
              <w:t>5, 10, 15, 20, 40, 50, 60, 70, 80, 90, 100</w:t>
            </w:r>
          </w:p>
        </w:tc>
        <w:tc>
          <w:tcPr>
            <w:tcW w:w="2507" w:type="dxa"/>
            <w:tcBorders>
              <w:top w:val="nil"/>
              <w:left w:val="single" w:sz="4" w:space="0" w:color="auto"/>
              <w:bottom w:val="nil"/>
              <w:right w:val="single" w:sz="4" w:space="0" w:color="auto"/>
            </w:tcBorders>
            <w:shd w:val="clear" w:color="auto" w:fill="auto"/>
            <w:vAlign w:val="center"/>
          </w:tcPr>
          <w:p w14:paraId="1B688546"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0C9D3F5E"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ECF4983"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144060D"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29A8E3EF" w14:textId="77777777" w:rsidR="006E6B00" w:rsidRPr="003D30C9" w:rsidRDefault="006E6B00" w:rsidP="006E6B00">
            <w:pPr>
              <w:keepNext/>
              <w:keepLines/>
              <w:spacing w:after="0"/>
              <w:jc w:val="center"/>
              <w:rPr>
                <w:rFonts w:ascii="Arial" w:hAnsi="Arial"/>
                <w:sz w:val="18"/>
                <w:lang w:val="en-US"/>
              </w:rPr>
            </w:pPr>
            <w:r w:rsidRPr="003D30C9">
              <w:rPr>
                <w:rFonts w:ascii="Arial" w:hAnsi="Arial"/>
                <w:sz w:val="18"/>
                <w:szCs w:val="18"/>
                <w:lang w:val="sv-SE"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F3D1F0B" w14:textId="77777777" w:rsidR="006E6B00" w:rsidRPr="003D30C9" w:rsidRDefault="006E6B00" w:rsidP="006E6B00">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76DCB874"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4BCE74E4" w14:textId="77777777" w:rsidTr="007E35E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0794AB21"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6D75CA62"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5AE1F0AF" w14:textId="77777777" w:rsidR="006E6B00" w:rsidRPr="003D30C9" w:rsidRDefault="006E6B00" w:rsidP="006E6B00">
            <w:pPr>
              <w:keepNext/>
              <w:keepLines/>
              <w:spacing w:after="0"/>
              <w:jc w:val="center"/>
              <w:rPr>
                <w:rFonts w:ascii="Arial" w:hAnsi="Arial"/>
                <w:sz w:val="18"/>
                <w:lang w:val="en-US"/>
              </w:rPr>
            </w:pPr>
            <w:r w:rsidRPr="003D30C9">
              <w:rPr>
                <w:rFonts w:ascii="Arial" w:hAnsi="Arial"/>
                <w:sz w:val="18"/>
                <w:szCs w:val="18"/>
                <w:lang w:eastAsia="zh-TW"/>
              </w:rPr>
              <w:t>n</w:t>
            </w:r>
            <w:r w:rsidRPr="003D30C9">
              <w:rPr>
                <w:rFonts w:ascii="Arial" w:hAnsi="Arial"/>
                <w:sz w:val="18"/>
                <w:szCs w:val="18"/>
                <w:lang w:val="sv-SE" w:eastAsia="zh-TW"/>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8DB56BF" w14:textId="77777777" w:rsidR="006E6B00" w:rsidRPr="003D30C9" w:rsidRDefault="006E6B00" w:rsidP="006E6B00">
            <w:pPr>
              <w:keepNext/>
              <w:keepLines/>
              <w:spacing w:after="0"/>
              <w:jc w:val="center"/>
              <w:rPr>
                <w:rFonts w:ascii="Arial" w:hAnsi="Arial"/>
                <w:sz w:val="18"/>
                <w:lang w:val="en-US" w:bidi="ar"/>
              </w:rPr>
            </w:pPr>
            <w:r w:rsidRPr="003D30C9">
              <w:rPr>
                <w:rFonts w:ascii="Arial" w:hAnsi="Arial"/>
                <w:sz w:val="18"/>
                <w:szCs w:val="18"/>
              </w:rPr>
              <w:t xml:space="preserve">CA_n77C_BCS1 </w:t>
            </w:r>
          </w:p>
        </w:tc>
        <w:tc>
          <w:tcPr>
            <w:tcW w:w="2507" w:type="dxa"/>
            <w:tcBorders>
              <w:top w:val="nil"/>
              <w:left w:val="single" w:sz="4" w:space="0" w:color="auto"/>
              <w:bottom w:val="single" w:sz="4" w:space="0" w:color="auto"/>
              <w:right w:val="single" w:sz="4" w:space="0" w:color="auto"/>
            </w:tcBorders>
            <w:shd w:val="clear" w:color="auto" w:fill="auto"/>
            <w:vAlign w:val="center"/>
          </w:tcPr>
          <w:p w14:paraId="019BA9D1"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7F701288" w14:textId="77777777" w:rsidTr="007E35E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4A6730FC" w14:textId="77777777" w:rsidR="006E6B00" w:rsidRPr="003D30C9" w:rsidRDefault="006E6B00" w:rsidP="006E6B00">
            <w:pPr>
              <w:keepNext/>
              <w:keepLines/>
              <w:spacing w:after="0"/>
              <w:jc w:val="center"/>
              <w:rPr>
                <w:rFonts w:ascii="Arial" w:hAnsi="Arial"/>
                <w:sz w:val="18"/>
              </w:rPr>
            </w:pPr>
            <w:r w:rsidRPr="003D30C9">
              <w:rPr>
                <w:rFonts w:ascii="Arial" w:hAnsi="Arial"/>
                <w:sz w:val="18"/>
              </w:rPr>
              <w:t>CA_n2A-n12A-n30A-n66A-n77A</w:t>
            </w:r>
          </w:p>
        </w:tc>
        <w:tc>
          <w:tcPr>
            <w:tcW w:w="2829" w:type="dxa"/>
            <w:tcBorders>
              <w:top w:val="single" w:sz="4" w:space="0" w:color="auto"/>
              <w:left w:val="single" w:sz="4" w:space="0" w:color="auto"/>
              <w:bottom w:val="nil"/>
              <w:right w:val="single" w:sz="4" w:space="0" w:color="auto"/>
            </w:tcBorders>
            <w:shd w:val="clear" w:color="auto" w:fill="auto"/>
            <w:vAlign w:val="center"/>
          </w:tcPr>
          <w:p w14:paraId="73CF16E6" w14:textId="77777777" w:rsidR="006E6B00" w:rsidRPr="003D30C9" w:rsidRDefault="006E6B00" w:rsidP="006E6B00">
            <w:pPr>
              <w:keepNext/>
              <w:keepLines/>
              <w:spacing w:after="0"/>
              <w:jc w:val="center"/>
              <w:rPr>
                <w:rFonts w:ascii="Arial" w:eastAsiaTheme="minorEastAsia" w:hAnsi="Arial"/>
                <w:sz w:val="18"/>
                <w:lang w:val="en-US" w:eastAsia="zh-CN"/>
              </w:rPr>
            </w:pPr>
            <w:r w:rsidRPr="003D30C9">
              <w:rPr>
                <w:rFonts w:ascii="Arial" w:eastAsiaTheme="minorEastAsia" w:hAnsi="Arial" w:hint="eastAsia"/>
                <w:sz w:val="18"/>
                <w:lang w:val="en-US" w:eastAsia="zh-CN"/>
              </w:rPr>
              <w:t>n</w:t>
            </w:r>
            <w:r w:rsidRPr="003D30C9">
              <w:rPr>
                <w:rFonts w:ascii="Arial" w:eastAsiaTheme="minorEastAsia" w:hAnsi="Arial"/>
                <w:sz w:val="18"/>
                <w:lang w:val="en-US" w:eastAsia="zh-CN"/>
              </w:rPr>
              <w:t>77</w:t>
            </w:r>
            <w:r w:rsidRPr="003D30C9">
              <w:rPr>
                <w:rFonts w:ascii="Arial" w:eastAsiaTheme="minorEastAsia" w:hAnsi="Arial"/>
                <w:sz w:val="18"/>
                <w:vertAlign w:val="superscript"/>
                <w:lang w:val="en-US" w:eastAsia="zh-CN"/>
              </w:rPr>
              <w:t>3</w:t>
            </w:r>
          </w:p>
          <w:p w14:paraId="6AAE7036" w14:textId="77777777" w:rsidR="006E6B00" w:rsidRPr="003D30C9" w:rsidRDefault="006E6B00" w:rsidP="006E6B00">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CA_n2A-n12A</w:t>
            </w:r>
          </w:p>
          <w:p w14:paraId="4113AECB" w14:textId="77777777" w:rsidR="006E6B00" w:rsidRPr="003D30C9" w:rsidRDefault="006E6B00" w:rsidP="006E6B00">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CA_n2A-n30A</w:t>
            </w:r>
          </w:p>
          <w:p w14:paraId="2B258028" w14:textId="77777777" w:rsidR="006E6B00" w:rsidRPr="003D30C9" w:rsidRDefault="006E6B00" w:rsidP="006E6B00">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CA_n2A-n66A</w:t>
            </w:r>
          </w:p>
          <w:p w14:paraId="58B25346" w14:textId="77777777" w:rsidR="006E6B00" w:rsidRPr="003D30C9" w:rsidRDefault="006E6B00" w:rsidP="006E6B00">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CA_n2A-n77A</w:t>
            </w:r>
            <w:r w:rsidRPr="003D30C9">
              <w:rPr>
                <w:rFonts w:ascii="Arial" w:eastAsiaTheme="minorEastAsia" w:hAnsi="Arial"/>
                <w:sz w:val="18"/>
                <w:vertAlign w:val="superscript"/>
                <w:lang w:val="en-US" w:eastAsia="zh-CN"/>
              </w:rPr>
              <w:t>3</w:t>
            </w:r>
          </w:p>
          <w:p w14:paraId="4C318EFA" w14:textId="77777777" w:rsidR="006E6B00" w:rsidRPr="003D30C9" w:rsidRDefault="006E6B00" w:rsidP="006E6B00">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CA_n12A-n30A</w:t>
            </w:r>
          </w:p>
          <w:p w14:paraId="2446F1E7" w14:textId="77777777" w:rsidR="006E6B00" w:rsidRPr="003D30C9" w:rsidRDefault="006E6B00" w:rsidP="006E6B00">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CA_n12A-n66A</w:t>
            </w:r>
          </w:p>
          <w:p w14:paraId="50BADFAB" w14:textId="77777777" w:rsidR="006E6B00" w:rsidRPr="003D30C9" w:rsidRDefault="006E6B00" w:rsidP="006E6B00">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CA_n12A-n77A</w:t>
            </w:r>
            <w:r w:rsidRPr="003D30C9">
              <w:rPr>
                <w:rFonts w:ascii="Arial" w:eastAsiaTheme="minorEastAsia" w:hAnsi="Arial"/>
                <w:sz w:val="18"/>
                <w:vertAlign w:val="superscript"/>
                <w:lang w:val="en-US" w:eastAsia="zh-CN"/>
              </w:rPr>
              <w:t>3</w:t>
            </w:r>
          </w:p>
          <w:p w14:paraId="2C23782B" w14:textId="77777777" w:rsidR="006E6B00" w:rsidRPr="003D30C9" w:rsidRDefault="006E6B00" w:rsidP="006E6B00">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CA_n30A-n66A</w:t>
            </w:r>
          </w:p>
          <w:p w14:paraId="67C5C350" w14:textId="77777777" w:rsidR="006E6B00" w:rsidRPr="003D30C9" w:rsidRDefault="006E6B00" w:rsidP="006E6B00">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CA_n30A-n77A</w:t>
            </w:r>
            <w:r w:rsidRPr="003D30C9">
              <w:rPr>
                <w:rFonts w:ascii="Arial" w:eastAsiaTheme="minorEastAsia" w:hAnsi="Arial"/>
                <w:sz w:val="18"/>
                <w:vertAlign w:val="superscript"/>
                <w:lang w:val="en-US" w:eastAsia="zh-CN"/>
              </w:rPr>
              <w:t>3</w:t>
            </w:r>
          </w:p>
          <w:p w14:paraId="28E2CF06" w14:textId="77777777" w:rsidR="006E6B00" w:rsidRPr="003D30C9" w:rsidRDefault="006E6B00" w:rsidP="006E6B00">
            <w:pPr>
              <w:keepNext/>
              <w:keepLines/>
              <w:spacing w:after="0"/>
              <w:jc w:val="center"/>
              <w:rPr>
                <w:rFonts w:ascii="Arial" w:hAnsi="Arial"/>
                <w:sz w:val="18"/>
              </w:rPr>
            </w:pPr>
            <w:r w:rsidRPr="003D30C9">
              <w:rPr>
                <w:rFonts w:ascii="Arial" w:eastAsiaTheme="minorEastAsia" w:hAnsi="Arial"/>
                <w:sz w:val="18"/>
                <w:lang w:val="en-US" w:eastAsia="zh-CN"/>
              </w:rPr>
              <w:t>CA_n66A-n77A</w:t>
            </w:r>
            <w:r w:rsidRPr="003D30C9">
              <w:rPr>
                <w:rFonts w:ascii="Arial" w:eastAsiaTheme="minorEastAsia" w:hAnsi="Arial"/>
                <w:sz w:val="18"/>
                <w:vertAlign w:val="superscript"/>
                <w:lang w:val="en-US" w:eastAsia="zh-CN"/>
              </w:rPr>
              <w:t>3</w:t>
            </w:r>
          </w:p>
        </w:tc>
        <w:tc>
          <w:tcPr>
            <w:tcW w:w="1333" w:type="dxa"/>
            <w:tcBorders>
              <w:left w:val="single" w:sz="4" w:space="0" w:color="auto"/>
              <w:right w:val="single" w:sz="4" w:space="0" w:color="auto"/>
            </w:tcBorders>
            <w:vAlign w:val="center"/>
          </w:tcPr>
          <w:p w14:paraId="202CCF6E" w14:textId="77777777" w:rsidR="006E6B00" w:rsidRPr="003D30C9" w:rsidRDefault="006E6B00" w:rsidP="006E6B00">
            <w:pPr>
              <w:keepNext/>
              <w:keepLines/>
              <w:spacing w:after="0"/>
              <w:jc w:val="center"/>
              <w:rPr>
                <w:rFonts w:ascii="Arial" w:hAnsi="Arial"/>
                <w:sz w:val="18"/>
                <w:szCs w:val="18"/>
                <w:lang w:eastAsia="zh-TW"/>
              </w:rPr>
            </w:pPr>
            <w:r w:rsidRPr="003D30C9">
              <w:rPr>
                <w:rFonts w:ascii="Arial" w:hAnsi="Arial"/>
                <w:sz w:val="18"/>
                <w:szCs w:val="18"/>
                <w:lang w:val="sv-SE"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21E75EA" w14:textId="77777777" w:rsidR="006E6B00" w:rsidRPr="003D30C9" w:rsidRDefault="006E6B00" w:rsidP="006E6B00">
            <w:pPr>
              <w:keepNext/>
              <w:keepLines/>
              <w:spacing w:after="0"/>
              <w:jc w:val="center"/>
              <w:rPr>
                <w:rFonts w:ascii="Arial" w:hAnsi="Arial"/>
                <w:sz w:val="18"/>
                <w:szCs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159E92BD" w14:textId="77777777" w:rsidR="006E6B00" w:rsidRPr="003D30C9" w:rsidRDefault="006E6B00" w:rsidP="006E6B00">
            <w:pPr>
              <w:keepNext/>
              <w:keepLines/>
              <w:spacing w:after="0"/>
              <w:jc w:val="center"/>
              <w:rPr>
                <w:rFonts w:ascii="Arial" w:hAnsi="Arial"/>
                <w:sz w:val="18"/>
                <w:lang w:eastAsia="zh-CN"/>
              </w:rPr>
            </w:pPr>
            <w:r w:rsidRPr="003D30C9">
              <w:rPr>
                <w:rFonts w:ascii="Arial" w:hAnsi="Arial"/>
                <w:sz w:val="18"/>
                <w:lang w:eastAsia="zh-CN"/>
              </w:rPr>
              <w:t>0</w:t>
            </w:r>
          </w:p>
        </w:tc>
      </w:tr>
      <w:tr w:rsidR="006E6B00" w:rsidRPr="003D30C9" w14:paraId="60E9BF58"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983DC40"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2A54C02"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3A61AA84" w14:textId="77777777" w:rsidR="006E6B00" w:rsidRPr="003D30C9" w:rsidRDefault="006E6B00" w:rsidP="006E6B00">
            <w:pPr>
              <w:keepNext/>
              <w:keepLines/>
              <w:spacing w:after="0"/>
              <w:jc w:val="center"/>
              <w:rPr>
                <w:rFonts w:ascii="Arial" w:hAnsi="Arial"/>
                <w:sz w:val="18"/>
                <w:szCs w:val="18"/>
                <w:lang w:eastAsia="zh-TW"/>
              </w:rPr>
            </w:pPr>
            <w:r w:rsidRPr="003D30C9">
              <w:rPr>
                <w:rFonts w:ascii="Arial" w:hAnsi="Arial"/>
                <w:sz w:val="18"/>
                <w:szCs w:val="18"/>
                <w:lang w:val="sv-SE" w:eastAsia="zh-TW"/>
              </w:rPr>
              <w:t>n12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FD74FDC" w14:textId="77777777" w:rsidR="006E6B00" w:rsidRPr="003D30C9" w:rsidRDefault="006E6B00" w:rsidP="006E6B00">
            <w:pPr>
              <w:keepNext/>
              <w:keepLines/>
              <w:spacing w:after="0"/>
              <w:jc w:val="center"/>
              <w:rPr>
                <w:rFonts w:ascii="Arial" w:hAnsi="Arial"/>
                <w:sz w:val="18"/>
                <w:szCs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w:t>
            </w:r>
          </w:p>
        </w:tc>
        <w:tc>
          <w:tcPr>
            <w:tcW w:w="2507" w:type="dxa"/>
            <w:tcBorders>
              <w:top w:val="nil"/>
              <w:left w:val="single" w:sz="4" w:space="0" w:color="auto"/>
              <w:bottom w:val="nil"/>
              <w:right w:val="single" w:sz="4" w:space="0" w:color="auto"/>
            </w:tcBorders>
            <w:shd w:val="clear" w:color="auto" w:fill="auto"/>
            <w:vAlign w:val="center"/>
          </w:tcPr>
          <w:p w14:paraId="121F96D2"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03776F33"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25E70A2"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C13AC46"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19C4E6D4" w14:textId="77777777" w:rsidR="006E6B00" w:rsidRPr="003D30C9" w:rsidRDefault="006E6B00" w:rsidP="006E6B00">
            <w:pPr>
              <w:keepNext/>
              <w:keepLines/>
              <w:spacing w:after="0"/>
              <w:jc w:val="center"/>
              <w:rPr>
                <w:rFonts w:ascii="Arial" w:hAnsi="Arial"/>
                <w:sz w:val="18"/>
                <w:szCs w:val="18"/>
                <w:lang w:eastAsia="zh-TW"/>
              </w:rPr>
            </w:pPr>
            <w:r w:rsidRPr="003D30C9">
              <w:rPr>
                <w:rFonts w:ascii="Arial" w:hAnsi="Arial"/>
                <w:sz w:val="18"/>
                <w:szCs w:val="18"/>
                <w:lang w:val="sv-SE" w:eastAsia="zh-TW"/>
              </w:rPr>
              <w:t>n30</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1D82510" w14:textId="77777777" w:rsidR="006E6B00" w:rsidRPr="003D30C9" w:rsidRDefault="006E6B00" w:rsidP="006E6B00">
            <w:pPr>
              <w:keepNext/>
              <w:keepLines/>
              <w:spacing w:after="0"/>
              <w:jc w:val="center"/>
              <w:rPr>
                <w:rFonts w:ascii="Arial" w:hAnsi="Arial"/>
                <w:sz w:val="18"/>
                <w:szCs w:val="18"/>
              </w:rPr>
            </w:pPr>
            <w:r w:rsidRPr="003D30C9">
              <w:rPr>
                <w:rFonts w:ascii="Arial" w:hAnsi="Arial"/>
                <w:sz w:val="18"/>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4C12ACAE"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64404720"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7F19ECB"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B658C1E"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71BD217A" w14:textId="77777777" w:rsidR="006E6B00" w:rsidRPr="003D30C9" w:rsidRDefault="006E6B00" w:rsidP="006E6B00">
            <w:pPr>
              <w:keepNext/>
              <w:keepLines/>
              <w:spacing w:after="0"/>
              <w:jc w:val="center"/>
              <w:rPr>
                <w:rFonts w:ascii="Arial" w:hAnsi="Arial"/>
                <w:sz w:val="18"/>
                <w:szCs w:val="18"/>
                <w:lang w:eastAsia="zh-TW"/>
              </w:rPr>
            </w:pPr>
            <w:r w:rsidRPr="003D30C9">
              <w:rPr>
                <w:rFonts w:ascii="Arial" w:hAnsi="Arial"/>
                <w:sz w:val="18"/>
                <w:szCs w:val="18"/>
                <w:lang w:val="sv-SE"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FBA4991" w14:textId="77777777" w:rsidR="006E6B00" w:rsidRPr="003D30C9" w:rsidRDefault="006E6B00" w:rsidP="006E6B00">
            <w:pPr>
              <w:keepNext/>
              <w:keepLines/>
              <w:spacing w:after="0"/>
              <w:jc w:val="center"/>
              <w:rPr>
                <w:rFonts w:ascii="Arial" w:hAnsi="Arial"/>
                <w:sz w:val="18"/>
                <w:szCs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28A53072"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3C2F53BB" w14:textId="77777777" w:rsidTr="007E35E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10F57BEE"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34A0231E"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7E6FFE93" w14:textId="77777777" w:rsidR="006E6B00" w:rsidRPr="003D30C9" w:rsidRDefault="006E6B00" w:rsidP="006E6B00">
            <w:pPr>
              <w:keepNext/>
              <w:keepLines/>
              <w:spacing w:after="0"/>
              <w:jc w:val="center"/>
              <w:rPr>
                <w:rFonts w:ascii="Arial" w:hAnsi="Arial"/>
                <w:sz w:val="18"/>
                <w:szCs w:val="18"/>
                <w:lang w:eastAsia="zh-TW"/>
              </w:rPr>
            </w:pPr>
            <w:r w:rsidRPr="003D30C9">
              <w:rPr>
                <w:rFonts w:ascii="Arial" w:hAnsi="Arial"/>
                <w:sz w:val="18"/>
                <w:szCs w:val="18"/>
                <w:lang w:eastAsia="zh-TW"/>
              </w:rPr>
              <w:t>n</w:t>
            </w:r>
            <w:r w:rsidRPr="003D30C9">
              <w:rPr>
                <w:rFonts w:ascii="Arial" w:hAnsi="Arial"/>
                <w:sz w:val="18"/>
                <w:szCs w:val="18"/>
                <w:lang w:val="sv-SE" w:eastAsia="zh-TW"/>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98654F3" w14:textId="77777777" w:rsidR="006E6B00" w:rsidRPr="003D30C9" w:rsidRDefault="006E6B00" w:rsidP="006E6B00">
            <w:pPr>
              <w:keepNext/>
              <w:keepLines/>
              <w:spacing w:after="0"/>
              <w:jc w:val="center"/>
              <w:rPr>
                <w:rFonts w:ascii="Arial" w:hAnsi="Arial"/>
                <w:sz w:val="18"/>
                <w:szCs w:val="18"/>
              </w:rPr>
            </w:pPr>
            <w:r w:rsidRPr="003D30C9">
              <w:rPr>
                <w:rFonts w:ascii="Arial"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2175B862"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6E2CCD7B" w14:textId="77777777" w:rsidTr="007E35E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7EABF563" w14:textId="77777777" w:rsidR="006E6B00" w:rsidRPr="003D30C9" w:rsidRDefault="006E6B00" w:rsidP="006E6B00">
            <w:pPr>
              <w:keepNext/>
              <w:keepLines/>
              <w:spacing w:after="0"/>
              <w:jc w:val="center"/>
              <w:rPr>
                <w:rFonts w:ascii="Arial" w:hAnsi="Arial"/>
                <w:sz w:val="18"/>
              </w:rPr>
            </w:pPr>
            <w:r w:rsidRPr="003D30C9">
              <w:rPr>
                <w:rFonts w:ascii="Arial" w:hAnsi="Arial"/>
                <w:sz w:val="18"/>
              </w:rPr>
              <w:t>CA_n2A-n12A-n30A-n66A-n77(2A)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25F1C99B" w14:textId="77777777" w:rsidR="006E6B00" w:rsidRPr="003D30C9" w:rsidRDefault="006E6B00" w:rsidP="006E6B00">
            <w:pPr>
              <w:keepNext/>
              <w:keepLines/>
              <w:spacing w:after="0"/>
              <w:jc w:val="center"/>
              <w:rPr>
                <w:rFonts w:ascii="Arial" w:eastAsiaTheme="minorEastAsia" w:hAnsi="Arial"/>
                <w:sz w:val="18"/>
              </w:rPr>
            </w:pPr>
            <w:r w:rsidRPr="003D30C9">
              <w:rPr>
                <w:rFonts w:ascii="Arial" w:eastAsiaTheme="minorEastAsia" w:hAnsi="Arial"/>
                <w:sz w:val="18"/>
              </w:rPr>
              <w:t>n77</w:t>
            </w:r>
            <w:r w:rsidRPr="003D30C9">
              <w:rPr>
                <w:rFonts w:ascii="Arial" w:eastAsiaTheme="minorEastAsia" w:hAnsi="Arial"/>
                <w:sz w:val="18"/>
                <w:vertAlign w:val="superscript"/>
                <w:lang w:val="en-US" w:eastAsia="zh-CN"/>
              </w:rPr>
              <w:t>3</w:t>
            </w:r>
          </w:p>
          <w:p w14:paraId="47D015DA" w14:textId="77777777" w:rsidR="006E6B00" w:rsidRPr="003D30C9" w:rsidRDefault="006E6B00" w:rsidP="006E6B00">
            <w:pPr>
              <w:keepNext/>
              <w:keepLines/>
              <w:spacing w:after="0"/>
              <w:jc w:val="center"/>
              <w:rPr>
                <w:rFonts w:ascii="Arial" w:eastAsiaTheme="minorEastAsia" w:hAnsi="Arial"/>
                <w:sz w:val="18"/>
              </w:rPr>
            </w:pPr>
            <w:r w:rsidRPr="003D30C9">
              <w:rPr>
                <w:rFonts w:ascii="Arial" w:eastAsiaTheme="minorEastAsia" w:hAnsi="Arial"/>
                <w:sz w:val="18"/>
              </w:rPr>
              <w:t>CA_n2A-n12A</w:t>
            </w:r>
          </w:p>
          <w:p w14:paraId="14E31E2B" w14:textId="77777777" w:rsidR="006E6B00" w:rsidRPr="003D30C9" w:rsidRDefault="006E6B00" w:rsidP="006E6B00">
            <w:pPr>
              <w:keepNext/>
              <w:keepLines/>
              <w:spacing w:after="0"/>
              <w:jc w:val="center"/>
              <w:rPr>
                <w:rFonts w:ascii="Arial" w:eastAsiaTheme="minorEastAsia" w:hAnsi="Arial"/>
                <w:sz w:val="18"/>
              </w:rPr>
            </w:pPr>
            <w:r w:rsidRPr="003D30C9">
              <w:rPr>
                <w:rFonts w:ascii="Arial" w:eastAsiaTheme="minorEastAsia" w:hAnsi="Arial"/>
                <w:sz w:val="18"/>
              </w:rPr>
              <w:t>CA_n2A-n30A</w:t>
            </w:r>
          </w:p>
          <w:p w14:paraId="68092685" w14:textId="77777777" w:rsidR="006E6B00" w:rsidRPr="003D30C9" w:rsidRDefault="006E6B00" w:rsidP="006E6B00">
            <w:pPr>
              <w:keepNext/>
              <w:keepLines/>
              <w:spacing w:after="0"/>
              <w:jc w:val="center"/>
              <w:rPr>
                <w:rFonts w:ascii="Arial" w:eastAsiaTheme="minorEastAsia" w:hAnsi="Arial"/>
                <w:sz w:val="18"/>
              </w:rPr>
            </w:pPr>
            <w:r w:rsidRPr="003D30C9">
              <w:rPr>
                <w:rFonts w:ascii="Arial" w:eastAsiaTheme="minorEastAsia" w:hAnsi="Arial"/>
                <w:sz w:val="18"/>
              </w:rPr>
              <w:t>CA_n2A-n66A</w:t>
            </w:r>
          </w:p>
          <w:p w14:paraId="4217A06C" w14:textId="77777777" w:rsidR="006E6B00" w:rsidRPr="003D30C9" w:rsidRDefault="006E6B00" w:rsidP="006E6B00">
            <w:pPr>
              <w:keepNext/>
              <w:keepLines/>
              <w:spacing w:after="0"/>
              <w:jc w:val="center"/>
              <w:rPr>
                <w:rFonts w:ascii="Arial" w:eastAsiaTheme="minorEastAsia" w:hAnsi="Arial"/>
                <w:sz w:val="18"/>
              </w:rPr>
            </w:pPr>
            <w:r w:rsidRPr="003D30C9">
              <w:rPr>
                <w:rFonts w:ascii="Arial" w:eastAsiaTheme="minorEastAsia" w:hAnsi="Arial"/>
                <w:sz w:val="18"/>
              </w:rPr>
              <w:t>CA_n2A-n77A</w:t>
            </w:r>
            <w:r w:rsidRPr="003D30C9">
              <w:rPr>
                <w:rFonts w:ascii="Arial" w:eastAsiaTheme="minorEastAsia" w:hAnsi="Arial"/>
                <w:sz w:val="18"/>
                <w:vertAlign w:val="superscript"/>
                <w:lang w:val="en-US" w:eastAsia="zh-CN"/>
              </w:rPr>
              <w:t>3</w:t>
            </w:r>
            <w:r w:rsidRPr="003D30C9">
              <w:rPr>
                <w:rFonts w:ascii="Arial" w:eastAsiaTheme="minorEastAsia" w:hAnsi="Arial"/>
                <w:sz w:val="18"/>
              </w:rPr>
              <w:t>CA_n12A-n30A</w:t>
            </w:r>
          </w:p>
          <w:p w14:paraId="1F721C7D" w14:textId="77777777" w:rsidR="006E6B00" w:rsidRPr="003D30C9" w:rsidRDefault="006E6B00" w:rsidP="006E6B00">
            <w:pPr>
              <w:keepNext/>
              <w:keepLines/>
              <w:spacing w:after="0"/>
              <w:jc w:val="center"/>
              <w:rPr>
                <w:rFonts w:ascii="Arial" w:eastAsiaTheme="minorEastAsia" w:hAnsi="Arial"/>
                <w:sz w:val="18"/>
              </w:rPr>
            </w:pPr>
            <w:r w:rsidRPr="003D30C9">
              <w:rPr>
                <w:rFonts w:ascii="Arial" w:eastAsiaTheme="minorEastAsia" w:hAnsi="Arial"/>
                <w:sz w:val="18"/>
              </w:rPr>
              <w:t>CA_n12A-n66A</w:t>
            </w:r>
          </w:p>
          <w:p w14:paraId="77BBA54C" w14:textId="77777777" w:rsidR="006E6B00" w:rsidRPr="003D30C9" w:rsidRDefault="006E6B00" w:rsidP="006E6B00">
            <w:pPr>
              <w:keepNext/>
              <w:keepLines/>
              <w:spacing w:after="0"/>
              <w:jc w:val="center"/>
              <w:rPr>
                <w:rFonts w:ascii="Arial" w:eastAsiaTheme="minorEastAsia" w:hAnsi="Arial"/>
                <w:sz w:val="18"/>
              </w:rPr>
            </w:pPr>
            <w:r w:rsidRPr="003D30C9">
              <w:rPr>
                <w:rFonts w:ascii="Arial" w:eastAsiaTheme="minorEastAsia" w:hAnsi="Arial"/>
                <w:sz w:val="18"/>
              </w:rPr>
              <w:t>CA_n12A-n77A</w:t>
            </w:r>
            <w:r w:rsidRPr="003D30C9">
              <w:rPr>
                <w:rFonts w:ascii="Arial" w:eastAsiaTheme="minorEastAsia" w:hAnsi="Arial"/>
                <w:sz w:val="18"/>
                <w:vertAlign w:val="superscript"/>
                <w:lang w:val="en-US" w:eastAsia="zh-CN"/>
              </w:rPr>
              <w:t>3</w:t>
            </w:r>
          </w:p>
          <w:p w14:paraId="74C15628" w14:textId="77777777" w:rsidR="006E6B00" w:rsidRPr="003D30C9" w:rsidRDefault="006E6B00" w:rsidP="006E6B00">
            <w:pPr>
              <w:keepNext/>
              <w:keepLines/>
              <w:spacing w:after="0"/>
              <w:jc w:val="center"/>
              <w:rPr>
                <w:rFonts w:ascii="Arial" w:eastAsiaTheme="minorEastAsia" w:hAnsi="Arial"/>
                <w:sz w:val="18"/>
              </w:rPr>
            </w:pPr>
            <w:r w:rsidRPr="003D30C9">
              <w:rPr>
                <w:rFonts w:ascii="Arial" w:eastAsiaTheme="minorEastAsia" w:hAnsi="Arial"/>
                <w:sz w:val="18"/>
              </w:rPr>
              <w:t>CA_n30A-n66A</w:t>
            </w:r>
          </w:p>
          <w:p w14:paraId="38133EFB" w14:textId="77777777" w:rsidR="006E6B00" w:rsidRPr="003D30C9" w:rsidRDefault="006E6B00" w:rsidP="006E6B00">
            <w:pPr>
              <w:keepNext/>
              <w:keepLines/>
              <w:spacing w:after="0"/>
              <w:jc w:val="center"/>
              <w:rPr>
                <w:rFonts w:ascii="Arial" w:eastAsiaTheme="minorEastAsia" w:hAnsi="Arial"/>
                <w:sz w:val="18"/>
              </w:rPr>
            </w:pPr>
            <w:r w:rsidRPr="003D30C9">
              <w:rPr>
                <w:rFonts w:ascii="Arial" w:eastAsiaTheme="minorEastAsia" w:hAnsi="Arial"/>
                <w:sz w:val="18"/>
              </w:rPr>
              <w:t>CA_n30A-n77A</w:t>
            </w:r>
            <w:r w:rsidRPr="003D30C9">
              <w:rPr>
                <w:rFonts w:ascii="Arial" w:eastAsiaTheme="minorEastAsia" w:hAnsi="Arial"/>
                <w:sz w:val="18"/>
                <w:vertAlign w:val="superscript"/>
                <w:lang w:val="en-US" w:eastAsia="zh-CN"/>
              </w:rPr>
              <w:t>3</w:t>
            </w:r>
          </w:p>
          <w:p w14:paraId="5564062A" w14:textId="77777777" w:rsidR="006E6B00" w:rsidRPr="003D30C9" w:rsidRDefault="006E6B00" w:rsidP="006E6B00">
            <w:pPr>
              <w:pStyle w:val="TAC"/>
            </w:pPr>
            <w:r w:rsidRPr="003D30C9">
              <w:rPr>
                <w:rFonts w:eastAsiaTheme="minorEastAsia"/>
              </w:rPr>
              <w:t>CA_n66A-n77A</w:t>
            </w:r>
            <w:r w:rsidRPr="003D30C9">
              <w:rPr>
                <w:rFonts w:eastAsiaTheme="minorEastAsia"/>
                <w:vertAlign w:val="superscript"/>
                <w:lang w:val="en-US" w:eastAsia="zh-CN"/>
              </w:rPr>
              <w:t>3</w:t>
            </w:r>
          </w:p>
        </w:tc>
        <w:tc>
          <w:tcPr>
            <w:tcW w:w="1333" w:type="dxa"/>
            <w:tcBorders>
              <w:left w:val="single" w:sz="4" w:space="0" w:color="auto"/>
              <w:right w:val="single" w:sz="4" w:space="0" w:color="auto"/>
            </w:tcBorders>
            <w:vAlign w:val="center"/>
          </w:tcPr>
          <w:p w14:paraId="794D5112" w14:textId="77777777" w:rsidR="006E6B00" w:rsidRPr="003D30C9" w:rsidRDefault="006E6B00" w:rsidP="006E6B00">
            <w:pPr>
              <w:keepNext/>
              <w:keepLines/>
              <w:spacing w:after="0"/>
              <w:jc w:val="center"/>
              <w:rPr>
                <w:rFonts w:ascii="Arial" w:hAnsi="Arial"/>
                <w:sz w:val="18"/>
                <w:szCs w:val="18"/>
                <w:lang w:eastAsia="zh-TW"/>
              </w:rPr>
            </w:pPr>
            <w:r w:rsidRPr="003D30C9">
              <w:rPr>
                <w:rFonts w:ascii="Arial" w:hAnsi="Arial"/>
                <w:sz w:val="18"/>
                <w:szCs w:val="18"/>
                <w:lang w:val="sv-SE"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62C1B3F"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051E1589" w14:textId="77777777" w:rsidR="006E6B00" w:rsidRPr="003D30C9" w:rsidRDefault="006E6B00" w:rsidP="006E6B00">
            <w:pPr>
              <w:keepNext/>
              <w:keepLines/>
              <w:spacing w:after="0"/>
              <w:jc w:val="center"/>
              <w:rPr>
                <w:rFonts w:ascii="Arial" w:hAnsi="Arial"/>
                <w:sz w:val="18"/>
                <w:lang w:eastAsia="zh-CN"/>
              </w:rPr>
            </w:pPr>
            <w:r w:rsidRPr="003D30C9">
              <w:rPr>
                <w:rFonts w:ascii="Arial" w:hAnsi="Arial"/>
                <w:sz w:val="18"/>
                <w:lang w:eastAsia="zh-CN"/>
              </w:rPr>
              <w:t>0</w:t>
            </w:r>
          </w:p>
        </w:tc>
      </w:tr>
      <w:tr w:rsidR="006E6B00" w:rsidRPr="003D30C9" w14:paraId="518E9335"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7D3E809"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77980F4"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7B54E8C1" w14:textId="77777777" w:rsidR="006E6B00" w:rsidRPr="003D30C9" w:rsidRDefault="006E6B00" w:rsidP="006E6B00">
            <w:pPr>
              <w:keepNext/>
              <w:keepLines/>
              <w:spacing w:after="0"/>
              <w:jc w:val="center"/>
              <w:rPr>
                <w:rFonts w:ascii="Arial" w:hAnsi="Arial"/>
                <w:sz w:val="18"/>
                <w:szCs w:val="18"/>
                <w:lang w:eastAsia="zh-TW"/>
              </w:rPr>
            </w:pPr>
            <w:r w:rsidRPr="003D30C9">
              <w:rPr>
                <w:rFonts w:ascii="Arial" w:hAnsi="Arial"/>
                <w:sz w:val="18"/>
                <w:szCs w:val="18"/>
                <w:lang w:val="sv-SE" w:eastAsia="zh-TW"/>
              </w:rPr>
              <w:t>n12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3722555"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w:t>
            </w:r>
          </w:p>
        </w:tc>
        <w:tc>
          <w:tcPr>
            <w:tcW w:w="2507" w:type="dxa"/>
            <w:tcBorders>
              <w:top w:val="nil"/>
              <w:left w:val="single" w:sz="4" w:space="0" w:color="auto"/>
              <w:bottom w:val="nil"/>
              <w:right w:val="single" w:sz="4" w:space="0" w:color="auto"/>
            </w:tcBorders>
            <w:shd w:val="clear" w:color="auto" w:fill="auto"/>
            <w:vAlign w:val="center"/>
          </w:tcPr>
          <w:p w14:paraId="4D0EF30A"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36A73FBA"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5B24A84"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3E1AA3C"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034C7214" w14:textId="77777777" w:rsidR="006E6B00" w:rsidRPr="003D30C9" w:rsidRDefault="006E6B00" w:rsidP="006E6B00">
            <w:pPr>
              <w:keepNext/>
              <w:keepLines/>
              <w:spacing w:after="0"/>
              <w:jc w:val="center"/>
              <w:rPr>
                <w:rFonts w:ascii="Arial" w:hAnsi="Arial"/>
                <w:sz w:val="18"/>
                <w:szCs w:val="18"/>
                <w:lang w:eastAsia="zh-TW"/>
              </w:rPr>
            </w:pPr>
            <w:r w:rsidRPr="003D30C9">
              <w:rPr>
                <w:rFonts w:ascii="Arial" w:hAnsi="Arial"/>
                <w:sz w:val="18"/>
                <w:szCs w:val="18"/>
                <w:lang w:val="sv-SE" w:eastAsia="zh-TW"/>
              </w:rPr>
              <w:t>n30</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6C1182C"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58C91E96"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098BD5AC"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944973D"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676AE2BD"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0A8955DD" w14:textId="77777777" w:rsidR="006E6B00" w:rsidRPr="003D30C9" w:rsidRDefault="006E6B00" w:rsidP="006E6B00">
            <w:pPr>
              <w:keepNext/>
              <w:keepLines/>
              <w:spacing w:after="0"/>
              <w:jc w:val="center"/>
              <w:rPr>
                <w:rFonts w:ascii="Arial" w:hAnsi="Arial"/>
                <w:sz w:val="18"/>
                <w:szCs w:val="18"/>
                <w:lang w:eastAsia="zh-TW"/>
              </w:rPr>
            </w:pPr>
            <w:r w:rsidRPr="003D30C9">
              <w:rPr>
                <w:rFonts w:ascii="Arial" w:hAnsi="Arial"/>
                <w:sz w:val="18"/>
                <w:szCs w:val="18"/>
                <w:lang w:val="sv-SE"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1AFB3A9"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5C8C32F5"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73875E94" w14:textId="77777777" w:rsidTr="007E35E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5490D3D7"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531BCD53"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6CA0CA68" w14:textId="77777777" w:rsidR="006E6B00" w:rsidRPr="003D30C9" w:rsidRDefault="006E6B00" w:rsidP="006E6B00">
            <w:pPr>
              <w:keepNext/>
              <w:keepLines/>
              <w:spacing w:after="0"/>
              <w:jc w:val="center"/>
              <w:rPr>
                <w:rFonts w:ascii="Arial" w:hAnsi="Arial"/>
                <w:sz w:val="18"/>
                <w:szCs w:val="18"/>
                <w:lang w:eastAsia="zh-TW"/>
              </w:rPr>
            </w:pPr>
            <w:r w:rsidRPr="003D30C9">
              <w:rPr>
                <w:rFonts w:ascii="Arial" w:hAnsi="Arial"/>
                <w:sz w:val="18"/>
                <w:szCs w:val="18"/>
                <w:lang w:eastAsia="zh-TW"/>
              </w:rPr>
              <w:t>n</w:t>
            </w:r>
            <w:r w:rsidRPr="003D30C9">
              <w:rPr>
                <w:rFonts w:ascii="Arial" w:hAnsi="Arial"/>
                <w:sz w:val="18"/>
                <w:szCs w:val="18"/>
                <w:lang w:val="sv-SE" w:eastAsia="zh-TW"/>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F81EF24"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rPr>
              <w:t>CA_n77(2A)_BCS1</w:t>
            </w:r>
          </w:p>
        </w:tc>
        <w:tc>
          <w:tcPr>
            <w:tcW w:w="2507" w:type="dxa"/>
            <w:tcBorders>
              <w:top w:val="nil"/>
              <w:left w:val="single" w:sz="4" w:space="0" w:color="auto"/>
              <w:bottom w:val="single" w:sz="4" w:space="0" w:color="auto"/>
              <w:right w:val="single" w:sz="4" w:space="0" w:color="auto"/>
            </w:tcBorders>
            <w:shd w:val="clear" w:color="auto" w:fill="auto"/>
            <w:vAlign w:val="center"/>
          </w:tcPr>
          <w:p w14:paraId="66C01F8D"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777655B6" w14:textId="77777777" w:rsidTr="007E35E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2B44455C" w14:textId="77777777" w:rsidR="006E6B00" w:rsidRPr="003D30C9" w:rsidRDefault="006E6B00" w:rsidP="006E6B00">
            <w:pPr>
              <w:keepNext/>
              <w:keepLines/>
              <w:spacing w:after="0"/>
              <w:jc w:val="center"/>
              <w:rPr>
                <w:rFonts w:ascii="Arial" w:hAnsi="Arial"/>
                <w:sz w:val="18"/>
              </w:rPr>
            </w:pPr>
            <w:r w:rsidRPr="003D30C9">
              <w:rPr>
                <w:rFonts w:ascii="Arial" w:hAnsi="Arial"/>
                <w:sz w:val="18"/>
              </w:rPr>
              <w:t>CA_n2A-n14A-n30A-n66A-n77A</w:t>
            </w:r>
          </w:p>
        </w:tc>
        <w:tc>
          <w:tcPr>
            <w:tcW w:w="2829" w:type="dxa"/>
            <w:tcBorders>
              <w:top w:val="single" w:sz="4" w:space="0" w:color="auto"/>
              <w:left w:val="single" w:sz="4" w:space="0" w:color="auto"/>
              <w:bottom w:val="nil"/>
              <w:right w:val="single" w:sz="4" w:space="0" w:color="auto"/>
            </w:tcBorders>
            <w:shd w:val="clear" w:color="auto" w:fill="auto"/>
            <w:vAlign w:val="center"/>
          </w:tcPr>
          <w:p w14:paraId="75259BFB" w14:textId="77777777" w:rsidR="006E6B00" w:rsidRPr="003D30C9" w:rsidRDefault="006E6B00" w:rsidP="006E6B00">
            <w:pPr>
              <w:keepNext/>
              <w:keepLines/>
              <w:spacing w:after="0"/>
              <w:jc w:val="center"/>
              <w:rPr>
                <w:rFonts w:ascii="Arial" w:eastAsiaTheme="minorEastAsia" w:hAnsi="Arial"/>
                <w:sz w:val="18"/>
                <w:lang w:val="en-US" w:eastAsia="zh-CN"/>
              </w:rPr>
            </w:pPr>
            <w:r w:rsidRPr="003D30C9">
              <w:rPr>
                <w:rFonts w:ascii="Arial" w:eastAsiaTheme="minorEastAsia" w:hAnsi="Arial"/>
                <w:sz w:val="18"/>
                <w:lang w:val="en-US" w:eastAsia="zh-CN"/>
              </w:rPr>
              <w:t>n77</w:t>
            </w:r>
            <w:r w:rsidRPr="003D30C9">
              <w:rPr>
                <w:rFonts w:ascii="Arial" w:eastAsiaTheme="minorEastAsia" w:hAnsi="Arial"/>
                <w:sz w:val="18"/>
                <w:vertAlign w:val="superscript"/>
                <w:lang w:val="en-US" w:eastAsia="zh-CN"/>
              </w:rPr>
              <w:t>3</w:t>
            </w:r>
          </w:p>
          <w:p w14:paraId="3EDDE9EA" w14:textId="77777777" w:rsidR="006E6B00" w:rsidRPr="003D30C9" w:rsidRDefault="006E6B00" w:rsidP="006E6B00">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CA_n2A-n14A</w:t>
            </w:r>
          </w:p>
          <w:p w14:paraId="6263880D" w14:textId="77777777" w:rsidR="006E6B00" w:rsidRPr="003D30C9" w:rsidRDefault="006E6B00" w:rsidP="006E6B00">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CA_n2A-n30A</w:t>
            </w:r>
          </w:p>
          <w:p w14:paraId="1F6756F5" w14:textId="77777777" w:rsidR="006E6B00" w:rsidRPr="003D30C9" w:rsidRDefault="006E6B00" w:rsidP="006E6B00">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CA_n2A-n66A</w:t>
            </w:r>
          </w:p>
          <w:p w14:paraId="5A7FAE9F" w14:textId="77777777" w:rsidR="006E6B00" w:rsidRPr="003D30C9" w:rsidRDefault="006E6B00" w:rsidP="006E6B00">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CA_n2A-n77A</w:t>
            </w:r>
            <w:r w:rsidRPr="003D30C9">
              <w:rPr>
                <w:rFonts w:ascii="Arial" w:eastAsiaTheme="minorEastAsia" w:hAnsi="Arial"/>
                <w:sz w:val="18"/>
                <w:vertAlign w:val="superscript"/>
                <w:lang w:val="en-US" w:eastAsia="zh-CN"/>
              </w:rPr>
              <w:t>3</w:t>
            </w:r>
          </w:p>
          <w:p w14:paraId="6F5AFDC0" w14:textId="77777777" w:rsidR="006E6B00" w:rsidRPr="003D30C9" w:rsidRDefault="006E6B00" w:rsidP="006E6B00">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CA_n14A-n30A</w:t>
            </w:r>
          </w:p>
          <w:p w14:paraId="10C58F7C" w14:textId="77777777" w:rsidR="006E6B00" w:rsidRPr="003D30C9" w:rsidRDefault="006E6B00" w:rsidP="006E6B00">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CA_n14A-n66A</w:t>
            </w:r>
          </w:p>
          <w:p w14:paraId="061E4EB5" w14:textId="77777777" w:rsidR="006E6B00" w:rsidRPr="003D30C9" w:rsidRDefault="006E6B00" w:rsidP="006E6B00">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CA_n14A-n77A</w:t>
            </w:r>
            <w:r w:rsidRPr="003D30C9">
              <w:rPr>
                <w:rFonts w:ascii="Arial" w:eastAsiaTheme="minorEastAsia" w:hAnsi="Arial"/>
                <w:sz w:val="18"/>
                <w:vertAlign w:val="superscript"/>
                <w:lang w:val="en-US" w:eastAsia="zh-CN"/>
              </w:rPr>
              <w:t>3</w:t>
            </w:r>
          </w:p>
          <w:p w14:paraId="53BE343E" w14:textId="77777777" w:rsidR="006E6B00" w:rsidRPr="003D30C9" w:rsidRDefault="006E6B00" w:rsidP="006E6B00">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CA_n30A-n66A</w:t>
            </w:r>
          </w:p>
          <w:p w14:paraId="42E71B18" w14:textId="77777777" w:rsidR="006E6B00" w:rsidRPr="003D30C9" w:rsidRDefault="006E6B00" w:rsidP="006E6B00">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CA_n30A-n77A</w:t>
            </w:r>
            <w:r w:rsidRPr="003D30C9">
              <w:rPr>
                <w:rFonts w:ascii="Arial" w:eastAsiaTheme="minorEastAsia" w:hAnsi="Arial"/>
                <w:sz w:val="18"/>
                <w:vertAlign w:val="superscript"/>
                <w:lang w:val="en-US" w:eastAsia="zh-CN"/>
              </w:rPr>
              <w:t>3</w:t>
            </w:r>
          </w:p>
          <w:p w14:paraId="37074920" w14:textId="77777777" w:rsidR="006E6B00" w:rsidRPr="003D30C9" w:rsidRDefault="006E6B00" w:rsidP="006E6B00">
            <w:pPr>
              <w:keepNext/>
              <w:keepLines/>
              <w:spacing w:after="0"/>
              <w:jc w:val="center"/>
              <w:rPr>
                <w:rFonts w:ascii="Arial" w:hAnsi="Arial"/>
                <w:sz w:val="18"/>
              </w:rPr>
            </w:pPr>
            <w:r w:rsidRPr="003D30C9">
              <w:rPr>
                <w:rFonts w:ascii="Arial" w:eastAsiaTheme="minorEastAsia" w:hAnsi="Arial"/>
                <w:sz w:val="18"/>
                <w:lang w:val="en-US" w:eastAsia="zh-CN"/>
              </w:rPr>
              <w:t>CA_n66A-n77A</w:t>
            </w:r>
            <w:r w:rsidRPr="003D30C9">
              <w:rPr>
                <w:rFonts w:ascii="Arial" w:eastAsiaTheme="minorEastAsia" w:hAnsi="Arial"/>
                <w:sz w:val="18"/>
                <w:vertAlign w:val="superscript"/>
                <w:lang w:val="en-US" w:eastAsia="zh-CN"/>
              </w:rPr>
              <w:t>3</w:t>
            </w:r>
          </w:p>
        </w:tc>
        <w:tc>
          <w:tcPr>
            <w:tcW w:w="1333" w:type="dxa"/>
            <w:tcBorders>
              <w:left w:val="single" w:sz="4" w:space="0" w:color="auto"/>
              <w:right w:val="single" w:sz="4" w:space="0" w:color="auto"/>
            </w:tcBorders>
            <w:vAlign w:val="center"/>
          </w:tcPr>
          <w:p w14:paraId="2D8D2F90" w14:textId="77777777" w:rsidR="006E6B00" w:rsidRPr="003D30C9" w:rsidRDefault="006E6B00" w:rsidP="006E6B00">
            <w:pPr>
              <w:keepNext/>
              <w:keepLines/>
              <w:spacing w:after="0"/>
              <w:jc w:val="center"/>
              <w:rPr>
                <w:rFonts w:ascii="Arial" w:hAnsi="Arial"/>
                <w:sz w:val="18"/>
                <w:szCs w:val="18"/>
                <w:lang w:eastAsia="zh-TW"/>
              </w:rPr>
            </w:pPr>
            <w:r w:rsidRPr="003D30C9">
              <w:rPr>
                <w:rFonts w:ascii="Arial" w:hAnsi="Arial"/>
                <w:sz w:val="18"/>
                <w:szCs w:val="18"/>
                <w:lang w:val="sv-SE"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C66601C" w14:textId="77777777" w:rsidR="006E6B00" w:rsidRPr="003D30C9" w:rsidRDefault="006E6B00" w:rsidP="006E6B00">
            <w:pPr>
              <w:keepNext/>
              <w:keepLines/>
              <w:spacing w:after="0"/>
              <w:jc w:val="center"/>
              <w:rPr>
                <w:rFonts w:ascii="Arial" w:hAnsi="Arial"/>
                <w:sz w:val="18"/>
                <w:szCs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1E81DFE0" w14:textId="77777777" w:rsidR="006E6B00" w:rsidRPr="003D30C9" w:rsidRDefault="006E6B00" w:rsidP="006E6B00">
            <w:pPr>
              <w:keepNext/>
              <w:keepLines/>
              <w:spacing w:after="0"/>
              <w:jc w:val="center"/>
              <w:rPr>
                <w:rFonts w:ascii="Arial" w:hAnsi="Arial"/>
                <w:sz w:val="18"/>
                <w:lang w:eastAsia="zh-CN"/>
              </w:rPr>
            </w:pPr>
            <w:r w:rsidRPr="003D30C9">
              <w:rPr>
                <w:rFonts w:ascii="Arial" w:hAnsi="Arial"/>
                <w:sz w:val="18"/>
                <w:lang w:eastAsia="zh-CN"/>
              </w:rPr>
              <w:t>0</w:t>
            </w:r>
          </w:p>
        </w:tc>
      </w:tr>
      <w:tr w:rsidR="006E6B00" w:rsidRPr="003D30C9" w14:paraId="791558C6"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1C30FF2"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3476EE4"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6675C83D" w14:textId="77777777" w:rsidR="006E6B00" w:rsidRPr="003D30C9" w:rsidRDefault="006E6B00" w:rsidP="006E6B00">
            <w:pPr>
              <w:keepNext/>
              <w:keepLines/>
              <w:spacing w:after="0"/>
              <w:jc w:val="center"/>
              <w:rPr>
                <w:rFonts w:ascii="Arial" w:hAnsi="Arial"/>
                <w:sz w:val="18"/>
                <w:szCs w:val="18"/>
                <w:lang w:eastAsia="zh-TW"/>
              </w:rPr>
            </w:pPr>
            <w:r w:rsidRPr="003D30C9">
              <w:rPr>
                <w:rFonts w:ascii="Arial" w:hAnsi="Arial"/>
                <w:sz w:val="18"/>
                <w:szCs w:val="18"/>
                <w:lang w:val="sv-SE" w:eastAsia="zh-TW"/>
              </w:rPr>
              <w:t>n14</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F8FBAD5" w14:textId="77777777" w:rsidR="006E6B00" w:rsidRPr="003D30C9" w:rsidRDefault="006E6B00" w:rsidP="006E6B00">
            <w:pPr>
              <w:keepNext/>
              <w:keepLines/>
              <w:spacing w:after="0"/>
              <w:jc w:val="center"/>
              <w:rPr>
                <w:rFonts w:ascii="Arial" w:hAnsi="Arial"/>
                <w:sz w:val="18"/>
                <w:szCs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w:t>
            </w:r>
          </w:p>
        </w:tc>
        <w:tc>
          <w:tcPr>
            <w:tcW w:w="2507" w:type="dxa"/>
            <w:tcBorders>
              <w:top w:val="nil"/>
              <w:left w:val="single" w:sz="4" w:space="0" w:color="auto"/>
              <w:bottom w:val="nil"/>
              <w:right w:val="single" w:sz="4" w:space="0" w:color="auto"/>
            </w:tcBorders>
            <w:shd w:val="clear" w:color="auto" w:fill="auto"/>
            <w:vAlign w:val="center"/>
          </w:tcPr>
          <w:p w14:paraId="57FF52B9"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60C0ECFB"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2FB8E67"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792E39A"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69327125" w14:textId="77777777" w:rsidR="006E6B00" w:rsidRPr="003D30C9" w:rsidRDefault="006E6B00" w:rsidP="006E6B00">
            <w:pPr>
              <w:keepNext/>
              <w:keepLines/>
              <w:spacing w:after="0"/>
              <w:jc w:val="center"/>
              <w:rPr>
                <w:rFonts w:ascii="Arial" w:hAnsi="Arial"/>
                <w:sz w:val="18"/>
                <w:szCs w:val="18"/>
                <w:lang w:eastAsia="zh-TW"/>
              </w:rPr>
            </w:pPr>
            <w:r w:rsidRPr="003D30C9">
              <w:rPr>
                <w:rFonts w:ascii="Arial" w:hAnsi="Arial"/>
                <w:sz w:val="18"/>
                <w:szCs w:val="18"/>
                <w:lang w:val="sv-SE" w:eastAsia="zh-TW"/>
              </w:rPr>
              <w:t>n30</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F2B8F5A" w14:textId="77777777" w:rsidR="006E6B00" w:rsidRPr="003D30C9" w:rsidRDefault="006E6B00" w:rsidP="006E6B00">
            <w:pPr>
              <w:keepNext/>
              <w:keepLines/>
              <w:spacing w:after="0"/>
              <w:jc w:val="center"/>
              <w:rPr>
                <w:rFonts w:ascii="Arial" w:hAnsi="Arial"/>
                <w:sz w:val="18"/>
                <w:szCs w:val="18"/>
              </w:rPr>
            </w:pPr>
            <w:r w:rsidRPr="003D30C9">
              <w:rPr>
                <w:rFonts w:ascii="Arial" w:hAnsi="Arial"/>
                <w:sz w:val="18"/>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552753A6"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1D2B8132"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45045AE"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68DFEA5"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406F095C" w14:textId="77777777" w:rsidR="006E6B00" w:rsidRPr="003D30C9" w:rsidRDefault="006E6B00" w:rsidP="006E6B00">
            <w:pPr>
              <w:keepNext/>
              <w:keepLines/>
              <w:spacing w:after="0"/>
              <w:jc w:val="center"/>
              <w:rPr>
                <w:rFonts w:ascii="Arial" w:hAnsi="Arial"/>
                <w:sz w:val="18"/>
                <w:szCs w:val="18"/>
                <w:lang w:eastAsia="zh-TW"/>
              </w:rPr>
            </w:pPr>
            <w:r w:rsidRPr="003D30C9">
              <w:rPr>
                <w:rFonts w:ascii="Arial" w:hAnsi="Arial"/>
                <w:sz w:val="18"/>
                <w:szCs w:val="18"/>
                <w:lang w:val="sv-SE"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EC6ED5A" w14:textId="77777777" w:rsidR="006E6B00" w:rsidRPr="003D30C9" w:rsidRDefault="006E6B00" w:rsidP="006E6B00">
            <w:pPr>
              <w:keepNext/>
              <w:keepLines/>
              <w:spacing w:after="0"/>
              <w:jc w:val="center"/>
              <w:rPr>
                <w:rFonts w:ascii="Arial" w:hAnsi="Arial"/>
                <w:sz w:val="18"/>
                <w:szCs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308C9B38"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483FC911" w14:textId="77777777" w:rsidTr="007E35E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29082A71"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3950EB45"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705E9513" w14:textId="77777777" w:rsidR="006E6B00" w:rsidRPr="003D30C9" w:rsidRDefault="006E6B00" w:rsidP="006E6B00">
            <w:pPr>
              <w:keepNext/>
              <w:keepLines/>
              <w:spacing w:after="0"/>
              <w:jc w:val="center"/>
              <w:rPr>
                <w:rFonts w:ascii="Arial" w:hAnsi="Arial"/>
                <w:sz w:val="18"/>
                <w:szCs w:val="18"/>
                <w:lang w:eastAsia="zh-TW"/>
              </w:rPr>
            </w:pPr>
            <w:r w:rsidRPr="003D30C9">
              <w:rPr>
                <w:rFonts w:ascii="Arial" w:hAnsi="Arial"/>
                <w:sz w:val="18"/>
                <w:szCs w:val="18"/>
                <w:lang w:eastAsia="zh-TW"/>
              </w:rPr>
              <w:t>n</w:t>
            </w:r>
            <w:r w:rsidRPr="003D30C9">
              <w:rPr>
                <w:rFonts w:ascii="Arial" w:hAnsi="Arial"/>
                <w:sz w:val="18"/>
                <w:szCs w:val="18"/>
                <w:lang w:val="sv-SE" w:eastAsia="zh-TW"/>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789E007" w14:textId="77777777" w:rsidR="006E6B00" w:rsidRPr="003D30C9" w:rsidRDefault="006E6B00" w:rsidP="006E6B00">
            <w:pPr>
              <w:keepNext/>
              <w:keepLines/>
              <w:spacing w:after="0"/>
              <w:jc w:val="center"/>
              <w:rPr>
                <w:rFonts w:ascii="Arial" w:hAnsi="Arial"/>
                <w:sz w:val="18"/>
                <w:szCs w:val="18"/>
              </w:rPr>
            </w:pPr>
            <w:r w:rsidRPr="003D30C9">
              <w:rPr>
                <w:rFonts w:ascii="Arial"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7F645C8F"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30BF9F8E" w14:textId="77777777" w:rsidTr="007E35E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52117966" w14:textId="77777777" w:rsidR="006E6B00" w:rsidRPr="003D30C9" w:rsidRDefault="006E6B00" w:rsidP="006E6B00">
            <w:pPr>
              <w:keepNext/>
              <w:keepLines/>
              <w:spacing w:after="0"/>
              <w:jc w:val="center"/>
              <w:rPr>
                <w:rFonts w:ascii="Arial" w:hAnsi="Arial"/>
                <w:sz w:val="18"/>
              </w:rPr>
            </w:pPr>
            <w:r w:rsidRPr="003D30C9">
              <w:rPr>
                <w:rFonts w:ascii="Arial" w:hAnsi="Arial"/>
                <w:sz w:val="18"/>
              </w:rPr>
              <w:t>CA_n2A-n14A-n30A-n66A-n77(2A)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036B314C" w14:textId="77777777" w:rsidR="006E6B00" w:rsidRPr="003D30C9" w:rsidRDefault="006E6B00" w:rsidP="006E6B00">
            <w:pPr>
              <w:keepNext/>
              <w:keepLines/>
              <w:spacing w:after="0"/>
              <w:jc w:val="center"/>
              <w:rPr>
                <w:rFonts w:ascii="Arial" w:eastAsiaTheme="minorEastAsia" w:hAnsi="Arial"/>
                <w:sz w:val="18"/>
              </w:rPr>
            </w:pPr>
            <w:r w:rsidRPr="003D30C9">
              <w:rPr>
                <w:rFonts w:ascii="Arial" w:eastAsiaTheme="minorEastAsia" w:hAnsi="Arial"/>
                <w:sz w:val="18"/>
              </w:rPr>
              <w:t>n77</w:t>
            </w:r>
            <w:r w:rsidRPr="003D30C9">
              <w:rPr>
                <w:rFonts w:ascii="Arial" w:eastAsiaTheme="minorEastAsia" w:hAnsi="Arial"/>
                <w:sz w:val="18"/>
                <w:vertAlign w:val="superscript"/>
                <w:lang w:val="en-US" w:eastAsia="zh-CN"/>
              </w:rPr>
              <w:t>3</w:t>
            </w:r>
          </w:p>
          <w:p w14:paraId="424EF206" w14:textId="77777777" w:rsidR="006E6B00" w:rsidRPr="003D30C9" w:rsidRDefault="006E6B00" w:rsidP="006E6B00">
            <w:pPr>
              <w:keepNext/>
              <w:keepLines/>
              <w:spacing w:after="0"/>
              <w:jc w:val="center"/>
              <w:rPr>
                <w:rFonts w:ascii="Arial" w:eastAsiaTheme="minorEastAsia" w:hAnsi="Arial"/>
                <w:sz w:val="18"/>
              </w:rPr>
            </w:pPr>
            <w:r w:rsidRPr="003D30C9">
              <w:rPr>
                <w:rFonts w:ascii="Arial" w:eastAsiaTheme="minorEastAsia" w:hAnsi="Arial"/>
                <w:sz w:val="18"/>
              </w:rPr>
              <w:t>CA_n2A-n14A</w:t>
            </w:r>
          </w:p>
          <w:p w14:paraId="69A7999B" w14:textId="77777777" w:rsidR="006E6B00" w:rsidRPr="003D30C9" w:rsidRDefault="006E6B00" w:rsidP="006E6B00">
            <w:pPr>
              <w:keepNext/>
              <w:keepLines/>
              <w:spacing w:after="0"/>
              <w:jc w:val="center"/>
              <w:rPr>
                <w:rFonts w:ascii="Arial" w:eastAsiaTheme="minorEastAsia" w:hAnsi="Arial"/>
                <w:sz w:val="18"/>
              </w:rPr>
            </w:pPr>
            <w:r w:rsidRPr="003D30C9">
              <w:rPr>
                <w:rFonts w:ascii="Arial" w:eastAsiaTheme="minorEastAsia" w:hAnsi="Arial"/>
                <w:sz w:val="18"/>
              </w:rPr>
              <w:t>CA_n2A-n30A</w:t>
            </w:r>
          </w:p>
          <w:p w14:paraId="5DBCCFCF" w14:textId="77777777" w:rsidR="006E6B00" w:rsidRPr="003D30C9" w:rsidRDefault="006E6B00" w:rsidP="006E6B00">
            <w:pPr>
              <w:keepNext/>
              <w:keepLines/>
              <w:spacing w:after="0"/>
              <w:jc w:val="center"/>
              <w:rPr>
                <w:rFonts w:ascii="Arial" w:eastAsiaTheme="minorEastAsia" w:hAnsi="Arial"/>
                <w:sz w:val="18"/>
              </w:rPr>
            </w:pPr>
            <w:r w:rsidRPr="003D30C9">
              <w:rPr>
                <w:rFonts w:ascii="Arial" w:eastAsiaTheme="minorEastAsia" w:hAnsi="Arial"/>
                <w:sz w:val="18"/>
              </w:rPr>
              <w:t>CA_n2A-n66A</w:t>
            </w:r>
          </w:p>
          <w:p w14:paraId="2F7D25BF" w14:textId="77777777" w:rsidR="006E6B00" w:rsidRPr="003D30C9" w:rsidRDefault="006E6B00" w:rsidP="006E6B00">
            <w:pPr>
              <w:keepNext/>
              <w:keepLines/>
              <w:spacing w:after="0"/>
              <w:jc w:val="center"/>
              <w:rPr>
                <w:rFonts w:ascii="Arial" w:eastAsiaTheme="minorEastAsia" w:hAnsi="Arial"/>
                <w:sz w:val="18"/>
              </w:rPr>
            </w:pPr>
            <w:r w:rsidRPr="003D30C9">
              <w:rPr>
                <w:rFonts w:ascii="Arial" w:eastAsiaTheme="minorEastAsia" w:hAnsi="Arial"/>
                <w:sz w:val="18"/>
              </w:rPr>
              <w:t>CA_n2A-n77A</w:t>
            </w:r>
            <w:r w:rsidRPr="003D30C9">
              <w:rPr>
                <w:rFonts w:ascii="Arial" w:eastAsiaTheme="minorEastAsia" w:hAnsi="Arial"/>
                <w:sz w:val="18"/>
                <w:vertAlign w:val="superscript"/>
                <w:lang w:val="en-US" w:eastAsia="zh-CN"/>
              </w:rPr>
              <w:t>3</w:t>
            </w:r>
          </w:p>
          <w:p w14:paraId="6F1DD94A" w14:textId="77777777" w:rsidR="006E6B00" w:rsidRPr="003D30C9" w:rsidRDefault="006E6B00" w:rsidP="006E6B00">
            <w:pPr>
              <w:keepNext/>
              <w:keepLines/>
              <w:spacing w:after="0"/>
              <w:jc w:val="center"/>
              <w:rPr>
                <w:rFonts w:ascii="Arial" w:eastAsiaTheme="minorEastAsia" w:hAnsi="Arial"/>
                <w:sz w:val="18"/>
              </w:rPr>
            </w:pPr>
            <w:r w:rsidRPr="003D30C9">
              <w:rPr>
                <w:rFonts w:ascii="Arial" w:eastAsiaTheme="minorEastAsia" w:hAnsi="Arial"/>
                <w:sz w:val="18"/>
              </w:rPr>
              <w:t>CA_n14A-n30A</w:t>
            </w:r>
          </w:p>
          <w:p w14:paraId="6725E1F8" w14:textId="77777777" w:rsidR="006E6B00" w:rsidRPr="003D30C9" w:rsidRDefault="006E6B00" w:rsidP="006E6B00">
            <w:pPr>
              <w:keepNext/>
              <w:keepLines/>
              <w:spacing w:after="0"/>
              <w:jc w:val="center"/>
              <w:rPr>
                <w:rFonts w:ascii="Arial" w:eastAsiaTheme="minorEastAsia" w:hAnsi="Arial"/>
                <w:sz w:val="18"/>
              </w:rPr>
            </w:pPr>
            <w:r w:rsidRPr="003D30C9">
              <w:rPr>
                <w:rFonts w:ascii="Arial" w:eastAsiaTheme="minorEastAsia" w:hAnsi="Arial"/>
                <w:sz w:val="18"/>
              </w:rPr>
              <w:t>CA_n14A-n66A</w:t>
            </w:r>
          </w:p>
          <w:p w14:paraId="335ACB20" w14:textId="77777777" w:rsidR="006E6B00" w:rsidRPr="003D30C9" w:rsidRDefault="006E6B00" w:rsidP="006E6B00">
            <w:pPr>
              <w:keepNext/>
              <w:keepLines/>
              <w:spacing w:after="0"/>
              <w:jc w:val="center"/>
              <w:rPr>
                <w:rFonts w:ascii="Arial" w:eastAsiaTheme="minorEastAsia" w:hAnsi="Arial"/>
                <w:sz w:val="18"/>
              </w:rPr>
            </w:pPr>
            <w:r w:rsidRPr="003D30C9">
              <w:rPr>
                <w:rFonts w:ascii="Arial" w:eastAsiaTheme="minorEastAsia" w:hAnsi="Arial"/>
                <w:sz w:val="18"/>
              </w:rPr>
              <w:t>CA_n14A-n77A</w:t>
            </w:r>
            <w:r w:rsidRPr="003D30C9">
              <w:rPr>
                <w:rFonts w:ascii="Arial" w:eastAsiaTheme="minorEastAsia" w:hAnsi="Arial"/>
                <w:sz w:val="18"/>
                <w:vertAlign w:val="superscript"/>
                <w:lang w:val="en-US" w:eastAsia="zh-CN"/>
              </w:rPr>
              <w:t>3</w:t>
            </w:r>
          </w:p>
          <w:p w14:paraId="3D2F50E9" w14:textId="77777777" w:rsidR="006E6B00" w:rsidRPr="003D30C9" w:rsidRDefault="006E6B00" w:rsidP="006E6B00">
            <w:pPr>
              <w:keepNext/>
              <w:keepLines/>
              <w:spacing w:after="0"/>
              <w:jc w:val="center"/>
              <w:rPr>
                <w:rFonts w:ascii="Arial" w:eastAsiaTheme="minorEastAsia" w:hAnsi="Arial"/>
                <w:sz w:val="18"/>
              </w:rPr>
            </w:pPr>
            <w:r w:rsidRPr="003D30C9">
              <w:rPr>
                <w:rFonts w:ascii="Arial" w:eastAsiaTheme="minorEastAsia" w:hAnsi="Arial"/>
                <w:sz w:val="18"/>
              </w:rPr>
              <w:t>CA_n30A-n66A</w:t>
            </w:r>
          </w:p>
          <w:p w14:paraId="5B3FBCA8" w14:textId="77777777" w:rsidR="006E6B00" w:rsidRPr="003D30C9" w:rsidRDefault="006E6B00" w:rsidP="006E6B00">
            <w:pPr>
              <w:keepNext/>
              <w:keepLines/>
              <w:spacing w:after="0"/>
              <w:jc w:val="center"/>
              <w:rPr>
                <w:rFonts w:ascii="Arial" w:eastAsiaTheme="minorEastAsia" w:hAnsi="Arial"/>
                <w:sz w:val="18"/>
              </w:rPr>
            </w:pPr>
            <w:r w:rsidRPr="003D30C9">
              <w:rPr>
                <w:rFonts w:ascii="Arial" w:eastAsiaTheme="minorEastAsia" w:hAnsi="Arial"/>
                <w:sz w:val="18"/>
              </w:rPr>
              <w:t>CA_n30A-n77A</w:t>
            </w:r>
            <w:r w:rsidRPr="003D30C9">
              <w:rPr>
                <w:rFonts w:ascii="Arial" w:eastAsiaTheme="minorEastAsia" w:hAnsi="Arial"/>
                <w:sz w:val="18"/>
                <w:vertAlign w:val="superscript"/>
                <w:lang w:val="en-US" w:eastAsia="zh-CN"/>
              </w:rPr>
              <w:t>3</w:t>
            </w:r>
          </w:p>
          <w:p w14:paraId="373553D8" w14:textId="77777777" w:rsidR="006E6B00" w:rsidRPr="003D30C9" w:rsidRDefault="006E6B00" w:rsidP="006E6B00">
            <w:pPr>
              <w:pStyle w:val="TAC"/>
            </w:pPr>
            <w:r w:rsidRPr="003D30C9">
              <w:rPr>
                <w:rFonts w:eastAsiaTheme="minorEastAsia"/>
              </w:rPr>
              <w:t>CA_n66A-n77A</w:t>
            </w:r>
            <w:r w:rsidRPr="003D30C9">
              <w:rPr>
                <w:rFonts w:eastAsiaTheme="minorEastAsia"/>
                <w:vertAlign w:val="superscript"/>
                <w:lang w:val="en-US" w:eastAsia="zh-CN"/>
              </w:rPr>
              <w:t>3</w:t>
            </w:r>
          </w:p>
        </w:tc>
        <w:tc>
          <w:tcPr>
            <w:tcW w:w="1333" w:type="dxa"/>
            <w:tcBorders>
              <w:left w:val="single" w:sz="4" w:space="0" w:color="auto"/>
              <w:right w:val="single" w:sz="4" w:space="0" w:color="auto"/>
            </w:tcBorders>
            <w:vAlign w:val="center"/>
          </w:tcPr>
          <w:p w14:paraId="13DE6501" w14:textId="77777777" w:rsidR="006E6B00" w:rsidRPr="003D30C9" w:rsidRDefault="006E6B00" w:rsidP="006E6B00">
            <w:pPr>
              <w:keepNext/>
              <w:keepLines/>
              <w:spacing w:after="0"/>
              <w:jc w:val="center"/>
              <w:rPr>
                <w:rFonts w:ascii="Arial" w:hAnsi="Arial"/>
                <w:sz w:val="18"/>
                <w:szCs w:val="18"/>
                <w:lang w:eastAsia="zh-TW"/>
              </w:rPr>
            </w:pPr>
            <w:r w:rsidRPr="003D30C9">
              <w:rPr>
                <w:rFonts w:ascii="Arial" w:hAnsi="Arial"/>
                <w:sz w:val="18"/>
                <w:szCs w:val="18"/>
                <w:lang w:val="sv-SE"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5D5A18B"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7FA32497" w14:textId="77777777" w:rsidR="006E6B00" w:rsidRPr="003D30C9" w:rsidRDefault="006E6B00" w:rsidP="006E6B00">
            <w:pPr>
              <w:keepNext/>
              <w:keepLines/>
              <w:spacing w:after="0"/>
              <w:jc w:val="center"/>
              <w:rPr>
                <w:rFonts w:ascii="Arial" w:hAnsi="Arial"/>
                <w:sz w:val="18"/>
                <w:lang w:eastAsia="zh-CN"/>
              </w:rPr>
            </w:pPr>
            <w:r w:rsidRPr="003D30C9">
              <w:rPr>
                <w:rFonts w:ascii="Arial" w:hAnsi="Arial"/>
                <w:sz w:val="18"/>
                <w:lang w:eastAsia="zh-CN"/>
              </w:rPr>
              <w:t>0</w:t>
            </w:r>
          </w:p>
        </w:tc>
      </w:tr>
      <w:tr w:rsidR="006E6B00" w:rsidRPr="003D30C9" w14:paraId="3A2F7A62"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258D73D"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65461207"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4C2E92B3" w14:textId="77777777" w:rsidR="006E6B00" w:rsidRPr="003D30C9" w:rsidRDefault="006E6B00" w:rsidP="006E6B00">
            <w:pPr>
              <w:keepNext/>
              <w:keepLines/>
              <w:spacing w:after="0"/>
              <w:jc w:val="center"/>
              <w:rPr>
                <w:rFonts w:ascii="Arial" w:hAnsi="Arial"/>
                <w:sz w:val="18"/>
                <w:szCs w:val="18"/>
                <w:lang w:eastAsia="zh-TW"/>
              </w:rPr>
            </w:pPr>
            <w:r w:rsidRPr="003D30C9">
              <w:rPr>
                <w:rFonts w:ascii="Arial" w:hAnsi="Arial"/>
                <w:sz w:val="18"/>
                <w:szCs w:val="18"/>
                <w:lang w:val="sv-SE" w:eastAsia="zh-TW"/>
              </w:rPr>
              <w:t>n14</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1BEB60B"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w:t>
            </w:r>
          </w:p>
        </w:tc>
        <w:tc>
          <w:tcPr>
            <w:tcW w:w="2507" w:type="dxa"/>
            <w:tcBorders>
              <w:top w:val="nil"/>
              <w:left w:val="single" w:sz="4" w:space="0" w:color="auto"/>
              <w:bottom w:val="nil"/>
              <w:right w:val="single" w:sz="4" w:space="0" w:color="auto"/>
            </w:tcBorders>
            <w:shd w:val="clear" w:color="auto" w:fill="auto"/>
            <w:vAlign w:val="center"/>
          </w:tcPr>
          <w:p w14:paraId="7C5A95BD"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1B43BC15"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A76CBDB"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A776A9F"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62423C56" w14:textId="77777777" w:rsidR="006E6B00" w:rsidRPr="003D30C9" w:rsidRDefault="006E6B00" w:rsidP="006E6B00">
            <w:pPr>
              <w:keepNext/>
              <w:keepLines/>
              <w:spacing w:after="0"/>
              <w:jc w:val="center"/>
              <w:rPr>
                <w:rFonts w:ascii="Arial" w:hAnsi="Arial"/>
                <w:sz w:val="18"/>
                <w:szCs w:val="18"/>
                <w:lang w:eastAsia="zh-TW"/>
              </w:rPr>
            </w:pPr>
            <w:r w:rsidRPr="003D30C9">
              <w:rPr>
                <w:rFonts w:ascii="Arial" w:hAnsi="Arial"/>
                <w:sz w:val="18"/>
                <w:szCs w:val="18"/>
                <w:lang w:val="sv-SE" w:eastAsia="zh-TW"/>
              </w:rPr>
              <w:t>n30</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211A2A2"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1998F034"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3C0D3595"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0932628"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82B8CAB"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39C0688B" w14:textId="77777777" w:rsidR="006E6B00" w:rsidRPr="003D30C9" w:rsidRDefault="006E6B00" w:rsidP="006E6B00">
            <w:pPr>
              <w:keepNext/>
              <w:keepLines/>
              <w:spacing w:after="0"/>
              <w:jc w:val="center"/>
              <w:rPr>
                <w:rFonts w:ascii="Arial" w:hAnsi="Arial"/>
                <w:sz w:val="18"/>
                <w:szCs w:val="18"/>
                <w:lang w:eastAsia="zh-TW"/>
              </w:rPr>
            </w:pPr>
            <w:r w:rsidRPr="003D30C9">
              <w:rPr>
                <w:rFonts w:ascii="Arial" w:hAnsi="Arial"/>
                <w:sz w:val="18"/>
                <w:szCs w:val="18"/>
                <w:lang w:val="sv-SE"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577700B"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72121DC6"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21D59C67" w14:textId="77777777" w:rsidTr="007E35E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61CD6A52"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2074B9C9"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3908205F" w14:textId="77777777" w:rsidR="006E6B00" w:rsidRPr="003D30C9" w:rsidRDefault="006E6B00" w:rsidP="006E6B00">
            <w:pPr>
              <w:keepNext/>
              <w:keepLines/>
              <w:spacing w:after="0"/>
              <w:jc w:val="center"/>
              <w:rPr>
                <w:rFonts w:ascii="Arial" w:hAnsi="Arial"/>
                <w:sz w:val="18"/>
                <w:szCs w:val="18"/>
                <w:lang w:eastAsia="zh-TW"/>
              </w:rPr>
            </w:pPr>
            <w:r w:rsidRPr="003D30C9">
              <w:rPr>
                <w:rFonts w:ascii="Arial" w:hAnsi="Arial"/>
                <w:sz w:val="18"/>
                <w:szCs w:val="18"/>
                <w:lang w:eastAsia="zh-TW"/>
              </w:rPr>
              <w:t>n</w:t>
            </w:r>
            <w:r w:rsidRPr="003D30C9">
              <w:rPr>
                <w:rFonts w:ascii="Arial" w:hAnsi="Arial"/>
                <w:sz w:val="18"/>
                <w:szCs w:val="18"/>
                <w:lang w:val="sv-SE" w:eastAsia="zh-TW"/>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7CEB9E0"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rPr>
              <w:t>CA_n77(2A)_BCS1</w:t>
            </w:r>
          </w:p>
        </w:tc>
        <w:tc>
          <w:tcPr>
            <w:tcW w:w="2507" w:type="dxa"/>
            <w:tcBorders>
              <w:top w:val="nil"/>
              <w:left w:val="single" w:sz="4" w:space="0" w:color="auto"/>
              <w:bottom w:val="single" w:sz="4" w:space="0" w:color="auto"/>
              <w:right w:val="single" w:sz="4" w:space="0" w:color="auto"/>
            </w:tcBorders>
            <w:shd w:val="clear" w:color="auto" w:fill="auto"/>
            <w:vAlign w:val="center"/>
          </w:tcPr>
          <w:p w14:paraId="20BD864B"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17CEE331" w14:textId="77777777" w:rsidTr="007E35E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1ADDD4E4" w14:textId="77777777" w:rsidR="006E6B00" w:rsidRPr="003D30C9" w:rsidRDefault="006E6B00" w:rsidP="006E6B00">
            <w:pPr>
              <w:keepNext/>
              <w:keepLines/>
              <w:spacing w:after="0"/>
              <w:jc w:val="center"/>
              <w:rPr>
                <w:rFonts w:ascii="Arial" w:hAnsi="Arial"/>
                <w:sz w:val="18"/>
              </w:rPr>
            </w:pPr>
            <w:r w:rsidRPr="003D30C9">
              <w:rPr>
                <w:rFonts w:ascii="Arial" w:hAnsi="Arial"/>
                <w:sz w:val="18"/>
              </w:rPr>
              <w:t>CA_n2A-n29A-n30A-n66A-n77A</w:t>
            </w:r>
          </w:p>
        </w:tc>
        <w:tc>
          <w:tcPr>
            <w:tcW w:w="2829" w:type="dxa"/>
            <w:tcBorders>
              <w:top w:val="single" w:sz="4" w:space="0" w:color="auto"/>
              <w:left w:val="single" w:sz="4" w:space="0" w:color="auto"/>
              <w:bottom w:val="nil"/>
              <w:right w:val="single" w:sz="4" w:space="0" w:color="auto"/>
            </w:tcBorders>
            <w:shd w:val="clear" w:color="auto" w:fill="auto"/>
            <w:vAlign w:val="center"/>
          </w:tcPr>
          <w:p w14:paraId="4B3CEE84" w14:textId="77777777" w:rsidR="006E6B00" w:rsidRPr="003D30C9" w:rsidRDefault="006E6B00" w:rsidP="006E6B00">
            <w:pPr>
              <w:keepNext/>
              <w:keepLines/>
              <w:spacing w:after="0"/>
              <w:jc w:val="center"/>
              <w:rPr>
                <w:rFonts w:ascii="Arial" w:eastAsiaTheme="minorEastAsia" w:hAnsi="Arial"/>
                <w:sz w:val="18"/>
              </w:rPr>
            </w:pPr>
            <w:r w:rsidRPr="003D30C9">
              <w:rPr>
                <w:rFonts w:ascii="Arial" w:eastAsiaTheme="minorEastAsia" w:hAnsi="Arial"/>
                <w:sz w:val="18"/>
              </w:rPr>
              <w:t>n77</w:t>
            </w:r>
            <w:r w:rsidRPr="003D30C9">
              <w:rPr>
                <w:rFonts w:ascii="Arial" w:eastAsiaTheme="minorEastAsia" w:hAnsi="Arial"/>
                <w:sz w:val="18"/>
                <w:vertAlign w:val="superscript"/>
                <w:lang w:val="en-US" w:eastAsia="zh-CN"/>
              </w:rPr>
              <w:t>3</w:t>
            </w:r>
          </w:p>
          <w:p w14:paraId="7B9726ED" w14:textId="77777777" w:rsidR="006E6B00" w:rsidRPr="003D30C9" w:rsidRDefault="006E6B00" w:rsidP="006E6B00">
            <w:pPr>
              <w:keepNext/>
              <w:keepLines/>
              <w:spacing w:after="0"/>
              <w:jc w:val="center"/>
              <w:rPr>
                <w:rFonts w:ascii="Arial" w:eastAsiaTheme="minorEastAsia" w:hAnsi="Arial"/>
                <w:sz w:val="18"/>
              </w:rPr>
            </w:pPr>
            <w:r w:rsidRPr="003D30C9">
              <w:rPr>
                <w:rFonts w:ascii="Arial" w:eastAsiaTheme="minorEastAsia" w:hAnsi="Arial"/>
                <w:sz w:val="18"/>
              </w:rPr>
              <w:t>CA_n2A-n30A</w:t>
            </w:r>
          </w:p>
          <w:p w14:paraId="70BD3E4B" w14:textId="77777777" w:rsidR="006E6B00" w:rsidRPr="003D30C9" w:rsidRDefault="006E6B00" w:rsidP="006E6B00">
            <w:pPr>
              <w:keepNext/>
              <w:keepLines/>
              <w:spacing w:after="0"/>
              <w:jc w:val="center"/>
              <w:rPr>
                <w:rFonts w:ascii="Arial" w:eastAsiaTheme="minorEastAsia" w:hAnsi="Arial"/>
                <w:sz w:val="18"/>
              </w:rPr>
            </w:pPr>
            <w:r w:rsidRPr="003D30C9">
              <w:rPr>
                <w:rFonts w:ascii="Arial" w:eastAsiaTheme="minorEastAsia" w:hAnsi="Arial"/>
                <w:sz w:val="18"/>
              </w:rPr>
              <w:t>CA_n2A-n66A</w:t>
            </w:r>
          </w:p>
          <w:p w14:paraId="270BA82D" w14:textId="77777777" w:rsidR="006E6B00" w:rsidRPr="003D30C9" w:rsidRDefault="006E6B00" w:rsidP="006E6B00">
            <w:pPr>
              <w:keepNext/>
              <w:keepLines/>
              <w:spacing w:after="0"/>
              <w:jc w:val="center"/>
              <w:rPr>
                <w:rFonts w:ascii="Arial" w:eastAsiaTheme="minorEastAsia" w:hAnsi="Arial"/>
                <w:sz w:val="18"/>
              </w:rPr>
            </w:pPr>
            <w:r w:rsidRPr="003D30C9">
              <w:rPr>
                <w:rFonts w:ascii="Arial" w:eastAsiaTheme="minorEastAsia" w:hAnsi="Arial"/>
                <w:sz w:val="18"/>
              </w:rPr>
              <w:t>CA_n2A-n77A</w:t>
            </w:r>
            <w:r w:rsidRPr="003D30C9">
              <w:rPr>
                <w:rFonts w:ascii="Arial" w:eastAsiaTheme="minorEastAsia" w:hAnsi="Arial"/>
                <w:sz w:val="18"/>
                <w:vertAlign w:val="superscript"/>
                <w:lang w:val="en-US" w:eastAsia="zh-CN"/>
              </w:rPr>
              <w:t>3</w:t>
            </w:r>
          </w:p>
          <w:p w14:paraId="053F939A" w14:textId="77777777" w:rsidR="006E6B00" w:rsidRPr="003D30C9" w:rsidRDefault="006E6B00" w:rsidP="006E6B00">
            <w:pPr>
              <w:keepNext/>
              <w:keepLines/>
              <w:spacing w:after="0"/>
              <w:jc w:val="center"/>
              <w:rPr>
                <w:rFonts w:ascii="Arial" w:eastAsiaTheme="minorEastAsia" w:hAnsi="Arial"/>
                <w:sz w:val="18"/>
              </w:rPr>
            </w:pPr>
            <w:r w:rsidRPr="003D30C9">
              <w:rPr>
                <w:rFonts w:ascii="Arial" w:eastAsiaTheme="minorEastAsia" w:hAnsi="Arial"/>
                <w:sz w:val="18"/>
              </w:rPr>
              <w:t>CA_n30A-n66A</w:t>
            </w:r>
          </w:p>
          <w:p w14:paraId="730E38D5" w14:textId="77777777" w:rsidR="006E6B00" w:rsidRPr="003D30C9" w:rsidRDefault="006E6B00" w:rsidP="006E6B00">
            <w:pPr>
              <w:keepNext/>
              <w:keepLines/>
              <w:spacing w:after="0"/>
              <w:jc w:val="center"/>
              <w:rPr>
                <w:rFonts w:ascii="Arial" w:eastAsiaTheme="minorEastAsia" w:hAnsi="Arial"/>
                <w:sz w:val="18"/>
              </w:rPr>
            </w:pPr>
            <w:r w:rsidRPr="003D30C9">
              <w:rPr>
                <w:rFonts w:ascii="Arial" w:eastAsiaTheme="minorEastAsia" w:hAnsi="Arial"/>
                <w:sz w:val="18"/>
              </w:rPr>
              <w:t>CA_n30A-n77A</w:t>
            </w:r>
            <w:r w:rsidRPr="003D30C9">
              <w:rPr>
                <w:rFonts w:ascii="Arial" w:eastAsiaTheme="minorEastAsia" w:hAnsi="Arial"/>
                <w:sz w:val="18"/>
                <w:vertAlign w:val="superscript"/>
                <w:lang w:val="en-US" w:eastAsia="zh-CN"/>
              </w:rPr>
              <w:t>3</w:t>
            </w:r>
          </w:p>
          <w:p w14:paraId="03A744EF" w14:textId="77777777" w:rsidR="006E6B00" w:rsidRPr="003D30C9" w:rsidRDefault="006E6B00" w:rsidP="006E6B00">
            <w:pPr>
              <w:pStyle w:val="TAC"/>
            </w:pPr>
            <w:r w:rsidRPr="003D30C9">
              <w:rPr>
                <w:rFonts w:eastAsiaTheme="minorEastAsia"/>
              </w:rPr>
              <w:t>CA_n66A-n77A</w:t>
            </w:r>
            <w:r w:rsidRPr="003D30C9">
              <w:rPr>
                <w:rFonts w:eastAsiaTheme="minorEastAsia"/>
                <w:vertAlign w:val="superscript"/>
                <w:lang w:val="en-US" w:eastAsia="zh-CN"/>
              </w:rPr>
              <w:t>3</w:t>
            </w:r>
          </w:p>
        </w:tc>
        <w:tc>
          <w:tcPr>
            <w:tcW w:w="1333" w:type="dxa"/>
            <w:tcBorders>
              <w:left w:val="single" w:sz="4" w:space="0" w:color="auto"/>
              <w:right w:val="single" w:sz="4" w:space="0" w:color="auto"/>
            </w:tcBorders>
            <w:vAlign w:val="center"/>
          </w:tcPr>
          <w:p w14:paraId="430C3A8C" w14:textId="77777777" w:rsidR="006E6B00" w:rsidRPr="003D30C9" w:rsidRDefault="006E6B00" w:rsidP="006E6B00">
            <w:pPr>
              <w:keepNext/>
              <w:keepLines/>
              <w:spacing w:after="0"/>
              <w:jc w:val="center"/>
              <w:rPr>
                <w:rFonts w:ascii="Arial" w:hAnsi="Arial"/>
                <w:sz w:val="18"/>
                <w:szCs w:val="18"/>
                <w:lang w:eastAsia="zh-TW"/>
              </w:rPr>
            </w:pPr>
            <w:r w:rsidRPr="003D30C9">
              <w:rPr>
                <w:rFonts w:ascii="Arial" w:hAnsi="Arial"/>
                <w:sz w:val="18"/>
                <w:szCs w:val="18"/>
                <w:lang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72EEFC4" w14:textId="77777777" w:rsidR="006E6B00" w:rsidRPr="003D30C9" w:rsidRDefault="006E6B00" w:rsidP="006E6B00">
            <w:pPr>
              <w:keepNext/>
              <w:keepLines/>
              <w:spacing w:after="0"/>
              <w:jc w:val="center"/>
              <w:rPr>
                <w:rFonts w:ascii="Arial" w:hAnsi="Arial"/>
                <w:color w:val="000000"/>
                <w:sz w:val="18"/>
                <w:szCs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6EB1030C"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eastAsia="zh-CN"/>
              </w:rPr>
              <w:t>0</w:t>
            </w:r>
          </w:p>
        </w:tc>
      </w:tr>
      <w:tr w:rsidR="006E6B00" w:rsidRPr="003D30C9" w14:paraId="41B9A6D4"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6EE7DC7"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365C373A"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0ABF7055" w14:textId="77777777" w:rsidR="006E6B00" w:rsidRPr="003D30C9" w:rsidRDefault="006E6B00" w:rsidP="006E6B00">
            <w:pPr>
              <w:keepNext/>
              <w:keepLines/>
              <w:spacing w:after="0"/>
              <w:jc w:val="center"/>
              <w:rPr>
                <w:rFonts w:ascii="Arial" w:hAnsi="Arial"/>
                <w:sz w:val="18"/>
                <w:szCs w:val="18"/>
                <w:lang w:eastAsia="zh-TW"/>
              </w:rPr>
            </w:pPr>
            <w:r w:rsidRPr="003D30C9">
              <w:rPr>
                <w:rFonts w:ascii="Arial" w:hAnsi="Arial"/>
                <w:sz w:val="18"/>
                <w:szCs w:val="18"/>
                <w:lang w:eastAsia="zh-TW"/>
              </w:rPr>
              <w:t>n29</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D45328F" w14:textId="77777777" w:rsidR="006E6B00" w:rsidRPr="003D30C9" w:rsidRDefault="006E6B00" w:rsidP="006E6B00">
            <w:pPr>
              <w:keepNext/>
              <w:keepLines/>
              <w:spacing w:after="0"/>
              <w:jc w:val="center"/>
              <w:rPr>
                <w:rFonts w:ascii="Arial" w:hAnsi="Arial"/>
                <w:color w:val="000000"/>
                <w:sz w:val="18"/>
                <w:szCs w:val="18"/>
              </w:rPr>
            </w:pPr>
            <w:r w:rsidRPr="003D30C9">
              <w:rPr>
                <w:rFonts w:ascii="Arial" w:hAnsi="Arial"/>
                <w:sz w:val="18"/>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12B1954F" w14:textId="77777777" w:rsidR="006E6B00" w:rsidRPr="003D30C9" w:rsidRDefault="006E6B00" w:rsidP="006E6B00">
            <w:pPr>
              <w:keepNext/>
              <w:keepLines/>
              <w:spacing w:after="0"/>
              <w:jc w:val="center"/>
              <w:rPr>
                <w:rFonts w:ascii="Arial" w:hAnsi="Arial"/>
                <w:sz w:val="18"/>
                <w:lang w:val="en-US" w:eastAsia="zh-CN"/>
              </w:rPr>
            </w:pPr>
          </w:p>
        </w:tc>
      </w:tr>
      <w:tr w:rsidR="006E6B00" w:rsidRPr="003D30C9" w14:paraId="59B6C6AE"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A41F686"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F9B2E8D"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1F558FB9" w14:textId="77777777" w:rsidR="006E6B00" w:rsidRPr="003D30C9" w:rsidRDefault="006E6B00" w:rsidP="006E6B00">
            <w:pPr>
              <w:keepNext/>
              <w:keepLines/>
              <w:spacing w:after="0"/>
              <w:jc w:val="center"/>
              <w:rPr>
                <w:rFonts w:ascii="Arial" w:hAnsi="Arial"/>
                <w:sz w:val="18"/>
                <w:szCs w:val="18"/>
                <w:lang w:eastAsia="zh-TW"/>
              </w:rPr>
            </w:pPr>
            <w:r w:rsidRPr="003D30C9">
              <w:rPr>
                <w:rFonts w:ascii="Arial" w:hAnsi="Arial"/>
                <w:sz w:val="18"/>
                <w:szCs w:val="18"/>
                <w:lang w:eastAsia="zh-TW"/>
              </w:rPr>
              <w:t>n30</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0775E09" w14:textId="77777777" w:rsidR="006E6B00" w:rsidRPr="003D30C9" w:rsidRDefault="006E6B00" w:rsidP="006E6B00">
            <w:pPr>
              <w:keepNext/>
              <w:keepLines/>
              <w:spacing w:after="0"/>
              <w:jc w:val="center"/>
              <w:rPr>
                <w:rFonts w:ascii="Arial" w:hAnsi="Arial"/>
                <w:color w:val="000000"/>
                <w:sz w:val="18"/>
                <w:szCs w:val="18"/>
              </w:rPr>
            </w:pPr>
            <w:r w:rsidRPr="003D30C9">
              <w:rPr>
                <w:rFonts w:ascii="Arial" w:hAnsi="Arial"/>
                <w:sz w:val="18"/>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6E5F5117" w14:textId="77777777" w:rsidR="006E6B00" w:rsidRPr="003D30C9" w:rsidRDefault="006E6B00" w:rsidP="006E6B00">
            <w:pPr>
              <w:keepNext/>
              <w:keepLines/>
              <w:spacing w:after="0"/>
              <w:jc w:val="center"/>
              <w:rPr>
                <w:rFonts w:ascii="Arial" w:hAnsi="Arial"/>
                <w:sz w:val="18"/>
                <w:lang w:val="en-US" w:eastAsia="zh-CN"/>
              </w:rPr>
            </w:pPr>
          </w:p>
        </w:tc>
      </w:tr>
      <w:tr w:rsidR="006E6B00" w:rsidRPr="003D30C9" w14:paraId="471B1CE9"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3F0EDA2"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5CD93352"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1392B7F8" w14:textId="77777777" w:rsidR="006E6B00" w:rsidRPr="003D30C9" w:rsidRDefault="006E6B00" w:rsidP="006E6B00">
            <w:pPr>
              <w:keepNext/>
              <w:keepLines/>
              <w:spacing w:after="0"/>
              <w:jc w:val="center"/>
              <w:rPr>
                <w:rFonts w:ascii="Arial" w:hAnsi="Arial"/>
                <w:sz w:val="18"/>
                <w:szCs w:val="18"/>
                <w:lang w:eastAsia="zh-TW"/>
              </w:rPr>
            </w:pPr>
            <w:r w:rsidRPr="003D30C9">
              <w:rPr>
                <w:rFonts w:ascii="Arial" w:hAnsi="Arial"/>
                <w:sz w:val="18"/>
                <w:szCs w:val="18"/>
                <w:lang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EA85D23" w14:textId="77777777" w:rsidR="006E6B00" w:rsidRPr="003D30C9" w:rsidRDefault="006E6B00" w:rsidP="006E6B00">
            <w:pPr>
              <w:keepNext/>
              <w:keepLines/>
              <w:spacing w:after="0"/>
              <w:jc w:val="center"/>
              <w:rPr>
                <w:rFonts w:ascii="Arial" w:hAnsi="Arial"/>
                <w:color w:val="000000"/>
                <w:sz w:val="18"/>
                <w:szCs w:val="18"/>
              </w:rPr>
            </w:pPr>
            <w:r w:rsidRPr="003D30C9">
              <w:rPr>
                <w:rFonts w:ascii="Arial" w:hAnsi="Arial"/>
                <w:sz w:val="18"/>
                <w:lang w:val="en-US" w:eastAsia="zh-CN" w:bidi="ar"/>
              </w:rPr>
              <w:t>5, 10, 15, 20, 25, 30, 40</w:t>
            </w:r>
          </w:p>
        </w:tc>
        <w:tc>
          <w:tcPr>
            <w:tcW w:w="2507" w:type="dxa"/>
            <w:tcBorders>
              <w:top w:val="nil"/>
              <w:left w:val="single" w:sz="4" w:space="0" w:color="auto"/>
              <w:bottom w:val="nil"/>
              <w:right w:val="single" w:sz="4" w:space="0" w:color="auto"/>
            </w:tcBorders>
            <w:shd w:val="clear" w:color="auto" w:fill="auto"/>
            <w:vAlign w:val="center"/>
          </w:tcPr>
          <w:p w14:paraId="1C0A02D3" w14:textId="77777777" w:rsidR="006E6B00" w:rsidRPr="003D30C9" w:rsidRDefault="006E6B00" w:rsidP="006E6B00">
            <w:pPr>
              <w:keepNext/>
              <w:keepLines/>
              <w:spacing w:after="0"/>
              <w:jc w:val="center"/>
              <w:rPr>
                <w:rFonts w:ascii="Arial" w:hAnsi="Arial"/>
                <w:sz w:val="18"/>
                <w:lang w:val="en-US" w:eastAsia="zh-CN"/>
              </w:rPr>
            </w:pPr>
          </w:p>
        </w:tc>
      </w:tr>
      <w:tr w:rsidR="006E6B00" w:rsidRPr="003D30C9" w14:paraId="65EB7A44" w14:textId="77777777" w:rsidTr="007E35E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763102B0"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5141174B"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49276DBD" w14:textId="77777777" w:rsidR="006E6B00" w:rsidRPr="003D30C9" w:rsidRDefault="006E6B00" w:rsidP="006E6B00">
            <w:pPr>
              <w:keepNext/>
              <w:keepLines/>
              <w:spacing w:after="0"/>
              <w:jc w:val="center"/>
              <w:rPr>
                <w:rFonts w:ascii="Arial" w:hAnsi="Arial"/>
                <w:sz w:val="18"/>
                <w:szCs w:val="18"/>
                <w:lang w:eastAsia="zh-TW"/>
              </w:rPr>
            </w:pPr>
            <w:r w:rsidRPr="003D30C9">
              <w:rPr>
                <w:rFonts w:ascii="Arial" w:hAnsi="Arial"/>
                <w:sz w:val="18"/>
                <w:szCs w:val="18"/>
                <w:lang w:eastAsia="zh-TW"/>
              </w:rPr>
              <w:t>n77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8A9CF2B" w14:textId="77777777" w:rsidR="006E6B00" w:rsidRPr="003D30C9" w:rsidRDefault="006E6B00" w:rsidP="006E6B00">
            <w:pPr>
              <w:keepNext/>
              <w:keepLines/>
              <w:spacing w:after="0"/>
              <w:jc w:val="center"/>
              <w:rPr>
                <w:rFonts w:ascii="Arial" w:hAnsi="Arial"/>
                <w:color w:val="000000"/>
                <w:sz w:val="18"/>
                <w:szCs w:val="18"/>
              </w:rPr>
            </w:pPr>
            <w:r w:rsidRPr="003D30C9">
              <w:rPr>
                <w:rFonts w:ascii="Arial"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757D607C" w14:textId="77777777" w:rsidR="006E6B00" w:rsidRPr="003D30C9" w:rsidRDefault="006E6B00" w:rsidP="006E6B00">
            <w:pPr>
              <w:keepNext/>
              <w:keepLines/>
              <w:spacing w:after="0"/>
              <w:jc w:val="center"/>
              <w:rPr>
                <w:rFonts w:ascii="Arial" w:hAnsi="Arial"/>
                <w:sz w:val="18"/>
                <w:lang w:val="en-US" w:eastAsia="zh-CN"/>
              </w:rPr>
            </w:pPr>
          </w:p>
        </w:tc>
      </w:tr>
      <w:tr w:rsidR="006E6B00" w:rsidRPr="003D30C9" w14:paraId="138D1C8A" w14:textId="77777777" w:rsidTr="007E35E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15BE8169" w14:textId="77777777" w:rsidR="006E6B00" w:rsidRPr="003D30C9" w:rsidRDefault="006E6B00" w:rsidP="006E6B00">
            <w:pPr>
              <w:keepNext/>
              <w:keepLines/>
              <w:spacing w:after="0"/>
              <w:jc w:val="center"/>
              <w:rPr>
                <w:rFonts w:ascii="Arial" w:hAnsi="Arial"/>
                <w:sz w:val="18"/>
              </w:rPr>
            </w:pPr>
            <w:r w:rsidRPr="003D30C9">
              <w:rPr>
                <w:rFonts w:ascii="Arial" w:hAnsi="Arial"/>
                <w:sz w:val="18"/>
              </w:rPr>
              <w:t>CA_n2A-n29A-n30A-n66A-n77(2A)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4877528A" w14:textId="77777777" w:rsidR="006E6B00" w:rsidRPr="003D30C9" w:rsidRDefault="006E6B00" w:rsidP="006E6B00">
            <w:pPr>
              <w:keepNext/>
              <w:keepLines/>
              <w:spacing w:after="0"/>
              <w:jc w:val="center"/>
              <w:rPr>
                <w:rFonts w:ascii="Arial" w:eastAsiaTheme="minorEastAsia" w:hAnsi="Arial"/>
                <w:sz w:val="18"/>
              </w:rPr>
            </w:pPr>
            <w:r w:rsidRPr="003D30C9">
              <w:rPr>
                <w:rFonts w:ascii="Arial" w:eastAsiaTheme="minorEastAsia" w:hAnsi="Arial"/>
                <w:sz w:val="18"/>
              </w:rPr>
              <w:t>n77</w:t>
            </w:r>
            <w:r w:rsidRPr="003D30C9">
              <w:rPr>
                <w:rFonts w:ascii="Arial" w:eastAsiaTheme="minorEastAsia" w:hAnsi="Arial"/>
                <w:sz w:val="18"/>
                <w:vertAlign w:val="superscript"/>
                <w:lang w:val="en-US" w:eastAsia="zh-CN"/>
              </w:rPr>
              <w:t>3</w:t>
            </w:r>
          </w:p>
          <w:p w14:paraId="24A65738" w14:textId="77777777" w:rsidR="006E6B00" w:rsidRPr="003D30C9" w:rsidRDefault="006E6B00" w:rsidP="006E6B00">
            <w:pPr>
              <w:keepNext/>
              <w:keepLines/>
              <w:spacing w:after="0"/>
              <w:jc w:val="center"/>
              <w:rPr>
                <w:rFonts w:ascii="Arial" w:eastAsiaTheme="minorEastAsia" w:hAnsi="Arial"/>
                <w:sz w:val="18"/>
              </w:rPr>
            </w:pPr>
            <w:r w:rsidRPr="003D30C9">
              <w:rPr>
                <w:rFonts w:ascii="Arial" w:eastAsiaTheme="minorEastAsia" w:hAnsi="Arial"/>
                <w:sz w:val="18"/>
              </w:rPr>
              <w:t>CA_n2A-n30A</w:t>
            </w:r>
          </w:p>
          <w:p w14:paraId="1C6CC614" w14:textId="77777777" w:rsidR="006E6B00" w:rsidRPr="003D30C9" w:rsidRDefault="006E6B00" w:rsidP="006E6B00">
            <w:pPr>
              <w:keepNext/>
              <w:keepLines/>
              <w:spacing w:after="0"/>
              <w:jc w:val="center"/>
              <w:rPr>
                <w:rFonts w:ascii="Arial" w:eastAsiaTheme="minorEastAsia" w:hAnsi="Arial"/>
                <w:sz w:val="18"/>
              </w:rPr>
            </w:pPr>
            <w:r w:rsidRPr="003D30C9">
              <w:rPr>
                <w:rFonts w:ascii="Arial" w:eastAsiaTheme="minorEastAsia" w:hAnsi="Arial"/>
                <w:sz w:val="18"/>
              </w:rPr>
              <w:t>CA_n2A-n66A</w:t>
            </w:r>
          </w:p>
          <w:p w14:paraId="13F7B2BA" w14:textId="77777777" w:rsidR="006E6B00" w:rsidRPr="003D30C9" w:rsidRDefault="006E6B00" w:rsidP="006E6B00">
            <w:pPr>
              <w:keepNext/>
              <w:keepLines/>
              <w:spacing w:after="0"/>
              <w:jc w:val="center"/>
              <w:rPr>
                <w:rFonts w:ascii="Arial" w:eastAsiaTheme="minorEastAsia" w:hAnsi="Arial"/>
                <w:sz w:val="18"/>
              </w:rPr>
            </w:pPr>
            <w:r w:rsidRPr="003D30C9">
              <w:rPr>
                <w:rFonts w:ascii="Arial" w:eastAsiaTheme="minorEastAsia" w:hAnsi="Arial"/>
                <w:sz w:val="18"/>
              </w:rPr>
              <w:t>CA_n2A-n77A</w:t>
            </w:r>
            <w:r w:rsidRPr="003D30C9">
              <w:rPr>
                <w:rFonts w:ascii="Arial" w:eastAsiaTheme="minorEastAsia" w:hAnsi="Arial"/>
                <w:sz w:val="18"/>
                <w:vertAlign w:val="superscript"/>
                <w:lang w:val="en-US" w:eastAsia="zh-CN"/>
              </w:rPr>
              <w:t>3</w:t>
            </w:r>
          </w:p>
          <w:p w14:paraId="20904BA9" w14:textId="77777777" w:rsidR="006E6B00" w:rsidRPr="003D30C9" w:rsidRDefault="006E6B00" w:rsidP="006E6B00">
            <w:pPr>
              <w:keepNext/>
              <w:keepLines/>
              <w:spacing w:after="0"/>
              <w:jc w:val="center"/>
              <w:rPr>
                <w:rFonts w:ascii="Arial" w:eastAsiaTheme="minorEastAsia" w:hAnsi="Arial"/>
                <w:sz w:val="18"/>
              </w:rPr>
            </w:pPr>
            <w:r w:rsidRPr="003D30C9">
              <w:rPr>
                <w:rFonts w:ascii="Arial" w:eastAsiaTheme="minorEastAsia" w:hAnsi="Arial"/>
                <w:sz w:val="18"/>
              </w:rPr>
              <w:t>CA_n30A-n66A</w:t>
            </w:r>
          </w:p>
          <w:p w14:paraId="5AB34DD0" w14:textId="77777777" w:rsidR="006E6B00" w:rsidRPr="003D30C9" w:rsidRDefault="006E6B00" w:rsidP="006E6B00">
            <w:pPr>
              <w:keepNext/>
              <w:keepLines/>
              <w:spacing w:after="0"/>
              <w:jc w:val="center"/>
              <w:rPr>
                <w:rFonts w:ascii="Arial" w:eastAsiaTheme="minorEastAsia" w:hAnsi="Arial"/>
                <w:sz w:val="18"/>
              </w:rPr>
            </w:pPr>
            <w:r w:rsidRPr="003D30C9">
              <w:rPr>
                <w:rFonts w:ascii="Arial" w:eastAsiaTheme="minorEastAsia" w:hAnsi="Arial"/>
                <w:sz w:val="18"/>
              </w:rPr>
              <w:t>CA_n30A-n77A</w:t>
            </w:r>
            <w:r w:rsidRPr="003D30C9">
              <w:rPr>
                <w:rFonts w:ascii="Arial" w:eastAsiaTheme="minorEastAsia" w:hAnsi="Arial"/>
                <w:sz w:val="18"/>
                <w:vertAlign w:val="superscript"/>
                <w:lang w:val="en-US" w:eastAsia="zh-CN"/>
              </w:rPr>
              <w:t>3</w:t>
            </w:r>
          </w:p>
          <w:p w14:paraId="2BBCFFFA" w14:textId="77777777" w:rsidR="006E6B00" w:rsidRPr="003D30C9" w:rsidRDefault="006E6B00" w:rsidP="006E6B00">
            <w:pPr>
              <w:pStyle w:val="TAC"/>
            </w:pPr>
            <w:r w:rsidRPr="003D30C9">
              <w:rPr>
                <w:rFonts w:eastAsiaTheme="minorEastAsia"/>
              </w:rPr>
              <w:t>CA_n66A-n77A</w:t>
            </w:r>
            <w:r w:rsidRPr="003D30C9">
              <w:rPr>
                <w:rFonts w:eastAsiaTheme="minorEastAsia"/>
                <w:vertAlign w:val="superscript"/>
                <w:lang w:val="en-US" w:eastAsia="zh-CN"/>
              </w:rPr>
              <w:t>3</w:t>
            </w:r>
          </w:p>
        </w:tc>
        <w:tc>
          <w:tcPr>
            <w:tcW w:w="1333" w:type="dxa"/>
            <w:tcBorders>
              <w:left w:val="single" w:sz="4" w:space="0" w:color="auto"/>
              <w:right w:val="single" w:sz="4" w:space="0" w:color="auto"/>
            </w:tcBorders>
            <w:vAlign w:val="center"/>
          </w:tcPr>
          <w:p w14:paraId="0CB4E461" w14:textId="77777777" w:rsidR="006E6B00" w:rsidRPr="003D30C9" w:rsidRDefault="006E6B00" w:rsidP="006E6B00">
            <w:pPr>
              <w:keepNext/>
              <w:keepLines/>
              <w:spacing w:after="0"/>
              <w:jc w:val="center"/>
              <w:rPr>
                <w:rFonts w:ascii="Arial" w:hAnsi="Arial"/>
                <w:sz w:val="18"/>
                <w:szCs w:val="18"/>
                <w:lang w:eastAsia="zh-TW"/>
              </w:rPr>
            </w:pPr>
            <w:r w:rsidRPr="003D30C9">
              <w:rPr>
                <w:rFonts w:ascii="Arial" w:hAnsi="Arial"/>
                <w:sz w:val="18"/>
                <w:szCs w:val="18"/>
                <w:lang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2AA0674" w14:textId="77777777" w:rsidR="006E6B00" w:rsidRPr="003D30C9" w:rsidRDefault="006E6B00" w:rsidP="006E6B00">
            <w:pPr>
              <w:keepNext/>
              <w:keepLines/>
              <w:spacing w:after="0"/>
              <w:jc w:val="center"/>
              <w:rPr>
                <w:rFonts w:ascii="Arial" w:hAnsi="Arial"/>
                <w:color w:val="000000"/>
                <w:sz w:val="18"/>
                <w:szCs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1FC63FDF"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sz w:val="18"/>
                <w:lang w:eastAsia="zh-CN"/>
              </w:rPr>
              <w:t>0</w:t>
            </w:r>
          </w:p>
        </w:tc>
      </w:tr>
      <w:tr w:rsidR="006E6B00" w:rsidRPr="003D30C9" w14:paraId="1801B537"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78C9B66"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5832538C"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1DBC043E" w14:textId="77777777" w:rsidR="006E6B00" w:rsidRPr="003D30C9" w:rsidRDefault="006E6B00" w:rsidP="006E6B00">
            <w:pPr>
              <w:keepNext/>
              <w:keepLines/>
              <w:spacing w:after="0"/>
              <w:jc w:val="center"/>
              <w:rPr>
                <w:rFonts w:ascii="Arial" w:hAnsi="Arial"/>
                <w:sz w:val="18"/>
                <w:szCs w:val="18"/>
                <w:lang w:eastAsia="zh-TW"/>
              </w:rPr>
            </w:pPr>
            <w:r w:rsidRPr="003D30C9">
              <w:rPr>
                <w:rFonts w:ascii="Arial" w:hAnsi="Arial"/>
                <w:sz w:val="18"/>
                <w:szCs w:val="18"/>
                <w:lang w:eastAsia="zh-TW"/>
              </w:rPr>
              <w:t>n29</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0FB84F5" w14:textId="77777777" w:rsidR="006E6B00" w:rsidRPr="003D30C9" w:rsidRDefault="006E6B00" w:rsidP="006E6B00">
            <w:pPr>
              <w:keepNext/>
              <w:keepLines/>
              <w:spacing w:after="0"/>
              <w:jc w:val="center"/>
              <w:rPr>
                <w:rFonts w:ascii="Arial" w:hAnsi="Arial"/>
                <w:color w:val="000000"/>
                <w:sz w:val="18"/>
                <w:szCs w:val="18"/>
              </w:rPr>
            </w:pPr>
            <w:r w:rsidRPr="003D30C9">
              <w:rPr>
                <w:rFonts w:ascii="Arial" w:hAnsi="Arial"/>
                <w:sz w:val="18"/>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5C287AF3" w14:textId="77777777" w:rsidR="006E6B00" w:rsidRPr="003D30C9" w:rsidRDefault="006E6B00" w:rsidP="006E6B00">
            <w:pPr>
              <w:keepNext/>
              <w:keepLines/>
              <w:spacing w:after="0"/>
              <w:jc w:val="center"/>
              <w:rPr>
                <w:rFonts w:ascii="Arial" w:hAnsi="Arial"/>
                <w:sz w:val="18"/>
                <w:lang w:val="en-US" w:eastAsia="zh-CN"/>
              </w:rPr>
            </w:pPr>
          </w:p>
        </w:tc>
      </w:tr>
      <w:tr w:rsidR="006E6B00" w:rsidRPr="003D30C9" w14:paraId="3A2C9147"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491B8E7"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356F390E"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06EC9E57" w14:textId="77777777" w:rsidR="006E6B00" w:rsidRPr="003D30C9" w:rsidRDefault="006E6B00" w:rsidP="006E6B00">
            <w:pPr>
              <w:keepNext/>
              <w:keepLines/>
              <w:spacing w:after="0"/>
              <w:jc w:val="center"/>
              <w:rPr>
                <w:rFonts w:ascii="Arial" w:hAnsi="Arial"/>
                <w:sz w:val="18"/>
                <w:szCs w:val="18"/>
                <w:lang w:eastAsia="zh-TW"/>
              </w:rPr>
            </w:pPr>
            <w:r w:rsidRPr="003D30C9">
              <w:rPr>
                <w:rFonts w:ascii="Arial" w:hAnsi="Arial"/>
                <w:sz w:val="18"/>
                <w:szCs w:val="18"/>
                <w:lang w:eastAsia="zh-TW"/>
              </w:rPr>
              <w:t>n30</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E831153" w14:textId="77777777" w:rsidR="006E6B00" w:rsidRPr="003D30C9" w:rsidRDefault="006E6B00" w:rsidP="006E6B00">
            <w:pPr>
              <w:keepNext/>
              <w:keepLines/>
              <w:spacing w:after="0"/>
              <w:jc w:val="center"/>
              <w:rPr>
                <w:rFonts w:ascii="Arial" w:hAnsi="Arial"/>
                <w:color w:val="000000"/>
                <w:sz w:val="18"/>
                <w:szCs w:val="18"/>
              </w:rPr>
            </w:pPr>
            <w:r w:rsidRPr="003D30C9">
              <w:rPr>
                <w:rFonts w:ascii="Arial" w:hAnsi="Arial"/>
                <w:sz w:val="18"/>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453C6CF3" w14:textId="77777777" w:rsidR="006E6B00" w:rsidRPr="003D30C9" w:rsidRDefault="006E6B00" w:rsidP="006E6B00">
            <w:pPr>
              <w:keepNext/>
              <w:keepLines/>
              <w:spacing w:after="0"/>
              <w:jc w:val="center"/>
              <w:rPr>
                <w:rFonts w:ascii="Arial" w:hAnsi="Arial"/>
                <w:sz w:val="18"/>
                <w:lang w:val="en-US" w:eastAsia="zh-CN"/>
              </w:rPr>
            </w:pPr>
          </w:p>
        </w:tc>
      </w:tr>
      <w:tr w:rsidR="006E6B00" w:rsidRPr="003D30C9" w14:paraId="1369CE8D"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ACE12F4"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EBA0364"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3120EA9F" w14:textId="77777777" w:rsidR="006E6B00" w:rsidRPr="003D30C9" w:rsidRDefault="006E6B00" w:rsidP="006E6B00">
            <w:pPr>
              <w:keepNext/>
              <w:keepLines/>
              <w:spacing w:after="0"/>
              <w:jc w:val="center"/>
              <w:rPr>
                <w:rFonts w:ascii="Arial" w:hAnsi="Arial"/>
                <w:sz w:val="18"/>
                <w:szCs w:val="18"/>
                <w:lang w:eastAsia="zh-TW"/>
              </w:rPr>
            </w:pPr>
            <w:r w:rsidRPr="003D30C9">
              <w:rPr>
                <w:rFonts w:ascii="Arial" w:hAnsi="Arial"/>
                <w:sz w:val="18"/>
                <w:szCs w:val="18"/>
                <w:lang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6D5A0B0" w14:textId="77777777" w:rsidR="006E6B00" w:rsidRPr="003D30C9" w:rsidRDefault="006E6B00" w:rsidP="006E6B00">
            <w:pPr>
              <w:keepNext/>
              <w:keepLines/>
              <w:spacing w:after="0"/>
              <w:jc w:val="center"/>
              <w:rPr>
                <w:rFonts w:ascii="Arial" w:hAnsi="Arial"/>
                <w:color w:val="000000"/>
                <w:sz w:val="18"/>
                <w:szCs w:val="18"/>
              </w:rPr>
            </w:pPr>
            <w:r w:rsidRPr="003D30C9">
              <w:rPr>
                <w:rFonts w:ascii="Arial" w:hAnsi="Arial"/>
                <w:sz w:val="18"/>
                <w:lang w:val="en-US" w:eastAsia="zh-CN" w:bidi="ar"/>
              </w:rPr>
              <w:t>5, 10, 15, 20, 25, 30, 40</w:t>
            </w:r>
          </w:p>
        </w:tc>
        <w:tc>
          <w:tcPr>
            <w:tcW w:w="2507" w:type="dxa"/>
            <w:tcBorders>
              <w:top w:val="nil"/>
              <w:left w:val="single" w:sz="4" w:space="0" w:color="auto"/>
              <w:bottom w:val="nil"/>
              <w:right w:val="single" w:sz="4" w:space="0" w:color="auto"/>
            </w:tcBorders>
            <w:shd w:val="clear" w:color="auto" w:fill="auto"/>
            <w:vAlign w:val="center"/>
          </w:tcPr>
          <w:p w14:paraId="5C82725A" w14:textId="77777777" w:rsidR="006E6B00" w:rsidRPr="003D30C9" w:rsidRDefault="006E6B00" w:rsidP="006E6B00">
            <w:pPr>
              <w:keepNext/>
              <w:keepLines/>
              <w:spacing w:after="0"/>
              <w:jc w:val="center"/>
              <w:rPr>
                <w:rFonts w:ascii="Arial" w:hAnsi="Arial"/>
                <w:sz w:val="18"/>
                <w:lang w:val="en-US" w:eastAsia="zh-CN"/>
              </w:rPr>
            </w:pPr>
          </w:p>
        </w:tc>
      </w:tr>
      <w:tr w:rsidR="006E6B00" w:rsidRPr="003D30C9" w14:paraId="18EB8283" w14:textId="77777777" w:rsidTr="007E35E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5D25A142"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07A836FF"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5B529C31" w14:textId="77777777" w:rsidR="006E6B00" w:rsidRPr="003D30C9" w:rsidRDefault="006E6B00" w:rsidP="006E6B00">
            <w:pPr>
              <w:keepNext/>
              <w:keepLines/>
              <w:spacing w:after="0"/>
              <w:jc w:val="center"/>
              <w:rPr>
                <w:rFonts w:ascii="Arial" w:hAnsi="Arial"/>
                <w:sz w:val="18"/>
                <w:szCs w:val="18"/>
                <w:lang w:eastAsia="zh-TW"/>
              </w:rPr>
            </w:pPr>
            <w:r w:rsidRPr="003D30C9">
              <w:rPr>
                <w:rFonts w:ascii="Arial" w:hAnsi="Arial"/>
                <w:sz w:val="18"/>
                <w:szCs w:val="18"/>
                <w:lang w:eastAsia="zh-TW"/>
              </w:rPr>
              <w:t>n77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B3EEF8D" w14:textId="77777777" w:rsidR="006E6B00" w:rsidRPr="003D30C9" w:rsidRDefault="006E6B00" w:rsidP="006E6B00">
            <w:pPr>
              <w:keepNext/>
              <w:keepLines/>
              <w:spacing w:after="0"/>
              <w:jc w:val="center"/>
              <w:rPr>
                <w:rFonts w:ascii="Arial" w:hAnsi="Arial"/>
                <w:color w:val="000000"/>
                <w:sz w:val="18"/>
                <w:szCs w:val="18"/>
              </w:rPr>
            </w:pPr>
            <w:r w:rsidRPr="003D30C9">
              <w:rPr>
                <w:rFonts w:ascii="Arial" w:hAnsi="Arial"/>
                <w:sz w:val="18"/>
                <w:szCs w:val="18"/>
              </w:rPr>
              <w:t>CA_n77(2A)_BCS1</w:t>
            </w:r>
          </w:p>
        </w:tc>
        <w:tc>
          <w:tcPr>
            <w:tcW w:w="2507" w:type="dxa"/>
            <w:tcBorders>
              <w:top w:val="nil"/>
              <w:left w:val="single" w:sz="4" w:space="0" w:color="auto"/>
              <w:bottom w:val="single" w:sz="4" w:space="0" w:color="auto"/>
              <w:right w:val="single" w:sz="4" w:space="0" w:color="auto"/>
            </w:tcBorders>
            <w:shd w:val="clear" w:color="auto" w:fill="auto"/>
            <w:vAlign w:val="center"/>
          </w:tcPr>
          <w:p w14:paraId="0878AF58" w14:textId="77777777" w:rsidR="006E6B00" w:rsidRPr="003D30C9" w:rsidRDefault="006E6B00" w:rsidP="006E6B00">
            <w:pPr>
              <w:keepNext/>
              <w:keepLines/>
              <w:spacing w:after="0"/>
              <w:jc w:val="center"/>
              <w:rPr>
                <w:rFonts w:ascii="Arial" w:hAnsi="Arial"/>
                <w:sz w:val="18"/>
                <w:lang w:val="en-US" w:eastAsia="zh-CN"/>
              </w:rPr>
            </w:pPr>
          </w:p>
        </w:tc>
      </w:tr>
      <w:tr w:rsidR="006E6B00" w:rsidRPr="003D30C9" w14:paraId="3455123F" w14:textId="77777777" w:rsidTr="007E35E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1DFA9044" w14:textId="77777777" w:rsidR="006E6B00" w:rsidRPr="003D30C9" w:rsidRDefault="006E6B00" w:rsidP="006E6B00">
            <w:pPr>
              <w:keepNext/>
              <w:keepLines/>
              <w:spacing w:after="0"/>
              <w:jc w:val="center"/>
              <w:rPr>
                <w:rFonts w:ascii="Arial" w:hAnsi="Arial"/>
                <w:sz w:val="18"/>
                <w:lang w:eastAsia="ja-JP"/>
              </w:rPr>
            </w:pPr>
            <w:r w:rsidRPr="003D30C9">
              <w:rPr>
                <w:rFonts w:ascii="Arial" w:hAnsi="Arial"/>
                <w:sz w:val="18"/>
                <w:lang w:eastAsia="zh-CN"/>
              </w:rPr>
              <w:t>CA_n3A-n7A-n28A-n38A-n78A</w:t>
            </w:r>
          </w:p>
        </w:tc>
        <w:tc>
          <w:tcPr>
            <w:tcW w:w="2829" w:type="dxa"/>
            <w:tcBorders>
              <w:top w:val="nil"/>
              <w:left w:val="single" w:sz="4" w:space="0" w:color="auto"/>
              <w:bottom w:val="nil"/>
              <w:right w:val="single" w:sz="4" w:space="0" w:color="auto"/>
            </w:tcBorders>
            <w:shd w:val="clear" w:color="auto" w:fill="auto"/>
            <w:vAlign w:val="center"/>
          </w:tcPr>
          <w:p w14:paraId="307D4EC8" w14:textId="77777777" w:rsidR="006E6B00" w:rsidRPr="003D30C9" w:rsidRDefault="006E6B00" w:rsidP="006E6B00">
            <w:pPr>
              <w:keepNext/>
              <w:keepLines/>
              <w:spacing w:after="0"/>
              <w:jc w:val="center"/>
              <w:rPr>
                <w:rFonts w:ascii="Arial" w:hAnsi="Arial"/>
                <w:sz w:val="18"/>
                <w:lang w:eastAsia="ja-JP"/>
              </w:rPr>
            </w:pPr>
            <w:r w:rsidRPr="003D30C9">
              <w:rPr>
                <w:rFonts w:ascii="Arial" w:hAnsi="Arial"/>
                <w:sz w:val="18"/>
                <w:lang w:val="en-US" w:eastAsia="zh-CN"/>
              </w:rPr>
              <w:t>-</w:t>
            </w:r>
          </w:p>
        </w:tc>
        <w:tc>
          <w:tcPr>
            <w:tcW w:w="1333" w:type="dxa"/>
            <w:tcBorders>
              <w:left w:val="single" w:sz="4" w:space="0" w:color="auto"/>
              <w:right w:val="single" w:sz="4" w:space="0" w:color="auto"/>
            </w:tcBorders>
            <w:vAlign w:val="center"/>
          </w:tcPr>
          <w:p w14:paraId="52440C79" w14:textId="77777777" w:rsidR="006E6B00" w:rsidRPr="003D30C9" w:rsidRDefault="006E6B00" w:rsidP="006E6B00">
            <w:pPr>
              <w:keepNext/>
              <w:keepLines/>
              <w:spacing w:after="0"/>
              <w:jc w:val="center"/>
              <w:rPr>
                <w:rFonts w:ascii="Arial" w:hAnsi="Arial"/>
                <w:sz w:val="18"/>
                <w:szCs w:val="18"/>
                <w:lang w:eastAsia="ja-JP"/>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79F522E" w14:textId="77777777" w:rsidR="006E6B00" w:rsidRPr="003D30C9" w:rsidRDefault="006E6B00" w:rsidP="006E6B00">
            <w:pPr>
              <w:keepNext/>
              <w:keepLines/>
              <w:spacing w:after="0"/>
              <w:jc w:val="center"/>
              <w:rPr>
                <w:rFonts w:ascii="Arial" w:hAnsi="Arial"/>
                <w:color w:val="000000"/>
                <w:sz w:val="18"/>
                <w:szCs w:val="18"/>
                <w:lang w:eastAsia="ja-JP"/>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5620687B" w14:textId="77777777" w:rsidR="006E6B00" w:rsidRPr="003D30C9" w:rsidRDefault="006E6B00" w:rsidP="006E6B00">
            <w:pPr>
              <w:keepNext/>
              <w:keepLines/>
              <w:spacing w:after="0"/>
              <w:jc w:val="center"/>
              <w:rPr>
                <w:rFonts w:ascii="Arial" w:hAnsi="Arial"/>
                <w:sz w:val="18"/>
                <w:lang w:val="en-US" w:eastAsia="ja-JP"/>
              </w:rPr>
            </w:pPr>
            <w:r w:rsidRPr="003D30C9">
              <w:rPr>
                <w:rFonts w:ascii="Arial" w:hAnsi="Arial" w:hint="eastAsia"/>
                <w:sz w:val="18"/>
                <w:lang w:eastAsia="zh-CN"/>
              </w:rPr>
              <w:t>0</w:t>
            </w:r>
          </w:p>
        </w:tc>
      </w:tr>
      <w:tr w:rsidR="006E6B00" w:rsidRPr="003D30C9" w14:paraId="5209DFE3"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EA9D361" w14:textId="77777777" w:rsidR="006E6B00" w:rsidRPr="003D30C9" w:rsidRDefault="006E6B00" w:rsidP="006E6B00">
            <w:pPr>
              <w:keepNext/>
              <w:keepLines/>
              <w:spacing w:after="0"/>
              <w:jc w:val="center"/>
              <w:rPr>
                <w:rFonts w:ascii="Arial" w:hAnsi="Arial"/>
                <w:sz w:val="18"/>
                <w:lang w:eastAsia="ja-JP"/>
              </w:rPr>
            </w:pPr>
          </w:p>
        </w:tc>
        <w:tc>
          <w:tcPr>
            <w:tcW w:w="2829" w:type="dxa"/>
            <w:tcBorders>
              <w:top w:val="nil"/>
              <w:left w:val="single" w:sz="4" w:space="0" w:color="auto"/>
              <w:bottom w:val="nil"/>
              <w:right w:val="single" w:sz="4" w:space="0" w:color="auto"/>
            </w:tcBorders>
            <w:shd w:val="clear" w:color="auto" w:fill="auto"/>
          </w:tcPr>
          <w:p w14:paraId="141EF793" w14:textId="77777777" w:rsidR="006E6B00" w:rsidRPr="003D30C9" w:rsidRDefault="006E6B00" w:rsidP="006E6B00">
            <w:pPr>
              <w:keepNext/>
              <w:keepLines/>
              <w:spacing w:after="0"/>
              <w:jc w:val="center"/>
              <w:rPr>
                <w:rFonts w:ascii="Arial" w:hAnsi="Arial"/>
                <w:sz w:val="18"/>
                <w:lang w:eastAsia="ja-JP"/>
              </w:rPr>
            </w:pPr>
          </w:p>
        </w:tc>
        <w:tc>
          <w:tcPr>
            <w:tcW w:w="1333" w:type="dxa"/>
            <w:tcBorders>
              <w:left w:val="single" w:sz="4" w:space="0" w:color="auto"/>
              <w:right w:val="single" w:sz="4" w:space="0" w:color="auto"/>
            </w:tcBorders>
          </w:tcPr>
          <w:p w14:paraId="030C72E3" w14:textId="77777777" w:rsidR="006E6B00" w:rsidRPr="003D30C9" w:rsidRDefault="006E6B00" w:rsidP="006E6B00">
            <w:pPr>
              <w:keepNext/>
              <w:keepLines/>
              <w:spacing w:after="0"/>
              <w:jc w:val="center"/>
              <w:rPr>
                <w:rFonts w:ascii="Arial" w:hAnsi="Arial"/>
                <w:sz w:val="18"/>
                <w:szCs w:val="18"/>
                <w:lang w:eastAsia="ja-JP"/>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FA00F96" w14:textId="77777777" w:rsidR="006E6B00" w:rsidRPr="003D30C9" w:rsidRDefault="006E6B00" w:rsidP="006E6B00">
            <w:pPr>
              <w:keepNext/>
              <w:keepLines/>
              <w:spacing w:after="0"/>
              <w:jc w:val="center"/>
              <w:rPr>
                <w:rFonts w:ascii="Arial" w:hAnsi="Arial"/>
                <w:color w:val="000000"/>
                <w:sz w:val="18"/>
                <w:szCs w:val="18"/>
                <w:lang w:eastAsia="ja-JP"/>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0A82ABEA" w14:textId="77777777" w:rsidR="006E6B00" w:rsidRPr="003D30C9" w:rsidRDefault="006E6B00" w:rsidP="006E6B00">
            <w:pPr>
              <w:keepNext/>
              <w:keepLines/>
              <w:spacing w:after="0"/>
              <w:jc w:val="center"/>
              <w:rPr>
                <w:rFonts w:ascii="Arial" w:hAnsi="Arial"/>
                <w:sz w:val="18"/>
                <w:lang w:val="en-US" w:eastAsia="ja-JP"/>
              </w:rPr>
            </w:pPr>
          </w:p>
        </w:tc>
      </w:tr>
      <w:tr w:rsidR="006E6B00" w:rsidRPr="003D30C9" w14:paraId="2326F7F1"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FDEE3ED" w14:textId="77777777" w:rsidR="006E6B00" w:rsidRPr="003D30C9" w:rsidRDefault="006E6B00" w:rsidP="006E6B00">
            <w:pPr>
              <w:keepNext/>
              <w:keepLines/>
              <w:spacing w:after="0"/>
              <w:jc w:val="center"/>
              <w:rPr>
                <w:rFonts w:ascii="Arial" w:hAnsi="Arial"/>
                <w:sz w:val="18"/>
                <w:lang w:eastAsia="ja-JP"/>
              </w:rPr>
            </w:pPr>
          </w:p>
        </w:tc>
        <w:tc>
          <w:tcPr>
            <w:tcW w:w="2829" w:type="dxa"/>
            <w:tcBorders>
              <w:top w:val="nil"/>
              <w:left w:val="single" w:sz="4" w:space="0" w:color="auto"/>
              <w:bottom w:val="nil"/>
              <w:right w:val="single" w:sz="4" w:space="0" w:color="auto"/>
            </w:tcBorders>
            <w:shd w:val="clear" w:color="auto" w:fill="auto"/>
          </w:tcPr>
          <w:p w14:paraId="04DADA7C" w14:textId="77777777" w:rsidR="006E6B00" w:rsidRPr="003D30C9" w:rsidRDefault="006E6B00" w:rsidP="006E6B00">
            <w:pPr>
              <w:keepNext/>
              <w:keepLines/>
              <w:spacing w:after="0"/>
              <w:jc w:val="center"/>
              <w:rPr>
                <w:rFonts w:ascii="Arial" w:hAnsi="Arial"/>
                <w:sz w:val="18"/>
                <w:lang w:eastAsia="ja-JP"/>
              </w:rPr>
            </w:pPr>
          </w:p>
        </w:tc>
        <w:tc>
          <w:tcPr>
            <w:tcW w:w="1333" w:type="dxa"/>
            <w:tcBorders>
              <w:left w:val="single" w:sz="4" w:space="0" w:color="auto"/>
              <w:right w:val="single" w:sz="4" w:space="0" w:color="auto"/>
            </w:tcBorders>
          </w:tcPr>
          <w:p w14:paraId="5AFC834A" w14:textId="77777777" w:rsidR="006E6B00" w:rsidRPr="003D30C9" w:rsidRDefault="006E6B00" w:rsidP="006E6B00">
            <w:pPr>
              <w:keepNext/>
              <w:keepLines/>
              <w:spacing w:after="0"/>
              <w:jc w:val="center"/>
              <w:rPr>
                <w:rFonts w:ascii="Arial" w:hAnsi="Arial"/>
                <w:sz w:val="18"/>
                <w:szCs w:val="18"/>
                <w:lang w:eastAsia="ja-JP"/>
              </w:rPr>
            </w:pPr>
            <w:r w:rsidRPr="003D30C9">
              <w:rPr>
                <w:rFonts w:ascii="Arial" w:hAnsi="Arial"/>
                <w:sz w:val="18"/>
                <w:szCs w:val="18"/>
                <w:lang w:eastAsia="zh-CN"/>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4458939" w14:textId="77777777" w:rsidR="006E6B00" w:rsidRPr="003D30C9" w:rsidRDefault="006E6B00" w:rsidP="006E6B00">
            <w:pPr>
              <w:keepNext/>
              <w:keepLines/>
              <w:spacing w:after="0"/>
              <w:jc w:val="center"/>
              <w:rPr>
                <w:rFonts w:ascii="Arial" w:hAnsi="Arial"/>
                <w:color w:val="000000"/>
                <w:sz w:val="18"/>
                <w:szCs w:val="18"/>
                <w:lang w:eastAsia="ja-JP"/>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1AAE134C" w14:textId="77777777" w:rsidR="006E6B00" w:rsidRPr="003D30C9" w:rsidRDefault="006E6B00" w:rsidP="006E6B00">
            <w:pPr>
              <w:keepNext/>
              <w:keepLines/>
              <w:spacing w:after="0"/>
              <w:jc w:val="center"/>
              <w:rPr>
                <w:rFonts w:ascii="Arial" w:hAnsi="Arial"/>
                <w:sz w:val="18"/>
                <w:lang w:val="en-US" w:eastAsia="ja-JP"/>
              </w:rPr>
            </w:pPr>
          </w:p>
        </w:tc>
      </w:tr>
      <w:tr w:rsidR="006E6B00" w:rsidRPr="003D30C9" w14:paraId="65DC2BBA"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902AE45" w14:textId="77777777" w:rsidR="006E6B00" w:rsidRPr="003D30C9" w:rsidRDefault="006E6B00" w:rsidP="006E6B00">
            <w:pPr>
              <w:keepNext/>
              <w:keepLines/>
              <w:spacing w:after="0"/>
              <w:jc w:val="center"/>
              <w:rPr>
                <w:rFonts w:ascii="Arial" w:hAnsi="Arial"/>
                <w:sz w:val="18"/>
                <w:lang w:eastAsia="ja-JP"/>
              </w:rPr>
            </w:pPr>
          </w:p>
        </w:tc>
        <w:tc>
          <w:tcPr>
            <w:tcW w:w="2829" w:type="dxa"/>
            <w:tcBorders>
              <w:top w:val="nil"/>
              <w:left w:val="single" w:sz="4" w:space="0" w:color="auto"/>
              <w:bottom w:val="nil"/>
              <w:right w:val="single" w:sz="4" w:space="0" w:color="auto"/>
            </w:tcBorders>
            <w:shd w:val="clear" w:color="auto" w:fill="auto"/>
          </w:tcPr>
          <w:p w14:paraId="66E45F1C" w14:textId="77777777" w:rsidR="006E6B00" w:rsidRPr="003D30C9" w:rsidRDefault="006E6B00" w:rsidP="006E6B00">
            <w:pPr>
              <w:keepNext/>
              <w:keepLines/>
              <w:spacing w:after="0"/>
              <w:jc w:val="center"/>
              <w:rPr>
                <w:rFonts w:ascii="Arial" w:hAnsi="Arial"/>
                <w:sz w:val="18"/>
                <w:lang w:eastAsia="ja-JP"/>
              </w:rPr>
            </w:pPr>
          </w:p>
        </w:tc>
        <w:tc>
          <w:tcPr>
            <w:tcW w:w="1333" w:type="dxa"/>
            <w:tcBorders>
              <w:left w:val="single" w:sz="4" w:space="0" w:color="auto"/>
              <w:right w:val="single" w:sz="4" w:space="0" w:color="auto"/>
            </w:tcBorders>
          </w:tcPr>
          <w:p w14:paraId="6221B167" w14:textId="77777777" w:rsidR="006E6B00" w:rsidRPr="003D30C9" w:rsidRDefault="006E6B00" w:rsidP="006E6B00">
            <w:pPr>
              <w:keepNext/>
              <w:keepLines/>
              <w:spacing w:after="0"/>
              <w:jc w:val="center"/>
              <w:rPr>
                <w:rFonts w:ascii="Arial" w:hAnsi="Arial"/>
                <w:sz w:val="18"/>
                <w:szCs w:val="18"/>
                <w:lang w:eastAsia="ja-JP"/>
              </w:rPr>
            </w:pPr>
            <w:r w:rsidRPr="003D30C9">
              <w:rPr>
                <w:rFonts w:ascii="Arial" w:hAnsi="Arial"/>
                <w:sz w:val="18"/>
                <w:szCs w:val="18"/>
                <w:lang w:eastAsia="zh-CN"/>
              </w:rPr>
              <w:t>n38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19F9C67" w14:textId="77777777" w:rsidR="006E6B00" w:rsidRPr="003D30C9" w:rsidRDefault="006E6B00" w:rsidP="006E6B00">
            <w:pPr>
              <w:keepNext/>
              <w:keepLines/>
              <w:spacing w:after="0"/>
              <w:jc w:val="center"/>
              <w:rPr>
                <w:rFonts w:ascii="Arial" w:hAnsi="Arial"/>
                <w:color w:val="000000"/>
                <w:sz w:val="18"/>
                <w:szCs w:val="18"/>
                <w:lang w:eastAsia="ja-JP"/>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233FE90C" w14:textId="77777777" w:rsidR="006E6B00" w:rsidRPr="003D30C9" w:rsidRDefault="006E6B00" w:rsidP="006E6B00">
            <w:pPr>
              <w:keepNext/>
              <w:keepLines/>
              <w:spacing w:after="0"/>
              <w:jc w:val="center"/>
              <w:rPr>
                <w:rFonts w:ascii="Arial" w:hAnsi="Arial"/>
                <w:sz w:val="18"/>
                <w:lang w:val="en-US" w:eastAsia="ja-JP"/>
              </w:rPr>
            </w:pPr>
          </w:p>
        </w:tc>
      </w:tr>
      <w:tr w:rsidR="006E6B00" w:rsidRPr="003D30C9" w14:paraId="62E38F5A"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A866B84" w14:textId="77777777" w:rsidR="006E6B00" w:rsidRPr="003D30C9" w:rsidRDefault="006E6B00" w:rsidP="006E6B00">
            <w:pPr>
              <w:keepNext/>
              <w:keepLines/>
              <w:spacing w:after="0"/>
              <w:jc w:val="center"/>
              <w:rPr>
                <w:rFonts w:ascii="Arial" w:hAnsi="Arial"/>
                <w:sz w:val="18"/>
                <w:lang w:eastAsia="ja-JP"/>
              </w:rPr>
            </w:pPr>
          </w:p>
        </w:tc>
        <w:tc>
          <w:tcPr>
            <w:tcW w:w="2829" w:type="dxa"/>
            <w:tcBorders>
              <w:top w:val="nil"/>
              <w:left w:val="single" w:sz="4" w:space="0" w:color="auto"/>
              <w:bottom w:val="single" w:sz="4" w:space="0" w:color="auto"/>
              <w:right w:val="single" w:sz="4" w:space="0" w:color="auto"/>
            </w:tcBorders>
            <w:shd w:val="clear" w:color="auto" w:fill="auto"/>
          </w:tcPr>
          <w:p w14:paraId="21D784D7" w14:textId="77777777" w:rsidR="006E6B00" w:rsidRPr="003D30C9" w:rsidRDefault="006E6B00" w:rsidP="006E6B00">
            <w:pPr>
              <w:keepNext/>
              <w:keepLines/>
              <w:spacing w:after="0"/>
              <w:jc w:val="center"/>
              <w:rPr>
                <w:rFonts w:ascii="Arial" w:hAnsi="Arial"/>
                <w:sz w:val="18"/>
                <w:lang w:eastAsia="ja-JP"/>
              </w:rPr>
            </w:pPr>
          </w:p>
        </w:tc>
        <w:tc>
          <w:tcPr>
            <w:tcW w:w="1333" w:type="dxa"/>
            <w:tcBorders>
              <w:left w:val="single" w:sz="4" w:space="0" w:color="auto"/>
              <w:right w:val="single" w:sz="4" w:space="0" w:color="auto"/>
            </w:tcBorders>
          </w:tcPr>
          <w:p w14:paraId="640FF66F" w14:textId="77777777" w:rsidR="006E6B00" w:rsidRPr="003D30C9" w:rsidRDefault="006E6B00" w:rsidP="006E6B00">
            <w:pPr>
              <w:keepNext/>
              <w:keepLines/>
              <w:spacing w:after="0"/>
              <w:jc w:val="center"/>
              <w:rPr>
                <w:rFonts w:ascii="Arial" w:hAnsi="Arial"/>
                <w:sz w:val="18"/>
                <w:szCs w:val="18"/>
                <w:lang w:eastAsia="ja-JP"/>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36DE15B" w14:textId="77777777" w:rsidR="006E6B00" w:rsidRPr="003D30C9" w:rsidRDefault="006E6B00" w:rsidP="006E6B00">
            <w:pPr>
              <w:keepNext/>
              <w:keepLines/>
              <w:spacing w:after="0"/>
              <w:jc w:val="center"/>
              <w:rPr>
                <w:rFonts w:ascii="Arial" w:hAnsi="Arial"/>
                <w:color w:val="000000"/>
                <w:sz w:val="18"/>
                <w:szCs w:val="18"/>
                <w:lang w:eastAsia="ja-JP"/>
              </w:rPr>
            </w:pPr>
            <w:r w:rsidRPr="003D30C9">
              <w:rPr>
                <w:rFonts w:ascii="Arial"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396B4284" w14:textId="77777777" w:rsidR="006E6B00" w:rsidRPr="003D30C9" w:rsidRDefault="006E6B00" w:rsidP="006E6B00">
            <w:pPr>
              <w:keepNext/>
              <w:keepLines/>
              <w:spacing w:after="0"/>
              <w:jc w:val="center"/>
              <w:rPr>
                <w:rFonts w:ascii="Arial" w:hAnsi="Arial"/>
                <w:sz w:val="18"/>
                <w:lang w:val="en-US" w:eastAsia="ja-JP"/>
              </w:rPr>
            </w:pPr>
          </w:p>
        </w:tc>
      </w:tr>
      <w:tr w:rsidR="006E6B00" w:rsidRPr="003D30C9" w14:paraId="2ADD700C" w14:textId="77777777" w:rsidTr="007E35E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4EFF61E3" w14:textId="77777777" w:rsidR="006E6B00" w:rsidRPr="003D30C9" w:rsidRDefault="006E6B00" w:rsidP="006E6B00">
            <w:pPr>
              <w:keepNext/>
              <w:keepLines/>
              <w:spacing w:after="0"/>
              <w:jc w:val="center"/>
              <w:rPr>
                <w:rFonts w:ascii="Arial" w:hAnsi="Arial"/>
                <w:sz w:val="18"/>
              </w:rPr>
            </w:pPr>
            <w:r w:rsidRPr="003D30C9">
              <w:rPr>
                <w:rFonts w:ascii="Arial" w:hAnsi="Arial" w:hint="eastAsia"/>
                <w:sz w:val="18"/>
                <w:lang w:eastAsia="ja-JP"/>
              </w:rPr>
              <w:t>C</w:t>
            </w:r>
            <w:r w:rsidRPr="003D30C9">
              <w:rPr>
                <w:rFonts w:ascii="Arial" w:hAnsi="Arial"/>
                <w:sz w:val="18"/>
                <w:lang w:eastAsia="ja-JP"/>
              </w:rPr>
              <w:t>A_n3A-n28A-n41A-n77A-n79A</w:t>
            </w:r>
          </w:p>
        </w:tc>
        <w:tc>
          <w:tcPr>
            <w:tcW w:w="2829" w:type="dxa"/>
            <w:tcBorders>
              <w:top w:val="single" w:sz="4" w:space="0" w:color="auto"/>
              <w:left w:val="single" w:sz="4" w:space="0" w:color="auto"/>
              <w:bottom w:val="nil"/>
              <w:right w:val="single" w:sz="4" w:space="0" w:color="auto"/>
            </w:tcBorders>
            <w:shd w:val="clear" w:color="auto" w:fill="auto"/>
            <w:vAlign w:val="center"/>
          </w:tcPr>
          <w:p w14:paraId="365B1469" w14:textId="77777777" w:rsidR="006E6B00" w:rsidRPr="003D30C9" w:rsidRDefault="006E6B00" w:rsidP="006E6B00">
            <w:pPr>
              <w:keepNext/>
              <w:keepLines/>
              <w:spacing w:after="0"/>
              <w:jc w:val="center"/>
              <w:rPr>
                <w:rFonts w:ascii="Arial" w:hAnsi="Arial"/>
                <w:sz w:val="18"/>
                <w:lang w:eastAsia="ja-JP"/>
              </w:rPr>
            </w:pPr>
            <w:r w:rsidRPr="003D30C9">
              <w:rPr>
                <w:rFonts w:ascii="Arial" w:hAnsi="Arial" w:hint="eastAsia"/>
                <w:sz w:val="18"/>
                <w:lang w:eastAsia="ja-JP"/>
              </w:rPr>
              <w:t>C</w:t>
            </w:r>
            <w:r w:rsidRPr="003D30C9">
              <w:rPr>
                <w:rFonts w:ascii="Arial" w:hAnsi="Arial"/>
                <w:sz w:val="18"/>
                <w:lang w:eastAsia="ja-JP"/>
              </w:rPr>
              <w:t>A_n3A-n28A</w:t>
            </w:r>
          </w:p>
          <w:p w14:paraId="5F2ADCE7" w14:textId="77777777" w:rsidR="006E6B00" w:rsidRPr="003D30C9" w:rsidRDefault="006E6B00" w:rsidP="006E6B00">
            <w:pPr>
              <w:keepNext/>
              <w:keepLines/>
              <w:spacing w:after="0"/>
              <w:jc w:val="center"/>
              <w:rPr>
                <w:rFonts w:ascii="Arial" w:hAnsi="Arial"/>
                <w:sz w:val="18"/>
                <w:lang w:eastAsia="ja-JP"/>
              </w:rPr>
            </w:pPr>
            <w:r w:rsidRPr="003D30C9">
              <w:rPr>
                <w:rFonts w:ascii="Arial" w:hAnsi="Arial" w:hint="eastAsia"/>
                <w:sz w:val="18"/>
                <w:lang w:eastAsia="ja-JP"/>
              </w:rPr>
              <w:t>C</w:t>
            </w:r>
            <w:r w:rsidRPr="003D30C9">
              <w:rPr>
                <w:rFonts w:ascii="Arial" w:hAnsi="Arial"/>
                <w:sz w:val="18"/>
                <w:lang w:eastAsia="ja-JP"/>
              </w:rPr>
              <w:t>A_n3A-n41A</w:t>
            </w:r>
          </w:p>
          <w:p w14:paraId="0A69852E" w14:textId="77777777" w:rsidR="006E6B00" w:rsidRPr="003D30C9" w:rsidRDefault="006E6B00" w:rsidP="006E6B00">
            <w:pPr>
              <w:keepNext/>
              <w:keepLines/>
              <w:spacing w:after="0"/>
              <w:jc w:val="center"/>
              <w:rPr>
                <w:rFonts w:ascii="Arial" w:hAnsi="Arial"/>
                <w:sz w:val="18"/>
                <w:lang w:eastAsia="ja-JP"/>
              </w:rPr>
            </w:pPr>
            <w:r w:rsidRPr="003D30C9">
              <w:rPr>
                <w:rFonts w:ascii="Arial" w:hAnsi="Arial" w:hint="eastAsia"/>
                <w:sz w:val="18"/>
                <w:lang w:eastAsia="ja-JP"/>
              </w:rPr>
              <w:t>C</w:t>
            </w:r>
            <w:r w:rsidRPr="003D30C9">
              <w:rPr>
                <w:rFonts w:ascii="Arial" w:hAnsi="Arial"/>
                <w:sz w:val="18"/>
                <w:lang w:eastAsia="ja-JP"/>
              </w:rPr>
              <w:t>A_n3A-n77A</w:t>
            </w:r>
          </w:p>
          <w:p w14:paraId="0D26E179" w14:textId="77777777" w:rsidR="006E6B00" w:rsidRPr="003D30C9" w:rsidRDefault="006E6B00" w:rsidP="006E6B00">
            <w:pPr>
              <w:keepNext/>
              <w:keepLines/>
              <w:spacing w:after="0"/>
              <w:jc w:val="center"/>
              <w:rPr>
                <w:rFonts w:ascii="Arial" w:hAnsi="Arial"/>
                <w:sz w:val="18"/>
                <w:lang w:eastAsia="ja-JP"/>
              </w:rPr>
            </w:pPr>
            <w:r w:rsidRPr="003D30C9">
              <w:rPr>
                <w:rFonts w:ascii="Arial" w:hAnsi="Arial" w:hint="eastAsia"/>
                <w:sz w:val="18"/>
                <w:lang w:eastAsia="ja-JP"/>
              </w:rPr>
              <w:t>C</w:t>
            </w:r>
            <w:r w:rsidRPr="003D30C9">
              <w:rPr>
                <w:rFonts w:ascii="Arial" w:hAnsi="Arial"/>
                <w:sz w:val="18"/>
                <w:lang w:eastAsia="ja-JP"/>
              </w:rPr>
              <w:t>A_n3A-n79A</w:t>
            </w:r>
          </w:p>
          <w:p w14:paraId="27A4956F" w14:textId="77777777" w:rsidR="006E6B00" w:rsidRPr="003D30C9" w:rsidRDefault="006E6B00" w:rsidP="006E6B00">
            <w:pPr>
              <w:keepNext/>
              <w:keepLines/>
              <w:spacing w:after="0"/>
              <w:jc w:val="center"/>
              <w:rPr>
                <w:rFonts w:ascii="Arial" w:hAnsi="Arial"/>
                <w:sz w:val="18"/>
                <w:lang w:eastAsia="ja-JP"/>
              </w:rPr>
            </w:pPr>
            <w:r w:rsidRPr="003D30C9">
              <w:rPr>
                <w:rFonts w:ascii="Arial" w:hAnsi="Arial" w:hint="eastAsia"/>
                <w:sz w:val="18"/>
                <w:lang w:eastAsia="ja-JP"/>
              </w:rPr>
              <w:t>C</w:t>
            </w:r>
            <w:r w:rsidRPr="003D30C9">
              <w:rPr>
                <w:rFonts w:ascii="Arial" w:hAnsi="Arial"/>
                <w:sz w:val="18"/>
                <w:lang w:eastAsia="ja-JP"/>
              </w:rPr>
              <w:t>A_n28A-n41A</w:t>
            </w:r>
          </w:p>
          <w:p w14:paraId="700578D2" w14:textId="77777777" w:rsidR="006E6B00" w:rsidRPr="003D30C9" w:rsidRDefault="006E6B00" w:rsidP="006E6B00">
            <w:pPr>
              <w:keepNext/>
              <w:keepLines/>
              <w:spacing w:after="0"/>
              <w:jc w:val="center"/>
              <w:rPr>
                <w:rFonts w:ascii="Arial" w:hAnsi="Arial"/>
                <w:sz w:val="18"/>
                <w:lang w:eastAsia="ja-JP"/>
              </w:rPr>
            </w:pPr>
            <w:r w:rsidRPr="003D30C9">
              <w:rPr>
                <w:rFonts w:ascii="Arial" w:hAnsi="Arial" w:hint="eastAsia"/>
                <w:sz w:val="18"/>
                <w:lang w:eastAsia="ja-JP"/>
              </w:rPr>
              <w:t>C</w:t>
            </w:r>
            <w:r w:rsidRPr="003D30C9">
              <w:rPr>
                <w:rFonts w:ascii="Arial" w:hAnsi="Arial"/>
                <w:sz w:val="18"/>
                <w:lang w:eastAsia="ja-JP"/>
              </w:rPr>
              <w:t>A_n28A-n77A</w:t>
            </w:r>
          </w:p>
          <w:p w14:paraId="1CF904A8" w14:textId="77777777" w:rsidR="006E6B00" w:rsidRPr="003D30C9" w:rsidRDefault="006E6B00" w:rsidP="006E6B00">
            <w:pPr>
              <w:keepNext/>
              <w:keepLines/>
              <w:spacing w:after="0"/>
              <w:jc w:val="center"/>
              <w:rPr>
                <w:rFonts w:ascii="Arial" w:hAnsi="Arial"/>
                <w:sz w:val="18"/>
                <w:lang w:eastAsia="ja-JP"/>
              </w:rPr>
            </w:pPr>
            <w:r w:rsidRPr="003D30C9">
              <w:rPr>
                <w:rFonts w:ascii="Arial" w:hAnsi="Arial" w:hint="eastAsia"/>
                <w:sz w:val="18"/>
                <w:lang w:eastAsia="ja-JP"/>
              </w:rPr>
              <w:t>C</w:t>
            </w:r>
            <w:r w:rsidRPr="003D30C9">
              <w:rPr>
                <w:rFonts w:ascii="Arial" w:hAnsi="Arial"/>
                <w:sz w:val="18"/>
                <w:lang w:eastAsia="ja-JP"/>
              </w:rPr>
              <w:t>A_n28A-n79A</w:t>
            </w:r>
          </w:p>
          <w:p w14:paraId="183457F5" w14:textId="77777777" w:rsidR="006E6B00" w:rsidRPr="003D30C9" w:rsidRDefault="006E6B00" w:rsidP="006E6B00">
            <w:pPr>
              <w:keepNext/>
              <w:keepLines/>
              <w:spacing w:after="0"/>
              <w:jc w:val="center"/>
              <w:rPr>
                <w:rFonts w:ascii="Arial" w:hAnsi="Arial"/>
                <w:sz w:val="18"/>
                <w:lang w:eastAsia="ja-JP"/>
              </w:rPr>
            </w:pPr>
            <w:r w:rsidRPr="003D30C9">
              <w:rPr>
                <w:rFonts w:ascii="Arial" w:hAnsi="Arial" w:hint="eastAsia"/>
                <w:sz w:val="18"/>
                <w:lang w:eastAsia="ja-JP"/>
              </w:rPr>
              <w:t>C</w:t>
            </w:r>
            <w:r w:rsidRPr="003D30C9">
              <w:rPr>
                <w:rFonts w:ascii="Arial" w:hAnsi="Arial"/>
                <w:sz w:val="18"/>
                <w:lang w:eastAsia="ja-JP"/>
              </w:rPr>
              <w:t>A_n41A-n77A</w:t>
            </w:r>
          </w:p>
          <w:p w14:paraId="2B1F0AF3" w14:textId="77777777" w:rsidR="006E6B00" w:rsidRPr="003D30C9" w:rsidRDefault="006E6B00" w:rsidP="006E6B00">
            <w:pPr>
              <w:keepNext/>
              <w:keepLines/>
              <w:spacing w:after="0"/>
              <w:jc w:val="center"/>
              <w:rPr>
                <w:rFonts w:ascii="Arial" w:hAnsi="Arial"/>
                <w:sz w:val="18"/>
                <w:lang w:eastAsia="ja-JP"/>
              </w:rPr>
            </w:pPr>
            <w:r w:rsidRPr="003D30C9">
              <w:rPr>
                <w:rFonts w:ascii="Arial" w:hAnsi="Arial" w:hint="eastAsia"/>
                <w:sz w:val="18"/>
                <w:lang w:eastAsia="ja-JP"/>
              </w:rPr>
              <w:t>C</w:t>
            </w:r>
            <w:r w:rsidRPr="003D30C9">
              <w:rPr>
                <w:rFonts w:ascii="Arial" w:hAnsi="Arial"/>
                <w:sz w:val="18"/>
                <w:lang w:eastAsia="ja-JP"/>
              </w:rPr>
              <w:t>A_n41A-n79A</w:t>
            </w:r>
          </w:p>
          <w:p w14:paraId="60F3E7EA" w14:textId="77777777" w:rsidR="006E6B00" w:rsidRPr="003D30C9" w:rsidRDefault="006E6B00" w:rsidP="006E6B00">
            <w:pPr>
              <w:keepNext/>
              <w:keepLines/>
              <w:spacing w:after="0"/>
              <w:jc w:val="center"/>
              <w:rPr>
                <w:rFonts w:ascii="Arial" w:hAnsi="Arial"/>
                <w:sz w:val="18"/>
              </w:rPr>
            </w:pPr>
            <w:r w:rsidRPr="003D30C9">
              <w:rPr>
                <w:rFonts w:ascii="Arial" w:hAnsi="Arial" w:hint="eastAsia"/>
                <w:sz w:val="18"/>
                <w:lang w:eastAsia="ja-JP"/>
              </w:rPr>
              <w:t>C</w:t>
            </w:r>
            <w:r w:rsidRPr="003D30C9">
              <w:rPr>
                <w:rFonts w:ascii="Arial" w:hAnsi="Arial"/>
                <w:sz w:val="18"/>
                <w:lang w:eastAsia="ja-JP"/>
              </w:rPr>
              <w:t>A_n77A-n79A</w:t>
            </w:r>
          </w:p>
        </w:tc>
        <w:tc>
          <w:tcPr>
            <w:tcW w:w="1333" w:type="dxa"/>
            <w:tcBorders>
              <w:left w:val="single" w:sz="4" w:space="0" w:color="auto"/>
              <w:right w:val="single" w:sz="4" w:space="0" w:color="auto"/>
            </w:tcBorders>
            <w:vAlign w:val="center"/>
          </w:tcPr>
          <w:p w14:paraId="0814DB78" w14:textId="77777777" w:rsidR="006E6B00" w:rsidRPr="003D30C9" w:rsidRDefault="006E6B00" w:rsidP="006E6B00">
            <w:pPr>
              <w:keepNext/>
              <w:keepLines/>
              <w:spacing w:after="0"/>
              <w:jc w:val="center"/>
              <w:rPr>
                <w:rFonts w:ascii="Arial" w:hAnsi="Arial"/>
                <w:sz w:val="18"/>
                <w:szCs w:val="18"/>
                <w:lang w:eastAsia="zh-TW"/>
              </w:rPr>
            </w:pPr>
            <w:r w:rsidRPr="003D30C9">
              <w:rPr>
                <w:rFonts w:ascii="Arial" w:hAnsi="Arial"/>
                <w:sz w:val="18"/>
                <w:szCs w:val="18"/>
                <w:lang w:eastAsia="ja-JP"/>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3344DCE" w14:textId="77777777" w:rsidR="006E6B00" w:rsidRPr="003D30C9" w:rsidRDefault="006E6B00" w:rsidP="006E6B00">
            <w:pPr>
              <w:keepNext/>
              <w:keepLines/>
              <w:spacing w:after="0"/>
              <w:jc w:val="center"/>
              <w:rPr>
                <w:rFonts w:ascii="Arial" w:hAnsi="Arial"/>
                <w:sz w:val="18"/>
                <w:szCs w:val="18"/>
              </w:rPr>
            </w:pPr>
            <w:r w:rsidRPr="003D30C9">
              <w:rPr>
                <w:rFonts w:ascii="Arial" w:hAnsi="Arial" w:hint="eastAsia"/>
                <w:color w:val="000000"/>
                <w:sz w:val="18"/>
                <w:szCs w:val="18"/>
                <w:lang w:eastAsia="ja-JP"/>
              </w:rPr>
              <w:t>5</w:t>
            </w:r>
            <w:r w:rsidRPr="003D30C9">
              <w:rPr>
                <w:rFonts w:ascii="Arial" w:hAnsi="Arial"/>
                <w:color w:val="000000"/>
                <w:sz w:val="18"/>
                <w:szCs w:val="18"/>
                <w:lang w:eastAsia="ja-JP"/>
              </w:rPr>
              <w:t>,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2899AF0E" w14:textId="77777777" w:rsidR="006E6B00" w:rsidRPr="003D30C9" w:rsidRDefault="006E6B00" w:rsidP="006E6B00">
            <w:pPr>
              <w:keepNext/>
              <w:keepLines/>
              <w:spacing w:after="0"/>
              <w:jc w:val="center"/>
              <w:rPr>
                <w:rFonts w:ascii="Arial" w:hAnsi="Arial"/>
                <w:sz w:val="18"/>
                <w:lang w:val="en-US" w:eastAsia="zh-CN"/>
              </w:rPr>
            </w:pPr>
            <w:r w:rsidRPr="003D30C9">
              <w:rPr>
                <w:rFonts w:ascii="Arial" w:hAnsi="Arial" w:hint="eastAsia"/>
                <w:sz w:val="18"/>
                <w:lang w:val="en-US" w:eastAsia="ja-JP"/>
              </w:rPr>
              <w:t>0</w:t>
            </w:r>
          </w:p>
        </w:tc>
      </w:tr>
      <w:tr w:rsidR="006E6B00" w:rsidRPr="003D30C9" w14:paraId="64BE5F28"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C204C89"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E24E4E2"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786D8605" w14:textId="77777777" w:rsidR="006E6B00" w:rsidRPr="003D30C9" w:rsidRDefault="006E6B00" w:rsidP="006E6B00">
            <w:pPr>
              <w:keepNext/>
              <w:keepLines/>
              <w:spacing w:after="0"/>
              <w:jc w:val="center"/>
              <w:rPr>
                <w:rFonts w:ascii="Arial" w:hAnsi="Arial"/>
                <w:sz w:val="18"/>
                <w:szCs w:val="18"/>
                <w:lang w:eastAsia="zh-TW"/>
              </w:rPr>
            </w:pPr>
            <w:r w:rsidRPr="003D30C9">
              <w:rPr>
                <w:rFonts w:ascii="Arial" w:hAnsi="Arial"/>
                <w:sz w:val="18"/>
                <w:szCs w:val="18"/>
                <w:lang w:eastAsia="ja-JP"/>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CBB5871" w14:textId="77777777" w:rsidR="006E6B00" w:rsidRPr="003D30C9" w:rsidRDefault="006E6B00" w:rsidP="006E6B00">
            <w:pPr>
              <w:keepNext/>
              <w:keepLines/>
              <w:spacing w:after="0"/>
              <w:jc w:val="center"/>
              <w:rPr>
                <w:rFonts w:ascii="Arial" w:hAnsi="Arial"/>
                <w:sz w:val="18"/>
                <w:szCs w:val="18"/>
              </w:rPr>
            </w:pPr>
            <w:r w:rsidRPr="003D30C9">
              <w:rPr>
                <w:rFonts w:ascii="Arial" w:hAnsi="Arial" w:hint="eastAsia"/>
                <w:color w:val="000000"/>
                <w:sz w:val="18"/>
                <w:szCs w:val="18"/>
                <w:lang w:eastAsia="ja-JP"/>
              </w:rPr>
              <w:t>5</w:t>
            </w:r>
            <w:r w:rsidRPr="003D30C9">
              <w:rPr>
                <w:rFonts w:ascii="Arial" w:hAnsi="Arial"/>
                <w:color w:val="000000"/>
                <w:sz w:val="18"/>
                <w:szCs w:val="18"/>
                <w:lang w:eastAsia="ja-JP"/>
              </w:rPr>
              <w:t>, 10</w:t>
            </w:r>
          </w:p>
        </w:tc>
        <w:tc>
          <w:tcPr>
            <w:tcW w:w="2507" w:type="dxa"/>
            <w:tcBorders>
              <w:top w:val="nil"/>
              <w:left w:val="single" w:sz="4" w:space="0" w:color="auto"/>
              <w:bottom w:val="nil"/>
              <w:right w:val="single" w:sz="4" w:space="0" w:color="auto"/>
            </w:tcBorders>
            <w:shd w:val="clear" w:color="auto" w:fill="auto"/>
            <w:vAlign w:val="center"/>
          </w:tcPr>
          <w:p w14:paraId="5A3CACCF" w14:textId="77777777" w:rsidR="006E6B00" w:rsidRPr="003D30C9" w:rsidRDefault="006E6B00" w:rsidP="006E6B00">
            <w:pPr>
              <w:keepNext/>
              <w:keepLines/>
              <w:spacing w:after="0"/>
              <w:jc w:val="center"/>
              <w:rPr>
                <w:rFonts w:ascii="Arial" w:hAnsi="Arial"/>
                <w:sz w:val="18"/>
                <w:lang w:val="en-US" w:eastAsia="zh-CN"/>
              </w:rPr>
            </w:pPr>
          </w:p>
        </w:tc>
      </w:tr>
      <w:tr w:rsidR="006E6B00" w:rsidRPr="003D30C9" w14:paraId="620954B7"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6557930"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81729B6"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3BA80DF3" w14:textId="77777777" w:rsidR="006E6B00" w:rsidRPr="003D30C9" w:rsidRDefault="006E6B00" w:rsidP="006E6B00">
            <w:pPr>
              <w:keepNext/>
              <w:keepLines/>
              <w:spacing w:after="0"/>
              <w:jc w:val="center"/>
              <w:rPr>
                <w:rFonts w:ascii="Arial" w:hAnsi="Arial"/>
                <w:sz w:val="18"/>
                <w:szCs w:val="18"/>
                <w:lang w:eastAsia="zh-TW"/>
              </w:rPr>
            </w:pPr>
            <w:r w:rsidRPr="003D30C9">
              <w:rPr>
                <w:rFonts w:ascii="Arial" w:hAnsi="Arial"/>
                <w:sz w:val="18"/>
                <w:szCs w:val="18"/>
                <w:lang w:eastAsia="ja-JP"/>
              </w:rPr>
              <w:t>n41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92BED28" w14:textId="77777777" w:rsidR="006E6B00" w:rsidRPr="003D30C9" w:rsidRDefault="006E6B00" w:rsidP="006E6B00">
            <w:pPr>
              <w:keepNext/>
              <w:keepLines/>
              <w:spacing w:after="0"/>
              <w:jc w:val="center"/>
              <w:rPr>
                <w:rFonts w:ascii="Arial" w:hAnsi="Arial"/>
                <w:sz w:val="18"/>
                <w:szCs w:val="18"/>
              </w:rPr>
            </w:pPr>
            <w:r w:rsidRPr="003D30C9">
              <w:rPr>
                <w:rFonts w:ascii="Arial" w:hAnsi="Arial" w:hint="eastAsia"/>
                <w:color w:val="000000"/>
                <w:sz w:val="18"/>
                <w:szCs w:val="18"/>
                <w:lang w:eastAsia="ja-JP"/>
              </w:rPr>
              <w:t>1</w:t>
            </w:r>
            <w:r w:rsidRPr="003D30C9">
              <w:rPr>
                <w:rFonts w:ascii="Arial" w:hAnsi="Arial"/>
                <w:color w:val="000000"/>
                <w:sz w:val="18"/>
                <w:szCs w:val="18"/>
                <w:lang w:eastAsia="ja-JP"/>
              </w:rPr>
              <w:t>0, 15, 20, 30, 40, 50, 60, 80, 90, 100</w:t>
            </w:r>
          </w:p>
        </w:tc>
        <w:tc>
          <w:tcPr>
            <w:tcW w:w="2507" w:type="dxa"/>
            <w:tcBorders>
              <w:top w:val="nil"/>
              <w:left w:val="single" w:sz="4" w:space="0" w:color="auto"/>
              <w:bottom w:val="nil"/>
              <w:right w:val="single" w:sz="4" w:space="0" w:color="auto"/>
            </w:tcBorders>
            <w:shd w:val="clear" w:color="auto" w:fill="auto"/>
            <w:vAlign w:val="center"/>
          </w:tcPr>
          <w:p w14:paraId="6535F51D" w14:textId="77777777" w:rsidR="006E6B00" w:rsidRPr="003D30C9" w:rsidRDefault="006E6B00" w:rsidP="006E6B00">
            <w:pPr>
              <w:keepNext/>
              <w:keepLines/>
              <w:spacing w:after="0"/>
              <w:jc w:val="center"/>
              <w:rPr>
                <w:rFonts w:ascii="Arial" w:hAnsi="Arial"/>
                <w:sz w:val="18"/>
                <w:lang w:val="en-US" w:eastAsia="zh-CN"/>
              </w:rPr>
            </w:pPr>
          </w:p>
        </w:tc>
      </w:tr>
      <w:tr w:rsidR="006E6B00" w:rsidRPr="003D30C9" w14:paraId="4AAF7B3F"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B03E200"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F01D497"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0445A6B6" w14:textId="77777777" w:rsidR="006E6B00" w:rsidRPr="003D30C9" w:rsidRDefault="006E6B00" w:rsidP="006E6B00">
            <w:pPr>
              <w:keepNext/>
              <w:keepLines/>
              <w:spacing w:after="0"/>
              <w:jc w:val="center"/>
              <w:rPr>
                <w:rFonts w:ascii="Arial" w:hAnsi="Arial"/>
                <w:sz w:val="18"/>
                <w:szCs w:val="18"/>
                <w:lang w:eastAsia="zh-TW"/>
              </w:rPr>
            </w:pPr>
            <w:r w:rsidRPr="003D30C9">
              <w:rPr>
                <w:rFonts w:ascii="Arial" w:hAnsi="Arial"/>
                <w:sz w:val="18"/>
                <w:szCs w:val="18"/>
                <w:lang w:eastAsia="ja-JP"/>
              </w:rPr>
              <w:t>n77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F193F59" w14:textId="77777777" w:rsidR="006E6B00" w:rsidRPr="003D30C9" w:rsidRDefault="006E6B00" w:rsidP="006E6B00">
            <w:pPr>
              <w:keepNext/>
              <w:keepLines/>
              <w:spacing w:after="0"/>
              <w:jc w:val="center"/>
              <w:rPr>
                <w:rFonts w:ascii="Arial" w:hAnsi="Arial"/>
                <w:sz w:val="18"/>
                <w:szCs w:val="18"/>
              </w:rPr>
            </w:pPr>
            <w:r w:rsidRPr="003D30C9">
              <w:rPr>
                <w:rFonts w:ascii="Arial" w:hAnsi="Arial" w:hint="eastAsia"/>
                <w:color w:val="000000"/>
                <w:sz w:val="18"/>
                <w:szCs w:val="18"/>
                <w:lang w:eastAsia="ja-JP"/>
              </w:rPr>
              <w:t>1</w:t>
            </w:r>
            <w:r w:rsidRPr="003D30C9">
              <w:rPr>
                <w:rFonts w:ascii="Arial" w:hAnsi="Arial"/>
                <w:color w:val="000000"/>
                <w:sz w:val="18"/>
                <w:szCs w:val="18"/>
                <w:lang w:eastAsia="ja-JP"/>
              </w:rPr>
              <w:t>0, 15, 20, 25, 30, 40, 50, 60, 70, 80, 90, 100</w:t>
            </w:r>
          </w:p>
        </w:tc>
        <w:tc>
          <w:tcPr>
            <w:tcW w:w="2507" w:type="dxa"/>
            <w:tcBorders>
              <w:top w:val="nil"/>
              <w:left w:val="single" w:sz="4" w:space="0" w:color="auto"/>
              <w:bottom w:val="nil"/>
              <w:right w:val="single" w:sz="4" w:space="0" w:color="auto"/>
            </w:tcBorders>
            <w:shd w:val="clear" w:color="auto" w:fill="auto"/>
            <w:vAlign w:val="center"/>
          </w:tcPr>
          <w:p w14:paraId="06A0321F" w14:textId="77777777" w:rsidR="006E6B00" w:rsidRPr="003D30C9" w:rsidRDefault="006E6B00" w:rsidP="006E6B00">
            <w:pPr>
              <w:keepNext/>
              <w:keepLines/>
              <w:spacing w:after="0"/>
              <w:jc w:val="center"/>
              <w:rPr>
                <w:rFonts w:ascii="Arial" w:hAnsi="Arial"/>
                <w:sz w:val="18"/>
                <w:lang w:val="en-US" w:eastAsia="zh-CN"/>
              </w:rPr>
            </w:pPr>
          </w:p>
        </w:tc>
      </w:tr>
      <w:tr w:rsidR="006E6B00" w:rsidRPr="003D30C9" w14:paraId="05464D43" w14:textId="77777777" w:rsidTr="007E35E5">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4917EB44"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35A95F34"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3DB61D04" w14:textId="77777777" w:rsidR="006E6B00" w:rsidRPr="003D30C9" w:rsidRDefault="006E6B00" w:rsidP="006E6B00">
            <w:pPr>
              <w:keepNext/>
              <w:keepLines/>
              <w:spacing w:after="0"/>
              <w:jc w:val="center"/>
              <w:rPr>
                <w:rFonts w:ascii="Arial" w:hAnsi="Arial"/>
                <w:sz w:val="18"/>
                <w:szCs w:val="18"/>
                <w:lang w:eastAsia="zh-TW"/>
              </w:rPr>
            </w:pPr>
            <w:r w:rsidRPr="003D30C9">
              <w:rPr>
                <w:rFonts w:ascii="Arial" w:hAnsi="Arial"/>
                <w:sz w:val="18"/>
                <w:szCs w:val="18"/>
                <w:lang w:eastAsia="ja-JP"/>
              </w:rPr>
              <w:t>n79</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E83F51A" w14:textId="77777777" w:rsidR="006E6B00" w:rsidRPr="003D30C9" w:rsidRDefault="006E6B00" w:rsidP="006E6B00">
            <w:pPr>
              <w:keepNext/>
              <w:keepLines/>
              <w:spacing w:after="0"/>
              <w:jc w:val="center"/>
              <w:rPr>
                <w:rFonts w:ascii="Arial" w:hAnsi="Arial"/>
                <w:sz w:val="18"/>
                <w:szCs w:val="18"/>
              </w:rPr>
            </w:pPr>
            <w:r w:rsidRPr="003D30C9">
              <w:rPr>
                <w:rFonts w:ascii="Arial" w:hAnsi="Arial" w:hint="eastAsia"/>
                <w:color w:val="000000"/>
                <w:sz w:val="18"/>
                <w:szCs w:val="18"/>
                <w:lang w:eastAsia="ja-JP"/>
              </w:rPr>
              <w:t>4</w:t>
            </w:r>
            <w:r w:rsidRPr="003D30C9">
              <w:rPr>
                <w:rFonts w:ascii="Arial" w:hAnsi="Arial"/>
                <w:color w:val="000000"/>
                <w:sz w:val="18"/>
                <w:szCs w:val="18"/>
                <w:lang w:eastAsia="ja-JP"/>
              </w:rPr>
              <w:t>0, 50, 60, 80, 100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775EA755" w14:textId="77777777" w:rsidR="006E6B00" w:rsidRPr="003D30C9" w:rsidRDefault="006E6B00" w:rsidP="006E6B00">
            <w:pPr>
              <w:keepNext/>
              <w:keepLines/>
              <w:spacing w:after="0"/>
              <w:jc w:val="center"/>
              <w:rPr>
                <w:rFonts w:ascii="Arial" w:hAnsi="Arial"/>
                <w:sz w:val="18"/>
                <w:lang w:val="en-US" w:eastAsia="zh-CN"/>
              </w:rPr>
            </w:pPr>
          </w:p>
        </w:tc>
      </w:tr>
      <w:tr w:rsidR="006E6B00" w:rsidRPr="003D30C9" w14:paraId="6A74D1DE" w14:textId="77777777" w:rsidTr="007E35E5">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750EADAC" w14:textId="77777777" w:rsidR="006E6B00" w:rsidRPr="003D30C9" w:rsidRDefault="006E6B00" w:rsidP="006E6B00">
            <w:pPr>
              <w:keepNext/>
              <w:keepLines/>
              <w:spacing w:after="0"/>
              <w:jc w:val="center"/>
              <w:rPr>
                <w:rFonts w:ascii="Arial" w:hAnsi="Arial"/>
                <w:sz w:val="18"/>
              </w:rPr>
            </w:pPr>
            <w:r w:rsidRPr="003D30C9">
              <w:rPr>
                <w:rFonts w:ascii="Arial" w:hAnsi="Arial"/>
                <w:sz w:val="18"/>
              </w:rPr>
              <w:t>CA_n25A-n41A-n66A-n71A-n77A</w:t>
            </w:r>
          </w:p>
        </w:tc>
        <w:tc>
          <w:tcPr>
            <w:tcW w:w="2829" w:type="dxa"/>
            <w:tcBorders>
              <w:top w:val="single" w:sz="4" w:space="0" w:color="auto"/>
              <w:left w:val="single" w:sz="4" w:space="0" w:color="auto"/>
              <w:bottom w:val="nil"/>
              <w:right w:val="single" w:sz="4" w:space="0" w:color="auto"/>
            </w:tcBorders>
            <w:shd w:val="clear" w:color="auto" w:fill="auto"/>
            <w:vAlign w:val="center"/>
          </w:tcPr>
          <w:p w14:paraId="4F299160" w14:textId="77777777" w:rsidR="006E6B00" w:rsidRPr="003D30C9" w:rsidRDefault="006E6B00" w:rsidP="006E6B00">
            <w:pPr>
              <w:keepNext/>
              <w:keepLines/>
              <w:spacing w:after="0"/>
              <w:jc w:val="center"/>
              <w:rPr>
                <w:rFonts w:ascii="Arial" w:hAnsi="Arial"/>
                <w:sz w:val="18"/>
              </w:rPr>
            </w:pPr>
            <w:r w:rsidRPr="003D30C9">
              <w:rPr>
                <w:rFonts w:ascii="Arial" w:hAnsi="Arial"/>
                <w:sz w:val="18"/>
              </w:rPr>
              <w:t>CA_n25A-n41A</w:t>
            </w:r>
          </w:p>
          <w:p w14:paraId="08BAED50" w14:textId="77777777" w:rsidR="006E6B00" w:rsidRPr="003D30C9" w:rsidRDefault="006E6B00" w:rsidP="006E6B00">
            <w:pPr>
              <w:keepNext/>
              <w:keepLines/>
              <w:spacing w:after="0"/>
              <w:jc w:val="center"/>
              <w:rPr>
                <w:rFonts w:ascii="Arial" w:hAnsi="Arial"/>
                <w:sz w:val="18"/>
              </w:rPr>
            </w:pPr>
            <w:r w:rsidRPr="003D30C9">
              <w:rPr>
                <w:rFonts w:ascii="Arial" w:hAnsi="Arial"/>
                <w:sz w:val="18"/>
              </w:rPr>
              <w:t>CA_n25A-n66A</w:t>
            </w:r>
          </w:p>
          <w:p w14:paraId="062EDCF3" w14:textId="77777777" w:rsidR="006E6B00" w:rsidRPr="003D30C9" w:rsidRDefault="006E6B00" w:rsidP="006E6B00">
            <w:pPr>
              <w:keepNext/>
              <w:keepLines/>
              <w:spacing w:after="0"/>
              <w:jc w:val="center"/>
              <w:rPr>
                <w:rFonts w:ascii="Arial" w:hAnsi="Arial"/>
                <w:sz w:val="18"/>
              </w:rPr>
            </w:pPr>
            <w:r w:rsidRPr="003D30C9">
              <w:rPr>
                <w:rFonts w:ascii="Arial" w:hAnsi="Arial"/>
                <w:sz w:val="18"/>
              </w:rPr>
              <w:t>CA_n25A-n71A</w:t>
            </w:r>
          </w:p>
          <w:p w14:paraId="4EDF034F" w14:textId="77777777" w:rsidR="006E6B00" w:rsidRPr="003D30C9" w:rsidRDefault="006E6B00" w:rsidP="006E6B00">
            <w:pPr>
              <w:keepNext/>
              <w:keepLines/>
              <w:spacing w:after="0"/>
              <w:jc w:val="center"/>
              <w:rPr>
                <w:rFonts w:ascii="Arial" w:hAnsi="Arial"/>
                <w:sz w:val="18"/>
              </w:rPr>
            </w:pPr>
            <w:r w:rsidRPr="003D30C9">
              <w:rPr>
                <w:rFonts w:ascii="Arial" w:hAnsi="Arial"/>
                <w:sz w:val="18"/>
              </w:rPr>
              <w:t>CA_n25A-n77A</w:t>
            </w:r>
          </w:p>
          <w:p w14:paraId="5C8ECDE8" w14:textId="77777777" w:rsidR="006E6B00" w:rsidRPr="003D30C9" w:rsidRDefault="006E6B00" w:rsidP="006E6B00">
            <w:pPr>
              <w:keepNext/>
              <w:keepLines/>
              <w:spacing w:after="0"/>
              <w:jc w:val="center"/>
              <w:rPr>
                <w:rFonts w:ascii="Arial" w:hAnsi="Arial"/>
                <w:sz w:val="18"/>
              </w:rPr>
            </w:pPr>
            <w:r w:rsidRPr="003D30C9">
              <w:rPr>
                <w:rFonts w:ascii="Arial" w:hAnsi="Arial"/>
                <w:sz w:val="18"/>
              </w:rPr>
              <w:t>CA_n41A-n66A</w:t>
            </w:r>
          </w:p>
          <w:p w14:paraId="6D7E1FCF" w14:textId="77777777" w:rsidR="006E6B00" w:rsidRPr="003D30C9" w:rsidRDefault="006E6B00" w:rsidP="006E6B00">
            <w:pPr>
              <w:keepNext/>
              <w:keepLines/>
              <w:spacing w:after="0"/>
              <w:jc w:val="center"/>
              <w:rPr>
                <w:rFonts w:ascii="Arial" w:hAnsi="Arial"/>
                <w:sz w:val="18"/>
              </w:rPr>
            </w:pPr>
            <w:r w:rsidRPr="003D30C9">
              <w:rPr>
                <w:rFonts w:ascii="Arial" w:hAnsi="Arial"/>
                <w:sz w:val="18"/>
              </w:rPr>
              <w:t>CA_n41A-n71A</w:t>
            </w:r>
          </w:p>
          <w:p w14:paraId="1A9742EF" w14:textId="77777777" w:rsidR="006E6B00" w:rsidRPr="003D30C9" w:rsidRDefault="006E6B00" w:rsidP="006E6B00">
            <w:pPr>
              <w:keepNext/>
              <w:keepLines/>
              <w:spacing w:after="0"/>
              <w:jc w:val="center"/>
              <w:rPr>
                <w:rFonts w:ascii="Arial" w:hAnsi="Arial"/>
                <w:sz w:val="18"/>
              </w:rPr>
            </w:pPr>
            <w:r w:rsidRPr="003D30C9">
              <w:rPr>
                <w:rFonts w:ascii="Arial" w:hAnsi="Arial"/>
                <w:sz w:val="18"/>
              </w:rPr>
              <w:t>CA_n41A-n77A</w:t>
            </w:r>
          </w:p>
          <w:p w14:paraId="37EF92AE" w14:textId="77777777" w:rsidR="006E6B00" w:rsidRPr="003D30C9" w:rsidRDefault="006E6B00" w:rsidP="006E6B00">
            <w:pPr>
              <w:keepNext/>
              <w:keepLines/>
              <w:spacing w:after="0"/>
              <w:jc w:val="center"/>
              <w:rPr>
                <w:rFonts w:ascii="Arial" w:hAnsi="Arial"/>
                <w:sz w:val="18"/>
              </w:rPr>
            </w:pPr>
            <w:r w:rsidRPr="003D30C9">
              <w:rPr>
                <w:rFonts w:ascii="Arial" w:hAnsi="Arial"/>
                <w:sz w:val="18"/>
              </w:rPr>
              <w:t>CA_n66A-n71A</w:t>
            </w:r>
          </w:p>
          <w:p w14:paraId="7CDAFE77" w14:textId="77777777" w:rsidR="006E6B00" w:rsidRPr="003D30C9" w:rsidRDefault="006E6B00" w:rsidP="006E6B00">
            <w:pPr>
              <w:keepNext/>
              <w:keepLines/>
              <w:spacing w:after="0"/>
              <w:jc w:val="center"/>
              <w:rPr>
                <w:rFonts w:ascii="Arial" w:hAnsi="Arial"/>
                <w:sz w:val="18"/>
              </w:rPr>
            </w:pPr>
            <w:r w:rsidRPr="003D30C9">
              <w:rPr>
                <w:rFonts w:ascii="Arial" w:hAnsi="Arial"/>
                <w:sz w:val="18"/>
              </w:rPr>
              <w:t>CA_n66A-n77A</w:t>
            </w:r>
          </w:p>
          <w:p w14:paraId="78611297" w14:textId="77777777" w:rsidR="006E6B00" w:rsidRPr="003D30C9" w:rsidRDefault="006E6B00" w:rsidP="006E6B00">
            <w:pPr>
              <w:keepNext/>
              <w:keepLines/>
              <w:spacing w:after="0"/>
              <w:jc w:val="center"/>
              <w:rPr>
                <w:rFonts w:ascii="Arial" w:hAnsi="Arial"/>
                <w:sz w:val="18"/>
              </w:rPr>
            </w:pPr>
            <w:r w:rsidRPr="003D30C9">
              <w:rPr>
                <w:rFonts w:ascii="Arial" w:hAnsi="Arial"/>
                <w:sz w:val="18"/>
              </w:rPr>
              <w:t>CA_n71A-n77A</w:t>
            </w:r>
          </w:p>
        </w:tc>
        <w:tc>
          <w:tcPr>
            <w:tcW w:w="1333" w:type="dxa"/>
            <w:tcBorders>
              <w:left w:val="single" w:sz="4" w:space="0" w:color="auto"/>
              <w:right w:val="single" w:sz="4" w:space="0" w:color="auto"/>
            </w:tcBorders>
            <w:vAlign w:val="center"/>
          </w:tcPr>
          <w:p w14:paraId="3F131255" w14:textId="77777777" w:rsidR="006E6B00" w:rsidRPr="003D30C9" w:rsidRDefault="006E6B00" w:rsidP="006E6B00">
            <w:pPr>
              <w:keepNext/>
              <w:keepLines/>
              <w:spacing w:after="0"/>
              <w:jc w:val="center"/>
              <w:rPr>
                <w:rFonts w:ascii="Arial" w:hAnsi="Arial"/>
                <w:sz w:val="18"/>
                <w:szCs w:val="18"/>
                <w:lang w:eastAsia="zh-TW"/>
              </w:rPr>
            </w:pPr>
            <w:r w:rsidRPr="003D30C9">
              <w:rPr>
                <w:rFonts w:ascii="Arial" w:hAnsi="Arial"/>
                <w:sz w:val="18"/>
                <w:szCs w:val="18"/>
                <w:lang w:eastAsia="zh-TW"/>
              </w:rPr>
              <w:t>n25</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9B31ADF" w14:textId="77777777" w:rsidR="006E6B00" w:rsidRPr="003D30C9" w:rsidRDefault="006E6B00" w:rsidP="006E6B00">
            <w:pPr>
              <w:keepNext/>
              <w:keepLines/>
              <w:spacing w:after="0"/>
              <w:jc w:val="center"/>
              <w:rPr>
                <w:rFonts w:ascii="Arial" w:hAnsi="Arial"/>
                <w:sz w:val="18"/>
                <w:szCs w:val="18"/>
              </w:rPr>
            </w:pPr>
            <w:r w:rsidRPr="003D30C9">
              <w:rPr>
                <w:rFonts w:ascii="Arial" w:hAnsi="Arial"/>
                <w:color w:val="000000"/>
                <w:sz w:val="18"/>
                <w:szCs w:val="18"/>
              </w:rPr>
              <w:t>n25 channel bandwidths in Table 5.3.5-1</w:t>
            </w:r>
          </w:p>
        </w:tc>
        <w:tc>
          <w:tcPr>
            <w:tcW w:w="2507" w:type="dxa"/>
            <w:tcBorders>
              <w:top w:val="single" w:sz="4" w:space="0" w:color="auto"/>
              <w:left w:val="single" w:sz="4" w:space="0" w:color="auto"/>
              <w:bottom w:val="nil"/>
              <w:right w:val="single" w:sz="4" w:space="0" w:color="auto"/>
            </w:tcBorders>
            <w:shd w:val="clear" w:color="auto" w:fill="auto"/>
            <w:vAlign w:val="center"/>
          </w:tcPr>
          <w:p w14:paraId="471ACE9A" w14:textId="77777777" w:rsidR="006E6B00" w:rsidRPr="003D30C9" w:rsidRDefault="006E6B00" w:rsidP="006E6B00">
            <w:pPr>
              <w:keepNext/>
              <w:keepLines/>
              <w:spacing w:after="0"/>
              <w:jc w:val="center"/>
              <w:rPr>
                <w:rFonts w:ascii="Arial" w:hAnsi="Arial"/>
                <w:sz w:val="18"/>
                <w:lang w:eastAsia="zh-CN"/>
              </w:rPr>
            </w:pPr>
            <w:r w:rsidRPr="003D30C9">
              <w:rPr>
                <w:rFonts w:ascii="Arial" w:hAnsi="Arial"/>
                <w:sz w:val="18"/>
                <w:lang w:val="en-US" w:eastAsia="zh-CN"/>
              </w:rPr>
              <w:t>4 and 5</w:t>
            </w:r>
          </w:p>
        </w:tc>
      </w:tr>
      <w:tr w:rsidR="006E6B00" w:rsidRPr="003D30C9" w14:paraId="36F793EA"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EA42F61"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BBA6E23"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5A1FFCA5" w14:textId="77777777" w:rsidR="006E6B00" w:rsidRPr="003D30C9" w:rsidRDefault="006E6B00" w:rsidP="006E6B00">
            <w:pPr>
              <w:keepNext/>
              <w:keepLines/>
              <w:spacing w:after="0"/>
              <w:jc w:val="center"/>
              <w:rPr>
                <w:rFonts w:ascii="Arial" w:hAnsi="Arial"/>
                <w:sz w:val="18"/>
                <w:szCs w:val="18"/>
                <w:lang w:eastAsia="zh-TW"/>
              </w:rPr>
            </w:pPr>
            <w:r w:rsidRPr="003D30C9">
              <w:rPr>
                <w:rFonts w:ascii="Arial" w:hAnsi="Arial"/>
                <w:sz w:val="18"/>
                <w:szCs w:val="18"/>
                <w:lang w:eastAsia="zh-TW"/>
              </w:rPr>
              <w:t>n41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82C2E2B" w14:textId="77777777" w:rsidR="006E6B00" w:rsidRPr="003D30C9" w:rsidRDefault="006E6B00" w:rsidP="006E6B00">
            <w:pPr>
              <w:keepNext/>
              <w:keepLines/>
              <w:spacing w:after="0"/>
              <w:jc w:val="center"/>
              <w:rPr>
                <w:rFonts w:ascii="Arial" w:hAnsi="Arial"/>
                <w:sz w:val="18"/>
                <w:szCs w:val="18"/>
              </w:rPr>
            </w:pPr>
            <w:r w:rsidRPr="003D30C9">
              <w:rPr>
                <w:rFonts w:ascii="Arial" w:hAnsi="Arial"/>
                <w:color w:val="000000"/>
                <w:sz w:val="18"/>
                <w:szCs w:val="18"/>
              </w:rPr>
              <w:t>n41 channel bandwidths in Table 5.3.5-1</w:t>
            </w:r>
          </w:p>
        </w:tc>
        <w:tc>
          <w:tcPr>
            <w:tcW w:w="2507" w:type="dxa"/>
            <w:tcBorders>
              <w:top w:val="nil"/>
              <w:left w:val="single" w:sz="4" w:space="0" w:color="auto"/>
              <w:bottom w:val="nil"/>
              <w:right w:val="single" w:sz="4" w:space="0" w:color="auto"/>
            </w:tcBorders>
            <w:shd w:val="clear" w:color="auto" w:fill="auto"/>
            <w:vAlign w:val="center"/>
          </w:tcPr>
          <w:p w14:paraId="71F3F47F"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2F361D4C"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2F24183"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32C81FB3"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4274D917" w14:textId="77777777" w:rsidR="006E6B00" w:rsidRPr="003D30C9" w:rsidRDefault="006E6B00" w:rsidP="006E6B00">
            <w:pPr>
              <w:keepNext/>
              <w:keepLines/>
              <w:spacing w:after="0"/>
              <w:jc w:val="center"/>
              <w:rPr>
                <w:rFonts w:ascii="Arial" w:hAnsi="Arial"/>
                <w:sz w:val="18"/>
                <w:szCs w:val="18"/>
                <w:lang w:eastAsia="zh-TW"/>
              </w:rPr>
            </w:pPr>
            <w:r w:rsidRPr="003D30C9">
              <w:rPr>
                <w:rFonts w:ascii="Arial" w:hAnsi="Arial"/>
                <w:sz w:val="18"/>
                <w:szCs w:val="18"/>
                <w:lang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7B910A3" w14:textId="77777777" w:rsidR="006E6B00" w:rsidRPr="003D30C9" w:rsidRDefault="006E6B00" w:rsidP="006E6B00">
            <w:pPr>
              <w:keepNext/>
              <w:keepLines/>
              <w:spacing w:after="0"/>
              <w:jc w:val="center"/>
              <w:rPr>
                <w:rFonts w:ascii="Arial" w:hAnsi="Arial"/>
                <w:sz w:val="18"/>
                <w:szCs w:val="18"/>
              </w:rPr>
            </w:pPr>
            <w:r w:rsidRPr="003D30C9">
              <w:rPr>
                <w:rFonts w:ascii="Arial" w:hAnsi="Arial"/>
                <w:color w:val="000000"/>
                <w:sz w:val="18"/>
                <w:szCs w:val="18"/>
              </w:rPr>
              <w:t>n66 channel bandwidths in Table 5.3.5-1</w:t>
            </w:r>
          </w:p>
        </w:tc>
        <w:tc>
          <w:tcPr>
            <w:tcW w:w="2507" w:type="dxa"/>
            <w:tcBorders>
              <w:top w:val="nil"/>
              <w:left w:val="single" w:sz="4" w:space="0" w:color="auto"/>
              <w:bottom w:val="nil"/>
              <w:right w:val="single" w:sz="4" w:space="0" w:color="auto"/>
            </w:tcBorders>
            <w:shd w:val="clear" w:color="auto" w:fill="auto"/>
            <w:vAlign w:val="center"/>
          </w:tcPr>
          <w:p w14:paraId="31C0096B"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1DAA738D" w14:textId="77777777" w:rsidTr="007E35E5">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A0EB4C4"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313999F9"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09D4A5F9" w14:textId="77777777" w:rsidR="006E6B00" w:rsidRPr="003D30C9" w:rsidRDefault="006E6B00" w:rsidP="006E6B00">
            <w:pPr>
              <w:keepNext/>
              <w:keepLines/>
              <w:spacing w:after="0"/>
              <w:jc w:val="center"/>
              <w:rPr>
                <w:rFonts w:ascii="Arial" w:hAnsi="Arial"/>
                <w:sz w:val="18"/>
                <w:szCs w:val="18"/>
                <w:lang w:eastAsia="zh-TW"/>
              </w:rPr>
            </w:pPr>
            <w:r w:rsidRPr="003D30C9">
              <w:rPr>
                <w:rFonts w:ascii="Arial" w:hAnsi="Arial"/>
                <w:sz w:val="18"/>
                <w:szCs w:val="18"/>
                <w:lang w:eastAsia="zh-TW"/>
              </w:rPr>
              <w:t>n71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DF003FE" w14:textId="77777777" w:rsidR="006E6B00" w:rsidRPr="003D30C9" w:rsidRDefault="006E6B00" w:rsidP="006E6B00">
            <w:pPr>
              <w:keepNext/>
              <w:keepLines/>
              <w:spacing w:after="0"/>
              <w:jc w:val="center"/>
              <w:rPr>
                <w:rFonts w:ascii="Arial" w:hAnsi="Arial"/>
                <w:sz w:val="18"/>
                <w:szCs w:val="18"/>
              </w:rPr>
            </w:pPr>
            <w:r w:rsidRPr="003D30C9">
              <w:rPr>
                <w:rFonts w:ascii="Arial" w:hAnsi="Arial"/>
                <w:color w:val="000000"/>
                <w:sz w:val="18"/>
                <w:szCs w:val="18"/>
              </w:rPr>
              <w:t>n71 channel bandwidths in Table 5.3.5-1</w:t>
            </w:r>
          </w:p>
        </w:tc>
        <w:tc>
          <w:tcPr>
            <w:tcW w:w="2507" w:type="dxa"/>
            <w:tcBorders>
              <w:top w:val="nil"/>
              <w:left w:val="single" w:sz="4" w:space="0" w:color="auto"/>
              <w:bottom w:val="nil"/>
              <w:right w:val="single" w:sz="4" w:space="0" w:color="auto"/>
            </w:tcBorders>
            <w:shd w:val="clear" w:color="auto" w:fill="auto"/>
            <w:vAlign w:val="center"/>
          </w:tcPr>
          <w:p w14:paraId="3BD60C81"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7FEE2DDB" w14:textId="77777777" w:rsidTr="0087335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58" w:author="Reihaneh Malekafzaliardakani" w:date="2023-08-29T09: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859" w:author="Reihaneh Malekafzaliardakani" w:date="2023-08-29T09:19:00Z">
            <w:trPr>
              <w:trHeight w:val="187"/>
              <w:jc w:val="center"/>
            </w:trPr>
          </w:trPrChange>
        </w:trPr>
        <w:tc>
          <w:tcPr>
            <w:tcW w:w="3003" w:type="dxa"/>
            <w:tcBorders>
              <w:top w:val="nil"/>
              <w:left w:val="single" w:sz="4" w:space="0" w:color="auto"/>
              <w:bottom w:val="single" w:sz="4" w:space="0" w:color="auto"/>
              <w:right w:val="single" w:sz="4" w:space="0" w:color="auto"/>
            </w:tcBorders>
            <w:shd w:val="clear" w:color="auto" w:fill="auto"/>
            <w:vAlign w:val="center"/>
            <w:tcPrChange w:id="3860" w:author="Reihaneh Malekafzaliardakani" w:date="2023-08-29T09:19:00Z">
              <w:tcPr>
                <w:tcW w:w="3003" w:type="dxa"/>
                <w:tcBorders>
                  <w:top w:val="nil"/>
                  <w:left w:val="single" w:sz="4" w:space="0" w:color="auto"/>
                  <w:bottom w:val="single" w:sz="4" w:space="0" w:color="auto"/>
                  <w:right w:val="single" w:sz="4" w:space="0" w:color="auto"/>
                </w:tcBorders>
                <w:shd w:val="clear" w:color="auto" w:fill="auto"/>
                <w:vAlign w:val="center"/>
              </w:tcPr>
            </w:tcPrChange>
          </w:tcPr>
          <w:p w14:paraId="2F1FB507" w14:textId="77777777" w:rsidR="006E6B00" w:rsidRPr="003D30C9" w:rsidRDefault="006E6B00" w:rsidP="006E6B00">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Change w:id="3861" w:author="Reihaneh Malekafzaliardakani" w:date="2023-08-29T09:19:00Z">
              <w:tcPr>
                <w:tcW w:w="2829" w:type="dxa"/>
                <w:tcBorders>
                  <w:top w:val="nil"/>
                  <w:left w:val="single" w:sz="4" w:space="0" w:color="auto"/>
                  <w:bottom w:val="single" w:sz="4" w:space="0" w:color="auto"/>
                  <w:right w:val="single" w:sz="4" w:space="0" w:color="auto"/>
                </w:tcBorders>
                <w:shd w:val="clear" w:color="auto" w:fill="auto"/>
                <w:vAlign w:val="center"/>
              </w:tcPr>
            </w:tcPrChange>
          </w:tcPr>
          <w:p w14:paraId="6E7087FC" w14:textId="77777777" w:rsidR="006E6B00" w:rsidRPr="003D30C9" w:rsidRDefault="006E6B00" w:rsidP="006E6B00">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Change w:id="3862" w:author="Reihaneh Malekafzaliardakani" w:date="2023-08-29T09:19:00Z">
              <w:tcPr>
                <w:tcW w:w="1333" w:type="dxa"/>
                <w:tcBorders>
                  <w:left w:val="single" w:sz="4" w:space="0" w:color="auto"/>
                  <w:right w:val="single" w:sz="4" w:space="0" w:color="auto"/>
                </w:tcBorders>
                <w:vAlign w:val="center"/>
              </w:tcPr>
            </w:tcPrChange>
          </w:tcPr>
          <w:p w14:paraId="6E1DC275" w14:textId="77777777" w:rsidR="006E6B00" w:rsidRPr="003D30C9" w:rsidRDefault="006E6B00" w:rsidP="006E6B00">
            <w:pPr>
              <w:keepNext/>
              <w:keepLines/>
              <w:spacing w:after="0"/>
              <w:jc w:val="center"/>
              <w:rPr>
                <w:rFonts w:ascii="Arial" w:hAnsi="Arial"/>
                <w:sz w:val="18"/>
                <w:szCs w:val="18"/>
                <w:lang w:eastAsia="zh-TW"/>
              </w:rPr>
            </w:pPr>
            <w:r w:rsidRPr="003D30C9">
              <w:rPr>
                <w:rFonts w:ascii="Arial" w:hAnsi="Arial"/>
                <w:sz w:val="18"/>
                <w:szCs w:val="18"/>
                <w:lang w:eastAsia="zh-TW"/>
              </w:rPr>
              <w:t>n77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Change w:id="3863" w:author="Reihaneh Malekafzaliardakani" w:date="2023-08-29T09:19:00Z">
              <w:tcPr>
                <w:tcW w:w="45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BA02B6" w14:textId="77777777" w:rsidR="006E6B00" w:rsidRPr="003D30C9" w:rsidRDefault="006E6B00" w:rsidP="006E6B00">
            <w:pPr>
              <w:keepNext/>
              <w:keepLines/>
              <w:spacing w:after="0"/>
              <w:jc w:val="center"/>
              <w:rPr>
                <w:rFonts w:ascii="Arial" w:hAnsi="Arial"/>
                <w:sz w:val="18"/>
                <w:szCs w:val="18"/>
              </w:rPr>
            </w:pPr>
            <w:r w:rsidRPr="003D30C9">
              <w:rPr>
                <w:rFonts w:ascii="Arial" w:hAnsi="Arial"/>
                <w:color w:val="000000"/>
                <w:sz w:val="18"/>
                <w:szCs w:val="18"/>
              </w:rPr>
              <w:t>n77 channel bandwidths in Table 5.3.5-1</w:t>
            </w:r>
          </w:p>
        </w:tc>
        <w:tc>
          <w:tcPr>
            <w:tcW w:w="2507" w:type="dxa"/>
            <w:tcBorders>
              <w:top w:val="nil"/>
              <w:left w:val="single" w:sz="4" w:space="0" w:color="auto"/>
              <w:bottom w:val="single" w:sz="4" w:space="0" w:color="auto"/>
              <w:right w:val="single" w:sz="4" w:space="0" w:color="auto"/>
            </w:tcBorders>
            <w:shd w:val="clear" w:color="auto" w:fill="auto"/>
            <w:vAlign w:val="center"/>
            <w:tcPrChange w:id="3864" w:author="Reihaneh Malekafzaliardakani" w:date="2023-08-29T09:19:00Z">
              <w:tcPr>
                <w:tcW w:w="2507" w:type="dxa"/>
                <w:tcBorders>
                  <w:top w:val="nil"/>
                  <w:left w:val="single" w:sz="4" w:space="0" w:color="auto"/>
                  <w:bottom w:val="single" w:sz="4" w:space="0" w:color="auto"/>
                  <w:right w:val="single" w:sz="4" w:space="0" w:color="auto"/>
                </w:tcBorders>
                <w:shd w:val="clear" w:color="auto" w:fill="auto"/>
                <w:vAlign w:val="center"/>
              </w:tcPr>
            </w:tcPrChange>
          </w:tcPr>
          <w:p w14:paraId="2906AB81" w14:textId="77777777" w:rsidR="006E6B00" w:rsidRPr="003D30C9" w:rsidRDefault="006E6B00" w:rsidP="006E6B00">
            <w:pPr>
              <w:keepNext/>
              <w:keepLines/>
              <w:spacing w:after="0"/>
              <w:jc w:val="center"/>
              <w:rPr>
                <w:rFonts w:ascii="Arial" w:hAnsi="Arial"/>
                <w:sz w:val="18"/>
                <w:lang w:eastAsia="zh-CN"/>
              </w:rPr>
            </w:pPr>
          </w:p>
        </w:tc>
      </w:tr>
      <w:tr w:rsidR="006E6B00" w:rsidRPr="003D30C9" w14:paraId="0B62188A" w14:textId="77777777" w:rsidTr="0087335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65" w:author="Reihaneh Malekafzaliardakani" w:date="2023-08-29T09: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866" w:author="Reihaneh Malekafzaliardakani" w:date="2023-08-29T09:17:00Z"/>
          <w:trPrChange w:id="3867" w:author="Reihaneh Malekafzaliardakani" w:date="2023-08-29T09:19:00Z">
            <w:trPr>
              <w:trHeight w:val="187"/>
              <w:jc w:val="center"/>
            </w:trPr>
          </w:trPrChange>
        </w:trPr>
        <w:tc>
          <w:tcPr>
            <w:tcW w:w="3003" w:type="dxa"/>
            <w:tcBorders>
              <w:top w:val="single" w:sz="4" w:space="0" w:color="auto"/>
              <w:left w:val="single" w:sz="4" w:space="0" w:color="auto"/>
              <w:bottom w:val="nil"/>
              <w:right w:val="single" w:sz="4" w:space="0" w:color="auto"/>
            </w:tcBorders>
            <w:shd w:val="clear" w:color="auto" w:fill="auto"/>
            <w:vAlign w:val="center"/>
            <w:tcPrChange w:id="3868" w:author="Reihaneh Malekafzaliardakani" w:date="2023-08-29T09:19:00Z">
              <w:tcPr>
                <w:tcW w:w="3003" w:type="dxa"/>
                <w:tcBorders>
                  <w:top w:val="nil"/>
                  <w:left w:val="single" w:sz="4" w:space="0" w:color="auto"/>
                  <w:bottom w:val="single" w:sz="4" w:space="0" w:color="auto"/>
                  <w:right w:val="single" w:sz="4" w:space="0" w:color="auto"/>
                </w:tcBorders>
                <w:shd w:val="clear" w:color="auto" w:fill="auto"/>
                <w:vAlign w:val="center"/>
              </w:tcPr>
            </w:tcPrChange>
          </w:tcPr>
          <w:p w14:paraId="537E7F7A" w14:textId="677A9057" w:rsidR="006E6B00" w:rsidRPr="003D30C9" w:rsidRDefault="006E6B00" w:rsidP="006E6B00">
            <w:pPr>
              <w:keepNext/>
              <w:keepLines/>
              <w:spacing w:after="0"/>
              <w:jc w:val="center"/>
              <w:rPr>
                <w:ins w:id="3869" w:author="Reihaneh Malekafzaliardakani" w:date="2023-08-29T09:17:00Z"/>
                <w:rFonts w:ascii="Arial" w:hAnsi="Arial"/>
                <w:sz w:val="18"/>
              </w:rPr>
            </w:pPr>
            <w:ins w:id="3870" w:author="Reihaneh Malekafzaliardakani" w:date="2023-08-29T09:18:00Z">
              <w:r w:rsidRPr="00115C9D">
                <w:rPr>
                  <w:rFonts w:ascii="Arial" w:hAnsi="Arial"/>
                  <w:sz w:val="18"/>
                </w:rPr>
                <w:t>CA_n25A-n41A-n66(2A)-n71A-n77A</w:t>
              </w:r>
            </w:ins>
          </w:p>
        </w:tc>
        <w:tc>
          <w:tcPr>
            <w:tcW w:w="2829" w:type="dxa"/>
            <w:tcBorders>
              <w:top w:val="single" w:sz="4" w:space="0" w:color="auto"/>
              <w:left w:val="single" w:sz="4" w:space="0" w:color="auto"/>
              <w:bottom w:val="nil"/>
              <w:right w:val="single" w:sz="4" w:space="0" w:color="auto"/>
            </w:tcBorders>
            <w:shd w:val="clear" w:color="auto" w:fill="auto"/>
            <w:vAlign w:val="center"/>
            <w:tcPrChange w:id="3871" w:author="Reihaneh Malekafzaliardakani" w:date="2023-08-29T09:19:00Z">
              <w:tcPr>
                <w:tcW w:w="2829" w:type="dxa"/>
                <w:tcBorders>
                  <w:top w:val="nil"/>
                  <w:left w:val="single" w:sz="4" w:space="0" w:color="auto"/>
                  <w:bottom w:val="single" w:sz="4" w:space="0" w:color="auto"/>
                  <w:right w:val="single" w:sz="4" w:space="0" w:color="auto"/>
                </w:tcBorders>
                <w:shd w:val="clear" w:color="auto" w:fill="auto"/>
                <w:vAlign w:val="center"/>
              </w:tcPr>
            </w:tcPrChange>
          </w:tcPr>
          <w:p w14:paraId="64003EE8" w14:textId="77777777" w:rsidR="006E6B00" w:rsidRPr="003D30C9" w:rsidRDefault="006E6B00" w:rsidP="006E6B00">
            <w:pPr>
              <w:keepNext/>
              <w:keepLines/>
              <w:spacing w:after="0"/>
              <w:jc w:val="center"/>
              <w:rPr>
                <w:ins w:id="3872" w:author="Reihaneh Malekafzaliardakani" w:date="2023-08-29T09:18:00Z"/>
                <w:rFonts w:ascii="Arial" w:hAnsi="Arial"/>
                <w:sz w:val="18"/>
              </w:rPr>
            </w:pPr>
            <w:ins w:id="3873" w:author="Reihaneh Malekafzaliardakani" w:date="2023-08-29T09:18:00Z">
              <w:r w:rsidRPr="003D30C9">
                <w:rPr>
                  <w:rFonts w:ascii="Arial" w:hAnsi="Arial"/>
                  <w:sz w:val="18"/>
                </w:rPr>
                <w:t>CA_n25A-n41A</w:t>
              </w:r>
            </w:ins>
          </w:p>
          <w:p w14:paraId="787A3A4C" w14:textId="77777777" w:rsidR="006E6B00" w:rsidRPr="003D30C9" w:rsidRDefault="006E6B00" w:rsidP="006E6B00">
            <w:pPr>
              <w:keepNext/>
              <w:keepLines/>
              <w:spacing w:after="0"/>
              <w:jc w:val="center"/>
              <w:rPr>
                <w:ins w:id="3874" w:author="Reihaneh Malekafzaliardakani" w:date="2023-08-29T09:18:00Z"/>
                <w:rFonts w:ascii="Arial" w:hAnsi="Arial"/>
                <w:sz w:val="18"/>
              </w:rPr>
            </w:pPr>
            <w:ins w:id="3875" w:author="Reihaneh Malekafzaliardakani" w:date="2023-08-29T09:18:00Z">
              <w:r w:rsidRPr="003D30C9">
                <w:rPr>
                  <w:rFonts w:ascii="Arial" w:hAnsi="Arial"/>
                  <w:sz w:val="18"/>
                </w:rPr>
                <w:t>CA_n25A-n66A</w:t>
              </w:r>
            </w:ins>
          </w:p>
          <w:p w14:paraId="041B64A8" w14:textId="77777777" w:rsidR="006E6B00" w:rsidRPr="003D30C9" w:rsidRDefault="006E6B00" w:rsidP="006E6B00">
            <w:pPr>
              <w:keepNext/>
              <w:keepLines/>
              <w:spacing w:after="0"/>
              <w:jc w:val="center"/>
              <w:rPr>
                <w:ins w:id="3876" w:author="Reihaneh Malekafzaliardakani" w:date="2023-08-29T09:18:00Z"/>
                <w:rFonts w:ascii="Arial" w:hAnsi="Arial"/>
                <w:sz w:val="18"/>
              </w:rPr>
            </w:pPr>
            <w:ins w:id="3877" w:author="Reihaneh Malekafzaliardakani" w:date="2023-08-29T09:18:00Z">
              <w:r w:rsidRPr="003D30C9">
                <w:rPr>
                  <w:rFonts w:ascii="Arial" w:hAnsi="Arial"/>
                  <w:sz w:val="18"/>
                </w:rPr>
                <w:t>CA_n25A-n71A</w:t>
              </w:r>
            </w:ins>
          </w:p>
          <w:p w14:paraId="29F13C00" w14:textId="77777777" w:rsidR="006E6B00" w:rsidRPr="003D30C9" w:rsidRDefault="006E6B00" w:rsidP="006E6B00">
            <w:pPr>
              <w:keepNext/>
              <w:keepLines/>
              <w:spacing w:after="0"/>
              <w:jc w:val="center"/>
              <w:rPr>
                <w:ins w:id="3878" w:author="Reihaneh Malekafzaliardakani" w:date="2023-08-29T09:18:00Z"/>
                <w:rFonts w:ascii="Arial" w:hAnsi="Arial"/>
                <w:sz w:val="18"/>
              </w:rPr>
            </w:pPr>
            <w:ins w:id="3879" w:author="Reihaneh Malekafzaliardakani" w:date="2023-08-29T09:18:00Z">
              <w:r w:rsidRPr="003D30C9">
                <w:rPr>
                  <w:rFonts w:ascii="Arial" w:hAnsi="Arial"/>
                  <w:sz w:val="18"/>
                </w:rPr>
                <w:t>CA_n25A-n77A</w:t>
              </w:r>
            </w:ins>
          </w:p>
          <w:p w14:paraId="2697A3F8" w14:textId="77777777" w:rsidR="006E6B00" w:rsidRPr="003D30C9" w:rsidRDefault="006E6B00" w:rsidP="006E6B00">
            <w:pPr>
              <w:keepNext/>
              <w:keepLines/>
              <w:spacing w:after="0"/>
              <w:jc w:val="center"/>
              <w:rPr>
                <w:ins w:id="3880" w:author="Reihaneh Malekafzaliardakani" w:date="2023-08-29T09:18:00Z"/>
                <w:rFonts w:ascii="Arial" w:hAnsi="Arial"/>
                <w:sz w:val="18"/>
              </w:rPr>
            </w:pPr>
            <w:ins w:id="3881" w:author="Reihaneh Malekafzaliardakani" w:date="2023-08-29T09:18:00Z">
              <w:r w:rsidRPr="003D30C9">
                <w:rPr>
                  <w:rFonts w:ascii="Arial" w:hAnsi="Arial"/>
                  <w:sz w:val="18"/>
                </w:rPr>
                <w:t>CA_n41A-n66A</w:t>
              </w:r>
            </w:ins>
          </w:p>
          <w:p w14:paraId="227A1E03" w14:textId="77777777" w:rsidR="006E6B00" w:rsidRPr="003D30C9" w:rsidRDefault="006E6B00" w:rsidP="006E6B00">
            <w:pPr>
              <w:keepNext/>
              <w:keepLines/>
              <w:spacing w:after="0"/>
              <w:jc w:val="center"/>
              <w:rPr>
                <w:ins w:id="3882" w:author="Reihaneh Malekafzaliardakani" w:date="2023-08-29T09:18:00Z"/>
                <w:rFonts w:ascii="Arial" w:hAnsi="Arial"/>
                <w:sz w:val="18"/>
              </w:rPr>
            </w:pPr>
            <w:ins w:id="3883" w:author="Reihaneh Malekafzaliardakani" w:date="2023-08-29T09:18:00Z">
              <w:r w:rsidRPr="003D30C9">
                <w:rPr>
                  <w:rFonts w:ascii="Arial" w:hAnsi="Arial"/>
                  <w:sz w:val="18"/>
                </w:rPr>
                <w:t>CA_n41A-n71A</w:t>
              </w:r>
            </w:ins>
          </w:p>
          <w:p w14:paraId="41DE266B" w14:textId="77777777" w:rsidR="006E6B00" w:rsidRPr="003D30C9" w:rsidRDefault="006E6B00" w:rsidP="006E6B00">
            <w:pPr>
              <w:keepNext/>
              <w:keepLines/>
              <w:spacing w:after="0"/>
              <w:jc w:val="center"/>
              <w:rPr>
                <w:ins w:id="3884" w:author="Reihaneh Malekafzaliardakani" w:date="2023-08-29T09:18:00Z"/>
                <w:rFonts w:ascii="Arial" w:hAnsi="Arial"/>
                <w:sz w:val="18"/>
              </w:rPr>
            </w:pPr>
            <w:ins w:id="3885" w:author="Reihaneh Malekafzaliardakani" w:date="2023-08-29T09:18:00Z">
              <w:r w:rsidRPr="003D30C9">
                <w:rPr>
                  <w:rFonts w:ascii="Arial" w:hAnsi="Arial"/>
                  <w:sz w:val="18"/>
                </w:rPr>
                <w:t>CA_n41A-n77A</w:t>
              </w:r>
            </w:ins>
          </w:p>
          <w:p w14:paraId="02749BBC" w14:textId="77777777" w:rsidR="006E6B00" w:rsidRPr="003D30C9" w:rsidRDefault="006E6B00" w:rsidP="006E6B00">
            <w:pPr>
              <w:keepNext/>
              <w:keepLines/>
              <w:spacing w:after="0"/>
              <w:jc w:val="center"/>
              <w:rPr>
                <w:ins w:id="3886" w:author="Reihaneh Malekafzaliardakani" w:date="2023-08-29T09:18:00Z"/>
                <w:rFonts w:ascii="Arial" w:hAnsi="Arial"/>
                <w:sz w:val="18"/>
              </w:rPr>
            </w:pPr>
            <w:ins w:id="3887" w:author="Reihaneh Malekafzaliardakani" w:date="2023-08-29T09:18:00Z">
              <w:r w:rsidRPr="003D30C9">
                <w:rPr>
                  <w:rFonts w:ascii="Arial" w:hAnsi="Arial"/>
                  <w:sz w:val="18"/>
                </w:rPr>
                <w:t>CA_n66A-n71A</w:t>
              </w:r>
            </w:ins>
          </w:p>
          <w:p w14:paraId="4E872C00" w14:textId="77777777" w:rsidR="006E6B00" w:rsidRPr="003D30C9" w:rsidRDefault="006E6B00" w:rsidP="006E6B00">
            <w:pPr>
              <w:keepNext/>
              <w:keepLines/>
              <w:spacing w:after="0"/>
              <w:jc w:val="center"/>
              <w:rPr>
                <w:ins w:id="3888" w:author="Reihaneh Malekafzaliardakani" w:date="2023-08-29T09:18:00Z"/>
                <w:rFonts w:ascii="Arial" w:hAnsi="Arial"/>
                <w:sz w:val="18"/>
              </w:rPr>
            </w:pPr>
            <w:ins w:id="3889" w:author="Reihaneh Malekafzaliardakani" w:date="2023-08-29T09:18:00Z">
              <w:r w:rsidRPr="003D30C9">
                <w:rPr>
                  <w:rFonts w:ascii="Arial" w:hAnsi="Arial"/>
                  <w:sz w:val="18"/>
                </w:rPr>
                <w:t>CA_n66A-n77A</w:t>
              </w:r>
            </w:ins>
          </w:p>
          <w:p w14:paraId="36ED598A" w14:textId="32AFD864" w:rsidR="006E6B00" w:rsidRPr="003D30C9" w:rsidRDefault="006E6B00" w:rsidP="006E6B00">
            <w:pPr>
              <w:keepNext/>
              <w:keepLines/>
              <w:spacing w:after="0"/>
              <w:jc w:val="center"/>
              <w:rPr>
                <w:ins w:id="3890" w:author="Reihaneh Malekafzaliardakani" w:date="2023-08-29T09:17:00Z"/>
                <w:rFonts w:ascii="Arial" w:hAnsi="Arial"/>
                <w:sz w:val="18"/>
              </w:rPr>
            </w:pPr>
            <w:ins w:id="3891" w:author="Reihaneh Malekafzaliardakani" w:date="2023-08-29T09:18:00Z">
              <w:r w:rsidRPr="003D30C9">
                <w:rPr>
                  <w:rFonts w:ascii="Arial" w:hAnsi="Arial"/>
                  <w:sz w:val="18"/>
                </w:rPr>
                <w:t>CA_n71A-n77A</w:t>
              </w:r>
            </w:ins>
          </w:p>
        </w:tc>
        <w:tc>
          <w:tcPr>
            <w:tcW w:w="1333" w:type="dxa"/>
            <w:tcBorders>
              <w:left w:val="single" w:sz="4" w:space="0" w:color="auto"/>
              <w:right w:val="single" w:sz="4" w:space="0" w:color="auto"/>
            </w:tcBorders>
            <w:vAlign w:val="center"/>
            <w:tcPrChange w:id="3892" w:author="Reihaneh Malekafzaliardakani" w:date="2023-08-29T09:19:00Z">
              <w:tcPr>
                <w:tcW w:w="1333" w:type="dxa"/>
                <w:tcBorders>
                  <w:left w:val="single" w:sz="4" w:space="0" w:color="auto"/>
                  <w:right w:val="single" w:sz="4" w:space="0" w:color="auto"/>
                </w:tcBorders>
                <w:vAlign w:val="center"/>
              </w:tcPr>
            </w:tcPrChange>
          </w:tcPr>
          <w:p w14:paraId="4A90E464" w14:textId="1F0D3D63" w:rsidR="006E6B00" w:rsidRPr="003D30C9" w:rsidRDefault="006E6B00" w:rsidP="006E6B00">
            <w:pPr>
              <w:keepNext/>
              <w:keepLines/>
              <w:spacing w:after="0"/>
              <w:jc w:val="center"/>
              <w:rPr>
                <w:ins w:id="3893" w:author="Reihaneh Malekafzaliardakani" w:date="2023-08-29T09:17:00Z"/>
                <w:rFonts w:ascii="Arial" w:hAnsi="Arial"/>
                <w:sz w:val="18"/>
                <w:szCs w:val="18"/>
                <w:lang w:eastAsia="zh-TW"/>
              </w:rPr>
            </w:pPr>
            <w:ins w:id="3894" w:author="Reihaneh Malekafzaliardakani" w:date="2023-08-29T09:18:00Z">
              <w:r w:rsidRPr="003D30C9">
                <w:rPr>
                  <w:rFonts w:ascii="Arial" w:hAnsi="Arial"/>
                  <w:sz w:val="18"/>
                  <w:szCs w:val="18"/>
                  <w:lang w:eastAsia="zh-TW"/>
                </w:rPr>
                <w:t>n25</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Change w:id="3895" w:author="Reihaneh Malekafzaliardakani" w:date="2023-08-29T09:19:00Z">
              <w:tcPr>
                <w:tcW w:w="45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96A154" w14:textId="59F8B643" w:rsidR="006E6B00" w:rsidRPr="003D30C9" w:rsidRDefault="006E6B00" w:rsidP="006E6B00">
            <w:pPr>
              <w:keepNext/>
              <w:keepLines/>
              <w:spacing w:after="0"/>
              <w:jc w:val="center"/>
              <w:rPr>
                <w:ins w:id="3896" w:author="Reihaneh Malekafzaliardakani" w:date="2023-08-29T09:17:00Z"/>
                <w:rFonts w:ascii="Arial" w:hAnsi="Arial"/>
                <w:color w:val="000000"/>
                <w:sz w:val="18"/>
                <w:szCs w:val="18"/>
              </w:rPr>
            </w:pPr>
            <w:ins w:id="3897" w:author="Reihaneh Malekafzaliardakani" w:date="2023-08-29T09:18:00Z">
              <w:r w:rsidRPr="003D30C9">
                <w:rPr>
                  <w:rFonts w:ascii="Arial" w:hAnsi="Arial"/>
                  <w:color w:val="000000"/>
                  <w:sz w:val="18"/>
                  <w:szCs w:val="18"/>
                </w:rPr>
                <w:t>n25 channel bandwidths in Table 5.3.5-1</w:t>
              </w:r>
            </w:ins>
          </w:p>
        </w:tc>
        <w:tc>
          <w:tcPr>
            <w:tcW w:w="2507" w:type="dxa"/>
            <w:tcBorders>
              <w:top w:val="single" w:sz="4" w:space="0" w:color="auto"/>
              <w:left w:val="single" w:sz="4" w:space="0" w:color="auto"/>
              <w:bottom w:val="nil"/>
              <w:right w:val="single" w:sz="4" w:space="0" w:color="auto"/>
            </w:tcBorders>
            <w:shd w:val="clear" w:color="auto" w:fill="auto"/>
            <w:vAlign w:val="center"/>
            <w:tcPrChange w:id="3898" w:author="Reihaneh Malekafzaliardakani" w:date="2023-08-29T09:19:00Z">
              <w:tcPr>
                <w:tcW w:w="2507" w:type="dxa"/>
                <w:tcBorders>
                  <w:top w:val="nil"/>
                  <w:left w:val="single" w:sz="4" w:space="0" w:color="auto"/>
                  <w:bottom w:val="single" w:sz="4" w:space="0" w:color="auto"/>
                  <w:right w:val="single" w:sz="4" w:space="0" w:color="auto"/>
                </w:tcBorders>
                <w:shd w:val="clear" w:color="auto" w:fill="auto"/>
                <w:vAlign w:val="center"/>
              </w:tcPr>
            </w:tcPrChange>
          </w:tcPr>
          <w:p w14:paraId="34B7D48E" w14:textId="35750421" w:rsidR="006E6B00" w:rsidRPr="003D30C9" w:rsidRDefault="006E6B00" w:rsidP="006E6B00">
            <w:pPr>
              <w:keepNext/>
              <w:keepLines/>
              <w:spacing w:after="0"/>
              <w:jc w:val="center"/>
              <w:rPr>
                <w:ins w:id="3899" w:author="Reihaneh Malekafzaliardakani" w:date="2023-08-29T09:17:00Z"/>
                <w:rFonts w:ascii="Arial" w:hAnsi="Arial"/>
                <w:sz w:val="18"/>
                <w:lang w:eastAsia="zh-CN"/>
              </w:rPr>
            </w:pPr>
            <w:ins w:id="3900" w:author="Reihaneh Malekafzaliardakani" w:date="2023-08-29T09:18:00Z">
              <w:r w:rsidRPr="003D30C9">
                <w:rPr>
                  <w:rFonts w:ascii="Arial" w:hAnsi="Arial"/>
                  <w:sz w:val="18"/>
                  <w:lang w:val="en-US" w:eastAsia="zh-CN"/>
                </w:rPr>
                <w:t>4 and 5</w:t>
              </w:r>
            </w:ins>
          </w:p>
        </w:tc>
      </w:tr>
      <w:tr w:rsidR="006E6B00" w:rsidRPr="003D30C9" w14:paraId="22840532" w14:textId="77777777" w:rsidTr="0087335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01" w:author="Reihaneh Malekafzaliardakani" w:date="2023-08-29T09: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902" w:author="Reihaneh Malekafzaliardakani" w:date="2023-08-29T09:17:00Z"/>
          <w:trPrChange w:id="3903" w:author="Reihaneh Malekafzaliardakani" w:date="2023-08-29T09:19:00Z">
            <w:trPr>
              <w:trHeight w:val="187"/>
              <w:jc w:val="center"/>
            </w:trPr>
          </w:trPrChange>
        </w:trPr>
        <w:tc>
          <w:tcPr>
            <w:tcW w:w="3003" w:type="dxa"/>
            <w:tcBorders>
              <w:top w:val="nil"/>
              <w:left w:val="single" w:sz="4" w:space="0" w:color="auto"/>
              <w:bottom w:val="nil"/>
              <w:right w:val="single" w:sz="4" w:space="0" w:color="auto"/>
            </w:tcBorders>
            <w:shd w:val="clear" w:color="auto" w:fill="auto"/>
            <w:vAlign w:val="center"/>
            <w:tcPrChange w:id="3904" w:author="Reihaneh Malekafzaliardakani" w:date="2023-08-29T09:19:00Z">
              <w:tcPr>
                <w:tcW w:w="3003" w:type="dxa"/>
                <w:tcBorders>
                  <w:top w:val="nil"/>
                  <w:left w:val="single" w:sz="4" w:space="0" w:color="auto"/>
                  <w:bottom w:val="single" w:sz="4" w:space="0" w:color="auto"/>
                  <w:right w:val="single" w:sz="4" w:space="0" w:color="auto"/>
                </w:tcBorders>
                <w:shd w:val="clear" w:color="auto" w:fill="auto"/>
                <w:vAlign w:val="center"/>
              </w:tcPr>
            </w:tcPrChange>
          </w:tcPr>
          <w:p w14:paraId="4D542E83" w14:textId="77777777" w:rsidR="006E6B00" w:rsidRPr="003D30C9" w:rsidRDefault="006E6B00" w:rsidP="006E6B00">
            <w:pPr>
              <w:keepNext/>
              <w:keepLines/>
              <w:spacing w:after="0"/>
              <w:jc w:val="center"/>
              <w:rPr>
                <w:ins w:id="3905" w:author="Reihaneh Malekafzaliardakani" w:date="2023-08-29T09:17:00Z"/>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Change w:id="3906" w:author="Reihaneh Malekafzaliardakani" w:date="2023-08-29T09:19:00Z">
              <w:tcPr>
                <w:tcW w:w="2829" w:type="dxa"/>
                <w:tcBorders>
                  <w:top w:val="nil"/>
                  <w:left w:val="single" w:sz="4" w:space="0" w:color="auto"/>
                  <w:bottom w:val="single" w:sz="4" w:space="0" w:color="auto"/>
                  <w:right w:val="single" w:sz="4" w:space="0" w:color="auto"/>
                </w:tcBorders>
                <w:shd w:val="clear" w:color="auto" w:fill="auto"/>
                <w:vAlign w:val="center"/>
              </w:tcPr>
            </w:tcPrChange>
          </w:tcPr>
          <w:p w14:paraId="31894343" w14:textId="77777777" w:rsidR="006E6B00" w:rsidRPr="003D30C9" w:rsidRDefault="006E6B00" w:rsidP="006E6B00">
            <w:pPr>
              <w:keepNext/>
              <w:keepLines/>
              <w:spacing w:after="0"/>
              <w:jc w:val="center"/>
              <w:rPr>
                <w:ins w:id="3907" w:author="Reihaneh Malekafzaliardakani" w:date="2023-08-29T09:17:00Z"/>
                <w:rFonts w:ascii="Arial" w:hAnsi="Arial"/>
                <w:sz w:val="18"/>
              </w:rPr>
            </w:pPr>
          </w:p>
        </w:tc>
        <w:tc>
          <w:tcPr>
            <w:tcW w:w="1333" w:type="dxa"/>
            <w:tcBorders>
              <w:left w:val="single" w:sz="4" w:space="0" w:color="auto"/>
              <w:right w:val="single" w:sz="4" w:space="0" w:color="auto"/>
            </w:tcBorders>
            <w:vAlign w:val="center"/>
            <w:tcPrChange w:id="3908" w:author="Reihaneh Malekafzaliardakani" w:date="2023-08-29T09:19:00Z">
              <w:tcPr>
                <w:tcW w:w="1333" w:type="dxa"/>
                <w:tcBorders>
                  <w:left w:val="single" w:sz="4" w:space="0" w:color="auto"/>
                  <w:right w:val="single" w:sz="4" w:space="0" w:color="auto"/>
                </w:tcBorders>
                <w:vAlign w:val="center"/>
              </w:tcPr>
            </w:tcPrChange>
          </w:tcPr>
          <w:p w14:paraId="79E63BDA" w14:textId="652C2D05" w:rsidR="006E6B00" w:rsidRPr="003D30C9" w:rsidRDefault="006E6B00" w:rsidP="006E6B00">
            <w:pPr>
              <w:keepNext/>
              <w:keepLines/>
              <w:spacing w:after="0"/>
              <w:jc w:val="center"/>
              <w:rPr>
                <w:ins w:id="3909" w:author="Reihaneh Malekafzaliardakani" w:date="2023-08-29T09:17:00Z"/>
                <w:rFonts w:ascii="Arial" w:hAnsi="Arial"/>
                <w:sz w:val="18"/>
                <w:szCs w:val="18"/>
                <w:lang w:eastAsia="zh-TW"/>
              </w:rPr>
            </w:pPr>
            <w:ins w:id="3910" w:author="Reihaneh Malekafzaliardakani" w:date="2023-08-29T09:18:00Z">
              <w:r w:rsidRPr="003D30C9">
                <w:rPr>
                  <w:rFonts w:ascii="Arial" w:hAnsi="Arial"/>
                  <w:sz w:val="18"/>
                  <w:szCs w:val="18"/>
                  <w:lang w:eastAsia="zh-TW"/>
                </w:rPr>
                <w:t>n41</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Change w:id="3911" w:author="Reihaneh Malekafzaliardakani" w:date="2023-08-29T09:19:00Z">
              <w:tcPr>
                <w:tcW w:w="45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930439" w14:textId="6AC7FA25" w:rsidR="006E6B00" w:rsidRPr="003D30C9" w:rsidRDefault="006E6B00" w:rsidP="006E6B00">
            <w:pPr>
              <w:keepNext/>
              <w:keepLines/>
              <w:spacing w:after="0"/>
              <w:jc w:val="center"/>
              <w:rPr>
                <w:ins w:id="3912" w:author="Reihaneh Malekafzaliardakani" w:date="2023-08-29T09:17:00Z"/>
                <w:rFonts w:ascii="Arial" w:hAnsi="Arial"/>
                <w:color w:val="000000"/>
                <w:sz w:val="18"/>
                <w:szCs w:val="18"/>
              </w:rPr>
            </w:pPr>
            <w:ins w:id="3913" w:author="Reihaneh Malekafzaliardakani" w:date="2023-08-29T09:18:00Z">
              <w:r w:rsidRPr="003D30C9">
                <w:rPr>
                  <w:rFonts w:ascii="Arial" w:hAnsi="Arial"/>
                  <w:color w:val="000000"/>
                  <w:sz w:val="18"/>
                  <w:szCs w:val="18"/>
                </w:rPr>
                <w:t>n41 channel bandwidths in Table 5.3.5-1</w:t>
              </w:r>
            </w:ins>
          </w:p>
        </w:tc>
        <w:tc>
          <w:tcPr>
            <w:tcW w:w="2507" w:type="dxa"/>
            <w:tcBorders>
              <w:top w:val="nil"/>
              <w:left w:val="single" w:sz="4" w:space="0" w:color="auto"/>
              <w:bottom w:val="nil"/>
              <w:right w:val="single" w:sz="4" w:space="0" w:color="auto"/>
            </w:tcBorders>
            <w:shd w:val="clear" w:color="auto" w:fill="auto"/>
            <w:vAlign w:val="center"/>
            <w:tcPrChange w:id="3914" w:author="Reihaneh Malekafzaliardakani" w:date="2023-08-29T09:19:00Z">
              <w:tcPr>
                <w:tcW w:w="2507" w:type="dxa"/>
                <w:tcBorders>
                  <w:top w:val="nil"/>
                  <w:left w:val="single" w:sz="4" w:space="0" w:color="auto"/>
                  <w:bottom w:val="single" w:sz="4" w:space="0" w:color="auto"/>
                  <w:right w:val="single" w:sz="4" w:space="0" w:color="auto"/>
                </w:tcBorders>
                <w:shd w:val="clear" w:color="auto" w:fill="auto"/>
                <w:vAlign w:val="center"/>
              </w:tcPr>
            </w:tcPrChange>
          </w:tcPr>
          <w:p w14:paraId="7315B314" w14:textId="77777777" w:rsidR="006E6B00" w:rsidRPr="003D30C9" w:rsidRDefault="006E6B00" w:rsidP="006E6B00">
            <w:pPr>
              <w:keepNext/>
              <w:keepLines/>
              <w:spacing w:after="0"/>
              <w:jc w:val="center"/>
              <w:rPr>
                <w:ins w:id="3915" w:author="Reihaneh Malekafzaliardakani" w:date="2023-08-29T09:17:00Z"/>
                <w:rFonts w:ascii="Arial" w:hAnsi="Arial"/>
                <w:sz w:val="18"/>
                <w:lang w:eastAsia="zh-CN"/>
              </w:rPr>
            </w:pPr>
          </w:p>
        </w:tc>
      </w:tr>
      <w:tr w:rsidR="006E6B00" w:rsidRPr="003D30C9" w14:paraId="30BCED27" w14:textId="77777777" w:rsidTr="0087335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16" w:author="Reihaneh Malekafzaliardakani" w:date="2023-08-29T09: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917" w:author="Reihaneh Malekafzaliardakani" w:date="2023-08-29T09:17:00Z"/>
          <w:trPrChange w:id="3918" w:author="Reihaneh Malekafzaliardakani" w:date="2023-08-29T09:19:00Z">
            <w:trPr>
              <w:trHeight w:val="187"/>
              <w:jc w:val="center"/>
            </w:trPr>
          </w:trPrChange>
        </w:trPr>
        <w:tc>
          <w:tcPr>
            <w:tcW w:w="3003" w:type="dxa"/>
            <w:tcBorders>
              <w:top w:val="nil"/>
              <w:left w:val="single" w:sz="4" w:space="0" w:color="auto"/>
              <w:bottom w:val="nil"/>
              <w:right w:val="single" w:sz="4" w:space="0" w:color="auto"/>
            </w:tcBorders>
            <w:shd w:val="clear" w:color="auto" w:fill="auto"/>
            <w:vAlign w:val="center"/>
            <w:tcPrChange w:id="3919" w:author="Reihaneh Malekafzaliardakani" w:date="2023-08-29T09:19:00Z">
              <w:tcPr>
                <w:tcW w:w="3003" w:type="dxa"/>
                <w:tcBorders>
                  <w:top w:val="nil"/>
                  <w:left w:val="single" w:sz="4" w:space="0" w:color="auto"/>
                  <w:bottom w:val="single" w:sz="4" w:space="0" w:color="auto"/>
                  <w:right w:val="single" w:sz="4" w:space="0" w:color="auto"/>
                </w:tcBorders>
                <w:shd w:val="clear" w:color="auto" w:fill="auto"/>
                <w:vAlign w:val="center"/>
              </w:tcPr>
            </w:tcPrChange>
          </w:tcPr>
          <w:p w14:paraId="3DC81D9D" w14:textId="77777777" w:rsidR="006E6B00" w:rsidRPr="003D30C9" w:rsidRDefault="006E6B00" w:rsidP="006E6B00">
            <w:pPr>
              <w:keepNext/>
              <w:keepLines/>
              <w:spacing w:after="0"/>
              <w:jc w:val="center"/>
              <w:rPr>
                <w:ins w:id="3920" w:author="Reihaneh Malekafzaliardakani" w:date="2023-08-29T09:17:00Z"/>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Change w:id="3921" w:author="Reihaneh Malekafzaliardakani" w:date="2023-08-29T09:19:00Z">
              <w:tcPr>
                <w:tcW w:w="2829" w:type="dxa"/>
                <w:tcBorders>
                  <w:top w:val="nil"/>
                  <w:left w:val="single" w:sz="4" w:space="0" w:color="auto"/>
                  <w:bottom w:val="single" w:sz="4" w:space="0" w:color="auto"/>
                  <w:right w:val="single" w:sz="4" w:space="0" w:color="auto"/>
                </w:tcBorders>
                <w:shd w:val="clear" w:color="auto" w:fill="auto"/>
                <w:vAlign w:val="center"/>
              </w:tcPr>
            </w:tcPrChange>
          </w:tcPr>
          <w:p w14:paraId="4124F0B1" w14:textId="77777777" w:rsidR="006E6B00" w:rsidRPr="003D30C9" w:rsidRDefault="006E6B00" w:rsidP="006E6B00">
            <w:pPr>
              <w:keepNext/>
              <w:keepLines/>
              <w:spacing w:after="0"/>
              <w:jc w:val="center"/>
              <w:rPr>
                <w:ins w:id="3922" w:author="Reihaneh Malekafzaliardakani" w:date="2023-08-29T09:17:00Z"/>
                <w:rFonts w:ascii="Arial" w:hAnsi="Arial"/>
                <w:sz w:val="18"/>
              </w:rPr>
            </w:pPr>
          </w:p>
        </w:tc>
        <w:tc>
          <w:tcPr>
            <w:tcW w:w="1333" w:type="dxa"/>
            <w:tcBorders>
              <w:left w:val="single" w:sz="4" w:space="0" w:color="auto"/>
              <w:right w:val="single" w:sz="4" w:space="0" w:color="auto"/>
            </w:tcBorders>
            <w:vAlign w:val="center"/>
            <w:tcPrChange w:id="3923" w:author="Reihaneh Malekafzaliardakani" w:date="2023-08-29T09:19:00Z">
              <w:tcPr>
                <w:tcW w:w="1333" w:type="dxa"/>
                <w:tcBorders>
                  <w:left w:val="single" w:sz="4" w:space="0" w:color="auto"/>
                  <w:right w:val="single" w:sz="4" w:space="0" w:color="auto"/>
                </w:tcBorders>
                <w:vAlign w:val="center"/>
              </w:tcPr>
            </w:tcPrChange>
          </w:tcPr>
          <w:p w14:paraId="41329C47" w14:textId="14D45BC6" w:rsidR="006E6B00" w:rsidRPr="003D30C9" w:rsidRDefault="006E6B00" w:rsidP="006E6B00">
            <w:pPr>
              <w:keepNext/>
              <w:keepLines/>
              <w:spacing w:after="0"/>
              <w:jc w:val="center"/>
              <w:rPr>
                <w:ins w:id="3924" w:author="Reihaneh Malekafzaliardakani" w:date="2023-08-29T09:17:00Z"/>
                <w:rFonts w:ascii="Arial" w:hAnsi="Arial"/>
                <w:sz w:val="18"/>
                <w:szCs w:val="18"/>
                <w:lang w:eastAsia="zh-TW"/>
              </w:rPr>
            </w:pPr>
            <w:ins w:id="3925" w:author="Reihaneh Malekafzaliardakani" w:date="2023-08-29T09:18:00Z">
              <w:r w:rsidRPr="003D30C9">
                <w:rPr>
                  <w:rFonts w:ascii="Arial" w:hAnsi="Arial"/>
                  <w:sz w:val="18"/>
                  <w:szCs w:val="18"/>
                  <w:lang w:eastAsia="zh-TW"/>
                </w:rPr>
                <w:t>n66</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Change w:id="3926" w:author="Reihaneh Malekafzaliardakani" w:date="2023-08-29T09:19:00Z">
              <w:tcPr>
                <w:tcW w:w="45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A231CC" w14:textId="31D177FF" w:rsidR="006E6B00" w:rsidRPr="003D30C9" w:rsidRDefault="006E6B00" w:rsidP="006E6B00">
            <w:pPr>
              <w:keepNext/>
              <w:keepLines/>
              <w:spacing w:after="0"/>
              <w:jc w:val="center"/>
              <w:rPr>
                <w:ins w:id="3927" w:author="Reihaneh Malekafzaliardakani" w:date="2023-08-29T09:17:00Z"/>
                <w:rFonts w:ascii="Arial" w:hAnsi="Arial"/>
                <w:color w:val="000000"/>
                <w:sz w:val="18"/>
                <w:szCs w:val="18"/>
              </w:rPr>
            </w:pPr>
            <w:ins w:id="3928" w:author="Reihaneh Malekafzaliardakani" w:date="2023-08-29T09:18:00Z">
              <w:r w:rsidRPr="00AE7509">
                <w:rPr>
                  <w:rFonts w:ascii="Arial" w:hAnsi="Arial" w:cs="Arial"/>
                  <w:sz w:val="18"/>
                  <w:szCs w:val="18"/>
                  <w:lang w:val="en-US" w:eastAsia="zh-CN"/>
                </w:rPr>
                <w:t>CA_n</w:t>
              </w:r>
              <w:r>
                <w:rPr>
                  <w:rFonts w:ascii="Arial" w:hAnsi="Arial" w:cs="Arial"/>
                  <w:sz w:val="18"/>
                  <w:szCs w:val="18"/>
                  <w:lang w:val="en-US" w:eastAsia="zh-CN"/>
                </w:rPr>
                <w:t>66</w:t>
              </w:r>
              <w:r w:rsidRPr="00AE7509">
                <w:rPr>
                  <w:rFonts w:ascii="Arial" w:hAnsi="Arial" w:cs="Arial"/>
                  <w:sz w:val="18"/>
                  <w:szCs w:val="18"/>
                  <w:lang w:val="en-US" w:eastAsia="zh-CN"/>
                </w:rPr>
                <w:t>(2A)_BCS 4 and 5</w:t>
              </w:r>
            </w:ins>
          </w:p>
        </w:tc>
        <w:tc>
          <w:tcPr>
            <w:tcW w:w="2507" w:type="dxa"/>
            <w:tcBorders>
              <w:top w:val="nil"/>
              <w:left w:val="single" w:sz="4" w:space="0" w:color="auto"/>
              <w:bottom w:val="nil"/>
              <w:right w:val="single" w:sz="4" w:space="0" w:color="auto"/>
            </w:tcBorders>
            <w:shd w:val="clear" w:color="auto" w:fill="auto"/>
            <w:vAlign w:val="center"/>
            <w:tcPrChange w:id="3929" w:author="Reihaneh Malekafzaliardakani" w:date="2023-08-29T09:19:00Z">
              <w:tcPr>
                <w:tcW w:w="2507" w:type="dxa"/>
                <w:tcBorders>
                  <w:top w:val="nil"/>
                  <w:left w:val="single" w:sz="4" w:space="0" w:color="auto"/>
                  <w:bottom w:val="single" w:sz="4" w:space="0" w:color="auto"/>
                  <w:right w:val="single" w:sz="4" w:space="0" w:color="auto"/>
                </w:tcBorders>
                <w:shd w:val="clear" w:color="auto" w:fill="auto"/>
                <w:vAlign w:val="center"/>
              </w:tcPr>
            </w:tcPrChange>
          </w:tcPr>
          <w:p w14:paraId="625D4F6D" w14:textId="77777777" w:rsidR="006E6B00" w:rsidRPr="003D30C9" w:rsidRDefault="006E6B00" w:rsidP="006E6B00">
            <w:pPr>
              <w:keepNext/>
              <w:keepLines/>
              <w:spacing w:after="0"/>
              <w:jc w:val="center"/>
              <w:rPr>
                <w:ins w:id="3930" w:author="Reihaneh Malekafzaliardakani" w:date="2023-08-29T09:17:00Z"/>
                <w:rFonts w:ascii="Arial" w:hAnsi="Arial"/>
                <w:sz w:val="18"/>
                <w:lang w:eastAsia="zh-CN"/>
              </w:rPr>
            </w:pPr>
          </w:p>
        </w:tc>
      </w:tr>
      <w:tr w:rsidR="006E6B00" w:rsidRPr="003D30C9" w14:paraId="0B077B46" w14:textId="77777777" w:rsidTr="0087335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31" w:author="Reihaneh Malekafzaliardakani" w:date="2023-08-29T09: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932" w:author="Reihaneh Malekafzaliardakani" w:date="2023-08-29T09:17:00Z"/>
          <w:trPrChange w:id="3933" w:author="Reihaneh Malekafzaliardakani" w:date="2023-08-29T09:19:00Z">
            <w:trPr>
              <w:trHeight w:val="187"/>
              <w:jc w:val="center"/>
            </w:trPr>
          </w:trPrChange>
        </w:trPr>
        <w:tc>
          <w:tcPr>
            <w:tcW w:w="3003" w:type="dxa"/>
            <w:tcBorders>
              <w:top w:val="nil"/>
              <w:left w:val="single" w:sz="4" w:space="0" w:color="auto"/>
              <w:bottom w:val="nil"/>
              <w:right w:val="single" w:sz="4" w:space="0" w:color="auto"/>
            </w:tcBorders>
            <w:shd w:val="clear" w:color="auto" w:fill="auto"/>
            <w:vAlign w:val="center"/>
            <w:tcPrChange w:id="3934" w:author="Reihaneh Malekafzaliardakani" w:date="2023-08-29T09:19:00Z">
              <w:tcPr>
                <w:tcW w:w="3003" w:type="dxa"/>
                <w:tcBorders>
                  <w:top w:val="nil"/>
                  <w:left w:val="single" w:sz="4" w:space="0" w:color="auto"/>
                  <w:bottom w:val="single" w:sz="4" w:space="0" w:color="auto"/>
                  <w:right w:val="single" w:sz="4" w:space="0" w:color="auto"/>
                </w:tcBorders>
                <w:shd w:val="clear" w:color="auto" w:fill="auto"/>
                <w:vAlign w:val="center"/>
              </w:tcPr>
            </w:tcPrChange>
          </w:tcPr>
          <w:p w14:paraId="5AE2C1DD" w14:textId="77777777" w:rsidR="006E6B00" w:rsidRPr="003D30C9" w:rsidRDefault="006E6B00" w:rsidP="006E6B00">
            <w:pPr>
              <w:keepNext/>
              <w:keepLines/>
              <w:spacing w:after="0"/>
              <w:jc w:val="center"/>
              <w:rPr>
                <w:ins w:id="3935" w:author="Reihaneh Malekafzaliardakani" w:date="2023-08-29T09:17:00Z"/>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Change w:id="3936" w:author="Reihaneh Malekafzaliardakani" w:date="2023-08-29T09:19:00Z">
              <w:tcPr>
                <w:tcW w:w="2829" w:type="dxa"/>
                <w:tcBorders>
                  <w:top w:val="nil"/>
                  <w:left w:val="single" w:sz="4" w:space="0" w:color="auto"/>
                  <w:bottom w:val="single" w:sz="4" w:space="0" w:color="auto"/>
                  <w:right w:val="single" w:sz="4" w:space="0" w:color="auto"/>
                </w:tcBorders>
                <w:shd w:val="clear" w:color="auto" w:fill="auto"/>
                <w:vAlign w:val="center"/>
              </w:tcPr>
            </w:tcPrChange>
          </w:tcPr>
          <w:p w14:paraId="48342D2D" w14:textId="77777777" w:rsidR="006E6B00" w:rsidRPr="003D30C9" w:rsidRDefault="006E6B00" w:rsidP="006E6B00">
            <w:pPr>
              <w:keepNext/>
              <w:keepLines/>
              <w:spacing w:after="0"/>
              <w:jc w:val="center"/>
              <w:rPr>
                <w:ins w:id="3937" w:author="Reihaneh Malekafzaliardakani" w:date="2023-08-29T09:17:00Z"/>
                <w:rFonts w:ascii="Arial" w:hAnsi="Arial"/>
                <w:sz w:val="18"/>
              </w:rPr>
            </w:pPr>
          </w:p>
        </w:tc>
        <w:tc>
          <w:tcPr>
            <w:tcW w:w="1333" w:type="dxa"/>
            <w:tcBorders>
              <w:left w:val="single" w:sz="4" w:space="0" w:color="auto"/>
              <w:right w:val="single" w:sz="4" w:space="0" w:color="auto"/>
            </w:tcBorders>
            <w:vAlign w:val="center"/>
            <w:tcPrChange w:id="3938" w:author="Reihaneh Malekafzaliardakani" w:date="2023-08-29T09:19:00Z">
              <w:tcPr>
                <w:tcW w:w="1333" w:type="dxa"/>
                <w:tcBorders>
                  <w:left w:val="single" w:sz="4" w:space="0" w:color="auto"/>
                  <w:right w:val="single" w:sz="4" w:space="0" w:color="auto"/>
                </w:tcBorders>
                <w:vAlign w:val="center"/>
              </w:tcPr>
            </w:tcPrChange>
          </w:tcPr>
          <w:p w14:paraId="14B5F4C9" w14:textId="4BF54CE6" w:rsidR="006E6B00" w:rsidRPr="003D30C9" w:rsidRDefault="006E6B00" w:rsidP="006E6B00">
            <w:pPr>
              <w:keepNext/>
              <w:keepLines/>
              <w:spacing w:after="0"/>
              <w:jc w:val="center"/>
              <w:rPr>
                <w:ins w:id="3939" w:author="Reihaneh Malekafzaliardakani" w:date="2023-08-29T09:17:00Z"/>
                <w:rFonts w:ascii="Arial" w:hAnsi="Arial"/>
                <w:sz w:val="18"/>
                <w:szCs w:val="18"/>
                <w:lang w:eastAsia="zh-TW"/>
              </w:rPr>
            </w:pPr>
            <w:ins w:id="3940" w:author="Reihaneh Malekafzaliardakani" w:date="2023-08-29T09:18:00Z">
              <w:r w:rsidRPr="003D30C9">
                <w:rPr>
                  <w:rFonts w:ascii="Arial" w:hAnsi="Arial"/>
                  <w:sz w:val="18"/>
                  <w:szCs w:val="18"/>
                  <w:lang w:eastAsia="zh-TW"/>
                </w:rPr>
                <w:t>n71</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Change w:id="3941" w:author="Reihaneh Malekafzaliardakani" w:date="2023-08-29T09:19:00Z">
              <w:tcPr>
                <w:tcW w:w="45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7C89E7" w14:textId="1C93F68A" w:rsidR="006E6B00" w:rsidRPr="003D30C9" w:rsidRDefault="006E6B00" w:rsidP="006E6B00">
            <w:pPr>
              <w:keepNext/>
              <w:keepLines/>
              <w:spacing w:after="0"/>
              <w:jc w:val="center"/>
              <w:rPr>
                <w:ins w:id="3942" w:author="Reihaneh Malekafzaliardakani" w:date="2023-08-29T09:17:00Z"/>
                <w:rFonts w:ascii="Arial" w:hAnsi="Arial"/>
                <w:color w:val="000000"/>
                <w:sz w:val="18"/>
                <w:szCs w:val="18"/>
              </w:rPr>
            </w:pPr>
            <w:ins w:id="3943" w:author="Reihaneh Malekafzaliardakani" w:date="2023-08-29T09:18:00Z">
              <w:r w:rsidRPr="003D30C9">
                <w:rPr>
                  <w:rFonts w:ascii="Arial" w:hAnsi="Arial"/>
                  <w:color w:val="000000"/>
                  <w:sz w:val="18"/>
                  <w:szCs w:val="18"/>
                </w:rPr>
                <w:t>n71 channel bandwidths in Table 5.3.5-1</w:t>
              </w:r>
            </w:ins>
          </w:p>
        </w:tc>
        <w:tc>
          <w:tcPr>
            <w:tcW w:w="2507" w:type="dxa"/>
            <w:tcBorders>
              <w:top w:val="nil"/>
              <w:left w:val="single" w:sz="4" w:space="0" w:color="auto"/>
              <w:bottom w:val="nil"/>
              <w:right w:val="single" w:sz="4" w:space="0" w:color="auto"/>
            </w:tcBorders>
            <w:shd w:val="clear" w:color="auto" w:fill="auto"/>
            <w:vAlign w:val="center"/>
            <w:tcPrChange w:id="3944" w:author="Reihaneh Malekafzaliardakani" w:date="2023-08-29T09:19:00Z">
              <w:tcPr>
                <w:tcW w:w="2507" w:type="dxa"/>
                <w:tcBorders>
                  <w:top w:val="nil"/>
                  <w:left w:val="single" w:sz="4" w:space="0" w:color="auto"/>
                  <w:bottom w:val="single" w:sz="4" w:space="0" w:color="auto"/>
                  <w:right w:val="single" w:sz="4" w:space="0" w:color="auto"/>
                </w:tcBorders>
                <w:shd w:val="clear" w:color="auto" w:fill="auto"/>
                <w:vAlign w:val="center"/>
              </w:tcPr>
            </w:tcPrChange>
          </w:tcPr>
          <w:p w14:paraId="7BC3364F" w14:textId="77777777" w:rsidR="006E6B00" w:rsidRPr="003D30C9" w:rsidRDefault="006E6B00" w:rsidP="006E6B00">
            <w:pPr>
              <w:keepNext/>
              <w:keepLines/>
              <w:spacing w:after="0"/>
              <w:jc w:val="center"/>
              <w:rPr>
                <w:ins w:id="3945" w:author="Reihaneh Malekafzaliardakani" w:date="2023-08-29T09:17:00Z"/>
                <w:rFonts w:ascii="Arial" w:hAnsi="Arial"/>
                <w:sz w:val="18"/>
                <w:lang w:eastAsia="zh-CN"/>
              </w:rPr>
            </w:pPr>
          </w:p>
        </w:tc>
      </w:tr>
      <w:tr w:rsidR="006E6B00" w:rsidRPr="003D30C9" w14:paraId="7C6FEFEE" w14:textId="77777777" w:rsidTr="00765CC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46" w:author="Reihaneh Malekafzaliardakani" w:date="2023-08-29T09:2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947" w:author="Reihaneh Malekafzaliardakani" w:date="2023-08-29T09:17:00Z"/>
          <w:trPrChange w:id="3948" w:author="Reihaneh Malekafzaliardakani" w:date="2023-08-29T09:20:00Z">
            <w:trPr>
              <w:trHeight w:val="187"/>
              <w:jc w:val="center"/>
            </w:trPr>
          </w:trPrChange>
        </w:trPr>
        <w:tc>
          <w:tcPr>
            <w:tcW w:w="3003" w:type="dxa"/>
            <w:tcBorders>
              <w:top w:val="nil"/>
              <w:left w:val="single" w:sz="4" w:space="0" w:color="auto"/>
              <w:bottom w:val="single" w:sz="4" w:space="0" w:color="auto"/>
              <w:right w:val="single" w:sz="4" w:space="0" w:color="auto"/>
            </w:tcBorders>
            <w:shd w:val="clear" w:color="auto" w:fill="auto"/>
            <w:vAlign w:val="center"/>
            <w:tcPrChange w:id="3949" w:author="Reihaneh Malekafzaliardakani" w:date="2023-08-29T09:20:00Z">
              <w:tcPr>
                <w:tcW w:w="3003" w:type="dxa"/>
                <w:tcBorders>
                  <w:top w:val="nil"/>
                  <w:left w:val="single" w:sz="4" w:space="0" w:color="auto"/>
                  <w:bottom w:val="single" w:sz="4" w:space="0" w:color="auto"/>
                  <w:right w:val="single" w:sz="4" w:space="0" w:color="auto"/>
                </w:tcBorders>
                <w:shd w:val="clear" w:color="auto" w:fill="auto"/>
                <w:vAlign w:val="center"/>
              </w:tcPr>
            </w:tcPrChange>
          </w:tcPr>
          <w:p w14:paraId="3910E899" w14:textId="77777777" w:rsidR="006E6B00" w:rsidRPr="003D30C9" w:rsidRDefault="006E6B00" w:rsidP="006E6B00">
            <w:pPr>
              <w:keepNext/>
              <w:keepLines/>
              <w:spacing w:after="0"/>
              <w:jc w:val="center"/>
              <w:rPr>
                <w:ins w:id="3950" w:author="Reihaneh Malekafzaliardakani" w:date="2023-08-29T09:17:00Z"/>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Change w:id="3951" w:author="Reihaneh Malekafzaliardakani" w:date="2023-08-29T09:20:00Z">
              <w:tcPr>
                <w:tcW w:w="2829" w:type="dxa"/>
                <w:tcBorders>
                  <w:top w:val="nil"/>
                  <w:left w:val="single" w:sz="4" w:space="0" w:color="auto"/>
                  <w:bottom w:val="single" w:sz="4" w:space="0" w:color="auto"/>
                  <w:right w:val="single" w:sz="4" w:space="0" w:color="auto"/>
                </w:tcBorders>
                <w:shd w:val="clear" w:color="auto" w:fill="auto"/>
                <w:vAlign w:val="center"/>
              </w:tcPr>
            </w:tcPrChange>
          </w:tcPr>
          <w:p w14:paraId="58B809F3" w14:textId="77777777" w:rsidR="006E6B00" w:rsidRPr="003D30C9" w:rsidRDefault="006E6B00" w:rsidP="006E6B00">
            <w:pPr>
              <w:keepNext/>
              <w:keepLines/>
              <w:spacing w:after="0"/>
              <w:jc w:val="center"/>
              <w:rPr>
                <w:ins w:id="3952" w:author="Reihaneh Malekafzaliardakani" w:date="2023-08-29T09:17:00Z"/>
                <w:rFonts w:ascii="Arial" w:hAnsi="Arial"/>
                <w:sz w:val="18"/>
              </w:rPr>
            </w:pPr>
          </w:p>
        </w:tc>
        <w:tc>
          <w:tcPr>
            <w:tcW w:w="1333" w:type="dxa"/>
            <w:tcBorders>
              <w:left w:val="single" w:sz="4" w:space="0" w:color="auto"/>
              <w:right w:val="single" w:sz="4" w:space="0" w:color="auto"/>
            </w:tcBorders>
            <w:vAlign w:val="center"/>
            <w:tcPrChange w:id="3953" w:author="Reihaneh Malekafzaliardakani" w:date="2023-08-29T09:20:00Z">
              <w:tcPr>
                <w:tcW w:w="1333" w:type="dxa"/>
                <w:tcBorders>
                  <w:left w:val="single" w:sz="4" w:space="0" w:color="auto"/>
                  <w:right w:val="single" w:sz="4" w:space="0" w:color="auto"/>
                </w:tcBorders>
                <w:vAlign w:val="center"/>
              </w:tcPr>
            </w:tcPrChange>
          </w:tcPr>
          <w:p w14:paraId="27629D59" w14:textId="7365BD95" w:rsidR="006E6B00" w:rsidRPr="003D30C9" w:rsidRDefault="006E6B00" w:rsidP="006E6B00">
            <w:pPr>
              <w:keepNext/>
              <w:keepLines/>
              <w:spacing w:after="0"/>
              <w:jc w:val="center"/>
              <w:rPr>
                <w:ins w:id="3954" w:author="Reihaneh Malekafzaliardakani" w:date="2023-08-29T09:17:00Z"/>
                <w:rFonts w:ascii="Arial" w:hAnsi="Arial"/>
                <w:sz w:val="18"/>
                <w:szCs w:val="18"/>
                <w:lang w:eastAsia="zh-TW"/>
              </w:rPr>
            </w:pPr>
            <w:ins w:id="3955" w:author="Reihaneh Malekafzaliardakani" w:date="2023-08-29T09:18:00Z">
              <w:r w:rsidRPr="003D30C9">
                <w:rPr>
                  <w:rFonts w:ascii="Arial" w:hAnsi="Arial"/>
                  <w:sz w:val="18"/>
                  <w:szCs w:val="18"/>
                  <w:lang w:eastAsia="zh-TW"/>
                </w:rPr>
                <w:t>n77</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Change w:id="3956" w:author="Reihaneh Malekafzaliardakani" w:date="2023-08-29T09:20:00Z">
              <w:tcPr>
                <w:tcW w:w="45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3B32A8" w14:textId="2126F8D6" w:rsidR="006E6B00" w:rsidRPr="003D30C9" w:rsidRDefault="006E6B00" w:rsidP="006E6B00">
            <w:pPr>
              <w:keepNext/>
              <w:keepLines/>
              <w:spacing w:after="0"/>
              <w:jc w:val="center"/>
              <w:rPr>
                <w:ins w:id="3957" w:author="Reihaneh Malekafzaliardakani" w:date="2023-08-29T09:17:00Z"/>
                <w:rFonts w:ascii="Arial" w:hAnsi="Arial"/>
                <w:color w:val="000000"/>
                <w:sz w:val="18"/>
                <w:szCs w:val="18"/>
              </w:rPr>
            </w:pPr>
            <w:ins w:id="3958" w:author="Reihaneh Malekafzaliardakani" w:date="2023-08-29T09:18:00Z">
              <w:r w:rsidRPr="003D30C9">
                <w:rPr>
                  <w:rFonts w:ascii="Arial" w:hAnsi="Arial"/>
                  <w:color w:val="000000"/>
                  <w:sz w:val="18"/>
                  <w:szCs w:val="18"/>
                </w:rPr>
                <w:t>n77 channel bandwidths in Table 5.3.5-1</w:t>
              </w:r>
            </w:ins>
          </w:p>
        </w:tc>
        <w:tc>
          <w:tcPr>
            <w:tcW w:w="2507" w:type="dxa"/>
            <w:tcBorders>
              <w:top w:val="nil"/>
              <w:left w:val="single" w:sz="4" w:space="0" w:color="auto"/>
              <w:bottom w:val="single" w:sz="4" w:space="0" w:color="auto"/>
              <w:right w:val="single" w:sz="4" w:space="0" w:color="auto"/>
            </w:tcBorders>
            <w:shd w:val="clear" w:color="auto" w:fill="auto"/>
            <w:vAlign w:val="center"/>
            <w:tcPrChange w:id="3959" w:author="Reihaneh Malekafzaliardakani" w:date="2023-08-29T09:20:00Z">
              <w:tcPr>
                <w:tcW w:w="2507" w:type="dxa"/>
                <w:tcBorders>
                  <w:top w:val="nil"/>
                  <w:left w:val="single" w:sz="4" w:space="0" w:color="auto"/>
                  <w:bottom w:val="single" w:sz="4" w:space="0" w:color="auto"/>
                  <w:right w:val="single" w:sz="4" w:space="0" w:color="auto"/>
                </w:tcBorders>
                <w:shd w:val="clear" w:color="auto" w:fill="auto"/>
                <w:vAlign w:val="center"/>
              </w:tcPr>
            </w:tcPrChange>
          </w:tcPr>
          <w:p w14:paraId="331309E9" w14:textId="77777777" w:rsidR="006E6B00" w:rsidRPr="003D30C9" w:rsidRDefault="006E6B00" w:rsidP="006E6B00">
            <w:pPr>
              <w:keepNext/>
              <w:keepLines/>
              <w:spacing w:after="0"/>
              <w:jc w:val="center"/>
              <w:rPr>
                <w:ins w:id="3960" w:author="Reihaneh Malekafzaliardakani" w:date="2023-08-29T09:17:00Z"/>
                <w:rFonts w:ascii="Arial" w:hAnsi="Arial"/>
                <w:sz w:val="18"/>
                <w:lang w:eastAsia="zh-CN"/>
              </w:rPr>
            </w:pPr>
          </w:p>
        </w:tc>
      </w:tr>
      <w:tr w:rsidR="006E6B00" w:rsidRPr="003D30C9" w14:paraId="36246D6E" w14:textId="77777777" w:rsidTr="00765CC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61" w:author="Reihaneh Malekafzaliardakani" w:date="2023-08-29T09:2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962" w:author="Reihaneh Malekafzaliardakani" w:date="2023-08-29T09:18:00Z"/>
          <w:trPrChange w:id="3963" w:author="Reihaneh Malekafzaliardakani" w:date="2023-08-29T09:20:00Z">
            <w:trPr>
              <w:trHeight w:val="187"/>
              <w:jc w:val="center"/>
            </w:trPr>
          </w:trPrChange>
        </w:trPr>
        <w:tc>
          <w:tcPr>
            <w:tcW w:w="3003" w:type="dxa"/>
            <w:tcBorders>
              <w:top w:val="single" w:sz="4" w:space="0" w:color="auto"/>
              <w:left w:val="single" w:sz="4" w:space="0" w:color="auto"/>
              <w:bottom w:val="nil"/>
              <w:right w:val="single" w:sz="4" w:space="0" w:color="auto"/>
            </w:tcBorders>
            <w:shd w:val="clear" w:color="auto" w:fill="auto"/>
            <w:vAlign w:val="center"/>
            <w:tcPrChange w:id="3964" w:author="Reihaneh Malekafzaliardakani" w:date="2023-08-29T09:20:00Z">
              <w:tcPr>
                <w:tcW w:w="3003" w:type="dxa"/>
                <w:tcBorders>
                  <w:top w:val="nil"/>
                  <w:left w:val="single" w:sz="4" w:space="0" w:color="auto"/>
                  <w:bottom w:val="single" w:sz="4" w:space="0" w:color="auto"/>
                  <w:right w:val="single" w:sz="4" w:space="0" w:color="auto"/>
                </w:tcBorders>
                <w:shd w:val="clear" w:color="auto" w:fill="auto"/>
                <w:vAlign w:val="center"/>
              </w:tcPr>
            </w:tcPrChange>
          </w:tcPr>
          <w:p w14:paraId="47A6A14B" w14:textId="6F24FF62" w:rsidR="006E6B00" w:rsidRPr="003D30C9" w:rsidRDefault="006E6B00" w:rsidP="006E6B00">
            <w:pPr>
              <w:keepNext/>
              <w:keepLines/>
              <w:spacing w:after="0"/>
              <w:jc w:val="center"/>
              <w:rPr>
                <w:ins w:id="3965" w:author="Reihaneh Malekafzaliardakani" w:date="2023-08-29T09:18:00Z"/>
                <w:rFonts w:ascii="Arial" w:hAnsi="Arial"/>
                <w:sz w:val="18"/>
              </w:rPr>
            </w:pPr>
            <w:ins w:id="3966" w:author="Reihaneh Malekafzaliardakani" w:date="2023-08-29T09:18:00Z">
              <w:r w:rsidRPr="00C75E68">
                <w:rPr>
                  <w:rFonts w:ascii="Arial" w:hAnsi="Arial"/>
                  <w:sz w:val="18"/>
                </w:rPr>
                <w:t>CA_n25A-n41A-n66A-n71(2A)-n77A</w:t>
              </w:r>
            </w:ins>
          </w:p>
        </w:tc>
        <w:tc>
          <w:tcPr>
            <w:tcW w:w="2829" w:type="dxa"/>
            <w:tcBorders>
              <w:top w:val="single" w:sz="4" w:space="0" w:color="auto"/>
              <w:left w:val="single" w:sz="4" w:space="0" w:color="auto"/>
              <w:bottom w:val="nil"/>
              <w:right w:val="single" w:sz="4" w:space="0" w:color="auto"/>
            </w:tcBorders>
            <w:shd w:val="clear" w:color="auto" w:fill="auto"/>
            <w:vAlign w:val="center"/>
            <w:tcPrChange w:id="3967" w:author="Reihaneh Malekafzaliardakani" w:date="2023-08-29T09:20:00Z">
              <w:tcPr>
                <w:tcW w:w="2829" w:type="dxa"/>
                <w:tcBorders>
                  <w:top w:val="nil"/>
                  <w:left w:val="single" w:sz="4" w:space="0" w:color="auto"/>
                  <w:bottom w:val="single" w:sz="4" w:space="0" w:color="auto"/>
                  <w:right w:val="single" w:sz="4" w:space="0" w:color="auto"/>
                </w:tcBorders>
                <w:shd w:val="clear" w:color="auto" w:fill="auto"/>
                <w:vAlign w:val="center"/>
              </w:tcPr>
            </w:tcPrChange>
          </w:tcPr>
          <w:p w14:paraId="7966440A" w14:textId="77777777" w:rsidR="006E6B00" w:rsidRPr="003D30C9" w:rsidRDefault="006E6B00" w:rsidP="006E6B00">
            <w:pPr>
              <w:keepNext/>
              <w:keepLines/>
              <w:spacing w:after="0"/>
              <w:jc w:val="center"/>
              <w:rPr>
                <w:ins w:id="3968" w:author="Reihaneh Malekafzaliardakani" w:date="2023-08-29T09:18:00Z"/>
                <w:rFonts w:ascii="Arial" w:hAnsi="Arial"/>
                <w:sz w:val="18"/>
              </w:rPr>
            </w:pPr>
            <w:ins w:id="3969" w:author="Reihaneh Malekafzaliardakani" w:date="2023-08-29T09:18:00Z">
              <w:r w:rsidRPr="003D30C9">
                <w:rPr>
                  <w:rFonts w:ascii="Arial" w:hAnsi="Arial"/>
                  <w:sz w:val="18"/>
                </w:rPr>
                <w:t>CA_n25A-n41A</w:t>
              </w:r>
            </w:ins>
          </w:p>
          <w:p w14:paraId="634D3422" w14:textId="77777777" w:rsidR="006E6B00" w:rsidRPr="003D30C9" w:rsidRDefault="006E6B00" w:rsidP="006E6B00">
            <w:pPr>
              <w:keepNext/>
              <w:keepLines/>
              <w:spacing w:after="0"/>
              <w:jc w:val="center"/>
              <w:rPr>
                <w:ins w:id="3970" w:author="Reihaneh Malekafzaliardakani" w:date="2023-08-29T09:18:00Z"/>
                <w:rFonts w:ascii="Arial" w:hAnsi="Arial"/>
                <w:sz w:val="18"/>
              </w:rPr>
            </w:pPr>
            <w:ins w:id="3971" w:author="Reihaneh Malekafzaliardakani" w:date="2023-08-29T09:18:00Z">
              <w:r w:rsidRPr="003D30C9">
                <w:rPr>
                  <w:rFonts w:ascii="Arial" w:hAnsi="Arial"/>
                  <w:sz w:val="18"/>
                </w:rPr>
                <w:t>CA_n25A-n66A</w:t>
              </w:r>
            </w:ins>
          </w:p>
          <w:p w14:paraId="23D5E9F9" w14:textId="77777777" w:rsidR="006E6B00" w:rsidRPr="003D30C9" w:rsidRDefault="006E6B00" w:rsidP="006E6B00">
            <w:pPr>
              <w:keepNext/>
              <w:keepLines/>
              <w:spacing w:after="0"/>
              <w:jc w:val="center"/>
              <w:rPr>
                <w:ins w:id="3972" w:author="Reihaneh Malekafzaliardakani" w:date="2023-08-29T09:18:00Z"/>
                <w:rFonts w:ascii="Arial" w:hAnsi="Arial"/>
                <w:sz w:val="18"/>
              </w:rPr>
            </w:pPr>
            <w:ins w:id="3973" w:author="Reihaneh Malekafzaliardakani" w:date="2023-08-29T09:18:00Z">
              <w:r w:rsidRPr="003D30C9">
                <w:rPr>
                  <w:rFonts w:ascii="Arial" w:hAnsi="Arial"/>
                  <w:sz w:val="18"/>
                </w:rPr>
                <w:t>CA_n25A-n71A</w:t>
              </w:r>
            </w:ins>
          </w:p>
          <w:p w14:paraId="607DC554" w14:textId="77777777" w:rsidR="006E6B00" w:rsidRPr="003D30C9" w:rsidRDefault="006E6B00" w:rsidP="006E6B00">
            <w:pPr>
              <w:keepNext/>
              <w:keepLines/>
              <w:spacing w:after="0"/>
              <w:jc w:val="center"/>
              <w:rPr>
                <w:ins w:id="3974" w:author="Reihaneh Malekafzaliardakani" w:date="2023-08-29T09:18:00Z"/>
                <w:rFonts w:ascii="Arial" w:hAnsi="Arial"/>
                <w:sz w:val="18"/>
              </w:rPr>
            </w:pPr>
            <w:ins w:id="3975" w:author="Reihaneh Malekafzaliardakani" w:date="2023-08-29T09:18:00Z">
              <w:r w:rsidRPr="003D30C9">
                <w:rPr>
                  <w:rFonts w:ascii="Arial" w:hAnsi="Arial"/>
                  <w:sz w:val="18"/>
                </w:rPr>
                <w:t>CA_n25A-n77A</w:t>
              </w:r>
            </w:ins>
          </w:p>
          <w:p w14:paraId="5408197B" w14:textId="77777777" w:rsidR="006E6B00" w:rsidRPr="003D30C9" w:rsidRDefault="006E6B00" w:rsidP="006E6B00">
            <w:pPr>
              <w:keepNext/>
              <w:keepLines/>
              <w:spacing w:after="0"/>
              <w:jc w:val="center"/>
              <w:rPr>
                <w:ins w:id="3976" w:author="Reihaneh Malekafzaliardakani" w:date="2023-08-29T09:18:00Z"/>
                <w:rFonts w:ascii="Arial" w:hAnsi="Arial"/>
                <w:sz w:val="18"/>
              </w:rPr>
            </w:pPr>
            <w:ins w:id="3977" w:author="Reihaneh Malekafzaliardakani" w:date="2023-08-29T09:18:00Z">
              <w:r w:rsidRPr="003D30C9">
                <w:rPr>
                  <w:rFonts w:ascii="Arial" w:hAnsi="Arial"/>
                  <w:sz w:val="18"/>
                </w:rPr>
                <w:t>CA_n41A-n66A</w:t>
              </w:r>
            </w:ins>
          </w:p>
          <w:p w14:paraId="55C66816" w14:textId="77777777" w:rsidR="006E6B00" w:rsidRPr="003D30C9" w:rsidRDefault="006E6B00" w:rsidP="006E6B00">
            <w:pPr>
              <w:keepNext/>
              <w:keepLines/>
              <w:spacing w:after="0"/>
              <w:jc w:val="center"/>
              <w:rPr>
                <w:ins w:id="3978" w:author="Reihaneh Malekafzaliardakani" w:date="2023-08-29T09:18:00Z"/>
                <w:rFonts w:ascii="Arial" w:hAnsi="Arial"/>
                <w:sz w:val="18"/>
              </w:rPr>
            </w:pPr>
            <w:ins w:id="3979" w:author="Reihaneh Malekafzaliardakani" w:date="2023-08-29T09:18:00Z">
              <w:r w:rsidRPr="003D30C9">
                <w:rPr>
                  <w:rFonts w:ascii="Arial" w:hAnsi="Arial"/>
                  <w:sz w:val="18"/>
                </w:rPr>
                <w:t>CA_n41A-n71A</w:t>
              </w:r>
            </w:ins>
          </w:p>
          <w:p w14:paraId="3793FD1E" w14:textId="77777777" w:rsidR="006E6B00" w:rsidRPr="003D30C9" w:rsidRDefault="006E6B00" w:rsidP="006E6B00">
            <w:pPr>
              <w:keepNext/>
              <w:keepLines/>
              <w:spacing w:after="0"/>
              <w:jc w:val="center"/>
              <w:rPr>
                <w:ins w:id="3980" w:author="Reihaneh Malekafzaliardakani" w:date="2023-08-29T09:18:00Z"/>
                <w:rFonts w:ascii="Arial" w:hAnsi="Arial"/>
                <w:sz w:val="18"/>
              </w:rPr>
            </w:pPr>
            <w:ins w:id="3981" w:author="Reihaneh Malekafzaliardakani" w:date="2023-08-29T09:18:00Z">
              <w:r w:rsidRPr="003D30C9">
                <w:rPr>
                  <w:rFonts w:ascii="Arial" w:hAnsi="Arial"/>
                  <w:sz w:val="18"/>
                </w:rPr>
                <w:t>CA_n41A-n77A</w:t>
              </w:r>
            </w:ins>
          </w:p>
          <w:p w14:paraId="43623BAB" w14:textId="77777777" w:rsidR="006E6B00" w:rsidRPr="003D30C9" w:rsidRDefault="006E6B00" w:rsidP="006E6B00">
            <w:pPr>
              <w:keepNext/>
              <w:keepLines/>
              <w:spacing w:after="0"/>
              <w:jc w:val="center"/>
              <w:rPr>
                <w:ins w:id="3982" w:author="Reihaneh Malekafzaliardakani" w:date="2023-08-29T09:18:00Z"/>
                <w:rFonts w:ascii="Arial" w:hAnsi="Arial"/>
                <w:sz w:val="18"/>
              </w:rPr>
            </w:pPr>
            <w:ins w:id="3983" w:author="Reihaneh Malekafzaliardakani" w:date="2023-08-29T09:18:00Z">
              <w:r w:rsidRPr="003D30C9">
                <w:rPr>
                  <w:rFonts w:ascii="Arial" w:hAnsi="Arial"/>
                  <w:sz w:val="18"/>
                </w:rPr>
                <w:t>CA_n66A-n71A</w:t>
              </w:r>
            </w:ins>
          </w:p>
          <w:p w14:paraId="2A97EBCF" w14:textId="77777777" w:rsidR="006E6B00" w:rsidRPr="003D30C9" w:rsidRDefault="006E6B00" w:rsidP="006E6B00">
            <w:pPr>
              <w:keepNext/>
              <w:keepLines/>
              <w:spacing w:after="0"/>
              <w:jc w:val="center"/>
              <w:rPr>
                <w:ins w:id="3984" w:author="Reihaneh Malekafzaliardakani" w:date="2023-08-29T09:18:00Z"/>
                <w:rFonts w:ascii="Arial" w:hAnsi="Arial"/>
                <w:sz w:val="18"/>
              </w:rPr>
            </w:pPr>
            <w:ins w:id="3985" w:author="Reihaneh Malekafzaliardakani" w:date="2023-08-29T09:18:00Z">
              <w:r w:rsidRPr="003D30C9">
                <w:rPr>
                  <w:rFonts w:ascii="Arial" w:hAnsi="Arial"/>
                  <w:sz w:val="18"/>
                </w:rPr>
                <w:t>CA_n66A-n77A</w:t>
              </w:r>
            </w:ins>
          </w:p>
          <w:p w14:paraId="5E869EA6" w14:textId="213E3220" w:rsidR="006E6B00" w:rsidRPr="003D30C9" w:rsidRDefault="006E6B00" w:rsidP="006E6B00">
            <w:pPr>
              <w:keepNext/>
              <w:keepLines/>
              <w:spacing w:after="0"/>
              <w:jc w:val="center"/>
              <w:rPr>
                <w:ins w:id="3986" w:author="Reihaneh Malekafzaliardakani" w:date="2023-08-29T09:18:00Z"/>
                <w:rFonts w:ascii="Arial" w:hAnsi="Arial"/>
                <w:sz w:val="18"/>
              </w:rPr>
            </w:pPr>
            <w:ins w:id="3987" w:author="Reihaneh Malekafzaliardakani" w:date="2023-08-29T09:18:00Z">
              <w:r w:rsidRPr="003D30C9">
                <w:rPr>
                  <w:rFonts w:ascii="Arial" w:hAnsi="Arial"/>
                  <w:sz w:val="18"/>
                </w:rPr>
                <w:t>CA_n71A-n77A</w:t>
              </w:r>
            </w:ins>
          </w:p>
        </w:tc>
        <w:tc>
          <w:tcPr>
            <w:tcW w:w="1333" w:type="dxa"/>
            <w:tcBorders>
              <w:left w:val="single" w:sz="4" w:space="0" w:color="auto"/>
              <w:right w:val="single" w:sz="4" w:space="0" w:color="auto"/>
            </w:tcBorders>
            <w:vAlign w:val="center"/>
            <w:tcPrChange w:id="3988" w:author="Reihaneh Malekafzaliardakani" w:date="2023-08-29T09:20:00Z">
              <w:tcPr>
                <w:tcW w:w="1333" w:type="dxa"/>
                <w:tcBorders>
                  <w:left w:val="single" w:sz="4" w:space="0" w:color="auto"/>
                  <w:right w:val="single" w:sz="4" w:space="0" w:color="auto"/>
                </w:tcBorders>
                <w:vAlign w:val="center"/>
              </w:tcPr>
            </w:tcPrChange>
          </w:tcPr>
          <w:p w14:paraId="6D812F6D" w14:textId="6A15CBDD" w:rsidR="006E6B00" w:rsidRPr="003D30C9" w:rsidRDefault="006E6B00" w:rsidP="006E6B00">
            <w:pPr>
              <w:keepNext/>
              <w:keepLines/>
              <w:spacing w:after="0"/>
              <w:jc w:val="center"/>
              <w:rPr>
                <w:ins w:id="3989" w:author="Reihaneh Malekafzaliardakani" w:date="2023-08-29T09:18:00Z"/>
                <w:rFonts w:ascii="Arial" w:hAnsi="Arial"/>
                <w:sz w:val="18"/>
                <w:szCs w:val="18"/>
                <w:lang w:eastAsia="zh-TW"/>
              </w:rPr>
            </w:pPr>
            <w:ins w:id="3990" w:author="Reihaneh Malekafzaliardakani" w:date="2023-08-29T09:18:00Z">
              <w:r w:rsidRPr="003D30C9">
                <w:rPr>
                  <w:rFonts w:ascii="Arial" w:hAnsi="Arial"/>
                  <w:sz w:val="18"/>
                  <w:szCs w:val="18"/>
                  <w:lang w:eastAsia="zh-TW"/>
                </w:rPr>
                <w:t>n25</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Change w:id="3991" w:author="Reihaneh Malekafzaliardakani" w:date="2023-08-29T09:20:00Z">
              <w:tcPr>
                <w:tcW w:w="45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0562BC" w14:textId="613AE01C" w:rsidR="006E6B00" w:rsidRPr="003D30C9" w:rsidRDefault="006E6B00" w:rsidP="006E6B00">
            <w:pPr>
              <w:keepNext/>
              <w:keepLines/>
              <w:spacing w:after="0"/>
              <w:jc w:val="center"/>
              <w:rPr>
                <w:ins w:id="3992" w:author="Reihaneh Malekafzaliardakani" w:date="2023-08-29T09:18:00Z"/>
                <w:rFonts w:ascii="Arial" w:hAnsi="Arial"/>
                <w:color w:val="000000"/>
                <w:sz w:val="18"/>
                <w:szCs w:val="18"/>
              </w:rPr>
            </w:pPr>
            <w:ins w:id="3993" w:author="Reihaneh Malekafzaliardakani" w:date="2023-08-29T09:18:00Z">
              <w:r w:rsidRPr="003D30C9">
                <w:rPr>
                  <w:rFonts w:ascii="Arial" w:hAnsi="Arial"/>
                  <w:color w:val="000000"/>
                  <w:sz w:val="18"/>
                  <w:szCs w:val="18"/>
                </w:rPr>
                <w:t>n25 channel bandwidths in Table 5.3.5-1</w:t>
              </w:r>
            </w:ins>
          </w:p>
        </w:tc>
        <w:tc>
          <w:tcPr>
            <w:tcW w:w="2507" w:type="dxa"/>
            <w:tcBorders>
              <w:top w:val="single" w:sz="4" w:space="0" w:color="auto"/>
              <w:left w:val="single" w:sz="4" w:space="0" w:color="auto"/>
              <w:bottom w:val="nil"/>
              <w:right w:val="single" w:sz="4" w:space="0" w:color="auto"/>
            </w:tcBorders>
            <w:shd w:val="clear" w:color="auto" w:fill="auto"/>
            <w:vAlign w:val="center"/>
            <w:tcPrChange w:id="3994" w:author="Reihaneh Malekafzaliardakani" w:date="2023-08-29T09:20:00Z">
              <w:tcPr>
                <w:tcW w:w="2507" w:type="dxa"/>
                <w:tcBorders>
                  <w:top w:val="nil"/>
                  <w:left w:val="single" w:sz="4" w:space="0" w:color="auto"/>
                  <w:bottom w:val="single" w:sz="4" w:space="0" w:color="auto"/>
                  <w:right w:val="single" w:sz="4" w:space="0" w:color="auto"/>
                </w:tcBorders>
                <w:shd w:val="clear" w:color="auto" w:fill="auto"/>
                <w:vAlign w:val="center"/>
              </w:tcPr>
            </w:tcPrChange>
          </w:tcPr>
          <w:p w14:paraId="39A97CC5" w14:textId="2AB4718F" w:rsidR="006E6B00" w:rsidRPr="003D30C9" w:rsidRDefault="006E6B00" w:rsidP="006E6B00">
            <w:pPr>
              <w:keepNext/>
              <w:keepLines/>
              <w:spacing w:after="0"/>
              <w:jc w:val="center"/>
              <w:rPr>
                <w:ins w:id="3995" w:author="Reihaneh Malekafzaliardakani" w:date="2023-08-29T09:18:00Z"/>
                <w:rFonts w:ascii="Arial" w:hAnsi="Arial"/>
                <w:sz w:val="18"/>
                <w:lang w:eastAsia="zh-CN"/>
              </w:rPr>
            </w:pPr>
            <w:ins w:id="3996" w:author="Reihaneh Malekafzaliardakani" w:date="2023-08-29T09:18:00Z">
              <w:r w:rsidRPr="003D30C9">
                <w:rPr>
                  <w:rFonts w:ascii="Arial" w:hAnsi="Arial"/>
                  <w:sz w:val="18"/>
                  <w:lang w:val="en-US" w:eastAsia="zh-CN"/>
                </w:rPr>
                <w:t>4 and 5</w:t>
              </w:r>
            </w:ins>
          </w:p>
        </w:tc>
      </w:tr>
      <w:tr w:rsidR="006E6B00" w:rsidRPr="003D30C9" w14:paraId="34DE4993" w14:textId="77777777" w:rsidTr="00765CC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97" w:author="Reihaneh Malekafzaliardakani" w:date="2023-08-29T09:2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998" w:author="Reihaneh Malekafzaliardakani" w:date="2023-08-29T09:18:00Z"/>
          <w:trPrChange w:id="3999" w:author="Reihaneh Malekafzaliardakani" w:date="2023-08-29T09:20:00Z">
            <w:trPr>
              <w:trHeight w:val="187"/>
              <w:jc w:val="center"/>
            </w:trPr>
          </w:trPrChange>
        </w:trPr>
        <w:tc>
          <w:tcPr>
            <w:tcW w:w="3003" w:type="dxa"/>
            <w:tcBorders>
              <w:top w:val="nil"/>
              <w:left w:val="single" w:sz="4" w:space="0" w:color="auto"/>
              <w:bottom w:val="nil"/>
              <w:right w:val="single" w:sz="4" w:space="0" w:color="auto"/>
            </w:tcBorders>
            <w:shd w:val="clear" w:color="auto" w:fill="auto"/>
            <w:vAlign w:val="center"/>
            <w:tcPrChange w:id="4000" w:author="Reihaneh Malekafzaliardakani" w:date="2023-08-29T09:20:00Z">
              <w:tcPr>
                <w:tcW w:w="3003" w:type="dxa"/>
                <w:tcBorders>
                  <w:top w:val="nil"/>
                  <w:left w:val="single" w:sz="4" w:space="0" w:color="auto"/>
                  <w:bottom w:val="single" w:sz="4" w:space="0" w:color="auto"/>
                  <w:right w:val="single" w:sz="4" w:space="0" w:color="auto"/>
                </w:tcBorders>
                <w:shd w:val="clear" w:color="auto" w:fill="auto"/>
                <w:vAlign w:val="center"/>
              </w:tcPr>
            </w:tcPrChange>
          </w:tcPr>
          <w:p w14:paraId="2E86E2F6" w14:textId="77777777" w:rsidR="006E6B00" w:rsidRPr="003D30C9" w:rsidRDefault="006E6B00" w:rsidP="006E6B00">
            <w:pPr>
              <w:keepNext/>
              <w:keepLines/>
              <w:spacing w:after="0"/>
              <w:jc w:val="center"/>
              <w:rPr>
                <w:ins w:id="4001" w:author="Reihaneh Malekafzaliardakani" w:date="2023-08-29T09:18:00Z"/>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Change w:id="4002" w:author="Reihaneh Malekafzaliardakani" w:date="2023-08-29T09:20:00Z">
              <w:tcPr>
                <w:tcW w:w="2829" w:type="dxa"/>
                <w:tcBorders>
                  <w:top w:val="nil"/>
                  <w:left w:val="single" w:sz="4" w:space="0" w:color="auto"/>
                  <w:bottom w:val="single" w:sz="4" w:space="0" w:color="auto"/>
                  <w:right w:val="single" w:sz="4" w:space="0" w:color="auto"/>
                </w:tcBorders>
                <w:shd w:val="clear" w:color="auto" w:fill="auto"/>
                <w:vAlign w:val="center"/>
              </w:tcPr>
            </w:tcPrChange>
          </w:tcPr>
          <w:p w14:paraId="07BDD495" w14:textId="77777777" w:rsidR="006E6B00" w:rsidRPr="003D30C9" w:rsidRDefault="006E6B00" w:rsidP="006E6B00">
            <w:pPr>
              <w:keepNext/>
              <w:keepLines/>
              <w:spacing w:after="0"/>
              <w:jc w:val="center"/>
              <w:rPr>
                <w:ins w:id="4003" w:author="Reihaneh Malekafzaliardakani" w:date="2023-08-29T09:18:00Z"/>
                <w:rFonts w:ascii="Arial" w:hAnsi="Arial"/>
                <w:sz w:val="18"/>
              </w:rPr>
            </w:pPr>
          </w:p>
        </w:tc>
        <w:tc>
          <w:tcPr>
            <w:tcW w:w="1333" w:type="dxa"/>
            <w:tcBorders>
              <w:left w:val="single" w:sz="4" w:space="0" w:color="auto"/>
              <w:right w:val="single" w:sz="4" w:space="0" w:color="auto"/>
            </w:tcBorders>
            <w:vAlign w:val="center"/>
            <w:tcPrChange w:id="4004" w:author="Reihaneh Malekafzaliardakani" w:date="2023-08-29T09:20:00Z">
              <w:tcPr>
                <w:tcW w:w="1333" w:type="dxa"/>
                <w:tcBorders>
                  <w:left w:val="single" w:sz="4" w:space="0" w:color="auto"/>
                  <w:right w:val="single" w:sz="4" w:space="0" w:color="auto"/>
                </w:tcBorders>
                <w:vAlign w:val="center"/>
              </w:tcPr>
            </w:tcPrChange>
          </w:tcPr>
          <w:p w14:paraId="18910A1C" w14:textId="67753731" w:rsidR="006E6B00" w:rsidRPr="003D30C9" w:rsidRDefault="006E6B00" w:rsidP="006E6B00">
            <w:pPr>
              <w:keepNext/>
              <w:keepLines/>
              <w:spacing w:after="0"/>
              <w:jc w:val="center"/>
              <w:rPr>
                <w:ins w:id="4005" w:author="Reihaneh Malekafzaliardakani" w:date="2023-08-29T09:18:00Z"/>
                <w:rFonts w:ascii="Arial" w:hAnsi="Arial"/>
                <w:sz w:val="18"/>
                <w:szCs w:val="18"/>
                <w:lang w:eastAsia="zh-TW"/>
              </w:rPr>
            </w:pPr>
            <w:ins w:id="4006" w:author="Reihaneh Malekafzaliardakani" w:date="2023-08-29T09:18:00Z">
              <w:r w:rsidRPr="003D30C9">
                <w:rPr>
                  <w:rFonts w:ascii="Arial" w:hAnsi="Arial"/>
                  <w:sz w:val="18"/>
                  <w:szCs w:val="18"/>
                  <w:lang w:eastAsia="zh-TW"/>
                </w:rPr>
                <w:t>n41</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Change w:id="4007" w:author="Reihaneh Malekafzaliardakani" w:date="2023-08-29T09:20:00Z">
              <w:tcPr>
                <w:tcW w:w="45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3D8D92" w14:textId="16D32E24" w:rsidR="006E6B00" w:rsidRPr="003D30C9" w:rsidRDefault="006E6B00" w:rsidP="006E6B00">
            <w:pPr>
              <w:keepNext/>
              <w:keepLines/>
              <w:spacing w:after="0"/>
              <w:jc w:val="center"/>
              <w:rPr>
                <w:ins w:id="4008" w:author="Reihaneh Malekafzaliardakani" w:date="2023-08-29T09:18:00Z"/>
                <w:rFonts w:ascii="Arial" w:hAnsi="Arial"/>
                <w:color w:val="000000"/>
                <w:sz w:val="18"/>
                <w:szCs w:val="18"/>
              </w:rPr>
            </w:pPr>
            <w:ins w:id="4009" w:author="Reihaneh Malekafzaliardakani" w:date="2023-08-29T09:18:00Z">
              <w:r w:rsidRPr="003D30C9">
                <w:rPr>
                  <w:rFonts w:ascii="Arial" w:hAnsi="Arial"/>
                  <w:color w:val="000000"/>
                  <w:sz w:val="18"/>
                  <w:szCs w:val="18"/>
                </w:rPr>
                <w:t>n41 channel bandwidths in Table 5.3.5-1</w:t>
              </w:r>
            </w:ins>
          </w:p>
        </w:tc>
        <w:tc>
          <w:tcPr>
            <w:tcW w:w="2507" w:type="dxa"/>
            <w:tcBorders>
              <w:top w:val="nil"/>
              <w:left w:val="single" w:sz="4" w:space="0" w:color="auto"/>
              <w:bottom w:val="nil"/>
              <w:right w:val="single" w:sz="4" w:space="0" w:color="auto"/>
            </w:tcBorders>
            <w:shd w:val="clear" w:color="auto" w:fill="auto"/>
            <w:vAlign w:val="center"/>
            <w:tcPrChange w:id="4010" w:author="Reihaneh Malekafzaliardakani" w:date="2023-08-29T09:20:00Z">
              <w:tcPr>
                <w:tcW w:w="2507" w:type="dxa"/>
                <w:tcBorders>
                  <w:top w:val="nil"/>
                  <w:left w:val="single" w:sz="4" w:space="0" w:color="auto"/>
                  <w:bottom w:val="single" w:sz="4" w:space="0" w:color="auto"/>
                  <w:right w:val="single" w:sz="4" w:space="0" w:color="auto"/>
                </w:tcBorders>
                <w:shd w:val="clear" w:color="auto" w:fill="auto"/>
                <w:vAlign w:val="center"/>
              </w:tcPr>
            </w:tcPrChange>
          </w:tcPr>
          <w:p w14:paraId="476CD2C2" w14:textId="77777777" w:rsidR="006E6B00" w:rsidRPr="003D30C9" w:rsidRDefault="006E6B00" w:rsidP="006E6B00">
            <w:pPr>
              <w:keepNext/>
              <w:keepLines/>
              <w:spacing w:after="0"/>
              <w:jc w:val="center"/>
              <w:rPr>
                <w:ins w:id="4011" w:author="Reihaneh Malekafzaliardakani" w:date="2023-08-29T09:18:00Z"/>
                <w:rFonts w:ascii="Arial" w:hAnsi="Arial"/>
                <w:sz w:val="18"/>
                <w:lang w:eastAsia="zh-CN"/>
              </w:rPr>
            </w:pPr>
          </w:p>
        </w:tc>
      </w:tr>
      <w:tr w:rsidR="006E6B00" w:rsidRPr="003D30C9" w14:paraId="35920DDA" w14:textId="77777777" w:rsidTr="00765CC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12" w:author="Reihaneh Malekafzaliardakani" w:date="2023-08-29T09:2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013" w:author="Reihaneh Malekafzaliardakani" w:date="2023-08-29T09:18:00Z"/>
          <w:trPrChange w:id="4014" w:author="Reihaneh Malekafzaliardakani" w:date="2023-08-29T09:20:00Z">
            <w:trPr>
              <w:trHeight w:val="187"/>
              <w:jc w:val="center"/>
            </w:trPr>
          </w:trPrChange>
        </w:trPr>
        <w:tc>
          <w:tcPr>
            <w:tcW w:w="3003" w:type="dxa"/>
            <w:tcBorders>
              <w:top w:val="nil"/>
              <w:left w:val="single" w:sz="4" w:space="0" w:color="auto"/>
              <w:bottom w:val="nil"/>
              <w:right w:val="single" w:sz="4" w:space="0" w:color="auto"/>
            </w:tcBorders>
            <w:shd w:val="clear" w:color="auto" w:fill="auto"/>
            <w:vAlign w:val="center"/>
            <w:tcPrChange w:id="4015" w:author="Reihaneh Malekafzaliardakani" w:date="2023-08-29T09:20:00Z">
              <w:tcPr>
                <w:tcW w:w="3003" w:type="dxa"/>
                <w:tcBorders>
                  <w:top w:val="nil"/>
                  <w:left w:val="single" w:sz="4" w:space="0" w:color="auto"/>
                  <w:bottom w:val="single" w:sz="4" w:space="0" w:color="auto"/>
                  <w:right w:val="single" w:sz="4" w:space="0" w:color="auto"/>
                </w:tcBorders>
                <w:shd w:val="clear" w:color="auto" w:fill="auto"/>
                <w:vAlign w:val="center"/>
              </w:tcPr>
            </w:tcPrChange>
          </w:tcPr>
          <w:p w14:paraId="4EB951DC" w14:textId="77777777" w:rsidR="006E6B00" w:rsidRPr="003D30C9" w:rsidRDefault="006E6B00" w:rsidP="006E6B00">
            <w:pPr>
              <w:keepNext/>
              <w:keepLines/>
              <w:spacing w:after="0"/>
              <w:jc w:val="center"/>
              <w:rPr>
                <w:ins w:id="4016" w:author="Reihaneh Malekafzaliardakani" w:date="2023-08-29T09:18:00Z"/>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Change w:id="4017" w:author="Reihaneh Malekafzaliardakani" w:date="2023-08-29T09:20:00Z">
              <w:tcPr>
                <w:tcW w:w="2829" w:type="dxa"/>
                <w:tcBorders>
                  <w:top w:val="nil"/>
                  <w:left w:val="single" w:sz="4" w:space="0" w:color="auto"/>
                  <w:bottom w:val="single" w:sz="4" w:space="0" w:color="auto"/>
                  <w:right w:val="single" w:sz="4" w:space="0" w:color="auto"/>
                </w:tcBorders>
                <w:shd w:val="clear" w:color="auto" w:fill="auto"/>
                <w:vAlign w:val="center"/>
              </w:tcPr>
            </w:tcPrChange>
          </w:tcPr>
          <w:p w14:paraId="36864D5F" w14:textId="77777777" w:rsidR="006E6B00" w:rsidRPr="003D30C9" w:rsidRDefault="006E6B00" w:rsidP="006E6B00">
            <w:pPr>
              <w:keepNext/>
              <w:keepLines/>
              <w:spacing w:after="0"/>
              <w:jc w:val="center"/>
              <w:rPr>
                <w:ins w:id="4018" w:author="Reihaneh Malekafzaliardakani" w:date="2023-08-29T09:18:00Z"/>
                <w:rFonts w:ascii="Arial" w:hAnsi="Arial"/>
                <w:sz w:val="18"/>
              </w:rPr>
            </w:pPr>
          </w:p>
        </w:tc>
        <w:tc>
          <w:tcPr>
            <w:tcW w:w="1333" w:type="dxa"/>
            <w:tcBorders>
              <w:left w:val="single" w:sz="4" w:space="0" w:color="auto"/>
              <w:right w:val="single" w:sz="4" w:space="0" w:color="auto"/>
            </w:tcBorders>
            <w:vAlign w:val="center"/>
            <w:tcPrChange w:id="4019" w:author="Reihaneh Malekafzaliardakani" w:date="2023-08-29T09:20:00Z">
              <w:tcPr>
                <w:tcW w:w="1333" w:type="dxa"/>
                <w:tcBorders>
                  <w:left w:val="single" w:sz="4" w:space="0" w:color="auto"/>
                  <w:right w:val="single" w:sz="4" w:space="0" w:color="auto"/>
                </w:tcBorders>
                <w:vAlign w:val="center"/>
              </w:tcPr>
            </w:tcPrChange>
          </w:tcPr>
          <w:p w14:paraId="5953174B" w14:textId="3E9DDEAA" w:rsidR="006E6B00" w:rsidRPr="003D30C9" w:rsidRDefault="006E6B00" w:rsidP="006E6B00">
            <w:pPr>
              <w:keepNext/>
              <w:keepLines/>
              <w:spacing w:after="0"/>
              <w:jc w:val="center"/>
              <w:rPr>
                <w:ins w:id="4020" w:author="Reihaneh Malekafzaliardakani" w:date="2023-08-29T09:18:00Z"/>
                <w:rFonts w:ascii="Arial" w:hAnsi="Arial"/>
                <w:sz w:val="18"/>
                <w:szCs w:val="18"/>
                <w:lang w:eastAsia="zh-TW"/>
              </w:rPr>
            </w:pPr>
            <w:ins w:id="4021" w:author="Reihaneh Malekafzaliardakani" w:date="2023-08-29T09:18:00Z">
              <w:r w:rsidRPr="003D30C9">
                <w:rPr>
                  <w:rFonts w:ascii="Arial" w:hAnsi="Arial"/>
                  <w:sz w:val="18"/>
                  <w:szCs w:val="18"/>
                  <w:lang w:eastAsia="zh-TW"/>
                </w:rPr>
                <w:t>n66</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Change w:id="4022" w:author="Reihaneh Malekafzaliardakani" w:date="2023-08-29T09:20:00Z">
              <w:tcPr>
                <w:tcW w:w="45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B173A8" w14:textId="4973F374" w:rsidR="006E6B00" w:rsidRPr="003D30C9" w:rsidRDefault="006E6B00" w:rsidP="006E6B00">
            <w:pPr>
              <w:keepNext/>
              <w:keepLines/>
              <w:spacing w:after="0"/>
              <w:jc w:val="center"/>
              <w:rPr>
                <w:ins w:id="4023" w:author="Reihaneh Malekafzaliardakani" w:date="2023-08-29T09:18:00Z"/>
                <w:rFonts w:ascii="Arial" w:hAnsi="Arial"/>
                <w:color w:val="000000"/>
                <w:sz w:val="18"/>
                <w:szCs w:val="18"/>
              </w:rPr>
            </w:pPr>
            <w:ins w:id="4024" w:author="Reihaneh Malekafzaliardakani" w:date="2023-08-29T09:18:00Z">
              <w:r w:rsidRPr="003D30C9">
                <w:rPr>
                  <w:rFonts w:ascii="Arial" w:hAnsi="Arial"/>
                  <w:color w:val="000000"/>
                  <w:sz w:val="18"/>
                  <w:szCs w:val="18"/>
                </w:rPr>
                <w:t>n66 channel bandwidths in Table 5.3.5-1</w:t>
              </w:r>
            </w:ins>
          </w:p>
        </w:tc>
        <w:tc>
          <w:tcPr>
            <w:tcW w:w="2507" w:type="dxa"/>
            <w:tcBorders>
              <w:top w:val="nil"/>
              <w:left w:val="single" w:sz="4" w:space="0" w:color="auto"/>
              <w:bottom w:val="nil"/>
              <w:right w:val="single" w:sz="4" w:space="0" w:color="auto"/>
            </w:tcBorders>
            <w:shd w:val="clear" w:color="auto" w:fill="auto"/>
            <w:vAlign w:val="center"/>
            <w:tcPrChange w:id="4025" w:author="Reihaneh Malekafzaliardakani" w:date="2023-08-29T09:20:00Z">
              <w:tcPr>
                <w:tcW w:w="2507" w:type="dxa"/>
                <w:tcBorders>
                  <w:top w:val="nil"/>
                  <w:left w:val="single" w:sz="4" w:space="0" w:color="auto"/>
                  <w:bottom w:val="single" w:sz="4" w:space="0" w:color="auto"/>
                  <w:right w:val="single" w:sz="4" w:space="0" w:color="auto"/>
                </w:tcBorders>
                <w:shd w:val="clear" w:color="auto" w:fill="auto"/>
                <w:vAlign w:val="center"/>
              </w:tcPr>
            </w:tcPrChange>
          </w:tcPr>
          <w:p w14:paraId="29AEE4F3" w14:textId="77777777" w:rsidR="006E6B00" w:rsidRPr="003D30C9" w:rsidRDefault="006E6B00" w:rsidP="006E6B00">
            <w:pPr>
              <w:keepNext/>
              <w:keepLines/>
              <w:spacing w:after="0"/>
              <w:jc w:val="center"/>
              <w:rPr>
                <w:ins w:id="4026" w:author="Reihaneh Malekafzaliardakani" w:date="2023-08-29T09:18:00Z"/>
                <w:rFonts w:ascii="Arial" w:hAnsi="Arial"/>
                <w:sz w:val="18"/>
                <w:lang w:eastAsia="zh-CN"/>
              </w:rPr>
            </w:pPr>
          </w:p>
        </w:tc>
      </w:tr>
      <w:tr w:rsidR="006E6B00" w:rsidRPr="003D30C9" w14:paraId="2C2AEE17" w14:textId="77777777" w:rsidTr="00765CC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27" w:author="Reihaneh Malekafzaliardakani" w:date="2023-08-29T09:2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028" w:author="Reihaneh Malekafzaliardakani" w:date="2023-08-29T09:18:00Z"/>
          <w:trPrChange w:id="4029" w:author="Reihaneh Malekafzaliardakani" w:date="2023-08-29T09:20:00Z">
            <w:trPr>
              <w:trHeight w:val="187"/>
              <w:jc w:val="center"/>
            </w:trPr>
          </w:trPrChange>
        </w:trPr>
        <w:tc>
          <w:tcPr>
            <w:tcW w:w="3003" w:type="dxa"/>
            <w:tcBorders>
              <w:top w:val="nil"/>
              <w:left w:val="single" w:sz="4" w:space="0" w:color="auto"/>
              <w:bottom w:val="nil"/>
              <w:right w:val="single" w:sz="4" w:space="0" w:color="auto"/>
            </w:tcBorders>
            <w:shd w:val="clear" w:color="auto" w:fill="auto"/>
            <w:vAlign w:val="center"/>
            <w:tcPrChange w:id="4030" w:author="Reihaneh Malekafzaliardakani" w:date="2023-08-29T09:20:00Z">
              <w:tcPr>
                <w:tcW w:w="3003" w:type="dxa"/>
                <w:tcBorders>
                  <w:top w:val="nil"/>
                  <w:left w:val="single" w:sz="4" w:space="0" w:color="auto"/>
                  <w:bottom w:val="single" w:sz="4" w:space="0" w:color="auto"/>
                  <w:right w:val="single" w:sz="4" w:space="0" w:color="auto"/>
                </w:tcBorders>
                <w:shd w:val="clear" w:color="auto" w:fill="auto"/>
                <w:vAlign w:val="center"/>
              </w:tcPr>
            </w:tcPrChange>
          </w:tcPr>
          <w:p w14:paraId="3F2A3A4A" w14:textId="77777777" w:rsidR="006E6B00" w:rsidRPr="003D30C9" w:rsidRDefault="006E6B00" w:rsidP="006E6B00">
            <w:pPr>
              <w:keepNext/>
              <w:keepLines/>
              <w:spacing w:after="0"/>
              <w:jc w:val="center"/>
              <w:rPr>
                <w:ins w:id="4031" w:author="Reihaneh Malekafzaliardakani" w:date="2023-08-29T09:18:00Z"/>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Change w:id="4032" w:author="Reihaneh Malekafzaliardakani" w:date="2023-08-29T09:20:00Z">
              <w:tcPr>
                <w:tcW w:w="2829" w:type="dxa"/>
                <w:tcBorders>
                  <w:top w:val="nil"/>
                  <w:left w:val="single" w:sz="4" w:space="0" w:color="auto"/>
                  <w:bottom w:val="single" w:sz="4" w:space="0" w:color="auto"/>
                  <w:right w:val="single" w:sz="4" w:space="0" w:color="auto"/>
                </w:tcBorders>
                <w:shd w:val="clear" w:color="auto" w:fill="auto"/>
                <w:vAlign w:val="center"/>
              </w:tcPr>
            </w:tcPrChange>
          </w:tcPr>
          <w:p w14:paraId="520AF768" w14:textId="77777777" w:rsidR="006E6B00" w:rsidRPr="003D30C9" w:rsidRDefault="006E6B00" w:rsidP="006E6B00">
            <w:pPr>
              <w:keepNext/>
              <w:keepLines/>
              <w:spacing w:after="0"/>
              <w:jc w:val="center"/>
              <w:rPr>
                <w:ins w:id="4033" w:author="Reihaneh Malekafzaliardakani" w:date="2023-08-29T09:18:00Z"/>
                <w:rFonts w:ascii="Arial" w:hAnsi="Arial"/>
                <w:sz w:val="18"/>
              </w:rPr>
            </w:pPr>
          </w:p>
        </w:tc>
        <w:tc>
          <w:tcPr>
            <w:tcW w:w="1333" w:type="dxa"/>
            <w:tcBorders>
              <w:left w:val="single" w:sz="4" w:space="0" w:color="auto"/>
              <w:right w:val="single" w:sz="4" w:space="0" w:color="auto"/>
            </w:tcBorders>
            <w:vAlign w:val="center"/>
            <w:tcPrChange w:id="4034" w:author="Reihaneh Malekafzaliardakani" w:date="2023-08-29T09:20:00Z">
              <w:tcPr>
                <w:tcW w:w="1333" w:type="dxa"/>
                <w:tcBorders>
                  <w:left w:val="single" w:sz="4" w:space="0" w:color="auto"/>
                  <w:right w:val="single" w:sz="4" w:space="0" w:color="auto"/>
                </w:tcBorders>
                <w:vAlign w:val="center"/>
              </w:tcPr>
            </w:tcPrChange>
          </w:tcPr>
          <w:p w14:paraId="09C23869" w14:textId="004F7EDD" w:rsidR="006E6B00" w:rsidRPr="003D30C9" w:rsidRDefault="006E6B00" w:rsidP="006E6B00">
            <w:pPr>
              <w:keepNext/>
              <w:keepLines/>
              <w:spacing w:after="0"/>
              <w:jc w:val="center"/>
              <w:rPr>
                <w:ins w:id="4035" w:author="Reihaneh Malekafzaliardakani" w:date="2023-08-29T09:18:00Z"/>
                <w:rFonts w:ascii="Arial" w:hAnsi="Arial"/>
                <w:sz w:val="18"/>
                <w:szCs w:val="18"/>
                <w:lang w:eastAsia="zh-TW"/>
              </w:rPr>
            </w:pPr>
            <w:ins w:id="4036" w:author="Reihaneh Malekafzaliardakani" w:date="2023-08-29T09:18:00Z">
              <w:r w:rsidRPr="003D30C9">
                <w:rPr>
                  <w:rFonts w:ascii="Arial" w:hAnsi="Arial"/>
                  <w:sz w:val="18"/>
                  <w:szCs w:val="18"/>
                  <w:lang w:eastAsia="zh-TW"/>
                </w:rPr>
                <w:t>n71</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Change w:id="4037" w:author="Reihaneh Malekafzaliardakani" w:date="2023-08-29T09:20:00Z">
              <w:tcPr>
                <w:tcW w:w="45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FACFA2" w14:textId="04C28FF9" w:rsidR="006E6B00" w:rsidRPr="003D30C9" w:rsidRDefault="006E6B00" w:rsidP="006E6B00">
            <w:pPr>
              <w:keepNext/>
              <w:keepLines/>
              <w:spacing w:after="0"/>
              <w:jc w:val="center"/>
              <w:rPr>
                <w:ins w:id="4038" w:author="Reihaneh Malekafzaliardakani" w:date="2023-08-29T09:18:00Z"/>
                <w:rFonts w:ascii="Arial" w:hAnsi="Arial"/>
                <w:color w:val="000000"/>
                <w:sz w:val="18"/>
                <w:szCs w:val="18"/>
              </w:rPr>
            </w:pPr>
            <w:ins w:id="4039" w:author="Reihaneh Malekafzaliardakani" w:date="2023-08-29T09:18:00Z">
              <w:r w:rsidRPr="00AE7509">
                <w:rPr>
                  <w:rFonts w:ascii="Arial" w:hAnsi="Arial" w:cs="Arial"/>
                  <w:sz w:val="18"/>
                  <w:szCs w:val="18"/>
                  <w:lang w:val="en-US" w:eastAsia="zh-CN"/>
                </w:rPr>
                <w:t>CA_n</w:t>
              </w:r>
              <w:r>
                <w:rPr>
                  <w:rFonts w:ascii="Arial" w:hAnsi="Arial" w:cs="Arial"/>
                  <w:sz w:val="18"/>
                  <w:szCs w:val="18"/>
                  <w:lang w:val="en-US" w:eastAsia="zh-CN"/>
                </w:rPr>
                <w:t>71</w:t>
              </w:r>
              <w:r w:rsidRPr="00AE7509">
                <w:rPr>
                  <w:rFonts w:ascii="Arial" w:hAnsi="Arial" w:cs="Arial"/>
                  <w:sz w:val="18"/>
                  <w:szCs w:val="18"/>
                  <w:lang w:val="en-US" w:eastAsia="zh-CN"/>
                </w:rPr>
                <w:t>(2A)_BCS 4 and 5</w:t>
              </w:r>
            </w:ins>
          </w:p>
        </w:tc>
        <w:tc>
          <w:tcPr>
            <w:tcW w:w="2507" w:type="dxa"/>
            <w:tcBorders>
              <w:top w:val="nil"/>
              <w:left w:val="single" w:sz="4" w:space="0" w:color="auto"/>
              <w:bottom w:val="nil"/>
              <w:right w:val="single" w:sz="4" w:space="0" w:color="auto"/>
            </w:tcBorders>
            <w:shd w:val="clear" w:color="auto" w:fill="auto"/>
            <w:vAlign w:val="center"/>
            <w:tcPrChange w:id="4040" w:author="Reihaneh Malekafzaliardakani" w:date="2023-08-29T09:20:00Z">
              <w:tcPr>
                <w:tcW w:w="2507" w:type="dxa"/>
                <w:tcBorders>
                  <w:top w:val="nil"/>
                  <w:left w:val="single" w:sz="4" w:space="0" w:color="auto"/>
                  <w:bottom w:val="single" w:sz="4" w:space="0" w:color="auto"/>
                  <w:right w:val="single" w:sz="4" w:space="0" w:color="auto"/>
                </w:tcBorders>
                <w:shd w:val="clear" w:color="auto" w:fill="auto"/>
                <w:vAlign w:val="center"/>
              </w:tcPr>
            </w:tcPrChange>
          </w:tcPr>
          <w:p w14:paraId="02FC829A" w14:textId="77777777" w:rsidR="006E6B00" w:rsidRPr="003D30C9" w:rsidRDefault="006E6B00" w:rsidP="006E6B00">
            <w:pPr>
              <w:keepNext/>
              <w:keepLines/>
              <w:spacing w:after="0"/>
              <w:jc w:val="center"/>
              <w:rPr>
                <w:ins w:id="4041" w:author="Reihaneh Malekafzaliardakani" w:date="2023-08-29T09:18:00Z"/>
                <w:rFonts w:ascii="Arial" w:hAnsi="Arial"/>
                <w:sz w:val="18"/>
                <w:lang w:eastAsia="zh-CN"/>
              </w:rPr>
            </w:pPr>
          </w:p>
        </w:tc>
      </w:tr>
      <w:tr w:rsidR="006E6B00" w:rsidRPr="003D30C9" w14:paraId="22428A3A" w14:textId="77777777" w:rsidTr="00765CC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42" w:author="Reihaneh Malekafzaliardakani" w:date="2023-08-29T09:2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043" w:author="Reihaneh Malekafzaliardakani" w:date="2023-08-29T09:18:00Z"/>
          <w:trPrChange w:id="4044" w:author="Reihaneh Malekafzaliardakani" w:date="2023-08-29T09:20:00Z">
            <w:trPr>
              <w:trHeight w:val="187"/>
              <w:jc w:val="center"/>
            </w:trPr>
          </w:trPrChange>
        </w:trPr>
        <w:tc>
          <w:tcPr>
            <w:tcW w:w="3003" w:type="dxa"/>
            <w:tcBorders>
              <w:top w:val="nil"/>
              <w:left w:val="single" w:sz="4" w:space="0" w:color="auto"/>
              <w:bottom w:val="single" w:sz="4" w:space="0" w:color="auto"/>
              <w:right w:val="single" w:sz="4" w:space="0" w:color="auto"/>
            </w:tcBorders>
            <w:shd w:val="clear" w:color="auto" w:fill="auto"/>
            <w:vAlign w:val="center"/>
            <w:tcPrChange w:id="4045" w:author="Reihaneh Malekafzaliardakani" w:date="2023-08-29T09:20:00Z">
              <w:tcPr>
                <w:tcW w:w="3003" w:type="dxa"/>
                <w:tcBorders>
                  <w:top w:val="nil"/>
                  <w:left w:val="single" w:sz="4" w:space="0" w:color="auto"/>
                  <w:bottom w:val="single" w:sz="4" w:space="0" w:color="auto"/>
                  <w:right w:val="single" w:sz="4" w:space="0" w:color="auto"/>
                </w:tcBorders>
                <w:shd w:val="clear" w:color="auto" w:fill="auto"/>
                <w:vAlign w:val="center"/>
              </w:tcPr>
            </w:tcPrChange>
          </w:tcPr>
          <w:p w14:paraId="05FCBF47" w14:textId="77777777" w:rsidR="006E6B00" w:rsidRPr="003D30C9" w:rsidRDefault="006E6B00" w:rsidP="006E6B00">
            <w:pPr>
              <w:keepNext/>
              <w:keepLines/>
              <w:spacing w:after="0"/>
              <w:jc w:val="center"/>
              <w:rPr>
                <w:ins w:id="4046" w:author="Reihaneh Malekafzaliardakani" w:date="2023-08-29T09:18:00Z"/>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Change w:id="4047" w:author="Reihaneh Malekafzaliardakani" w:date="2023-08-29T09:20:00Z">
              <w:tcPr>
                <w:tcW w:w="2829" w:type="dxa"/>
                <w:tcBorders>
                  <w:top w:val="nil"/>
                  <w:left w:val="single" w:sz="4" w:space="0" w:color="auto"/>
                  <w:bottom w:val="single" w:sz="4" w:space="0" w:color="auto"/>
                  <w:right w:val="single" w:sz="4" w:space="0" w:color="auto"/>
                </w:tcBorders>
                <w:shd w:val="clear" w:color="auto" w:fill="auto"/>
                <w:vAlign w:val="center"/>
              </w:tcPr>
            </w:tcPrChange>
          </w:tcPr>
          <w:p w14:paraId="4C42C5E2" w14:textId="77777777" w:rsidR="006E6B00" w:rsidRPr="003D30C9" w:rsidRDefault="006E6B00" w:rsidP="006E6B00">
            <w:pPr>
              <w:keepNext/>
              <w:keepLines/>
              <w:spacing w:after="0"/>
              <w:jc w:val="center"/>
              <w:rPr>
                <w:ins w:id="4048" w:author="Reihaneh Malekafzaliardakani" w:date="2023-08-29T09:18:00Z"/>
                <w:rFonts w:ascii="Arial" w:hAnsi="Arial"/>
                <w:sz w:val="18"/>
              </w:rPr>
            </w:pPr>
          </w:p>
        </w:tc>
        <w:tc>
          <w:tcPr>
            <w:tcW w:w="1333" w:type="dxa"/>
            <w:tcBorders>
              <w:left w:val="single" w:sz="4" w:space="0" w:color="auto"/>
              <w:right w:val="single" w:sz="4" w:space="0" w:color="auto"/>
            </w:tcBorders>
            <w:vAlign w:val="center"/>
            <w:tcPrChange w:id="4049" w:author="Reihaneh Malekafzaliardakani" w:date="2023-08-29T09:20:00Z">
              <w:tcPr>
                <w:tcW w:w="1333" w:type="dxa"/>
                <w:tcBorders>
                  <w:left w:val="single" w:sz="4" w:space="0" w:color="auto"/>
                  <w:right w:val="single" w:sz="4" w:space="0" w:color="auto"/>
                </w:tcBorders>
                <w:vAlign w:val="center"/>
              </w:tcPr>
            </w:tcPrChange>
          </w:tcPr>
          <w:p w14:paraId="38AE46B2" w14:textId="3719F2F7" w:rsidR="006E6B00" w:rsidRPr="003D30C9" w:rsidRDefault="006E6B00" w:rsidP="006E6B00">
            <w:pPr>
              <w:keepNext/>
              <w:keepLines/>
              <w:spacing w:after="0"/>
              <w:jc w:val="center"/>
              <w:rPr>
                <w:ins w:id="4050" w:author="Reihaneh Malekafzaliardakani" w:date="2023-08-29T09:18:00Z"/>
                <w:rFonts w:ascii="Arial" w:hAnsi="Arial"/>
                <w:sz w:val="18"/>
                <w:szCs w:val="18"/>
                <w:lang w:eastAsia="zh-TW"/>
              </w:rPr>
            </w:pPr>
            <w:ins w:id="4051" w:author="Reihaneh Malekafzaliardakani" w:date="2023-08-29T09:18:00Z">
              <w:r w:rsidRPr="003D30C9">
                <w:rPr>
                  <w:rFonts w:ascii="Arial" w:hAnsi="Arial"/>
                  <w:sz w:val="18"/>
                  <w:szCs w:val="18"/>
                  <w:lang w:eastAsia="zh-TW"/>
                </w:rPr>
                <w:t>n77</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Change w:id="4052" w:author="Reihaneh Malekafzaliardakani" w:date="2023-08-29T09:20:00Z">
              <w:tcPr>
                <w:tcW w:w="45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DADB1B" w14:textId="798AB5B8" w:rsidR="006E6B00" w:rsidRPr="003D30C9" w:rsidRDefault="006E6B00" w:rsidP="006E6B00">
            <w:pPr>
              <w:keepNext/>
              <w:keepLines/>
              <w:spacing w:after="0"/>
              <w:jc w:val="center"/>
              <w:rPr>
                <w:ins w:id="4053" w:author="Reihaneh Malekafzaliardakani" w:date="2023-08-29T09:18:00Z"/>
                <w:rFonts w:ascii="Arial" w:hAnsi="Arial"/>
                <w:color w:val="000000"/>
                <w:sz w:val="18"/>
                <w:szCs w:val="18"/>
              </w:rPr>
            </w:pPr>
            <w:ins w:id="4054" w:author="Reihaneh Malekafzaliardakani" w:date="2023-08-29T09:18:00Z">
              <w:r w:rsidRPr="003D30C9">
                <w:rPr>
                  <w:rFonts w:ascii="Arial" w:hAnsi="Arial"/>
                  <w:color w:val="000000"/>
                  <w:sz w:val="18"/>
                  <w:szCs w:val="18"/>
                </w:rPr>
                <w:t>n77 channel bandwidths in Table 5.3.5-1</w:t>
              </w:r>
            </w:ins>
          </w:p>
        </w:tc>
        <w:tc>
          <w:tcPr>
            <w:tcW w:w="2507" w:type="dxa"/>
            <w:tcBorders>
              <w:top w:val="nil"/>
              <w:left w:val="single" w:sz="4" w:space="0" w:color="auto"/>
              <w:bottom w:val="single" w:sz="4" w:space="0" w:color="auto"/>
              <w:right w:val="single" w:sz="4" w:space="0" w:color="auto"/>
            </w:tcBorders>
            <w:shd w:val="clear" w:color="auto" w:fill="auto"/>
            <w:vAlign w:val="center"/>
            <w:tcPrChange w:id="4055" w:author="Reihaneh Malekafzaliardakani" w:date="2023-08-29T09:20:00Z">
              <w:tcPr>
                <w:tcW w:w="2507" w:type="dxa"/>
                <w:tcBorders>
                  <w:top w:val="nil"/>
                  <w:left w:val="single" w:sz="4" w:space="0" w:color="auto"/>
                  <w:bottom w:val="single" w:sz="4" w:space="0" w:color="auto"/>
                  <w:right w:val="single" w:sz="4" w:space="0" w:color="auto"/>
                </w:tcBorders>
                <w:shd w:val="clear" w:color="auto" w:fill="auto"/>
                <w:vAlign w:val="center"/>
              </w:tcPr>
            </w:tcPrChange>
          </w:tcPr>
          <w:p w14:paraId="37145661" w14:textId="77777777" w:rsidR="006E6B00" w:rsidRPr="003D30C9" w:rsidRDefault="006E6B00" w:rsidP="006E6B00">
            <w:pPr>
              <w:keepNext/>
              <w:keepLines/>
              <w:spacing w:after="0"/>
              <w:jc w:val="center"/>
              <w:rPr>
                <w:ins w:id="4056" w:author="Reihaneh Malekafzaliardakani" w:date="2023-08-29T09:18:00Z"/>
                <w:rFonts w:ascii="Arial" w:hAnsi="Arial"/>
                <w:sz w:val="18"/>
                <w:lang w:eastAsia="zh-CN"/>
              </w:rPr>
            </w:pPr>
          </w:p>
        </w:tc>
      </w:tr>
      <w:tr w:rsidR="006E6B00" w:rsidRPr="003D30C9" w14:paraId="6BDD62B8" w14:textId="77777777" w:rsidTr="00765CC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57" w:author="Reihaneh Malekafzaliardakani" w:date="2023-08-29T09:2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058" w:author="Reihaneh Malekafzaliardakani" w:date="2023-08-29T09:18:00Z"/>
          <w:trPrChange w:id="4059" w:author="Reihaneh Malekafzaliardakani" w:date="2023-08-29T09:20:00Z">
            <w:trPr>
              <w:trHeight w:val="187"/>
              <w:jc w:val="center"/>
            </w:trPr>
          </w:trPrChange>
        </w:trPr>
        <w:tc>
          <w:tcPr>
            <w:tcW w:w="3003" w:type="dxa"/>
            <w:tcBorders>
              <w:top w:val="single" w:sz="4" w:space="0" w:color="auto"/>
              <w:left w:val="single" w:sz="4" w:space="0" w:color="auto"/>
              <w:bottom w:val="nil"/>
              <w:right w:val="single" w:sz="4" w:space="0" w:color="auto"/>
            </w:tcBorders>
            <w:shd w:val="clear" w:color="auto" w:fill="auto"/>
            <w:vAlign w:val="center"/>
            <w:tcPrChange w:id="4060" w:author="Reihaneh Malekafzaliardakani" w:date="2023-08-29T09:20:00Z">
              <w:tcPr>
                <w:tcW w:w="3003" w:type="dxa"/>
                <w:tcBorders>
                  <w:top w:val="nil"/>
                  <w:left w:val="single" w:sz="4" w:space="0" w:color="auto"/>
                  <w:bottom w:val="single" w:sz="4" w:space="0" w:color="auto"/>
                  <w:right w:val="single" w:sz="4" w:space="0" w:color="auto"/>
                </w:tcBorders>
                <w:shd w:val="clear" w:color="auto" w:fill="auto"/>
                <w:vAlign w:val="center"/>
              </w:tcPr>
            </w:tcPrChange>
          </w:tcPr>
          <w:p w14:paraId="0AC115AF" w14:textId="596A528C" w:rsidR="006E6B00" w:rsidRPr="003D30C9" w:rsidRDefault="006E6B00" w:rsidP="006E6B00">
            <w:pPr>
              <w:keepNext/>
              <w:keepLines/>
              <w:spacing w:after="0"/>
              <w:jc w:val="center"/>
              <w:rPr>
                <w:ins w:id="4061" w:author="Reihaneh Malekafzaliardakani" w:date="2023-08-29T09:18:00Z"/>
                <w:rFonts w:ascii="Arial" w:hAnsi="Arial"/>
                <w:sz w:val="18"/>
              </w:rPr>
            </w:pPr>
            <w:ins w:id="4062" w:author="Reihaneh Malekafzaliardakani" w:date="2023-08-29T09:18:00Z">
              <w:r w:rsidRPr="00C75E68">
                <w:rPr>
                  <w:rFonts w:ascii="Arial" w:hAnsi="Arial"/>
                  <w:sz w:val="18"/>
                </w:rPr>
                <w:t>CA_n25A-n41A-n66A-n71</w:t>
              </w:r>
              <w:r>
                <w:rPr>
                  <w:rFonts w:ascii="Arial" w:hAnsi="Arial"/>
                  <w:sz w:val="18"/>
                </w:rPr>
                <w:t>B</w:t>
              </w:r>
              <w:r w:rsidRPr="00C75E68">
                <w:rPr>
                  <w:rFonts w:ascii="Arial" w:hAnsi="Arial"/>
                  <w:sz w:val="18"/>
                </w:rPr>
                <w:t>-n77A</w:t>
              </w:r>
            </w:ins>
          </w:p>
        </w:tc>
        <w:tc>
          <w:tcPr>
            <w:tcW w:w="2829" w:type="dxa"/>
            <w:tcBorders>
              <w:top w:val="single" w:sz="4" w:space="0" w:color="auto"/>
              <w:left w:val="single" w:sz="4" w:space="0" w:color="auto"/>
              <w:bottom w:val="nil"/>
              <w:right w:val="single" w:sz="4" w:space="0" w:color="auto"/>
            </w:tcBorders>
            <w:shd w:val="clear" w:color="auto" w:fill="auto"/>
            <w:vAlign w:val="center"/>
            <w:tcPrChange w:id="4063" w:author="Reihaneh Malekafzaliardakani" w:date="2023-08-29T09:20:00Z">
              <w:tcPr>
                <w:tcW w:w="2829" w:type="dxa"/>
                <w:tcBorders>
                  <w:top w:val="nil"/>
                  <w:left w:val="single" w:sz="4" w:space="0" w:color="auto"/>
                  <w:bottom w:val="single" w:sz="4" w:space="0" w:color="auto"/>
                  <w:right w:val="single" w:sz="4" w:space="0" w:color="auto"/>
                </w:tcBorders>
                <w:shd w:val="clear" w:color="auto" w:fill="auto"/>
                <w:vAlign w:val="center"/>
              </w:tcPr>
            </w:tcPrChange>
          </w:tcPr>
          <w:p w14:paraId="5EEDA4B1" w14:textId="77777777" w:rsidR="006E6B00" w:rsidRPr="003D30C9" w:rsidRDefault="006E6B00" w:rsidP="006E6B00">
            <w:pPr>
              <w:keepNext/>
              <w:keepLines/>
              <w:spacing w:after="0"/>
              <w:jc w:val="center"/>
              <w:rPr>
                <w:ins w:id="4064" w:author="Reihaneh Malekafzaliardakani" w:date="2023-08-29T09:18:00Z"/>
                <w:rFonts w:ascii="Arial" w:hAnsi="Arial"/>
                <w:sz w:val="18"/>
              </w:rPr>
            </w:pPr>
            <w:ins w:id="4065" w:author="Reihaneh Malekafzaliardakani" w:date="2023-08-29T09:18:00Z">
              <w:r w:rsidRPr="003D30C9">
                <w:rPr>
                  <w:rFonts w:ascii="Arial" w:hAnsi="Arial"/>
                  <w:sz w:val="18"/>
                </w:rPr>
                <w:t>CA_n25A-n41A</w:t>
              </w:r>
            </w:ins>
          </w:p>
          <w:p w14:paraId="5DD4005A" w14:textId="77777777" w:rsidR="006E6B00" w:rsidRPr="003D30C9" w:rsidRDefault="006E6B00" w:rsidP="006E6B00">
            <w:pPr>
              <w:keepNext/>
              <w:keepLines/>
              <w:spacing w:after="0"/>
              <w:jc w:val="center"/>
              <w:rPr>
                <w:ins w:id="4066" w:author="Reihaneh Malekafzaliardakani" w:date="2023-08-29T09:18:00Z"/>
                <w:rFonts w:ascii="Arial" w:hAnsi="Arial"/>
                <w:sz w:val="18"/>
              </w:rPr>
            </w:pPr>
            <w:ins w:id="4067" w:author="Reihaneh Malekafzaliardakani" w:date="2023-08-29T09:18:00Z">
              <w:r w:rsidRPr="003D30C9">
                <w:rPr>
                  <w:rFonts w:ascii="Arial" w:hAnsi="Arial"/>
                  <w:sz w:val="18"/>
                </w:rPr>
                <w:t>CA_n25A-n66A</w:t>
              </w:r>
            </w:ins>
          </w:p>
          <w:p w14:paraId="291E65AC" w14:textId="77777777" w:rsidR="006E6B00" w:rsidRPr="003D30C9" w:rsidRDefault="006E6B00" w:rsidP="006E6B00">
            <w:pPr>
              <w:keepNext/>
              <w:keepLines/>
              <w:spacing w:after="0"/>
              <w:jc w:val="center"/>
              <w:rPr>
                <w:ins w:id="4068" w:author="Reihaneh Malekafzaliardakani" w:date="2023-08-29T09:18:00Z"/>
                <w:rFonts w:ascii="Arial" w:hAnsi="Arial"/>
                <w:sz w:val="18"/>
              </w:rPr>
            </w:pPr>
            <w:ins w:id="4069" w:author="Reihaneh Malekafzaliardakani" w:date="2023-08-29T09:18:00Z">
              <w:r w:rsidRPr="003D30C9">
                <w:rPr>
                  <w:rFonts w:ascii="Arial" w:hAnsi="Arial"/>
                  <w:sz w:val="18"/>
                </w:rPr>
                <w:t>CA_n25A-n71A</w:t>
              </w:r>
            </w:ins>
          </w:p>
          <w:p w14:paraId="0E2F3D52" w14:textId="77777777" w:rsidR="006E6B00" w:rsidRPr="003D30C9" w:rsidRDefault="006E6B00" w:rsidP="006E6B00">
            <w:pPr>
              <w:keepNext/>
              <w:keepLines/>
              <w:spacing w:after="0"/>
              <w:jc w:val="center"/>
              <w:rPr>
                <w:ins w:id="4070" w:author="Reihaneh Malekafzaliardakani" w:date="2023-08-29T09:18:00Z"/>
                <w:rFonts w:ascii="Arial" w:hAnsi="Arial"/>
                <w:sz w:val="18"/>
              </w:rPr>
            </w:pPr>
            <w:ins w:id="4071" w:author="Reihaneh Malekafzaliardakani" w:date="2023-08-29T09:18:00Z">
              <w:r w:rsidRPr="003D30C9">
                <w:rPr>
                  <w:rFonts w:ascii="Arial" w:hAnsi="Arial"/>
                  <w:sz w:val="18"/>
                </w:rPr>
                <w:t>CA_n25A-n77A</w:t>
              </w:r>
            </w:ins>
          </w:p>
          <w:p w14:paraId="4550315B" w14:textId="77777777" w:rsidR="006E6B00" w:rsidRPr="003D30C9" w:rsidRDefault="006E6B00" w:rsidP="006E6B00">
            <w:pPr>
              <w:keepNext/>
              <w:keepLines/>
              <w:spacing w:after="0"/>
              <w:jc w:val="center"/>
              <w:rPr>
                <w:ins w:id="4072" w:author="Reihaneh Malekafzaliardakani" w:date="2023-08-29T09:18:00Z"/>
                <w:rFonts w:ascii="Arial" w:hAnsi="Arial"/>
                <w:sz w:val="18"/>
              </w:rPr>
            </w:pPr>
            <w:ins w:id="4073" w:author="Reihaneh Malekafzaliardakani" w:date="2023-08-29T09:18:00Z">
              <w:r w:rsidRPr="003D30C9">
                <w:rPr>
                  <w:rFonts w:ascii="Arial" w:hAnsi="Arial"/>
                  <w:sz w:val="18"/>
                </w:rPr>
                <w:t>CA_n41A-n66A</w:t>
              </w:r>
            </w:ins>
          </w:p>
          <w:p w14:paraId="30823D3C" w14:textId="77777777" w:rsidR="006E6B00" w:rsidRPr="003D30C9" w:rsidRDefault="006E6B00" w:rsidP="006E6B00">
            <w:pPr>
              <w:keepNext/>
              <w:keepLines/>
              <w:spacing w:after="0"/>
              <w:jc w:val="center"/>
              <w:rPr>
                <w:ins w:id="4074" w:author="Reihaneh Malekafzaliardakani" w:date="2023-08-29T09:18:00Z"/>
                <w:rFonts w:ascii="Arial" w:hAnsi="Arial"/>
                <w:sz w:val="18"/>
              </w:rPr>
            </w:pPr>
            <w:ins w:id="4075" w:author="Reihaneh Malekafzaliardakani" w:date="2023-08-29T09:18:00Z">
              <w:r w:rsidRPr="003D30C9">
                <w:rPr>
                  <w:rFonts w:ascii="Arial" w:hAnsi="Arial"/>
                  <w:sz w:val="18"/>
                </w:rPr>
                <w:t>CA_n41A-n71A</w:t>
              </w:r>
            </w:ins>
          </w:p>
          <w:p w14:paraId="0F740416" w14:textId="77777777" w:rsidR="006E6B00" w:rsidRPr="003D30C9" w:rsidRDefault="006E6B00" w:rsidP="006E6B00">
            <w:pPr>
              <w:keepNext/>
              <w:keepLines/>
              <w:spacing w:after="0"/>
              <w:jc w:val="center"/>
              <w:rPr>
                <w:ins w:id="4076" w:author="Reihaneh Malekafzaliardakani" w:date="2023-08-29T09:18:00Z"/>
                <w:rFonts w:ascii="Arial" w:hAnsi="Arial"/>
                <w:sz w:val="18"/>
              </w:rPr>
            </w:pPr>
            <w:ins w:id="4077" w:author="Reihaneh Malekafzaliardakani" w:date="2023-08-29T09:18:00Z">
              <w:r w:rsidRPr="003D30C9">
                <w:rPr>
                  <w:rFonts w:ascii="Arial" w:hAnsi="Arial"/>
                  <w:sz w:val="18"/>
                </w:rPr>
                <w:t>CA_n41A-n77A</w:t>
              </w:r>
            </w:ins>
          </w:p>
          <w:p w14:paraId="70CD78EF" w14:textId="77777777" w:rsidR="006E6B00" w:rsidRPr="003D30C9" w:rsidRDefault="006E6B00" w:rsidP="006E6B00">
            <w:pPr>
              <w:keepNext/>
              <w:keepLines/>
              <w:spacing w:after="0"/>
              <w:jc w:val="center"/>
              <w:rPr>
                <w:ins w:id="4078" w:author="Reihaneh Malekafzaliardakani" w:date="2023-08-29T09:18:00Z"/>
                <w:rFonts w:ascii="Arial" w:hAnsi="Arial"/>
                <w:sz w:val="18"/>
              </w:rPr>
            </w:pPr>
            <w:ins w:id="4079" w:author="Reihaneh Malekafzaliardakani" w:date="2023-08-29T09:18:00Z">
              <w:r w:rsidRPr="003D30C9">
                <w:rPr>
                  <w:rFonts w:ascii="Arial" w:hAnsi="Arial"/>
                  <w:sz w:val="18"/>
                </w:rPr>
                <w:t>CA_n66A-n71A</w:t>
              </w:r>
            </w:ins>
          </w:p>
          <w:p w14:paraId="15A56AD4" w14:textId="77777777" w:rsidR="006E6B00" w:rsidRPr="003D30C9" w:rsidRDefault="006E6B00" w:rsidP="006E6B00">
            <w:pPr>
              <w:keepNext/>
              <w:keepLines/>
              <w:spacing w:after="0"/>
              <w:jc w:val="center"/>
              <w:rPr>
                <w:ins w:id="4080" w:author="Reihaneh Malekafzaliardakani" w:date="2023-08-29T09:18:00Z"/>
                <w:rFonts w:ascii="Arial" w:hAnsi="Arial"/>
                <w:sz w:val="18"/>
              </w:rPr>
            </w:pPr>
            <w:ins w:id="4081" w:author="Reihaneh Malekafzaliardakani" w:date="2023-08-29T09:18:00Z">
              <w:r w:rsidRPr="003D30C9">
                <w:rPr>
                  <w:rFonts w:ascii="Arial" w:hAnsi="Arial"/>
                  <w:sz w:val="18"/>
                </w:rPr>
                <w:t>CA_n66A-n77A</w:t>
              </w:r>
            </w:ins>
          </w:p>
          <w:p w14:paraId="2C699E29" w14:textId="06000031" w:rsidR="006E6B00" w:rsidRPr="003D30C9" w:rsidRDefault="006E6B00" w:rsidP="006E6B00">
            <w:pPr>
              <w:keepNext/>
              <w:keepLines/>
              <w:spacing w:after="0"/>
              <w:jc w:val="center"/>
              <w:rPr>
                <w:ins w:id="4082" w:author="Reihaneh Malekafzaliardakani" w:date="2023-08-29T09:18:00Z"/>
                <w:rFonts w:ascii="Arial" w:hAnsi="Arial"/>
                <w:sz w:val="18"/>
              </w:rPr>
            </w:pPr>
            <w:ins w:id="4083" w:author="Reihaneh Malekafzaliardakani" w:date="2023-08-29T09:18:00Z">
              <w:r w:rsidRPr="003D30C9">
                <w:rPr>
                  <w:rFonts w:ascii="Arial" w:hAnsi="Arial"/>
                  <w:sz w:val="18"/>
                </w:rPr>
                <w:t>CA_n71A-n77A</w:t>
              </w:r>
            </w:ins>
          </w:p>
        </w:tc>
        <w:tc>
          <w:tcPr>
            <w:tcW w:w="1333" w:type="dxa"/>
            <w:tcBorders>
              <w:left w:val="single" w:sz="4" w:space="0" w:color="auto"/>
              <w:right w:val="single" w:sz="4" w:space="0" w:color="auto"/>
            </w:tcBorders>
            <w:vAlign w:val="center"/>
            <w:tcPrChange w:id="4084" w:author="Reihaneh Malekafzaliardakani" w:date="2023-08-29T09:20:00Z">
              <w:tcPr>
                <w:tcW w:w="1333" w:type="dxa"/>
                <w:tcBorders>
                  <w:left w:val="single" w:sz="4" w:space="0" w:color="auto"/>
                  <w:right w:val="single" w:sz="4" w:space="0" w:color="auto"/>
                </w:tcBorders>
                <w:vAlign w:val="center"/>
              </w:tcPr>
            </w:tcPrChange>
          </w:tcPr>
          <w:p w14:paraId="6AE55E96" w14:textId="4913FB9E" w:rsidR="006E6B00" w:rsidRPr="003D30C9" w:rsidRDefault="006E6B00" w:rsidP="006E6B00">
            <w:pPr>
              <w:keepNext/>
              <w:keepLines/>
              <w:spacing w:after="0"/>
              <w:jc w:val="center"/>
              <w:rPr>
                <w:ins w:id="4085" w:author="Reihaneh Malekafzaliardakani" w:date="2023-08-29T09:18:00Z"/>
                <w:rFonts w:ascii="Arial" w:hAnsi="Arial"/>
                <w:sz w:val="18"/>
                <w:szCs w:val="18"/>
                <w:lang w:eastAsia="zh-TW"/>
              </w:rPr>
            </w:pPr>
            <w:ins w:id="4086" w:author="Reihaneh Malekafzaliardakani" w:date="2023-08-29T09:18:00Z">
              <w:r w:rsidRPr="003D30C9">
                <w:rPr>
                  <w:rFonts w:ascii="Arial" w:hAnsi="Arial"/>
                  <w:sz w:val="18"/>
                  <w:szCs w:val="18"/>
                  <w:lang w:eastAsia="zh-TW"/>
                </w:rPr>
                <w:t>n25</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Change w:id="4087" w:author="Reihaneh Malekafzaliardakani" w:date="2023-08-29T09:20:00Z">
              <w:tcPr>
                <w:tcW w:w="45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6A9C92" w14:textId="1EA8AF7F" w:rsidR="006E6B00" w:rsidRPr="003D30C9" w:rsidRDefault="006E6B00" w:rsidP="006E6B00">
            <w:pPr>
              <w:keepNext/>
              <w:keepLines/>
              <w:spacing w:after="0"/>
              <w:jc w:val="center"/>
              <w:rPr>
                <w:ins w:id="4088" w:author="Reihaneh Malekafzaliardakani" w:date="2023-08-29T09:18:00Z"/>
                <w:rFonts w:ascii="Arial" w:hAnsi="Arial"/>
                <w:color w:val="000000"/>
                <w:sz w:val="18"/>
                <w:szCs w:val="18"/>
              </w:rPr>
            </w:pPr>
            <w:ins w:id="4089" w:author="Reihaneh Malekafzaliardakani" w:date="2023-08-29T09:18:00Z">
              <w:r w:rsidRPr="003D30C9">
                <w:rPr>
                  <w:rFonts w:ascii="Arial" w:hAnsi="Arial"/>
                  <w:color w:val="000000"/>
                  <w:sz w:val="18"/>
                  <w:szCs w:val="18"/>
                </w:rPr>
                <w:t>n25 channel bandwidths in Table 5.3.5-1</w:t>
              </w:r>
            </w:ins>
          </w:p>
        </w:tc>
        <w:tc>
          <w:tcPr>
            <w:tcW w:w="2507" w:type="dxa"/>
            <w:tcBorders>
              <w:top w:val="single" w:sz="4" w:space="0" w:color="auto"/>
              <w:left w:val="single" w:sz="4" w:space="0" w:color="auto"/>
              <w:bottom w:val="nil"/>
              <w:right w:val="single" w:sz="4" w:space="0" w:color="auto"/>
            </w:tcBorders>
            <w:shd w:val="clear" w:color="auto" w:fill="auto"/>
            <w:vAlign w:val="center"/>
            <w:tcPrChange w:id="4090" w:author="Reihaneh Malekafzaliardakani" w:date="2023-08-29T09:20:00Z">
              <w:tcPr>
                <w:tcW w:w="2507" w:type="dxa"/>
                <w:tcBorders>
                  <w:top w:val="nil"/>
                  <w:left w:val="single" w:sz="4" w:space="0" w:color="auto"/>
                  <w:bottom w:val="single" w:sz="4" w:space="0" w:color="auto"/>
                  <w:right w:val="single" w:sz="4" w:space="0" w:color="auto"/>
                </w:tcBorders>
                <w:shd w:val="clear" w:color="auto" w:fill="auto"/>
                <w:vAlign w:val="center"/>
              </w:tcPr>
            </w:tcPrChange>
          </w:tcPr>
          <w:p w14:paraId="21058573" w14:textId="48615F79" w:rsidR="006E6B00" w:rsidRPr="003D30C9" w:rsidRDefault="006E6B00" w:rsidP="006E6B00">
            <w:pPr>
              <w:keepNext/>
              <w:keepLines/>
              <w:spacing w:after="0"/>
              <w:jc w:val="center"/>
              <w:rPr>
                <w:ins w:id="4091" w:author="Reihaneh Malekafzaliardakani" w:date="2023-08-29T09:18:00Z"/>
                <w:rFonts w:ascii="Arial" w:hAnsi="Arial"/>
                <w:sz w:val="18"/>
                <w:lang w:eastAsia="zh-CN"/>
              </w:rPr>
            </w:pPr>
            <w:ins w:id="4092" w:author="Reihaneh Malekafzaliardakani" w:date="2023-08-29T09:18:00Z">
              <w:r w:rsidRPr="003D30C9">
                <w:rPr>
                  <w:rFonts w:ascii="Arial" w:hAnsi="Arial"/>
                  <w:sz w:val="18"/>
                  <w:lang w:val="en-US" w:eastAsia="zh-CN"/>
                </w:rPr>
                <w:t>4 and 5</w:t>
              </w:r>
            </w:ins>
          </w:p>
        </w:tc>
      </w:tr>
      <w:tr w:rsidR="006E6B00" w:rsidRPr="003D30C9" w14:paraId="5CF31461" w14:textId="77777777" w:rsidTr="00765CC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93" w:author="Reihaneh Malekafzaliardakani" w:date="2023-08-29T09:2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094" w:author="Reihaneh Malekafzaliardakani" w:date="2023-08-29T09:18:00Z"/>
          <w:trPrChange w:id="4095" w:author="Reihaneh Malekafzaliardakani" w:date="2023-08-29T09:20:00Z">
            <w:trPr>
              <w:trHeight w:val="187"/>
              <w:jc w:val="center"/>
            </w:trPr>
          </w:trPrChange>
        </w:trPr>
        <w:tc>
          <w:tcPr>
            <w:tcW w:w="3003" w:type="dxa"/>
            <w:tcBorders>
              <w:top w:val="nil"/>
              <w:left w:val="single" w:sz="4" w:space="0" w:color="auto"/>
              <w:bottom w:val="nil"/>
              <w:right w:val="single" w:sz="4" w:space="0" w:color="auto"/>
            </w:tcBorders>
            <w:shd w:val="clear" w:color="auto" w:fill="auto"/>
            <w:vAlign w:val="center"/>
            <w:tcPrChange w:id="4096" w:author="Reihaneh Malekafzaliardakani" w:date="2023-08-29T09:20:00Z">
              <w:tcPr>
                <w:tcW w:w="3003" w:type="dxa"/>
                <w:tcBorders>
                  <w:top w:val="nil"/>
                  <w:left w:val="single" w:sz="4" w:space="0" w:color="auto"/>
                  <w:bottom w:val="single" w:sz="4" w:space="0" w:color="auto"/>
                  <w:right w:val="single" w:sz="4" w:space="0" w:color="auto"/>
                </w:tcBorders>
                <w:shd w:val="clear" w:color="auto" w:fill="auto"/>
                <w:vAlign w:val="center"/>
              </w:tcPr>
            </w:tcPrChange>
          </w:tcPr>
          <w:p w14:paraId="272113CC" w14:textId="77777777" w:rsidR="006E6B00" w:rsidRPr="003D30C9" w:rsidRDefault="006E6B00" w:rsidP="006E6B00">
            <w:pPr>
              <w:keepNext/>
              <w:keepLines/>
              <w:spacing w:after="0"/>
              <w:jc w:val="center"/>
              <w:rPr>
                <w:ins w:id="4097" w:author="Reihaneh Malekafzaliardakani" w:date="2023-08-29T09:18:00Z"/>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Change w:id="4098" w:author="Reihaneh Malekafzaliardakani" w:date="2023-08-29T09:20:00Z">
              <w:tcPr>
                <w:tcW w:w="2829" w:type="dxa"/>
                <w:tcBorders>
                  <w:top w:val="nil"/>
                  <w:left w:val="single" w:sz="4" w:space="0" w:color="auto"/>
                  <w:bottom w:val="single" w:sz="4" w:space="0" w:color="auto"/>
                  <w:right w:val="single" w:sz="4" w:space="0" w:color="auto"/>
                </w:tcBorders>
                <w:shd w:val="clear" w:color="auto" w:fill="auto"/>
                <w:vAlign w:val="center"/>
              </w:tcPr>
            </w:tcPrChange>
          </w:tcPr>
          <w:p w14:paraId="3B0142C4" w14:textId="77777777" w:rsidR="006E6B00" w:rsidRPr="003D30C9" w:rsidRDefault="006E6B00" w:rsidP="006E6B00">
            <w:pPr>
              <w:keepNext/>
              <w:keepLines/>
              <w:spacing w:after="0"/>
              <w:jc w:val="center"/>
              <w:rPr>
                <w:ins w:id="4099" w:author="Reihaneh Malekafzaliardakani" w:date="2023-08-29T09:18:00Z"/>
                <w:rFonts w:ascii="Arial" w:hAnsi="Arial"/>
                <w:sz w:val="18"/>
              </w:rPr>
            </w:pPr>
          </w:p>
        </w:tc>
        <w:tc>
          <w:tcPr>
            <w:tcW w:w="1333" w:type="dxa"/>
            <w:tcBorders>
              <w:left w:val="single" w:sz="4" w:space="0" w:color="auto"/>
              <w:right w:val="single" w:sz="4" w:space="0" w:color="auto"/>
            </w:tcBorders>
            <w:vAlign w:val="center"/>
            <w:tcPrChange w:id="4100" w:author="Reihaneh Malekafzaliardakani" w:date="2023-08-29T09:20:00Z">
              <w:tcPr>
                <w:tcW w:w="1333" w:type="dxa"/>
                <w:tcBorders>
                  <w:left w:val="single" w:sz="4" w:space="0" w:color="auto"/>
                  <w:right w:val="single" w:sz="4" w:space="0" w:color="auto"/>
                </w:tcBorders>
                <w:vAlign w:val="center"/>
              </w:tcPr>
            </w:tcPrChange>
          </w:tcPr>
          <w:p w14:paraId="3A6B21E2" w14:textId="5A98719B" w:rsidR="006E6B00" w:rsidRPr="003D30C9" w:rsidRDefault="006E6B00" w:rsidP="006E6B00">
            <w:pPr>
              <w:keepNext/>
              <w:keepLines/>
              <w:spacing w:after="0"/>
              <w:jc w:val="center"/>
              <w:rPr>
                <w:ins w:id="4101" w:author="Reihaneh Malekafzaliardakani" w:date="2023-08-29T09:18:00Z"/>
                <w:rFonts w:ascii="Arial" w:hAnsi="Arial"/>
                <w:sz w:val="18"/>
                <w:szCs w:val="18"/>
                <w:lang w:eastAsia="zh-TW"/>
              </w:rPr>
            </w:pPr>
            <w:ins w:id="4102" w:author="Reihaneh Malekafzaliardakani" w:date="2023-08-29T09:18:00Z">
              <w:r w:rsidRPr="003D30C9">
                <w:rPr>
                  <w:rFonts w:ascii="Arial" w:hAnsi="Arial"/>
                  <w:sz w:val="18"/>
                  <w:szCs w:val="18"/>
                  <w:lang w:eastAsia="zh-TW"/>
                </w:rPr>
                <w:t>n41</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Change w:id="4103" w:author="Reihaneh Malekafzaliardakani" w:date="2023-08-29T09:20:00Z">
              <w:tcPr>
                <w:tcW w:w="45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FFBC49" w14:textId="254B408B" w:rsidR="006E6B00" w:rsidRPr="003D30C9" w:rsidRDefault="006E6B00" w:rsidP="006E6B00">
            <w:pPr>
              <w:keepNext/>
              <w:keepLines/>
              <w:spacing w:after="0"/>
              <w:jc w:val="center"/>
              <w:rPr>
                <w:ins w:id="4104" w:author="Reihaneh Malekafzaliardakani" w:date="2023-08-29T09:18:00Z"/>
                <w:rFonts w:ascii="Arial" w:hAnsi="Arial"/>
                <w:color w:val="000000"/>
                <w:sz w:val="18"/>
                <w:szCs w:val="18"/>
              </w:rPr>
            </w:pPr>
            <w:ins w:id="4105" w:author="Reihaneh Malekafzaliardakani" w:date="2023-08-29T09:18:00Z">
              <w:r w:rsidRPr="003D30C9">
                <w:rPr>
                  <w:rFonts w:ascii="Arial" w:hAnsi="Arial"/>
                  <w:color w:val="000000"/>
                  <w:sz w:val="18"/>
                  <w:szCs w:val="18"/>
                </w:rPr>
                <w:t>n41 channel bandwidths in Table 5.3.5-1</w:t>
              </w:r>
            </w:ins>
          </w:p>
        </w:tc>
        <w:tc>
          <w:tcPr>
            <w:tcW w:w="2507" w:type="dxa"/>
            <w:tcBorders>
              <w:top w:val="nil"/>
              <w:left w:val="single" w:sz="4" w:space="0" w:color="auto"/>
              <w:bottom w:val="nil"/>
              <w:right w:val="single" w:sz="4" w:space="0" w:color="auto"/>
            </w:tcBorders>
            <w:shd w:val="clear" w:color="auto" w:fill="auto"/>
            <w:vAlign w:val="center"/>
            <w:tcPrChange w:id="4106" w:author="Reihaneh Malekafzaliardakani" w:date="2023-08-29T09:20:00Z">
              <w:tcPr>
                <w:tcW w:w="2507" w:type="dxa"/>
                <w:tcBorders>
                  <w:top w:val="nil"/>
                  <w:left w:val="single" w:sz="4" w:space="0" w:color="auto"/>
                  <w:bottom w:val="single" w:sz="4" w:space="0" w:color="auto"/>
                  <w:right w:val="single" w:sz="4" w:space="0" w:color="auto"/>
                </w:tcBorders>
                <w:shd w:val="clear" w:color="auto" w:fill="auto"/>
                <w:vAlign w:val="center"/>
              </w:tcPr>
            </w:tcPrChange>
          </w:tcPr>
          <w:p w14:paraId="7FE7068C" w14:textId="77777777" w:rsidR="006E6B00" w:rsidRPr="003D30C9" w:rsidRDefault="006E6B00" w:rsidP="006E6B00">
            <w:pPr>
              <w:keepNext/>
              <w:keepLines/>
              <w:spacing w:after="0"/>
              <w:jc w:val="center"/>
              <w:rPr>
                <w:ins w:id="4107" w:author="Reihaneh Malekafzaliardakani" w:date="2023-08-29T09:18:00Z"/>
                <w:rFonts w:ascii="Arial" w:hAnsi="Arial"/>
                <w:sz w:val="18"/>
                <w:lang w:eastAsia="zh-CN"/>
              </w:rPr>
            </w:pPr>
          </w:p>
        </w:tc>
      </w:tr>
      <w:tr w:rsidR="006E6B00" w:rsidRPr="003D30C9" w14:paraId="02DEC37E" w14:textId="77777777" w:rsidTr="00765CC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08" w:author="Reihaneh Malekafzaliardakani" w:date="2023-08-29T09:2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109" w:author="Reihaneh Malekafzaliardakani" w:date="2023-08-29T09:18:00Z"/>
          <w:trPrChange w:id="4110" w:author="Reihaneh Malekafzaliardakani" w:date="2023-08-29T09:20:00Z">
            <w:trPr>
              <w:trHeight w:val="187"/>
              <w:jc w:val="center"/>
            </w:trPr>
          </w:trPrChange>
        </w:trPr>
        <w:tc>
          <w:tcPr>
            <w:tcW w:w="3003" w:type="dxa"/>
            <w:tcBorders>
              <w:top w:val="nil"/>
              <w:left w:val="single" w:sz="4" w:space="0" w:color="auto"/>
              <w:bottom w:val="nil"/>
              <w:right w:val="single" w:sz="4" w:space="0" w:color="auto"/>
            </w:tcBorders>
            <w:shd w:val="clear" w:color="auto" w:fill="auto"/>
            <w:vAlign w:val="center"/>
            <w:tcPrChange w:id="4111" w:author="Reihaneh Malekafzaliardakani" w:date="2023-08-29T09:20:00Z">
              <w:tcPr>
                <w:tcW w:w="3003" w:type="dxa"/>
                <w:tcBorders>
                  <w:top w:val="nil"/>
                  <w:left w:val="single" w:sz="4" w:space="0" w:color="auto"/>
                  <w:bottom w:val="single" w:sz="4" w:space="0" w:color="auto"/>
                  <w:right w:val="single" w:sz="4" w:space="0" w:color="auto"/>
                </w:tcBorders>
                <w:shd w:val="clear" w:color="auto" w:fill="auto"/>
                <w:vAlign w:val="center"/>
              </w:tcPr>
            </w:tcPrChange>
          </w:tcPr>
          <w:p w14:paraId="7461C040" w14:textId="77777777" w:rsidR="006E6B00" w:rsidRPr="003D30C9" w:rsidRDefault="006E6B00" w:rsidP="006E6B00">
            <w:pPr>
              <w:keepNext/>
              <w:keepLines/>
              <w:spacing w:after="0"/>
              <w:jc w:val="center"/>
              <w:rPr>
                <w:ins w:id="4112" w:author="Reihaneh Malekafzaliardakani" w:date="2023-08-29T09:18:00Z"/>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Change w:id="4113" w:author="Reihaneh Malekafzaliardakani" w:date="2023-08-29T09:20:00Z">
              <w:tcPr>
                <w:tcW w:w="2829" w:type="dxa"/>
                <w:tcBorders>
                  <w:top w:val="nil"/>
                  <w:left w:val="single" w:sz="4" w:space="0" w:color="auto"/>
                  <w:bottom w:val="single" w:sz="4" w:space="0" w:color="auto"/>
                  <w:right w:val="single" w:sz="4" w:space="0" w:color="auto"/>
                </w:tcBorders>
                <w:shd w:val="clear" w:color="auto" w:fill="auto"/>
                <w:vAlign w:val="center"/>
              </w:tcPr>
            </w:tcPrChange>
          </w:tcPr>
          <w:p w14:paraId="6519507B" w14:textId="77777777" w:rsidR="006E6B00" w:rsidRPr="003D30C9" w:rsidRDefault="006E6B00" w:rsidP="006E6B00">
            <w:pPr>
              <w:keepNext/>
              <w:keepLines/>
              <w:spacing w:after="0"/>
              <w:jc w:val="center"/>
              <w:rPr>
                <w:ins w:id="4114" w:author="Reihaneh Malekafzaliardakani" w:date="2023-08-29T09:18:00Z"/>
                <w:rFonts w:ascii="Arial" w:hAnsi="Arial"/>
                <w:sz w:val="18"/>
              </w:rPr>
            </w:pPr>
          </w:p>
        </w:tc>
        <w:tc>
          <w:tcPr>
            <w:tcW w:w="1333" w:type="dxa"/>
            <w:tcBorders>
              <w:left w:val="single" w:sz="4" w:space="0" w:color="auto"/>
              <w:right w:val="single" w:sz="4" w:space="0" w:color="auto"/>
            </w:tcBorders>
            <w:vAlign w:val="center"/>
            <w:tcPrChange w:id="4115" w:author="Reihaneh Malekafzaliardakani" w:date="2023-08-29T09:20:00Z">
              <w:tcPr>
                <w:tcW w:w="1333" w:type="dxa"/>
                <w:tcBorders>
                  <w:left w:val="single" w:sz="4" w:space="0" w:color="auto"/>
                  <w:right w:val="single" w:sz="4" w:space="0" w:color="auto"/>
                </w:tcBorders>
                <w:vAlign w:val="center"/>
              </w:tcPr>
            </w:tcPrChange>
          </w:tcPr>
          <w:p w14:paraId="17317AFE" w14:textId="52F7EA4A" w:rsidR="006E6B00" w:rsidRPr="003D30C9" w:rsidRDefault="006E6B00" w:rsidP="006E6B00">
            <w:pPr>
              <w:keepNext/>
              <w:keepLines/>
              <w:spacing w:after="0"/>
              <w:jc w:val="center"/>
              <w:rPr>
                <w:ins w:id="4116" w:author="Reihaneh Malekafzaliardakani" w:date="2023-08-29T09:18:00Z"/>
                <w:rFonts w:ascii="Arial" w:hAnsi="Arial"/>
                <w:sz w:val="18"/>
                <w:szCs w:val="18"/>
                <w:lang w:eastAsia="zh-TW"/>
              </w:rPr>
            </w:pPr>
            <w:ins w:id="4117" w:author="Reihaneh Malekafzaliardakani" w:date="2023-08-29T09:18:00Z">
              <w:r w:rsidRPr="003D30C9">
                <w:rPr>
                  <w:rFonts w:ascii="Arial" w:hAnsi="Arial"/>
                  <w:sz w:val="18"/>
                  <w:szCs w:val="18"/>
                  <w:lang w:eastAsia="zh-TW"/>
                </w:rPr>
                <w:t>n66</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Change w:id="4118" w:author="Reihaneh Malekafzaliardakani" w:date="2023-08-29T09:20:00Z">
              <w:tcPr>
                <w:tcW w:w="45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4822DC" w14:textId="0BE3F1E7" w:rsidR="006E6B00" w:rsidRPr="003D30C9" w:rsidRDefault="006E6B00" w:rsidP="006E6B00">
            <w:pPr>
              <w:keepNext/>
              <w:keepLines/>
              <w:spacing w:after="0"/>
              <w:jc w:val="center"/>
              <w:rPr>
                <w:ins w:id="4119" w:author="Reihaneh Malekafzaliardakani" w:date="2023-08-29T09:18:00Z"/>
                <w:rFonts w:ascii="Arial" w:hAnsi="Arial"/>
                <w:color w:val="000000"/>
                <w:sz w:val="18"/>
                <w:szCs w:val="18"/>
              </w:rPr>
            </w:pPr>
            <w:ins w:id="4120" w:author="Reihaneh Malekafzaliardakani" w:date="2023-08-29T09:18:00Z">
              <w:r w:rsidRPr="003D30C9">
                <w:rPr>
                  <w:rFonts w:ascii="Arial" w:hAnsi="Arial"/>
                  <w:color w:val="000000"/>
                  <w:sz w:val="18"/>
                  <w:szCs w:val="18"/>
                </w:rPr>
                <w:t>n66 channel bandwidths in Table 5.3.5-1</w:t>
              </w:r>
            </w:ins>
          </w:p>
        </w:tc>
        <w:tc>
          <w:tcPr>
            <w:tcW w:w="2507" w:type="dxa"/>
            <w:tcBorders>
              <w:top w:val="nil"/>
              <w:left w:val="single" w:sz="4" w:space="0" w:color="auto"/>
              <w:bottom w:val="nil"/>
              <w:right w:val="single" w:sz="4" w:space="0" w:color="auto"/>
            </w:tcBorders>
            <w:shd w:val="clear" w:color="auto" w:fill="auto"/>
            <w:vAlign w:val="center"/>
            <w:tcPrChange w:id="4121" w:author="Reihaneh Malekafzaliardakani" w:date="2023-08-29T09:20:00Z">
              <w:tcPr>
                <w:tcW w:w="2507" w:type="dxa"/>
                <w:tcBorders>
                  <w:top w:val="nil"/>
                  <w:left w:val="single" w:sz="4" w:space="0" w:color="auto"/>
                  <w:bottom w:val="single" w:sz="4" w:space="0" w:color="auto"/>
                  <w:right w:val="single" w:sz="4" w:space="0" w:color="auto"/>
                </w:tcBorders>
                <w:shd w:val="clear" w:color="auto" w:fill="auto"/>
                <w:vAlign w:val="center"/>
              </w:tcPr>
            </w:tcPrChange>
          </w:tcPr>
          <w:p w14:paraId="4A6E41CA" w14:textId="77777777" w:rsidR="006E6B00" w:rsidRPr="003D30C9" w:rsidRDefault="006E6B00" w:rsidP="006E6B00">
            <w:pPr>
              <w:keepNext/>
              <w:keepLines/>
              <w:spacing w:after="0"/>
              <w:jc w:val="center"/>
              <w:rPr>
                <w:ins w:id="4122" w:author="Reihaneh Malekafzaliardakani" w:date="2023-08-29T09:18:00Z"/>
                <w:rFonts w:ascii="Arial" w:hAnsi="Arial"/>
                <w:sz w:val="18"/>
                <w:lang w:eastAsia="zh-CN"/>
              </w:rPr>
            </w:pPr>
          </w:p>
        </w:tc>
      </w:tr>
      <w:tr w:rsidR="006E6B00" w:rsidRPr="003D30C9" w14:paraId="398296EA" w14:textId="77777777" w:rsidTr="00765CC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23" w:author="Reihaneh Malekafzaliardakani" w:date="2023-08-29T09:2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124" w:author="Reihaneh Malekafzaliardakani" w:date="2023-08-29T09:18:00Z"/>
          <w:trPrChange w:id="4125" w:author="Reihaneh Malekafzaliardakani" w:date="2023-08-29T09:20:00Z">
            <w:trPr>
              <w:trHeight w:val="187"/>
              <w:jc w:val="center"/>
            </w:trPr>
          </w:trPrChange>
        </w:trPr>
        <w:tc>
          <w:tcPr>
            <w:tcW w:w="3003" w:type="dxa"/>
            <w:tcBorders>
              <w:top w:val="nil"/>
              <w:left w:val="single" w:sz="4" w:space="0" w:color="auto"/>
              <w:bottom w:val="nil"/>
              <w:right w:val="single" w:sz="4" w:space="0" w:color="auto"/>
            </w:tcBorders>
            <w:shd w:val="clear" w:color="auto" w:fill="auto"/>
            <w:vAlign w:val="center"/>
            <w:tcPrChange w:id="4126" w:author="Reihaneh Malekafzaliardakani" w:date="2023-08-29T09:20:00Z">
              <w:tcPr>
                <w:tcW w:w="3003" w:type="dxa"/>
                <w:tcBorders>
                  <w:top w:val="nil"/>
                  <w:left w:val="single" w:sz="4" w:space="0" w:color="auto"/>
                  <w:bottom w:val="single" w:sz="4" w:space="0" w:color="auto"/>
                  <w:right w:val="single" w:sz="4" w:space="0" w:color="auto"/>
                </w:tcBorders>
                <w:shd w:val="clear" w:color="auto" w:fill="auto"/>
                <w:vAlign w:val="center"/>
              </w:tcPr>
            </w:tcPrChange>
          </w:tcPr>
          <w:p w14:paraId="36FE7BD6" w14:textId="77777777" w:rsidR="006E6B00" w:rsidRPr="003D30C9" w:rsidRDefault="006E6B00" w:rsidP="006E6B00">
            <w:pPr>
              <w:keepNext/>
              <w:keepLines/>
              <w:spacing w:after="0"/>
              <w:jc w:val="center"/>
              <w:rPr>
                <w:ins w:id="4127" w:author="Reihaneh Malekafzaliardakani" w:date="2023-08-29T09:18:00Z"/>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Change w:id="4128" w:author="Reihaneh Malekafzaliardakani" w:date="2023-08-29T09:20:00Z">
              <w:tcPr>
                <w:tcW w:w="2829" w:type="dxa"/>
                <w:tcBorders>
                  <w:top w:val="nil"/>
                  <w:left w:val="single" w:sz="4" w:space="0" w:color="auto"/>
                  <w:bottom w:val="single" w:sz="4" w:space="0" w:color="auto"/>
                  <w:right w:val="single" w:sz="4" w:space="0" w:color="auto"/>
                </w:tcBorders>
                <w:shd w:val="clear" w:color="auto" w:fill="auto"/>
                <w:vAlign w:val="center"/>
              </w:tcPr>
            </w:tcPrChange>
          </w:tcPr>
          <w:p w14:paraId="5BE18A06" w14:textId="77777777" w:rsidR="006E6B00" w:rsidRPr="003D30C9" w:rsidRDefault="006E6B00" w:rsidP="006E6B00">
            <w:pPr>
              <w:keepNext/>
              <w:keepLines/>
              <w:spacing w:after="0"/>
              <w:jc w:val="center"/>
              <w:rPr>
                <w:ins w:id="4129" w:author="Reihaneh Malekafzaliardakani" w:date="2023-08-29T09:18:00Z"/>
                <w:rFonts w:ascii="Arial" w:hAnsi="Arial"/>
                <w:sz w:val="18"/>
              </w:rPr>
            </w:pPr>
          </w:p>
        </w:tc>
        <w:tc>
          <w:tcPr>
            <w:tcW w:w="1333" w:type="dxa"/>
            <w:tcBorders>
              <w:left w:val="single" w:sz="4" w:space="0" w:color="auto"/>
              <w:right w:val="single" w:sz="4" w:space="0" w:color="auto"/>
            </w:tcBorders>
            <w:vAlign w:val="center"/>
            <w:tcPrChange w:id="4130" w:author="Reihaneh Malekafzaliardakani" w:date="2023-08-29T09:20:00Z">
              <w:tcPr>
                <w:tcW w:w="1333" w:type="dxa"/>
                <w:tcBorders>
                  <w:left w:val="single" w:sz="4" w:space="0" w:color="auto"/>
                  <w:right w:val="single" w:sz="4" w:space="0" w:color="auto"/>
                </w:tcBorders>
                <w:vAlign w:val="center"/>
              </w:tcPr>
            </w:tcPrChange>
          </w:tcPr>
          <w:p w14:paraId="7678EB62" w14:textId="42C3D64D" w:rsidR="006E6B00" w:rsidRPr="003D30C9" w:rsidRDefault="006E6B00" w:rsidP="006E6B00">
            <w:pPr>
              <w:keepNext/>
              <w:keepLines/>
              <w:spacing w:after="0"/>
              <w:jc w:val="center"/>
              <w:rPr>
                <w:ins w:id="4131" w:author="Reihaneh Malekafzaliardakani" w:date="2023-08-29T09:18:00Z"/>
                <w:rFonts w:ascii="Arial" w:hAnsi="Arial"/>
                <w:sz w:val="18"/>
                <w:szCs w:val="18"/>
                <w:lang w:eastAsia="zh-TW"/>
              </w:rPr>
            </w:pPr>
            <w:ins w:id="4132" w:author="Reihaneh Malekafzaliardakani" w:date="2023-08-29T09:18:00Z">
              <w:r w:rsidRPr="003D30C9">
                <w:rPr>
                  <w:rFonts w:ascii="Arial" w:hAnsi="Arial"/>
                  <w:sz w:val="18"/>
                  <w:szCs w:val="18"/>
                  <w:lang w:eastAsia="zh-TW"/>
                </w:rPr>
                <w:t>n71</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Change w:id="4133" w:author="Reihaneh Malekafzaliardakani" w:date="2023-08-29T09:20:00Z">
              <w:tcPr>
                <w:tcW w:w="45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EAFB53" w14:textId="6E012854" w:rsidR="006E6B00" w:rsidRPr="003D30C9" w:rsidRDefault="006E6B00" w:rsidP="006E6B00">
            <w:pPr>
              <w:keepNext/>
              <w:keepLines/>
              <w:spacing w:after="0"/>
              <w:jc w:val="center"/>
              <w:rPr>
                <w:ins w:id="4134" w:author="Reihaneh Malekafzaliardakani" w:date="2023-08-29T09:18:00Z"/>
                <w:rFonts w:ascii="Arial" w:hAnsi="Arial"/>
                <w:color w:val="000000"/>
                <w:sz w:val="18"/>
                <w:szCs w:val="18"/>
              </w:rPr>
            </w:pPr>
            <w:ins w:id="4135" w:author="Reihaneh Malekafzaliardakani" w:date="2023-08-29T09:18:00Z">
              <w:r w:rsidRPr="00AE7509">
                <w:rPr>
                  <w:rFonts w:ascii="Arial" w:hAnsi="Arial" w:cs="Arial"/>
                  <w:sz w:val="18"/>
                  <w:szCs w:val="18"/>
                  <w:lang w:val="en-US" w:eastAsia="zh-CN"/>
                </w:rPr>
                <w:t>CA_n</w:t>
              </w:r>
              <w:r>
                <w:rPr>
                  <w:rFonts w:ascii="Arial" w:hAnsi="Arial" w:cs="Arial"/>
                  <w:sz w:val="18"/>
                  <w:szCs w:val="18"/>
                  <w:lang w:val="en-US" w:eastAsia="zh-CN"/>
                </w:rPr>
                <w:t>71B</w:t>
              </w:r>
              <w:r w:rsidRPr="00AE7509">
                <w:rPr>
                  <w:rFonts w:ascii="Arial" w:hAnsi="Arial" w:cs="Arial"/>
                  <w:sz w:val="18"/>
                  <w:szCs w:val="18"/>
                  <w:lang w:val="en-US" w:eastAsia="zh-CN"/>
                </w:rPr>
                <w:t>_BCS 4 and 5</w:t>
              </w:r>
            </w:ins>
          </w:p>
        </w:tc>
        <w:tc>
          <w:tcPr>
            <w:tcW w:w="2507" w:type="dxa"/>
            <w:tcBorders>
              <w:top w:val="nil"/>
              <w:left w:val="single" w:sz="4" w:space="0" w:color="auto"/>
              <w:bottom w:val="nil"/>
              <w:right w:val="single" w:sz="4" w:space="0" w:color="auto"/>
            </w:tcBorders>
            <w:shd w:val="clear" w:color="auto" w:fill="auto"/>
            <w:vAlign w:val="center"/>
            <w:tcPrChange w:id="4136" w:author="Reihaneh Malekafzaliardakani" w:date="2023-08-29T09:20:00Z">
              <w:tcPr>
                <w:tcW w:w="2507" w:type="dxa"/>
                <w:tcBorders>
                  <w:top w:val="nil"/>
                  <w:left w:val="single" w:sz="4" w:space="0" w:color="auto"/>
                  <w:bottom w:val="single" w:sz="4" w:space="0" w:color="auto"/>
                  <w:right w:val="single" w:sz="4" w:space="0" w:color="auto"/>
                </w:tcBorders>
                <w:shd w:val="clear" w:color="auto" w:fill="auto"/>
                <w:vAlign w:val="center"/>
              </w:tcPr>
            </w:tcPrChange>
          </w:tcPr>
          <w:p w14:paraId="2CB86835" w14:textId="77777777" w:rsidR="006E6B00" w:rsidRPr="003D30C9" w:rsidRDefault="006E6B00" w:rsidP="006E6B00">
            <w:pPr>
              <w:keepNext/>
              <w:keepLines/>
              <w:spacing w:after="0"/>
              <w:jc w:val="center"/>
              <w:rPr>
                <w:ins w:id="4137" w:author="Reihaneh Malekafzaliardakani" w:date="2023-08-29T09:18:00Z"/>
                <w:rFonts w:ascii="Arial" w:hAnsi="Arial"/>
                <w:sz w:val="18"/>
                <w:lang w:eastAsia="zh-CN"/>
              </w:rPr>
            </w:pPr>
          </w:p>
        </w:tc>
      </w:tr>
      <w:tr w:rsidR="006E6B00" w:rsidRPr="003D30C9" w14:paraId="71B6ED35" w14:textId="77777777" w:rsidTr="00765CC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38" w:author="Reihaneh Malekafzaliardakani" w:date="2023-08-29T09:2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139" w:author="Reihaneh Malekafzaliardakani" w:date="2023-08-29T09:18:00Z"/>
          <w:trPrChange w:id="4140" w:author="Reihaneh Malekafzaliardakani" w:date="2023-08-29T09:20:00Z">
            <w:trPr>
              <w:trHeight w:val="187"/>
              <w:jc w:val="center"/>
            </w:trPr>
          </w:trPrChange>
        </w:trPr>
        <w:tc>
          <w:tcPr>
            <w:tcW w:w="3003" w:type="dxa"/>
            <w:tcBorders>
              <w:top w:val="nil"/>
              <w:left w:val="single" w:sz="4" w:space="0" w:color="auto"/>
              <w:bottom w:val="single" w:sz="4" w:space="0" w:color="auto"/>
              <w:right w:val="single" w:sz="4" w:space="0" w:color="auto"/>
            </w:tcBorders>
            <w:shd w:val="clear" w:color="auto" w:fill="auto"/>
            <w:vAlign w:val="center"/>
            <w:tcPrChange w:id="4141" w:author="Reihaneh Malekafzaliardakani" w:date="2023-08-29T09:20:00Z">
              <w:tcPr>
                <w:tcW w:w="3003" w:type="dxa"/>
                <w:tcBorders>
                  <w:top w:val="nil"/>
                  <w:left w:val="single" w:sz="4" w:space="0" w:color="auto"/>
                  <w:bottom w:val="single" w:sz="4" w:space="0" w:color="auto"/>
                  <w:right w:val="single" w:sz="4" w:space="0" w:color="auto"/>
                </w:tcBorders>
                <w:shd w:val="clear" w:color="auto" w:fill="auto"/>
                <w:vAlign w:val="center"/>
              </w:tcPr>
            </w:tcPrChange>
          </w:tcPr>
          <w:p w14:paraId="61E46ACB" w14:textId="77777777" w:rsidR="006E6B00" w:rsidRPr="003D30C9" w:rsidRDefault="006E6B00" w:rsidP="006E6B00">
            <w:pPr>
              <w:keepNext/>
              <w:keepLines/>
              <w:spacing w:after="0"/>
              <w:jc w:val="center"/>
              <w:rPr>
                <w:ins w:id="4142" w:author="Reihaneh Malekafzaliardakani" w:date="2023-08-29T09:18:00Z"/>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Change w:id="4143" w:author="Reihaneh Malekafzaliardakani" w:date="2023-08-29T09:20:00Z">
              <w:tcPr>
                <w:tcW w:w="2829" w:type="dxa"/>
                <w:tcBorders>
                  <w:top w:val="nil"/>
                  <w:left w:val="single" w:sz="4" w:space="0" w:color="auto"/>
                  <w:bottom w:val="single" w:sz="4" w:space="0" w:color="auto"/>
                  <w:right w:val="single" w:sz="4" w:space="0" w:color="auto"/>
                </w:tcBorders>
                <w:shd w:val="clear" w:color="auto" w:fill="auto"/>
                <w:vAlign w:val="center"/>
              </w:tcPr>
            </w:tcPrChange>
          </w:tcPr>
          <w:p w14:paraId="12E1DB25" w14:textId="77777777" w:rsidR="006E6B00" w:rsidRPr="003D30C9" w:rsidRDefault="006E6B00" w:rsidP="006E6B00">
            <w:pPr>
              <w:keepNext/>
              <w:keepLines/>
              <w:spacing w:after="0"/>
              <w:jc w:val="center"/>
              <w:rPr>
                <w:ins w:id="4144" w:author="Reihaneh Malekafzaliardakani" w:date="2023-08-29T09:18:00Z"/>
                <w:rFonts w:ascii="Arial" w:hAnsi="Arial"/>
                <w:sz w:val="18"/>
              </w:rPr>
            </w:pPr>
          </w:p>
        </w:tc>
        <w:tc>
          <w:tcPr>
            <w:tcW w:w="1333" w:type="dxa"/>
            <w:tcBorders>
              <w:left w:val="single" w:sz="4" w:space="0" w:color="auto"/>
              <w:right w:val="single" w:sz="4" w:space="0" w:color="auto"/>
            </w:tcBorders>
            <w:vAlign w:val="center"/>
            <w:tcPrChange w:id="4145" w:author="Reihaneh Malekafzaliardakani" w:date="2023-08-29T09:20:00Z">
              <w:tcPr>
                <w:tcW w:w="1333" w:type="dxa"/>
                <w:tcBorders>
                  <w:left w:val="single" w:sz="4" w:space="0" w:color="auto"/>
                  <w:right w:val="single" w:sz="4" w:space="0" w:color="auto"/>
                </w:tcBorders>
                <w:vAlign w:val="center"/>
              </w:tcPr>
            </w:tcPrChange>
          </w:tcPr>
          <w:p w14:paraId="7DA0D568" w14:textId="3D750EFC" w:rsidR="006E6B00" w:rsidRPr="003D30C9" w:rsidRDefault="006E6B00" w:rsidP="006E6B00">
            <w:pPr>
              <w:keepNext/>
              <w:keepLines/>
              <w:spacing w:after="0"/>
              <w:jc w:val="center"/>
              <w:rPr>
                <w:ins w:id="4146" w:author="Reihaneh Malekafzaliardakani" w:date="2023-08-29T09:18:00Z"/>
                <w:rFonts w:ascii="Arial" w:hAnsi="Arial"/>
                <w:sz w:val="18"/>
                <w:szCs w:val="18"/>
                <w:lang w:eastAsia="zh-TW"/>
              </w:rPr>
            </w:pPr>
            <w:ins w:id="4147" w:author="Reihaneh Malekafzaliardakani" w:date="2023-08-29T09:18:00Z">
              <w:r w:rsidRPr="003D30C9">
                <w:rPr>
                  <w:rFonts w:ascii="Arial" w:hAnsi="Arial"/>
                  <w:sz w:val="18"/>
                  <w:szCs w:val="18"/>
                  <w:lang w:eastAsia="zh-TW"/>
                </w:rPr>
                <w:t>n77</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Change w:id="4148" w:author="Reihaneh Malekafzaliardakani" w:date="2023-08-29T09:20:00Z">
              <w:tcPr>
                <w:tcW w:w="45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27F51D" w14:textId="4ECCA5C0" w:rsidR="006E6B00" w:rsidRPr="003D30C9" w:rsidRDefault="006E6B00" w:rsidP="006E6B00">
            <w:pPr>
              <w:keepNext/>
              <w:keepLines/>
              <w:spacing w:after="0"/>
              <w:jc w:val="center"/>
              <w:rPr>
                <w:ins w:id="4149" w:author="Reihaneh Malekafzaliardakani" w:date="2023-08-29T09:18:00Z"/>
                <w:rFonts w:ascii="Arial" w:hAnsi="Arial"/>
                <w:color w:val="000000"/>
                <w:sz w:val="18"/>
                <w:szCs w:val="18"/>
              </w:rPr>
            </w:pPr>
            <w:ins w:id="4150" w:author="Reihaneh Malekafzaliardakani" w:date="2023-08-29T09:18:00Z">
              <w:r w:rsidRPr="003D30C9">
                <w:rPr>
                  <w:rFonts w:ascii="Arial" w:hAnsi="Arial"/>
                  <w:color w:val="000000"/>
                  <w:sz w:val="18"/>
                  <w:szCs w:val="18"/>
                </w:rPr>
                <w:t>n77 channel bandwidths in Table 5.3.5-1</w:t>
              </w:r>
            </w:ins>
          </w:p>
        </w:tc>
        <w:tc>
          <w:tcPr>
            <w:tcW w:w="2507" w:type="dxa"/>
            <w:tcBorders>
              <w:top w:val="nil"/>
              <w:left w:val="single" w:sz="4" w:space="0" w:color="auto"/>
              <w:bottom w:val="single" w:sz="4" w:space="0" w:color="auto"/>
              <w:right w:val="single" w:sz="4" w:space="0" w:color="auto"/>
            </w:tcBorders>
            <w:shd w:val="clear" w:color="auto" w:fill="auto"/>
            <w:vAlign w:val="center"/>
            <w:tcPrChange w:id="4151" w:author="Reihaneh Malekafzaliardakani" w:date="2023-08-29T09:20:00Z">
              <w:tcPr>
                <w:tcW w:w="2507" w:type="dxa"/>
                <w:tcBorders>
                  <w:top w:val="nil"/>
                  <w:left w:val="single" w:sz="4" w:space="0" w:color="auto"/>
                  <w:bottom w:val="single" w:sz="4" w:space="0" w:color="auto"/>
                  <w:right w:val="single" w:sz="4" w:space="0" w:color="auto"/>
                </w:tcBorders>
                <w:shd w:val="clear" w:color="auto" w:fill="auto"/>
                <w:vAlign w:val="center"/>
              </w:tcPr>
            </w:tcPrChange>
          </w:tcPr>
          <w:p w14:paraId="7DF31699" w14:textId="77777777" w:rsidR="006E6B00" w:rsidRPr="003D30C9" w:rsidRDefault="006E6B00" w:rsidP="006E6B00">
            <w:pPr>
              <w:keepNext/>
              <w:keepLines/>
              <w:spacing w:after="0"/>
              <w:jc w:val="center"/>
              <w:rPr>
                <w:ins w:id="4152" w:author="Reihaneh Malekafzaliardakani" w:date="2023-08-29T09:18:00Z"/>
                <w:rFonts w:ascii="Arial" w:hAnsi="Arial"/>
                <w:sz w:val="18"/>
                <w:lang w:eastAsia="zh-CN"/>
              </w:rPr>
            </w:pPr>
          </w:p>
        </w:tc>
      </w:tr>
      <w:tr w:rsidR="006E6B00" w:rsidRPr="003D30C9" w14:paraId="1A8434FD" w14:textId="77777777" w:rsidTr="00765CC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53" w:author="Reihaneh Malekafzaliardakani" w:date="2023-08-29T09:2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154" w:author="Reihaneh Malekafzaliardakani" w:date="2023-08-29T09:18:00Z"/>
          <w:trPrChange w:id="4155" w:author="Reihaneh Malekafzaliardakani" w:date="2023-08-29T09:20:00Z">
            <w:trPr>
              <w:trHeight w:val="187"/>
              <w:jc w:val="center"/>
            </w:trPr>
          </w:trPrChange>
        </w:trPr>
        <w:tc>
          <w:tcPr>
            <w:tcW w:w="3003" w:type="dxa"/>
            <w:tcBorders>
              <w:top w:val="single" w:sz="4" w:space="0" w:color="auto"/>
              <w:left w:val="single" w:sz="4" w:space="0" w:color="auto"/>
              <w:bottom w:val="nil"/>
              <w:right w:val="single" w:sz="4" w:space="0" w:color="auto"/>
            </w:tcBorders>
            <w:shd w:val="clear" w:color="auto" w:fill="auto"/>
            <w:vAlign w:val="center"/>
            <w:tcPrChange w:id="4156" w:author="Reihaneh Malekafzaliardakani" w:date="2023-08-29T09:20:00Z">
              <w:tcPr>
                <w:tcW w:w="3003" w:type="dxa"/>
                <w:tcBorders>
                  <w:top w:val="nil"/>
                  <w:left w:val="single" w:sz="4" w:space="0" w:color="auto"/>
                  <w:bottom w:val="single" w:sz="4" w:space="0" w:color="auto"/>
                  <w:right w:val="single" w:sz="4" w:space="0" w:color="auto"/>
                </w:tcBorders>
                <w:shd w:val="clear" w:color="auto" w:fill="auto"/>
                <w:vAlign w:val="center"/>
              </w:tcPr>
            </w:tcPrChange>
          </w:tcPr>
          <w:p w14:paraId="0424032D" w14:textId="1BFF862D" w:rsidR="006E6B00" w:rsidRPr="003D30C9" w:rsidRDefault="006E6B00" w:rsidP="006E6B00">
            <w:pPr>
              <w:keepNext/>
              <w:keepLines/>
              <w:spacing w:after="0"/>
              <w:jc w:val="center"/>
              <w:rPr>
                <w:ins w:id="4157" w:author="Reihaneh Malekafzaliardakani" w:date="2023-08-29T09:18:00Z"/>
                <w:rFonts w:ascii="Arial" w:hAnsi="Arial"/>
                <w:sz w:val="18"/>
              </w:rPr>
            </w:pPr>
            <w:ins w:id="4158" w:author="Reihaneh Malekafzaliardakani" w:date="2023-08-29T09:18:00Z">
              <w:r w:rsidRPr="00634DAE">
                <w:rPr>
                  <w:rFonts w:ascii="Arial" w:hAnsi="Arial"/>
                  <w:sz w:val="18"/>
                </w:rPr>
                <w:t>CA_n25(2A)-n41A-n66A-n71A-n77A</w:t>
              </w:r>
            </w:ins>
          </w:p>
        </w:tc>
        <w:tc>
          <w:tcPr>
            <w:tcW w:w="2829" w:type="dxa"/>
            <w:tcBorders>
              <w:top w:val="single" w:sz="4" w:space="0" w:color="auto"/>
              <w:left w:val="single" w:sz="4" w:space="0" w:color="auto"/>
              <w:bottom w:val="nil"/>
              <w:right w:val="single" w:sz="4" w:space="0" w:color="auto"/>
            </w:tcBorders>
            <w:shd w:val="clear" w:color="auto" w:fill="auto"/>
            <w:vAlign w:val="center"/>
            <w:tcPrChange w:id="4159" w:author="Reihaneh Malekafzaliardakani" w:date="2023-08-29T09:20:00Z">
              <w:tcPr>
                <w:tcW w:w="2829" w:type="dxa"/>
                <w:tcBorders>
                  <w:top w:val="nil"/>
                  <w:left w:val="single" w:sz="4" w:space="0" w:color="auto"/>
                  <w:bottom w:val="single" w:sz="4" w:space="0" w:color="auto"/>
                  <w:right w:val="single" w:sz="4" w:space="0" w:color="auto"/>
                </w:tcBorders>
                <w:shd w:val="clear" w:color="auto" w:fill="auto"/>
                <w:vAlign w:val="center"/>
              </w:tcPr>
            </w:tcPrChange>
          </w:tcPr>
          <w:p w14:paraId="34CB3481" w14:textId="77777777" w:rsidR="006E6B00" w:rsidRPr="003D30C9" w:rsidRDefault="006E6B00" w:rsidP="006E6B00">
            <w:pPr>
              <w:keepNext/>
              <w:keepLines/>
              <w:spacing w:after="0"/>
              <w:jc w:val="center"/>
              <w:rPr>
                <w:ins w:id="4160" w:author="Reihaneh Malekafzaliardakani" w:date="2023-08-29T09:18:00Z"/>
                <w:rFonts w:ascii="Arial" w:hAnsi="Arial"/>
                <w:sz w:val="18"/>
              </w:rPr>
            </w:pPr>
            <w:ins w:id="4161" w:author="Reihaneh Malekafzaliardakani" w:date="2023-08-29T09:18:00Z">
              <w:r w:rsidRPr="003D30C9">
                <w:rPr>
                  <w:rFonts w:ascii="Arial" w:hAnsi="Arial"/>
                  <w:sz w:val="18"/>
                </w:rPr>
                <w:t>CA_n25A-n41A</w:t>
              </w:r>
            </w:ins>
          </w:p>
          <w:p w14:paraId="72AA0FA1" w14:textId="77777777" w:rsidR="006E6B00" w:rsidRPr="003D30C9" w:rsidRDefault="006E6B00" w:rsidP="006E6B00">
            <w:pPr>
              <w:keepNext/>
              <w:keepLines/>
              <w:spacing w:after="0"/>
              <w:jc w:val="center"/>
              <w:rPr>
                <w:ins w:id="4162" w:author="Reihaneh Malekafzaliardakani" w:date="2023-08-29T09:18:00Z"/>
                <w:rFonts w:ascii="Arial" w:hAnsi="Arial"/>
                <w:sz w:val="18"/>
              </w:rPr>
            </w:pPr>
            <w:ins w:id="4163" w:author="Reihaneh Malekafzaliardakani" w:date="2023-08-29T09:18:00Z">
              <w:r w:rsidRPr="003D30C9">
                <w:rPr>
                  <w:rFonts w:ascii="Arial" w:hAnsi="Arial"/>
                  <w:sz w:val="18"/>
                </w:rPr>
                <w:t>CA_n25A-n66A</w:t>
              </w:r>
            </w:ins>
          </w:p>
          <w:p w14:paraId="01267A5E" w14:textId="77777777" w:rsidR="006E6B00" w:rsidRPr="003D30C9" w:rsidRDefault="006E6B00" w:rsidP="006E6B00">
            <w:pPr>
              <w:keepNext/>
              <w:keepLines/>
              <w:spacing w:after="0"/>
              <w:jc w:val="center"/>
              <w:rPr>
                <w:ins w:id="4164" w:author="Reihaneh Malekafzaliardakani" w:date="2023-08-29T09:18:00Z"/>
                <w:rFonts w:ascii="Arial" w:hAnsi="Arial"/>
                <w:sz w:val="18"/>
              </w:rPr>
            </w:pPr>
            <w:ins w:id="4165" w:author="Reihaneh Malekafzaliardakani" w:date="2023-08-29T09:18:00Z">
              <w:r w:rsidRPr="003D30C9">
                <w:rPr>
                  <w:rFonts w:ascii="Arial" w:hAnsi="Arial"/>
                  <w:sz w:val="18"/>
                </w:rPr>
                <w:t>CA_n25A-n71A</w:t>
              </w:r>
            </w:ins>
          </w:p>
          <w:p w14:paraId="3C312AC3" w14:textId="77777777" w:rsidR="006E6B00" w:rsidRPr="003D30C9" w:rsidRDefault="006E6B00" w:rsidP="006E6B00">
            <w:pPr>
              <w:keepNext/>
              <w:keepLines/>
              <w:spacing w:after="0"/>
              <w:jc w:val="center"/>
              <w:rPr>
                <w:ins w:id="4166" w:author="Reihaneh Malekafzaliardakani" w:date="2023-08-29T09:18:00Z"/>
                <w:rFonts w:ascii="Arial" w:hAnsi="Arial"/>
                <w:sz w:val="18"/>
              </w:rPr>
            </w:pPr>
            <w:ins w:id="4167" w:author="Reihaneh Malekafzaliardakani" w:date="2023-08-29T09:18:00Z">
              <w:r w:rsidRPr="003D30C9">
                <w:rPr>
                  <w:rFonts w:ascii="Arial" w:hAnsi="Arial"/>
                  <w:sz w:val="18"/>
                </w:rPr>
                <w:t>CA_n25A-n77A</w:t>
              </w:r>
            </w:ins>
          </w:p>
          <w:p w14:paraId="454240AD" w14:textId="77777777" w:rsidR="006E6B00" w:rsidRPr="003D30C9" w:rsidRDefault="006E6B00" w:rsidP="006E6B00">
            <w:pPr>
              <w:keepNext/>
              <w:keepLines/>
              <w:spacing w:after="0"/>
              <w:jc w:val="center"/>
              <w:rPr>
                <w:ins w:id="4168" w:author="Reihaneh Malekafzaliardakani" w:date="2023-08-29T09:18:00Z"/>
                <w:rFonts w:ascii="Arial" w:hAnsi="Arial"/>
                <w:sz w:val="18"/>
              </w:rPr>
            </w:pPr>
            <w:ins w:id="4169" w:author="Reihaneh Malekafzaliardakani" w:date="2023-08-29T09:18:00Z">
              <w:r w:rsidRPr="003D30C9">
                <w:rPr>
                  <w:rFonts w:ascii="Arial" w:hAnsi="Arial"/>
                  <w:sz w:val="18"/>
                </w:rPr>
                <w:t>CA_n41A-n66A</w:t>
              </w:r>
            </w:ins>
          </w:p>
          <w:p w14:paraId="19B7F6E1" w14:textId="77777777" w:rsidR="006E6B00" w:rsidRPr="003D30C9" w:rsidRDefault="006E6B00" w:rsidP="006E6B00">
            <w:pPr>
              <w:keepNext/>
              <w:keepLines/>
              <w:spacing w:after="0"/>
              <w:jc w:val="center"/>
              <w:rPr>
                <w:ins w:id="4170" w:author="Reihaneh Malekafzaliardakani" w:date="2023-08-29T09:18:00Z"/>
                <w:rFonts w:ascii="Arial" w:hAnsi="Arial"/>
                <w:sz w:val="18"/>
              </w:rPr>
            </w:pPr>
            <w:ins w:id="4171" w:author="Reihaneh Malekafzaliardakani" w:date="2023-08-29T09:18:00Z">
              <w:r w:rsidRPr="003D30C9">
                <w:rPr>
                  <w:rFonts w:ascii="Arial" w:hAnsi="Arial"/>
                  <w:sz w:val="18"/>
                </w:rPr>
                <w:t>CA_n41A-n71A</w:t>
              </w:r>
            </w:ins>
          </w:p>
          <w:p w14:paraId="4186DAE6" w14:textId="77777777" w:rsidR="006E6B00" w:rsidRPr="003D30C9" w:rsidRDefault="006E6B00" w:rsidP="006E6B00">
            <w:pPr>
              <w:keepNext/>
              <w:keepLines/>
              <w:spacing w:after="0"/>
              <w:jc w:val="center"/>
              <w:rPr>
                <w:ins w:id="4172" w:author="Reihaneh Malekafzaliardakani" w:date="2023-08-29T09:18:00Z"/>
                <w:rFonts w:ascii="Arial" w:hAnsi="Arial"/>
                <w:sz w:val="18"/>
              </w:rPr>
            </w:pPr>
            <w:ins w:id="4173" w:author="Reihaneh Malekafzaliardakani" w:date="2023-08-29T09:18:00Z">
              <w:r w:rsidRPr="003D30C9">
                <w:rPr>
                  <w:rFonts w:ascii="Arial" w:hAnsi="Arial"/>
                  <w:sz w:val="18"/>
                </w:rPr>
                <w:t>CA_n41A-n77A</w:t>
              </w:r>
            </w:ins>
          </w:p>
          <w:p w14:paraId="6D887621" w14:textId="77777777" w:rsidR="006E6B00" w:rsidRPr="003D30C9" w:rsidRDefault="006E6B00" w:rsidP="006E6B00">
            <w:pPr>
              <w:keepNext/>
              <w:keepLines/>
              <w:spacing w:after="0"/>
              <w:jc w:val="center"/>
              <w:rPr>
                <w:ins w:id="4174" w:author="Reihaneh Malekafzaliardakani" w:date="2023-08-29T09:18:00Z"/>
                <w:rFonts w:ascii="Arial" w:hAnsi="Arial"/>
                <w:sz w:val="18"/>
              </w:rPr>
            </w:pPr>
            <w:ins w:id="4175" w:author="Reihaneh Malekafzaliardakani" w:date="2023-08-29T09:18:00Z">
              <w:r w:rsidRPr="003D30C9">
                <w:rPr>
                  <w:rFonts w:ascii="Arial" w:hAnsi="Arial"/>
                  <w:sz w:val="18"/>
                </w:rPr>
                <w:t>CA_n66A-n71A</w:t>
              </w:r>
            </w:ins>
          </w:p>
          <w:p w14:paraId="2728C241" w14:textId="77777777" w:rsidR="006E6B00" w:rsidRPr="003D30C9" w:rsidRDefault="006E6B00" w:rsidP="006E6B00">
            <w:pPr>
              <w:keepNext/>
              <w:keepLines/>
              <w:spacing w:after="0"/>
              <w:jc w:val="center"/>
              <w:rPr>
                <w:ins w:id="4176" w:author="Reihaneh Malekafzaliardakani" w:date="2023-08-29T09:18:00Z"/>
                <w:rFonts w:ascii="Arial" w:hAnsi="Arial"/>
                <w:sz w:val="18"/>
              </w:rPr>
            </w:pPr>
            <w:ins w:id="4177" w:author="Reihaneh Malekafzaliardakani" w:date="2023-08-29T09:18:00Z">
              <w:r w:rsidRPr="003D30C9">
                <w:rPr>
                  <w:rFonts w:ascii="Arial" w:hAnsi="Arial"/>
                  <w:sz w:val="18"/>
                </w:rPr>
                <w:t>CA_n66A-n77A</w:t>
              </w:r>
            </w:ins>
          </w:p>
          <w:p w14:paraId="749A8560" w14:textId="61B1119A" w:rsidR="006E6B00" w:rsidRPr="003D30C9" w:rsidRDefault="006E6B00" w:rsidP="006E6B00">
            <w:pPr>
              <w:keepNext/>
              <w:keepLines/>
              <w:spacing w:after="0"/>
              <w:jc w:val="center"/>
              <w:rPr>
                <w:ins w:id="4178" w:author="Reihaneh Malekafzaliardakani" w:date="2023-08-29T09:18:00Z"/>
                <w:rFonts w:ascii="Arial" w:hAnsi="Arial"/>
                <w:sz w:val="18"/>
              </w:rPr>
            </w:pPr>
            <w:ins w:id="4179" w:author="Reihaneh Malekafzaliardakani" w:date="2023-08-29T09:18:00Z">
              <w:r w:rsidRPr="003D30C9">
                <w:rPr>
                  <w:rFonts w:ascii="Arial" w:hAnsi="Arial"/>
                  <w:sz w:val="18"/>
                </w:rPr>
                <w:t>CA_n71A-n77A</w:t>
              </w:r>
            </w:ins>
          </w:p>
        </w:tc>
        <w:tc>
          <w:tcPr>
            <w:tcW w:w="1333" w:type="dxa"/>
            <w:tcBorders>
              <w:left w:val="single" w:sz="4" w:space="0" w:color="auto"/>
              <w:right w:val="single" w:sz="4" w:space="0" w:color="auto"/>
            </w:tcBorders>
            <w:vAlign w:val="center"/>
            <w:tcPrChange w:id="4180" w:author="Reihaneh Malekafzaliardakani" w:date="2023-08-29T09:20:00Z">
              <w:tcPr>
                <w:tcW w:w="1333" w:type="dxa"/>
                <w:tcBorders>
                  <w:left w:val="single" w:sz="4" w:space="0" w:color="auto"/>
                  <w:right w:val="single" w:sz="4" w:space="0" w:color="auto"/>
                </w:tcBorders>
                <w:vAlign w:val="center"/>
              </w:tcPr>
            </w:tcPrChange>
          </w:tcPr>
          <w:p w14:paraId="66FB9E45" w14:textId="60FD208D" w:rsidR="006E6B00" w:rsidRPr="003D30C9" w:rsidRDefault="006E6B00" w:rsidP="006E6B00">
            <w:pPr>
              <w:keepNext/>
              <w:keepLines/>
              <w:spacing w:after="0"/>
              <w:jc w:val="center"/>
              <w:rPr>
                <w:ins w:id="4181" w:author="Reihaneh Malekafzaliardakani" w:date="2023-08-29T09:18:00Z"/>
                <w:rFonts w:ascii="Arial" w:hAnsi="Arial"/>
                <w:sz w:val="18"/>
                <w:szCs w:val="18"/>
                <w:lang w:eastAsia="zh-TW"/>
              </w:rPr>
            </w:pPr>
            <w:ins w:id="4182" w:author="Reihaneh Malekafzaliardakani" w:date="2023-08-29T09:18:00Z">
              <w:r w:rsidRPr="003D30C9">
                <w:rPr>
                  <w:rFonts w:ascii="Arial" w:hAnsi="Arial"/>
                  <w:sz w:val="18"/>
                  <w:szCs w:val="18"/>
                  <w:lang w:eastAsia="zh-TW"/>
                </w:rPr>
                <w:t>n25</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Change w:id="4183" w:author="Reihaneh Malekafzaliardakani" w:date="2023-08-29T09:20:00Z">
              <w:tcPr>
                <w:tcW w:w="45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F3BA92" w14:textId="69D6B8BB" w:rsidR="006E6B00" w:rsidRPr="003D30C9" w:rsidRDefault="006E6B00" w:rsidP="006E6B00">
            <w:pPr>
              <w:keepNext/>
              <w:keepLines/>
              <w:spacing w:after="0"/>
              <w:jc w:val="center"/>
              <w:rPr>
                <w:ins w:id="4184" w:author="Reihaneh Malekafzaliardakani" w:date="2023-08-29T09:18:00Z"/>
                <w:rFonts w:ascii="Arial" w:hAnsi="Arial"/>
                <w:color w:val="000000"/>
                <w:sz w:val="18"/>
                <w:szCs w:val="18"/>
              </w:rPr>
            </w:pPr>
            <w:ins w:id="4185" w:author="Reihaneh Malekafzaliardakani" w:date="2023-08-29T09:18:00Z">
              <w:r w:rsidRPr="00AE7509">
                <w:rPr>
                  <w:rFonts w:ascii="Arial" w:hAnsi="Arial" w:cs="Arial"/>
                  <w:sz w:val="18"/>
                  <w:szCs w:val="18"/>
                  <w:lang w:val="en-US" w:eastAsia="zh-CN"/>
                </w:rPr>
                <w:t>CA_n</w:t>
              </w:r>
              <w:r>
                <w:rPr>
                  <w:rFonts w:ascii="Arial" w:hAnsi="Arial" w:cs="Arial"/>
                  <w:sz w:val="18"/>
                  <w:szCs w:val="18"/>
                  <w:lang w:val="en-US" w:eastAsia="zh-CN"/>
                </w:rPr>
                <w:t>25</w:t>
              </w:r>
              <w:r w:rsidRPr="00AE7509">
                <w:rPr>
                  <w:rFonts w:ascii="Arial" w:hAnsi="Arial" w:cs="Arial"/>
                  <w:sz w:val="18"/>
                  <w:szCs w:val="18"/>
                  <w:lang w:val="en-US" w:eastAsia="zh-CN"/>
                </w:rPr>
                <w:t>(2A)_BCS 4 and 5</w:t>
              </w:r>
            </w:ins>
          </w:p>
        </w:tc>
        <w:tc>
          <w:tcPr>
            <w:tcW w:w="2507" w:type="dxa"/>
            <w:tcBorders>
              <w:top w:val="single" w:sz="4" w:space="0" w:color="auto"/>
              <w:left w:val="single" w:sz="4" w:space="0" w:color="auto"/>
              <w:bottom w:val="nil"/>
              <w:right w:val="single" w:sz="4" w:space="0" w:color="auto"/>
            </w:tcBorders>
            <w:shd w:val="clear" w:color="auto" w:fill="auto"/>
            <w:vAlign w:val="center"/>
            <w:tcPrChange w:id="4186" w:author="Reihaneh Malekafzaliardakani" w:date="2023-08-29T09:20:00Z">
              <w:tcPr>
                <w:tcW w:w="2507" w:type="dxa"/>
                <w:tcBorders>
                  <w:top w:val="nil"/>
                  <w:left w:val="single" w:sz="4" w:space="0" w:color="auto"/>
                  <w:bottom w:val="single" w:sz="4" w:space="0" w:color="auto"/>
                  <w:right w:val="single" w:sz="4" w:space="0" w:color="auto"/>
                </w:tcBorders>
                <w:shd w:val="clear" w:color="auto" w:fill="auto"/>
                <w:vAlign w:val="center"/>
              </w:tcPr>
            </w:tcPrChange>
          </w:tcPr>
          <w:p w14:paraId="6A495664" w14:textId="6D79D345" w:rsidR="006E6B00" w:rsidRPr="003D30C9" w:rsidRDefault="006E6B00" w:rsidP="006E6B00">
            <w:pPr>
              <w:keepNext/>
              <w:keepLines/>
              <w:spacing w:after="0"/>
              <w:jc w:val="center"/>
              <w:rPr>
                <w:ins w:id="4187" w:author="Reihaneh Malekafzaliardakani" w:date="2023-08-29T09:18:00Z"/>
                <w:rFonts w:ascii="Arial" w:hAnsi="Arial"/>
                <w:sz w:val="18"/>
                <w:lang w:eastAsia="zh-CN"/>
              </w:rPr>
            </w:pPr>
            <w:ins w:id="4188" w:author="Reihaneh Malekafzaliardakani" w:date="2023-08-29T09:18:00Z">
              <w:r w:rsidRPr="003D30C9">
                <w:rPr>
                  <w:rFonts w:ascii="Arial" w:hAnsi="Arial"/>
                  <w:sz w:val="18"/>
                  <w:lang w:val="en-US" w:eastAsia="zh-CN"/>
                </w:rPr>
                <w:t>4 and 5</w:t>
              </w:r>
            </w:ins>
          </w:p>
        </w:tc>
      </w:tr>
      <w:tr w:rsidR="006E6B00" w:rsidRPr="003D30C9" w14:paraId="66F3B418" w14:textId="77777777" w:rsidTr="00765CC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89" w:author="Reihaneh Malekafzaliardakani" w:date="2023-08-29T09:2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190" w:author="Reihaneh Malekafzaliardakani" w:date="2023-08-29T09:18:00Z"/>
          <w:trPrChange w:id="4191" w:author="Reihaneh Malekafzaliardakani" w:date="2023-08-29T09:20:00Z">
            <w:trPr>
              <w:trHeight w:val="187"/>
              <w:jc w:val="center"/>
            </w:trPr>
          </w:trPrChange>
        </w:trPr>
        <w:tc>
          <w:tcPr>
            <w:tcW w:w="3003" w:type="dxa"/>
            <w:tcBorders>
              <w:top w:val="nil"/>
              <w:left w:val="single" w:sz="4" w:space="0" w:color="auto"/>
              <w:bottom w:val="nil"/>
              <w:right w:val="single" w:sz="4" w:space="0" w:color="auto"/>
            </w:tcBorders>
            <w:shd w:val="clear" w:color="auto" w:fill="auto"/>
            <w:vAlign w:val="center"/>
            <w:tcPrChange w:id="4192" w:author="Reihaneh Malekafzaliardakani" w:date="2023-08-29T09:20:00Z">
              <w:tcPr>
                <w:tcW w:w="3003" w:type="dxa"/>
                <w:tcBorders>
                  <w:top w:val="nil"/>
                  <w:left w:val="single" w:sz="4" w:space="0" w:color="auto"/>
                  <w:bottom w:val="single" w:sz="4" w:space="0" w:color="auto"/>
                  <w:right w:val="single" w:sz="4" w:space="0" w:color="auto"/>
                </w:tcBorders>
                <w:shd w:val="clear" w:color="auto" w:fill="auto"/>
                <w:vAlign w:val="center"/>
              </w:tcPr>
            </w:tcPrChange>
          </w:tcPr>
          <w:p w14:paraId="5CF18EA6" w14:textId="77777777" w:rsidR="006E6B00" w:rsidRPr="003D30C9" w:rsidRDefault="006E6B00" w:rsidP="006E6B00">
            <w:pPr>
              <w:keepNext/>
              <w:keepLines/>
              <w:spacing w:after="0"/>
              <w:jc w:val="center"/>
              <w:rPr>
                <w:ins w:id="4193" w:author="Reihaneh Malekafzaliardakani" w:date="2023-08-29T09:18:00Z"/>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Change w:id="4194" w:author="Reihaneh Malekafzaliardakani" w:date="2023-08-29T09:20:00Z">
              <w:tcPr>
                <w:tcW w:w="2829" w:type="dxa"/>
                <w:tcBorders>
                  <w:top w:val="nil"/>
                  <w:left w:val="single" w:sz="4" w:space="0" w:color="auto"/>
                  <w:bottom w:val="single" w:sz="4" w:space="0" w:color="auto"/>
                  <w:right w:val="single" w:sz="4" w:space="0" w:color="auto"/>
                </w:tcBorders>
                <w:shd w:val="clear" w:color="auto" w:fill="auto"/>
                <w:vAlign w:val="center"/>
              </w:tcPr>
            </w:tcPrChange>
          </w:tcPr>
          <w:p w14:paraId="39FA4DBF" w14:textId="77777777" w:rsidR="006E6B00" w:rsidRPr="003D30C9" w:rsidRDefault="006E6B00" w:rsidP="006E6B00">
            <w:pPr>
              <w:keepNext/>
              <w:keepLines/>
              <w:spacing w:after="0"/>
              <w:jc w:val="center"/>
              <w:rPr>
                <w:ins w:id="4195" w:author="Reihaneh Malekafzaliardakani" w:date="2023-08-29T09:18:00Z"/>
                <w:rFonts w:ascii="Arial" w:hAnsi="Arial"/>
                <w:sz w:val="18"/>
              </w:rPr>
            </w:pPr>
          </w:p>
        </w:tc>
        <w:tc>
          <w:tcPr>
            <w:tcW w:w="1333" w:type="dxa"/>
            <w:tcBorders>
              <w:left w:val="single" w:sz="4" w:space="0" w:color="auto"/>
              <w:right w:val="single" w:sz="4" w:space="0" w:color="auto"/>
            </w:tcBorders>
            <w:vAlign w:val="center"/>
            <w:tcPrChange w:id="4196" w:author="Reihaneh Malekafzaliardakani" w:date="2023-08-29T09:20:00Z">
              <w:tcPr>
                <w:tcW w:w="1333" w:type="dxa"/>
                <w:tcBorders>
                  <w:left w:val="single" w:sz="4" w:space="0" w:color="auto"/>
                  <w:right w:val="single" w:sz="4" w:space="0" w:color="auto"/>
                </w:tcBorders>
                <w:vAlign w:val="center"/>
              </w:tcPr>
            </w:tcPrChange>
          </w:tcPr>
          <w:p w14:paraId="52857140" w14:textId="75AAE923" w:rsidR="006E6B00" w:rsidRPr="003D30C9" w:rsidRDefault="006E6B00" w:rsidP="006E6B00">
            <w:pPr>
              <w:keepNext/>
              <w:keepLines/>
              <w:spacing w:after="0"/>
              <w:jc w:val="center"/>
              <w:rPr>
                <w:ins w:id="4197" w:author="Reihaneh Malekafzaliardakani" w:date="2023-08-29T09:18:00Z"/>
                <w:rFonts w:ascii="Arial" w:hAnsi="Arial"/>
                <w:sz w:val="18"/>
                <w:szCs w:val="18"/>
                <w:lang w:eastAsia="zh-TW"/>
              </w:rPr>
            </w:pPr>
            <w:ins w:id="4198" w:author="Reihaneh Malekafzaliardakani" w:date="2023-08-29T09:18:00Z">
              <w:r w:rsidRPr="003D30C9">
                <w:rPr>
                  <w:rFonts w:ascii="Arial" w:hAnsi="Arial"/>
                  <w:sz w:val="18"/>
                  <w:szCs w:val="18"/>
                  <w:lang w:eastAsia="zh-TW"/>
                </w:rPr>
                <w:t>n41</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Change w:id="4199" w:author="Reihaneh Malekafzaliardakani" w:date="2023-08-29T09:20:00Z">
              <w:tcPr>
                <w:tcW w:w="45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568E6C" w14:textId="38BED349" w:rsidR="006E6B00" w:rsidRPr="003D30C9" w:rsidRDefault="006E6B00" w:rsidP="006E6B00">
            <w:pPr>
              <w:keepNext/>
              <w:keepLines/>
              <w:spacing w:after="0"/>
              <w:jc w:val="center"/>
              <w:rPr>
                <w:ins w:id="4200" w:author="Reihaneh Malekafzaliardakani" w:date="2023-08-29T09:18:00Z"/>
                <w:rFonts w:ascii="Arial" w:hAnsi="Arial"/>
                <w:color w:val="000000"/>
                <w:sz w:val="18"/>
                <w:szCs w:val="18"/>
              </w:rPr>
            </w:pPr>
            <w:ins w:id="4201" w:author="Reihaneh Malekafzaliardakani" w:date="2023-08-29T09:18:00Z">
              <w:r w:rsidRPr="003D30C9">
                <w:rPr>
                  <w:rFonts w:ascii="Arial" w:hAnsi="Arial"/>
                  <w:color w:val="000000"/>
                  <w:sz w:val="18"/>
                  <w:szCs w:val="18"/>
                </w:rPr>
                <w:t>n41 channel bandwidths in Table 5.3.5-1</w:t>
              </w:r>
            </w:ins>
          </w:p>
        </w:tc>
        <w:tc>
          <w:tcPr>
            <w:tcW w:w="2507" w:type="dxa"/>
            <w:tcBorders>
              <w:top w:val="nil"/>
              <w:left w:val="single" w:sz="4" w:space="0" w:color="auto"/>
              <w:bottom w:val="nil"/>
              <w:right w:val="single" w:sz="4" w:space="0" w:color="auto"/>
            </w:tcBorders>
            <w:shd w:val="clear" w:color="auto" w:fill="auto"/>
            <w:vAlign w:val="center"/>
            <w:tcPrChange w:id="4202" w:author="Reihaneh Malekafzaliardakani" w:date="2023-08-29T09:20:00Z">
              <w:tcPr>
                <w:tcW w:w="2507" w:type="dxa"/>
                <w:tcBorders>
                  <w:top w:val="nil"/>
                  <w:left w:val="single" w:sz="4" w:space="0" w:color="auto"/>
                  <w:bottom w:val="single" w:sz="4" w:space="0" w:color="auto"/>
                  <w:right w:val="single" w:sz="4" w:space="0" w:color="auto"/>
                </w:tcBorders>
                <w:shd w:val="clear" w:color="auto" w:fill="auto"/>
                <w:vAlign w:val="center"/>
              </w:tcPr>
            </w:tcPrChange>
          </w:tcPr>
          <w:p w14:paraId="67A2ADD5" w14:textId="77777777" w:rsidR="006E6B00" w:rsidRPr="003D30C9" w:rsidRDefault="006E6B00" w:rsidP="006E6B00">
            <w:pPr>
              <w:keepNext/>
              <w:keepLines/>
              <w:spacing w:after="0"/>
              <w:jc w:val="center"/>
              <w:rPr>
                <w:ins w:id="4203" w:author="Reihaneh Malekafzaliardakani" w:date="2023-08-29T09:18:00Z"/>
                <w:rFonts w:ascii="Arial" w:hAnsi="Arial"/>
                <w:sz w:val="18"/>
                <w:lang w:eastAsia="zh-CN"/>
              </w:rPr>
            </w:pPr>
          </w:p>
        </w:tc>
      </w:tr>
      <w:tr w:rsidR="006E6B00" w:rsidRPr="003D30C9" w14:paraId="60F108AF" w14:textId="77777777" w:rsidTr="00765CC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04" w:author="Reihaneh Malekafzaliardakani" w:date="2023-08-29T09:2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205" w:author="Reihaneh Malekafzaliardakani" w:date="2023-08-29T09:18:00Z"/>
          <w:trPrChange w:id="4206" w:author="Reihaneh Malekafzaliardakani" w:date="2023-08-29T09:20:00Z">
            <w:trPr>
              <w:trHeight w:val="187"/>
              <w:jc w:val="center"/>
            </w:trPr>
          </w:trPrChange>
        </w:trPr>
        <w:tc>
          <w:tcPr>
            <w:tcW w:w="3003" w:type="dxa"/>
            <w:tcBorders>
              <w:top w:val="nil"/>
              <w:left w:val="single" w:sz="4" w:space="0" w:color="auto"/>
              <w:bottom w:val="nil"/>
              <w:right w:val="single" w:sz="4" w:space="0" w:color="auto"/>
            </w:tcBorders>
            <w:shd w:val="clear" w:color="auto" w:fill="auto"/>
            <w:vAlign w:val="center"/>
            <w:tcPrChange w:id="4207" w:author="Reihaneh Malekafzaliardakani" w:date="2023-08-29T09:20:00Z">
              <w:tcPr>
                <w:tcW w:w="3003" w:type="dxa"/>
                <w:tcBorders>
                  <w:top w:val="nil"/>
                  <w:left w:val="single" w:sz="4" w:space="0" w:color="auto"/>
                  <w:bottom w:val="single" w:sz="4" w:space="0" w:color="auto"/>
                  <w:right w:val="single" w:sz="4" w:space="0" w:color="auto"/>
                </w:tcBorders>
                <w:shd w:val="clear" w:color="auto" w:fill="auto"/>
                <w:vAlign w:val="center"/>
              </w:tcPr>
            </w:tcPrChange>
          </w:tcPr>
          <w:p w14:paraId="2E50F641" w14:textId="77777777" w:rsidR="006E6B00" w:rsidRPr="003D30C9" w:rsidRDefault="006E6B00" w:rsidP="006E6B00">
            <w:pPr>
              <w:keepNext/>
              <w:keepLines/>
              <w:spacing w:after="0"/>
              <w:jc w:val="center"/>
              <w:rPr>
                <w:ins w:id="4208" w:author="Reihaneh Malekafzaliardakani" w:date="2023-08-29T09:18:00Z"/>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Change w:id="4209" w:author="Reihaneh Malekafzaliardakani" w:date="2023-08-29T09:20:00Z">
              <w:tcPr>
                <w:tcW w:w="2829" w:type="dxa"/>
                <w:tcBorders>
                  <w:top w:val="nil"/>
                  <w:left w:val="single" w:sz="4" w:space="0" w:color="auto"/>
                  <w:bottom w:val="single" w:sz="4" w:space="0" w:color="auto"/>
                  <w:right w:val="single" w:sz="4" w:space="0" w:color="auto"/>
                </w:tcBorders>
                <w:shd w:val="clear" w:color="auto" w:fill="auto"/>
                <w:vAlign w:val="center"/>
              </w:tcPr>
            </w:tcPrChange>
          </w:tcPr>
          <w:p w14:paraId="7303E6EA" w14:textId="77777777" w:rsidR="006E6B00" w:rsidRPr="003D30C9" w:rsidRDefault="006E6B00" w:rsidP="006E6B00">
            <w:pPr>
              <w:keepNext/>
              <w:keepLines/>
              <w:spacing w:after="0"/>
              <w:jc w:val="center"/>
              <w:rPr>
                <w:ins w:id="4210" w:author="Reihaneh Malekafzaliardakani" w:date="2023-08-29T09:18:00Z"/>
                <w:rFonts w:ascii="Arial" w:hAnsi="Arial"/>
                <w:sz w:val="18"/>
              </w:rPr>
            </w:pPr>
          </w:p>
        </w:tc>
        <w:tc>
          <w:tcPr>
            <w:tcW w:w="1333" w:type="dxa"/>
            <w:tcBorders>
              <w:left w:val="single" w:sz="4" w:space="0" w:color="auto"/>
              <w:right w:val="single" w:sz="4" w:space="0" w:color="auto"/>
            </w:tcBorders>
            <w:vAlign w:val="center"/>
            <w:tcPrChange w:id="4211" w:author="Reihaneh Malekafzaliardakani" w:date="2023-08-29T09:20:00Z">
              <w:tcPr>
                <w:tcW w:w="1333" w:type="dxa"/>
                <w:tcBorders>
                  <w:left w:val="single" w:sz="4" w:space="0" w:color="auto"/>
                  <w:right w:val="single" w:sz="4" w:space="0" w:color="auto"/>
                </w:tcBorders>
                <w:vAlign w:val="center"/>
              </w:tcPr>
            </w:tcPrChange>
          </w:tcPr>
          <w:p w14:paraId="77BE8DE6" w14:textId="0BBC5CD5" w:rsidR="006E6B00" w:rsidRPr="003D30C9" w:rsidRDefault="006E6B00" w:rsidP="006E6B00">
            <w:pPr>
              <w:keepNext/>
              <w:keepLines/>
              <w:spacing w:after="0"/>
              <w:jc w:val="center"/>
              <w:rPr>
                <w:ins w:id="4212" w:author="Reihaneh Malekafzaliardakani" w:date="2023-08-29T09:18:00Z"/>
                <w:rFonts w:ascii="Arial" w:hAnsi="Arial"/>
                <w:sz w:val="18"/>
                <w:szCs w:val="18"/>
                <w:lang w:eastAsia="zh-TW"/>
              </w:rPr>
            </w:pPr>
            <w:ins w:id="4213" w:author="Reihaneh Malekafzaliardakani" w:date="2023-08-29T09:18:00Z">
              <w:r w:rsidRPr="003D30C9">
                <w:rPr>
                  <w:rFonts w:ascii="Arial" w:hAnsi="Arial"/>
                  <w:sz w:val="18"/>
                  <w:szCs w:val="18"/>
                  <w:lang w:eastAsia="zh-TW"/>
                </w:rPr>
                <w:t>n66</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Change w:id="4214" w:author="Reihaneh Malekafzaliardakani" w:date="2023-08-29T09:20:00Z">
              <w:tcPr>
                <w:tcW w:w="45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56AA29" w14:textId="54420B87" w:rsidR="006E6B00" w:rsidRPr="003D30C9" w:rsidRDefault="006E6B00" w:rsidP="006E6B00">
            <w:pPr>
              <w:keepNext/>
              <w:keepLines/>
              <w:spacing w:after="0"/>
              <w:jc w:val="center"/>
              <w:rPr>
                <w:ins w:id="4215" w:author="Reihaneh Malekafzaliardakani" w:date="2023-08-29T09:18:00Z"/>
                <w:rFonts w:ascii="Arial" w:hAnsi="Arial"/>
                <w:color w:val="000000"/>
                <w:sz w:val="18"/>
                <w:szCs w:val="18"/>
              </w:rPr>
            </w:pPr>
            <w:ins w:id="4216" w:author="Reihaneh Malekafzaliardakani" w:date="2023-08-29T09:18:00Z">
              <w:r w:rsidRPr="003D30C9">
                <w:rPr>
                  <w:rFonts w:ascii="Arial" w:hAnsi="Arial"/>
                  <w:color w:val="000000"/>
                  <w:sz w:val="18"/>
                  <w:szCs w:val="18"/>
                </w:rPr>
                <w:t>n66 channel bandwidths in Table 5.3.5-1</w:t>
              </w:r>
            </w:ins>
          </w:p>
        </w:tc>
        <w:tc>
          <w:tcPr>
            <w:tcW w:w="2507" w:type="dxa"/>
            <w:tcBorders>
              <w:top w:val="nil"/>
              <w:left w:val="single" w:sz="4" w:space="0" w:color="auto"/>
              <w:bottom w:val="nil"/>
              <w:right w:val="single" w:sz="4" w:space="0" w:color="auto"/>
            </w:tcBorders>
            <w:shd w:val="clear" w:color="auto" w:fill="auto"/>
            <w:vAlign w:val="center"/>
            <w:tcPrChange w:id="4217" w:author="Reihaneh Malekafzaliardakani" w:date="2023-08-29T09:20:00Z">
              <w:tcPr>
                <w:tcW w:w="2507" w:type="dxa"/>
                <w:tcBorders>
                  <w:top w:val="nil"/>
                  <w:left w:val="single" w:sz="4" w:space="0" w:color="auto"/>
                  <w:bottom w:val="single" w:sz="4" w:space="0" w:color="auto"/>
                  <w:right w:val="single" w:sz="4" w:space="0" w:color="auto"/>
                </w:tcBorders>
                <w:shd w:val="clear" w:color="auto" w:fill="auto"/>
                <w:vAlign w:val="center"/>
              </w:tcPr>
            </w:tcPrChange>
          </w:tcPr>
          <w:p w14:paraId="6BCADF9A" w14:textId="77777777" w:rsidR="006E6B00" w:rsidRPr="003D30C9" w:rsidRDefault="006E6B00" w:rsidP="006E6B00">
            <w:pPr>
              <w:keepNext/>
              <w:keepLines/>
              <w:spacing w:after="0"/>
              <w:jc w:val="center"/>
              <w:rPr>
                <w:ins w:id="4218" w:author="Reihaneh Malekafzaliardakani" w:date="2023-08-29T09:18:00Z"/>
                <w:rFonts w:ascii="Arial" w:hAnsi="Arial"/>
                <w:sz w:val="18"/>
                <w:lang w:eastAsia="zh-CN"/>
              </w:rPr>
            </w:pPr>
          </w:p>
        </w:tc>
      </w:tr>
      <w:tr w:rsidR="006E6B00" w:rsidRPr="003D30C9" w14:paraId="1B12D2F6" w14:textId="77777777" w:rsidTr="00765CC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19" w:author="Reihaneh Malekafzaliardakani" w:date="2023-08-29T09:2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220" w:author="Reihaneh Malekafzaliardakani" w:date="2023-08-29T09:18:00Z"/>
          <w:trPrChange w:id="4221" w:author="Reihaneh Malekafzaliardakani" w:date="2023-08-29T09:20:00Z">
            <w:trPr>
              <w:trHeight w:val="187"/>
              <w:jc w:val="center"/>
            </w:trPr>
          </w:trPrChange>
        </w:trPr>
        <w:tc>
          <w:tcPr>
            <w:tcW w:w="3003" w:type="dxa"/>
            <w:tcBorders>
              <w:top w:val="nil"/>
              <w:left w:val="single" w:sz="4" w:space="0" w:color="auto"/>
              <w:bottom w:val="nil"/>
              <w:right w:val="single" w:sz="4" w:space="0" w:color="auto"/>
            </w:tcBorders>
            <w:shd w:val="clear" w:color="auto" w:fill="auto"/>
            <w:vAlign w:val="center"/>
            <w:tcPrChange w:id="4222" w:author="Reihaneh Malekafzaliardakani" w:date="2023-08-29T09:20:00Z">
              <w:tcPr>
                <w:tcW w:w="3003" w:type="dxa"/>
                <w:tcBorders>
                  <w:top w:val="nil"/>
                  <w:left w:val="single" w:sz="4" w:space="0" w:color="auto"/>
                  <w:bottom w:val="single" w:sz="4" w:space="0" w:color="auto"/>
                  <w:right w:val="single" w:sz="4" w:space="0" w:color="auto"/>
                </w:tcBorders>
                <w:shd w:val="clear" w:color="auto" w:fill="auto"/>
                <w:vAlign w:val="center"/>
              </w:tcPr>
            </w:tcPrChange>
          </w:tcPr>
          <w:p w14:paraId="19E71797" w14:textId="77777777" w:rsidR="006E6B00" w:rsidRPr="003D30C9" w:rsidRDefault="006E6B00" w:rsidP="006E6B00">
            <w:pPr>
              <w:keepNext/>
              <w:keepLines/>
              <w:spacing w:after="0"/>
              <w:jc w:val="center"/>
              <w:rPr>
                <w:ins w:id="4223" w:author="Reihaneh Malekafzaliardakani" w:date="2023-08-29T09:18:00Z"/>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Change w:id="4224" w:author="Reihaneh Malekafzaliardakani" w:date="2023-08-29T09:20:00Z">
              <w:tcPr>
                <w:tcW w:w="2829" w:type="dxa"/>
                <w:tcBorders>
                  <w:top w:val="nil"/>
                  <w:left w:val="single" w:sz="4" w:space="0" w:color="auto"/>
                  <w:bottom w:val="single" w:sz="4" w:space="0" w:color="auto"/>
                  <w:right w:val="single" w:sz="4" w:space="0" w:color="auto"/>
                </w:tcBorders>
                <w:shd w:val="clear" w:color="auto" w:fill="auto"/>
                <w:vAlign w:val="center"/>
              </w:tcPr>
            </w:tcPrChange>
          </w:tcPr>
          <w:p w14:paraId="5180B28D" w14:textId="77777777" w:rsidR="006E6B00" w:rsidRPr="003D30C9" w:rsidRDefault="006E6B00" w:rsidP="006E6B00">
            <w:pPr>
              <w:keepNext/>
              <w:keepLines/>
              <w:spacing w:after="0"/>
              <w:jc w:val="center"/>
              <w:rPr>
                <w:ins w:id="4225" w:author="Reihaneh Malekafzaliardakani" w:date="2023-08-29T09:18:00Z"/>
                <w:rFonts w:ascii="Arial" w:hAnsi="Arial"/>
                <w:sz w:val="18"/>
              </w:rPr>
            </w:pPr>
          </w:p>
        </w:tc>
        <w:tc>
          <w:tcPr>
            <w:tcW w:w="1333" w:type="dxa"/>
            <w:tcBorders>
              <w:left w:val="single" w:sz="4" w:space="0" w:color="auto"/>
              <w:right w:val="single" w:sz="4" w:space="0" w:color="auto"/>
            </w:tcBorders>
            <w:vAlign w:val="center"/>
            <w:tcPrChange w:id="4226" w:author="Reihaneh Malekafzaliardakani" w:date="2023-08-29T09:20:00Z">
              <w:tcPr>
                <w:tcW w:w="1333" w:type="dxa"/>
                <w:tcBorders>
                  <w:left w:val="single" w:sz="4" w:space="0" w:color="auto"/>
                  <w:right w:val="single" w:sz="4" w:space="0" w:color="auto"/>
                </w:tcBorders>
                <w:vAlign w:val="center"/>
              </w:tcPr>
            </w:tcPrChange>
          </w:tcPr>
          <w:p w14:paraId="514EBBFD" w14:textId="04C12412" w:rsidR="006E6B00" w:rsidRPr="003D30C9" w:rsidRDefault="006E6B00" w:rsidP="006E6B00">
            <w:pPr>
              <w:keepNext/>
              <w:keepLines/>
              <w:spacing w:after="0"/>
              <w:jc w:val="center"/>
              <w:rPr>
                <w:ins w:id="4227" w:author="Reihaneh Malekafzaliardakani" w:date="2023-08-29T09:18:00Z"/>
                <w:rFonts w:ascii="Arial" w:hAnsi="Arial"/>
                <w:sz w:val="18"/>
                <w:szCs w:val="18"/>
                <w:lang w:eastAsia="zh-TW"/>
              </w:rPr>
            </w:pPr>
            <w:ins w:id="4228" w:author="Reihaneh Malekafzaliardakani" w:date="2023-08-29T09:18:00Z">
              <w:r w:rsidRPr="003D30C9">
                <w:rPr>
                  <w:rFonts w:ascii="Arial" w:hAnsi="Arial"/>
                  <w:sz w:val="18"/>
                  <w:szCs w:val="18"/>
                  <w:lang w:eastAsia="zh-TW"/>
                </w:rPr>
                <w:t>n71</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Change w:id="4229" w:author="Reihaneh Malekafzaliardakani" w:date="2023-08-29T09:20:00Z">
              <w:tcPr>
                <w:tcW w:w="458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8EC0E9" w14:textId="00917AD8" w:rsidR="006E6B00" w:rsidRPr="003D30C9" w:rsidRDefault="006E6B00" w:rsidP="006E6B00">
            <w:pPr>
              <w:keepNext/>
              <w:keepLines/>
              <w:spacing w:after="0"/>
              <w:jc w:val="center"/>
              <w:rPr>
                <w:ins w:id="4230" w:author="Reihaneh Malekafzaliardakani" w:date="2023-08-29T09:18:00Z"/>
                <w:rFonts w:ascii="Arial" w:hAnsi="Arial"/>
                <w:color w:val="000000"/>
                <w:sz w:val="18"/>
                <w:szCs w:val="18"/>
              </w:rPr>
            </w:pPr>
            <w:ins w:id="4231" w:author="Reihaneh Malekafzaliardakani" w:date="2023-08-29T09:18:00Z">
              <w:r w:rsidRPr="003D30C9">
                <w:rPr>
                  <w:rFonts w:ascii="Arial" w:hAnsi="Arial"/>
                  <w:color w:val="000000"/>
                  <w:sz w:val="18"/>
                  <w:szCs w:val="18"/>
                </w:rPr>
                <w:t>n71 channel bandwidths in Table 5.3.5-1</w:t>
              </w:r>
            </w:ins>
          </w:p>
        </w:tc>
        <w:tc>
          <w:tcPr>
            <w:tcW w:w="2507" w:type="dxa"/>
            <w:tcBorders>
              <w:top w:val="nil"/>
              <w:left w:val="single" w:sz="4" w:space="0" w:color="auto"/>
              <w:bottom w:val="nil"/>
              <w:right w:val="single" w:sz="4" w:space="0" w:color="auto"/>
            </w:tcBorders>
            <w:shd w:val="clear" w:color="auto" w:fill="auto"/>
            <w:vAlign w:val="center"/>
            <w:tcPrChange w:id="4232" w:author="Reihaneh Malekafzaliardakani" w:date="2023-08-29T09:20:00Z">
              <w:tcPr>
                <w:tcW w:w="2507" w:type="dxa"/>
                <w:tcBorders>
                  <w:top w:val="nil"/>
                  <w:left w:val="single" w:sz="4" w:space="0" w:color="auto"/>
                  <w:bottom w:val="single" w:sz="4" w:space="0" w:color="auto"/>
                  <w:right w:val="single" w:sz="4" w:space="0" w:color="auto"/>
                </w:tcBorders>
                <w:shd w:val="clear" w:color="auto" w:fill="auto"/>
                <w:vAlign w:val="center"/>
              </w:tcPr>
            </w:tcPrChange>
          </w:tcPr>
          <w:p w14:paraId="038B88FC" w14:textId="77777777" w:rsidR="006E6B00" w:rsidRPr="003D30C9" w:rsidRDefault="006E6B00" w:rsidP="006E6B00">
            <w:pPr>
              <w:keepNext/>
              <w:keepLines/>
              <w:spacing w:after="0"/>
              <w:jc w:val="center"/>
              <w:rPr>
                <w:ins w:id="4233" w:author="Reihaneh Malekafzaliardakani" w:date="2023-08-29T09:18:00Z"/>
                <w:rFonts w:ascii="Arial" w:hAnsi="Arial"/>
                <w:sz w:val="18"/>
                <w:lang w:eastAsia="zh-CN"/>
              </w:rPr>
            </w:pPr>
          </w:p>
        </w:tc>
      </w:tr>
      <w:tr w:rsidR="006E6B00" w:rsidRPr="003D30C9" w14:paraId="63F0D6F6" w14:textId="77777777" w:rsidTr="007E35E5">
        <w:trPr>
          <w:trHeight w:val="187"/>
          <w:jc w:val="center"/>
          <w:ins w:id="4234" w:author="Reihaneh Malekafzaliardakani" w:date="2023-08-29T09:18:00Z"/>
        </w:trPr>
        <w:tc>
          <w:tcPr>
            <w:tcW w:w="3003" w:type="dxa"/>
            <w:tcBorders>
              <w:top w:val="nil"/>
              <w:left w:val="single" w:sz="4" w:space="0" w:color="auto"/>
              <w:bottom w:val="single" w:sz="4" w:space="0" w:color="auto"/>
              <w:right w:val="single" w:sz="4" w:space="0" w:color="auto"/>
            </w:tcBorders>
            <w:shd w:val="clear" w:color="auto" w:fill="auto"/>
            <w:vAlign w:val="center"/>
          </w:tcPr>
          <w:p w14:paraId="3C33EFAC" w14:textId="77777777" w:rsidR="006E6B00" w:rsidRPr="003D30C9" w:rsidRDefault="006E6B00" w:rsidP="006E6B00">
            <w:pPr>
              <w:keepNext/>
              <w:keepLines/>
              <w:spacing w:after="0"/>
              <w:jc w:val="center"/>
              <w:rPr>
                <w:ins w:id="4235" w:author="Reihaneh Malekafzaliardakani" w:date="2023-08-29T09:18:00Z"/>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2F7E7E30" w14:textId="77777777" w:rsidR="006E6B00" w:rsidRPr="003D30C9" w:rsidRDefault="006E6B00" w:rsidP="006E6B00">
            <w:pPr>
              <w:keepNext/>
              <w:keepLines/>
              <w:spacing w:after="0"/>
              <w:jc w:val="center"/>
              <w:rPr>
                <w:ins w:id="4236" w:author="Reihaneh Malekafzaliardakani" w:date="2023-08-29T09:18:00Z"/>
                <w:rFonts w:ascii="Arial" w:hAnsi="Arial"/>
                <w:sz w:val="18"/>
              </w:rPr>
            </w:pPr>
          </w:p>
        </w:tc>
        <w:tc>
          <w:tcPr>
            <w:tcW w:w="1333" w:type="dxa"/>
            <w:tcBorders>
              <w:left w:val="single" w:sz="4" w:space="0" w:color="auto"/>
              <w:right w:val="single" w:sz="4" w:space="0" w:color="auto"/>
            </w:tcBorders>
            <w:vAlign w:val="center"/>
          </w:tcPr>
          <w:p w14:paraId="22BBD613" w14:textId="68225BB3" w:rsidR="006E6B00" w:rsidRPr="003D30C9" w:rsidRDefault="006E6B00" w:rsidP="006E6B00">
            <w:pPr>
              <w:keepNext/>
              <w:keepLines/>
              <w:spacing w:after="0"/>
              <w:jc w:val="center"/>
              <w:rPr>
                <w:ins w:id="4237" w:author="Reihaneh Malekafzaliardakani" w:date="2023-08-29T09:18:00Z"/>
                <w:rFonts w:ascii="Arial" w:hAnsi="Arial"/>
                <w:sz w:val="18"/>
                <w:szCs w:val="18"/>
                <w:lang w:eastAsia="zh-TW"/>
              </w:rPr>
            </w:pPr>
            <w:ins w:id="4238" w:author="Reihaneh Malekafzaliardakani" w:date="2023-08-29T09:18:00Z">
              <w:r w:rsidRPr="003D30C9">
                <w:rPr>
                  <w:rFonts w:ascii="Arial" w:hAnsi="Arial"/>
                  <w:sz w:val="18"/>
                  <w:szCs w:val="18"/>
                  <w:lang w:eastAsia="zh-TW"/>
                </w:rPr>
                <w:t>n77</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B105A31" w14:textId="0924DAD1" w:rsidR="006E6B00" w:rsidRPr="003D30C9" w:rsidRDefault="006E6B00" w:rsidP="006E6B00">
            <w:pPr>
              <w:keepNext/>
              <w:keepLines/>
              <w:spacing w:after="0"/>
              <w:jc w:val="center"/>
              <w:rPr>
                <w:ins w:id="4239" w:author="Reihaneh Malekafzaliardakani" w:date="2023-08-29T09:18:00Z"/>
                <w:rFonts w:ascii="Arial" w:hAnsi="Arial"/>
                <w:color w:val="000000"/>
                <w:sz w:val="18"/>
                <w:szCs w:val="18"/>
              </w:rPr>
            </w:pPr>
            <w:ins w:id="4240" w:author="Reihaneh Malekafzaliardakani" w:date="2023-08-29T09:18:00Z">
              <w:r w:rsidRPr="003D30C9">
                <w:rPr>
                  <w:rFonts w:ascii="Arial" w:hAnsi="Arial"/>
                  <w:color w:val="000000"/>
                  <w:sz w:val="18"/>
                  <w:szCs w:val="18"/>
                </w:rPr>
                <w:t>n77 channel bandwidths in Table 5.3.5-1</w:t>
              </w:r>
            </w:ins>
          </w:p>
        </w:tc>
        <w:tc>
          <w:tcPr>
            <w:tcW w:w="2507" w:type="dxa"/>
            <w:tcBorders>
              <w:top w:val="nil"/>
              <w:left w:val="single" w:sz="4" w:space="0" w:color="auto"/>
              <w:bottom w:val="single" w:sz="4" w:space="0" w:color="auto"/>
              <w:right w:val="single" w:sz="4" w:space="0" w:color="auto"/>
            </w:tcBorders>
            <w:shd w:val="clear" w:color="auto" w:fill="auto"/>
            <w:vAlign w:val="center"/>
          </w:tcPr>
          <w:p w14:paraId="5D60C19F" w14:textId="77777777" w:rsidR="006E6B00" w:rsidRPr="003D30C9" w:rsidRDefault="006E6B00" w:rsidP="006E6B00">
            <w:pPr>
              <w:keepNext/>
              <w:keepLines/>
              <w:spacing w:after="0"/>
              <w:jc w:val="center"/>
              <w:rPr>
                <w:ins w:id="4241" w:author="Reihaneh Malekafzaliardakani" w:date="2023-08-29T09:18:00Z"/>
                <w:rFonts w:ascii="Arial" w:hAnsi="Arial"/>
                <w:sz w:val="18"/>
                <w:lang w:eastAsia="zh-CN"/>
              </w:rPr>
            </w:pPr>
          </w:p>
        </w:tc>
      </w:tr>
      <w:tr w:rsidR="006E6B00" w:rsidRPr="003D30C9" w14:paraId="50E8E897" w14:textId="77777777" w:rsidTr="007E35E5">
        <w:trPr>
          <w:trHeight w:val="187"/>
          <w:jc w:val="center"/>
        </w:trPr>
        <w:tc>
          <w:tcPr>
            <w:tcW w:w="14255" w:type="dxa"/>
            <w:gridSpan w:val="5"/>
            <w:tcBorders>
              <w:top w:val="nil"/>
              <w:left w:val="single" w:sz="4" w:space="0" w:color="auto"/>
              <w:bottom w:val="single" w:sz="4" w:space="0" w:color="auto"/>
              <w:right w:val="single" w:sz="4" w:space="0" w:color="auto"/>
            </w:tcBorders>
            <w:shd w:val="clear" w:color="auto" w:fill="auto"/>
            <w:vAlign w:val="center"/>
          </w:tcPr>
          <w:p w14:paraId="6F621B06" w14:textId="77777777" w:rsidR="006E6B00" w:rsidRPr="003D30C9" w:rsidRDefault="006E6B00" w:rsidP="006E6B00">
            <w:pPr>
              <w:keepNext/>
              <w:keepLines/>
              <w:spacing w:after="0"/>
              <w:ind w:left="851" w:hanging="851"/>
              <w:rPr>
                <w:rFonts w:ascii="Arial" w:hAnsi="Arial"/>
                <w:sz w:val="18"/>
              </w:rPr>
            </w:pPr>
            <w:r w:rsidRPr="003D30C9">
              <w:rPr>
                <w:rFonts w:ascii="Arial" w:hAnsi="Arial"/>
                <w:sz w:val="18"/>
              </w:rPr>
              <w:t>NOTE 1:</w:t>
            </w:r>
            <w:r w:rsidRPr="003D30C9">
              <w:rPr>
                <w:rFonts w:ascii="Arial" w:eastAsia="Yu Mincho" w:hAnsi="Arial"/>
                <w:sz w:val="18"/>
              </w:rPr>
              <w:t xml:space="preserve"> </w:t>
            </w:r>
            <w:r w:rsidRPr="003D30C9">
              <w:rPr>
                <w:rFonts w:ascii="Arial" w:eastAsia="Yu Mincho" w:hAnsi="Arial"/>
                <w:sz w:val="18"/>
              </w:rPr>
              <w:tab/>
              <w:t xml:space="preserve">The SCS of each </w:t>
            </w:r>
            <w:r w:rsidRPr="003D30C9">
              <w:rPr>
                <w:rFonts w:ascii="Arial" w:hAnsi="Arial"/>
                <w:sz w:val="18"/>
              </w:rPr>
              <w:t>channel bandwidth for NR FR1 and NR FR2 band refers to Table 5.3.5-1 of TS 38.101-1 and TS 38.101-2 respectively.</w:t>
            </w:r>
          </w:p>
          <w:p w14:paraId="21B3A7BF" w14:textId="77777777" w:rsidR="006E6B00" w:rsidRPr="003D30C9" w:rsidRDefault="006E6B00" w:rsidP="006E6B00">
            <w:pPr>
              <w:keepNext/>
              <w:keepLines/>
              <w:spacing w:after="0"/>
              <w:ind w:left="851" w:hanging="851"/>
              <w:rPr>
                <w:rFonts w:ascii="Arial" w:eastAsiaTheme="minorEastAsia" w:hAnsi="Arial"/>
                <w:sz w:val="18"/>
                <w:lang w:val="en-US"/>
              </w:rPr>
            </w:pPr>
            <w:r w:rsidRPr="003D30C9">
              <w:rPr>
                <w:rFonts w:ascii="Arial" w:eastAsiaTheme="minorEastAsia" w:hAnsi="Arial"/>
                <w:sz w:val="18"/>
                <w:lang w:val="en-US"/>
              </w:rPr>
              <w:t>NOTE 2:</w:t>
            </w:r>
            <w:r w:rsidRPr="003D30C9">
              <w:rPr>
                <w:rFonts w:ascii="Arial" w:eastAsiaTheme="minorEastAsia" w:hAnsi="Arial"/>
                <w:sz w:val="18"/>
              </w:rPr>
              <w:tab/>
            </w:r>
            <w:r w:rsidRPr="003D30C9">
              <w:rPr>
                <w:rFonts w:ascii="Arial" w:eastAsiaTheme="minorEastAsia" w:hAnsi="Arial"/>
                <w:sz w:val="18"/>
                <w:lang w:val="en-US"/>
              </w:rPr>
              <w:t>Only single uplink carriers with power class other than PC3 are listed.</w:t>
            </w:r>
          </w:p>
          <w:p w14:paraId="043719E4" w14:textId="77777777" w:rsidR="006E6B00" w:rsidRPr="003D30C9" w:rsidRDefault="006E6B00" w:rsidP="006E6B00">
            <w:pPr>
              <w:keepNext/>
              <w:keepLines/>
              <w:spacing w:after="0"/>
              <w:ind w:left="851" w:hanging="851"/>
              <w:rPr>
                <w:rFonts w:ascii="Arial" w:hAnsi="Arial"/>
                <w:sz w:val="18"/>
                <w:lang w:eastAsia="zh-CN"/>
              </w:rPr>
            </w:pPr>
            <w:r w:rsidRPr="003D30C9">
              <w:rPr>
                <w:rFonts w:ascii="Arial" w:hAnsi="Arial"/>
                <w:sz w:val="18"/>
                <w:lang w:val="en-US" w:eastAsia="zh-CN" w:bidi="ar"/>
              </w:rPr>
              <w:t>NOTE 3:</w:t>
            </w:r>
            <w:r w:rsidRPr="003D30C9">
              <w:rPr>
                <w:rFonts w:ascii="Arial" w:hAnsi="Arial"/>
                <w:sz w:val="18"/>
                <w:lang w:val="en-US" w:eastAsia="zh-CN" w:bidi="ar"/>
              </w:rPr>
              <w:tab/>
              <w:t>Power Class 2 is allowed for this uplink combination or single uplink carrier in this downlink/uplink combination.</w:t>
            </w:r>
          </w:p>
        </w:tc>
      </w:tr>
    </w:tbl>
    <w:p w14:paraId="4D9E84C7" w14:textId="4DADDDBD" w:rsidR="003B5118" w:rsidRDefault="003B5118" w:rsidP="003B5118">
      <w:pPr>
        <w:pStyle w:val="TH"/>
        <w:rPr>
          <w:bCs/>
        </w:rPr>
      </w:pPr>
    </w:p>
    <w:p w14:paraId="0636C72C" w14:textId="77777777" w:rsidR="00243164" w:rsidRDefault="00243164" w:rsidP="003B5118">
      <w:pPr>
        <w:pStyle w:val="TH"/>
        <w:rPr>
          <w:bCs/>
        </w:rPr>
      </w:pPr>
    </w:p>
    <w:p w14:paraId="1A7A307A" w14:textId="77777777" w:rsidR="00243164" w:rsidRDefault="00243164" w:rsidP="003B5118">
      <w:pPr>
        <w:pStyle w:val="TH"/>
        <w:rPr>
          <w:bCs/>
        </w:rPr>
      </w:pPr>
    </w:p>
    <w:p w14:paraId="3F63935B" w14:textId="2998F416" w:rsidR="009061C6" w:rsidRDefault="009061C6" w:rsidP="009061C6">
      <w:pPr>
        <w:pStyle w:val="TH"/>
      </w:pPr>
    </w:p>
    <w:p w14:paraId="333B4A7B" w14:textId="075D16D5" w:rsidR="001C669E" w:rsidRDefault="001C669E" w:rsidP="001C669E">
      <w:pPr>
        <w:pStyle w:val="TH"/>
      </w:pPr>
    </w:p>
    <w:p w14:paraId="6F24E52D" w14:textId="077F8171" w:rsidR="0028395A" w:rsidRDefault="00F20C29" w:rsidP="00B773DC">
      <w:pPr>
        <w:rPr>
          <w:rFonts w:ascii="Arial" w:hAnsi="Arial" w:cs="Arial"/>
          <w:color w:val="0000FF"/>
          <w:sz w:val="32"/>
          <w:szCs w:val="32"/>
          <w:lang w:eastAsia="ja-JP"/>
        </w:rPr>
      </w:pPr>
      <w:r>
        <w:rPr>
          <w:rFonts w:ascii="Arial" w:hAnsi="Arial" w:cs="Arial"/>
          <w:color w:val="0000FF"/>
          <w:sz w:val="32"/>
          <w:szCs w:val="32"/>
          <w:lang w:eastAsia="ja-JP"/>
        </w:rPr>
        <w:t>---Text omitted---</w:t>
      </w:r>
    </w:p>
    <w:p w14:paraId="3EDC3CE0" w14:textId="77777777" w:rsidR="00243164" w:rsidRPr="00A1115A" w:rsidRDefault="00243164" w:rsidP="00243164">
      <w:pPr>
        <w:pStyle w:val="Heading2"/>
        <w:rPr>
          <w:szCs w:val="22"/>
          <w:lang w:val="en-US" w:eastAsia="zh-CN"/>
        </w:rPr>
      </w:pPr>
      <w:bookmarkStart w:id="4242" w:name="_Toc45888063"/>
      <w:bookmarkStart w:id="4243" w:name="_Toc45888662"/>
      <w:bookmarkStart w:id="4244" w:name="_Toc61367303"/>
      <w:bookmarkStart w:id="4245" w:name="_Toc61372686"/>
      <w:bookmarkStart w:id="4246" w:name="_Toc68230626"/>
      <w:bookmarkStart w:id="4247" w:name="_Toc69084039"/>
      <w:bookmarkStart w:id="4248" w:name="_Toc75467047"/>
      <w:bookmarkStart w:id="4249" w:name="_Toc76509069"/>
      <w:bookmarkStart w:id="4250" w:name="_Toc76718059"/>
      <w:bookmarkStart w:id="4251" w:name="_Toc83580369"/>
      <w:bookmarkStart w:id="4252" w:name="_Toc84404878"/>
      <w:bookmarkStart w:id="4253" w:name="_Toc84413487"/>
      <w:r w:rsidRPr="00A1115A">
        <w:t>5.5B</w:t>
      </w:r>
      <w:r w:rsidRPr="00A1115A">
        <w:tab/>
      </w:r>
      <w:r w:rsidRPr="00A1115A">
        <w:rPr>
          <w:rFonts w:hint="eastAsia"/>
          <w:lang w:val="en-US" w:eastAsia="zh-CN"/>
        </w:rPr>
        <w:t>Configurations</w:t>
      </w:r>
      <w:r w:rsidRPr="00A1115A">
        <w:rPr>
          <w:szCs w:val="22"/>
          <w:lang w:eastAsia="en-GB"/>
        </w:rPr>
        <w:t xml:space="preserve"> for D</w:t>
      </w:r>
      <w:r w:rsidRPr="00A1115A">
        <w:rPr>
          <w:rFonts w:hint="eastAsia"/>
          <w:szCs w:val="22"/>
          <w:lang w:val="en-US" w:eastAsia="zh-CN"/>
        </w:rPr>
        <w:t>C</w:t>
      </w:r>
      <w:bookmarkEnd w:id="4242"/>
      <w:bookmarkEnd w:id="4243"/>
      <w:bookmarkEnd w:id="4244"/>
      <w:bookmarkEnd w:id="4245"/>
      <w:bookmarkEnd w:id="4246"/>
      <w:bookmarkEnd w:id="4247"/>
      <w:bookmarkEnd w:id="4248"/>
      <w:bookmarkEnd w:id="4249"/>
      <w:bookmarkEnd w:id="4250"/>
      <w:bookmarkEnd w:id="4251"/>
      <w:bookmarkEnd w:id="4252"/>
      <w:bookmarkEnd w:id="4253"/>
    </w:p>
    <w:p w14:paraId="269BD47D" w14:textId="77777777" w:rsidR="00243164" w:rsidRDefault="00243164" w:rsidP="00243164">
      <w:pPr>
        <w:rPr>
          <w:rFonts w:ascii="Arial" w:hAnsi="Arial" w:cs="Arial"/>
          <w:color w:val="0000FF"/>
          <w:sz w:val="32"/>
          <w:szCs w:val="32"/>
          <w:lang w:eastAsia="ja-JP"/>
        </w:rPr>
      </w:pPr>
      <w:r>
        <w:rPr>
          <w:rFonts w:ascii="Arial" w:hAnsi="Arial" w:cs="Arial"/>
          <w:color w:val="0000FF"/>
          <w:sz w:val="32"/>
          <w:szCs w:val="32"/>
          <w:lang w:eastAsia="ja-JP"/>
        </w:rPr>
        <w:t>---Text omitted---</w:t>
      </w:r>
    </w:p>
    <w:p w14:paraId="19DC2673" w14:textId="77777777" w:rsidR="003F1DDE" w:rsidRDefault="003F1DDE" w:rsidP="003F1DDE">
      <w:pPr>
        <w:pStyle w:val="TH"/>
      </w:pPr>
      <w:r>
        <w:t>Table 5.5</w:t>
      </w:r>
      <w:r>
        <w:rPr>
          <w:rFonts w:hint="eastAsia"/>
          <w:lang w:val="en-US" w:eastAsia="zh-CN"/>
        </w:rPr>
        <w:t>B.1</w:t>
      </w:r>
      <w:r>
        <w:t xml:space="preserve">-3: Inter-band </w:t>
      </w:r>
      <w:r>
        <w:rPr>
          <w:rFonts w:hint="eastAsia"/>
          <w:lang w:val="en-US" w:eastAsia="zh-CN"/>
        </w:rPr>
        <w:t xml:space="preserve">NR DC </w:t>
      </w:r>
      <w:r>
        <w:t>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493045" w:rsidRPr="00202299" w14:paraId="51481AB9" w14:textId="77777777" w:rsidTr="007E35E5">
        <w:trPr>
          <w:tblHeader/>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097CBCA1" w14:textId="77777777" w:rsidR="00493045" w:rsidRPr="00202299" w:rsidRDefault="00493045" w:rsidP="007E35E5">
            <w:pPr>
              <w:pStyle w:val="TAH"/>
              <w:rPr>
                <w:lang w:val="en-US" w:eastAsia="fi-FI"/>
              </w:rPr>
            </w:pPr>
            <w:r w:rsidRPr="00202299">
              <w:rPr>
                <w:lang w:val="en-US" w:eastAsia="zh-CN"/>
              </w:rPr>
              <w:t>NR DC</w:t>
            </w:r>
          </w:p>
          <w:p w14:paraId="115D22AA" w14:textId="77777777" w:rsidR="00493045" w:rsidRPr="00202299" w:rsidRDefault="00493045" w:rsidP="007E35E5">
            <w:pPr>
              <w:pStyle w:val="TAH"/>
              <w:rPr>
                <w:lang w:val="en-US" w:eastAsia="fi-FI"/>
              </w:rPr>
            </w:pPr>
            <w:r w:rsidRPr="00202299">
              <w:rPr>
                <w:lang w:val="en-US" w:eastAsia="fi-FI"/>
              </w:rPr>
              <w:t>configuration</w:t>
            </w:r>
          </w:p>
        </w:tc>
        <w:tc>
          <w:tcPr>
            <w:tcW w:w="2892" w:type="dxa"/>
            <w:tcBorders>
              <w:top w:val="single" w:sz="4" w:space="0" w:color="auto"/>
              <w:left w:val="single" w:sz="4" w:space="0" w:color="auto"/>
              <w:bottom w:val="single" w:sz="4" w:space="0" w:color="auto"/>
              <w:right w:val="single" w:sz="4" w:space="0" w:color="auto"/>
            </w:tcBorders>
            <w:vAlign w:val="center"/>
            <w:hideMark/>
          </w:tcPr>
          <w:p w14:paraId="3D0793BF" w14:textId="77777777" w:rsidR="00493045" w:rsidRPr="00202299" w:rsidRDefault="00493045" w:rsidP="007E35E5">
            <w:pPr>
              <w:pStyle w:val="TAH"/>
              <w:rPr>
                <w:lang w:val="en-US" w:eastAsia="fi-FI"/>
              </w:rPr>
            </w:pPr>
            <w:r w:rsidRPr="00202299">
              <w:rPr>
                <w:lang w:val="en-US" w:eastAsia="fi-FI"/>
              </w:rPr>
              <w:t xml:space="preserve">Uplink </w:t>
            </w:r>
            <w:r w:rsidRPr="00202299">
              <w:rPr>
                <w:lang w:val="en-US" w:eastAsia="zh-CN"/>
              </w:rPr>
              <w:t>NR DC</w:t>
            </w:r>
          </w:p>
          <w:p w14:paraId="66BBE4DF" w14:textId="77777777" w:rsidR="00493045" w:rsidRPr="00202299" w:rsidRDefault="00493045" w:rsidP="007E35E5">
            <w:pPr>
              <w:pStyle w:val="TAH"/>
              <w:rPr>
                <w:lang w:eastAsia="fi-FI"/>
              </w:rPr>
            </w:pPr>
            <w:r w:rsidRPr="00202299">
              <w:rPr>
                <w:lang w:val="en-US" w:eastAsia="fi-FI"/>
              </w:rPr>
              <w:t>configuration</w:t>
            </w:r>
          </w:p>
        </w:tc>
      </w:tr>
      <w:tr w:rsidR="00493045" w:rsidRPr="00202299" w14:paraId="5F86775B" w14:textId="77777777" w:rsidTr="007E35E5">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63611A2" w14:textId="77777777" w:rsidR="00493045" w:rsidRPr="00202299" w:rsidRDefault="00493045" w:rsidP="007E35E5">
            <w:pPr>
              <w:pStyle w:val="TAC"/>
              <w:rPr>
                <w:rFonts w:eastAsia="Yu Mincho"/>
                <w:lang w:val="en-US" w:eastAsia="ja-JP"/>
              </w:rPr>
            </w:pPr>
            <w:r w:rsidRPr="00202299">
              <w:rPr>
                <w:rFonts w:eastAsia="Yu Mincho"/>
                <w:lang w:val="en-US" w:eastAsia="ja-JP"/>
              </w:rPr>
              <w:t>DC_n1A-n3A-n7A-n67A</w:t>
            </w:r>
          </w:p>
        </w:tc>
        <w:tc>
          <w:tcPr>
            <w:tcW w:w="2892" w:type="dxa"/>
            <w:tcBorders>
              <w:top w:val="single" w:sz="4" w:space="0" w:color="auto"/>
              <w:left w:val="single" w:sz="4" w:space="0" w:color="auto"/>
              <w:bottom w:val="single" w:sz="4" w:space="0" w:color="auto"/>
              <w:right w:val="single" w:sz="4" w:space="0" w:color="auto"/>
            </w:tcBorders>
          </w:tcPr>
          <w:p w14:paraId="734F594D" w14:textId="77777777" w:rsidR="00493045" w:rsidRPr="00202299" w:rsidRDefault="00493045" w:rsidP="007E35E5">
            <w:pPr>
              <w:pStyle w:val="TAC"/>
              <w:rPr>
                <w:rFonts w:eastAsia="Yu Mincho"/>
                <w:lang w:val="en-US"/>
              </w:rPr>
            </w:pPr>
            <w:r w:rsidRPr="00202299">
              <w:rPr>
                <w:rFonts w:eastAsia="Yu Mincho"/>
                <w:lang w:val="en-US"/>
              </w:rPr>
              <w:t>DC_n1A-n3A</w:t>
            </w:r>
          </w:p>
          <w:p w14:paraId="4621DCED" w14:textId="77777777" w:rsidR="00493045" w:rsidRPr="00202299" w:rsidRDefault="00493045" w:rsidP="007E35E5">
            <w:pPr>
              <w:pStyle w:val="TAC"/>
              <w:rPr>
                <w:rFonts w:eastAsia="Yu Mincho"/>
                <w:lang w:val="en-US"/>
              </w:rPr>
            </w:pPr>
            <w:r w:rsidRPr="00202299">
              <w:rPr>
                <w:rFonts w:eastAsia="Yu Mincho"/>
                <w:lang w:val="en-US"/>
              </w:rPr>
              <w:t>DC_n1A-n7A</w:t>
            </w:r>
          </w:p>
          <w:p w14:paraId="1C2556FA" w14:textId="77777777" w:rsidR="00493045" w:rsidRPr="00202299" w:rsidRDefault="00493045" w:rsidP="007E35E5">
            <w:pPr>
              <w:pStyle w:val="TAC"/>
              <w:rPr>
                <w:rFonts w:eastAsia="Yu Mincho"/>
                <w:lang w:val="en-US"/>
              </w:rPr>
            </w:pPr>
            <w:r w:rsidRPr="00202299">
              <w:rPr>
                <w:rFonts w:eastAsia="Yu Mincho"/>
                <w:lang w:val="en-US"/>
              </w:rPr>
              <w:t>DC_n3A-n7A</w:t>
            </w:r>
          </w:p>
        </w:tc>
      </w:tr>
      <w:tr w:rsidR="00493045" w:rsidRPr="00202299" w14:paraId="078FC0F5" w14:textId="77777777" w:rsidTr="007E35E5">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49DC349" w14:textId="77777777" w:rsidR="00493045" w:rsidRPr="00202299" w:rsidRDefault="00493045" w:rsidP="007E35E5">
            <w:pPr>
              <w:pStyle w:val="TAC"/>
              <w:rPr>
                <w:bCs/>
                <w:noProof/>
                <w:lang w:eastAsia="ja-JP"/>
              </w:rPr>
            </w:pPr>
            <w:r w:rsidRPr="00202299">
              <w:rPr>
                <w:rFonts w:eastAsia="Yu Mincho"/>
                <w:lang w:val="en-US" w:eastAsia="ja-JP"/>
              </w:rPr>
              <w:t>DC_n1A-n3A-n7A-n78A</w:t>
            </w:r>
          </w:p>
        </w:tc>
        <w:tc>
          <w:tcPr>
            <w:tcW w:w="2892" w:type="dxa"/>
            <w:tcBorders>
              <w:top w:val="single" w:sz="4" w:space="0" w:color="auto"/>
              <w:left w:val="single" w:sz="4" w:space="0" w:color="auto"/>
              <w:bottom w:val="single" w:sz="4" w:space="0" w:color="auto"/>
              <w:right w:val="single" w:sz="4" w:space="0" w:color="auto"/>
            </w:tcBorders>
          </w:tcPr>
          <w:p w14:paraId="7359B091" w14:textId="77777777" w:rsidR="00493045" w:rsidRPr="00202299" w:rsidRDefault="00493045" w:rsidP="007E35E5">
            <w:pPr>
              <w:pStyle w:val="TAC"/>
              <w:rPr>
                <w:rFonts w:eastAsia="Yu Mincho"/>
                <w:lang w:val="en-US"/>
              </w:rPr>
            </w:pPr>
            <w:r w:rsidRPr="00202299">
              <w:rPr>
                <w:rFonts w:eastAsia="Yu Mincho"/>
                <w:lang w:val="en-US"/>
              </w:rPr>
              <w:t>DC_n1A-n3A</w:t>
            </w:r>
          </w:p>
          <w:p w14:paraId="52D79DD7" w14:textId="77777777" w:rsidR="00493045" w:rsidRPr="00202299" w:rsidRDefault="00493045" w:rsidP="007E35E5">
            <w:pPr>
              <w:pStyle w:val="TAC"/>
              <w:rPr>
                <w:rFonts w:eastAsia="Yu Mincho"/>
                <w:lang w:val="en-US"/>
              </w:rPr>
            </w:pPr>
            <w:r w:rsidRPr="00202299">
              <w:rPr>
                <w:rFonts w:eastAsia="Yu Mincho"/>
                <w:lang w:val="en-US"/>
              </w:rPr>
              <w:t>DC_n1A-n7A</w:t>
            </w:r>
          </w:p>
          <w:p w14:paraId="34CF21FD" w14:textId="77777777" w:rsidR="00493045" w:rsidRPr="00202299" w:rsidRDefault="00493045" w:rsidP="007E35E5">
            <w:pPr>
              <w:pStyle w:val="TAC"/>
              <w:rPr>
                <w:rFonts w:eastAsia="Yu Mincho"/>
                <w:lang w:val="en-US"/>
              </w:rPr>
            </w:pPr>
            <w:r w:rsidRPr="00202299">
              <w:rPr>
                <w:rFonts w:eastAsia="Yu Mincho"/>
                <w:lang w:val="en-US"/>
              </w:rPr>
              <w:t>DC_n1A-n78A</w:t>
            </w:r>
          </w:p>
          <w:p w14:paraId="0957BB6F" w14:textId="77777777" w:rsidR="00493045" w:rsidRPr="00202299" w:rsidRDefault="00493045" w:rsidP="007E35E5">
            <w:pPr>
              <w:pStyle w:val="TAC"/>
              <w:rPr>
                <w:rFonts w:eastAsia="Yu Mincho"/>
                <w:lang w:val="en-US"/>
              </w:rPr>
            </w:pPr>
            <w:r w:rsidRPr="00202299">
              <w:rPr>
                <w:rFonts w:eastAsia="Yu Mincho"/>
                <w:lang w:val="en-US"/>
              </w:rPr>
              <w:t>DC_n3A-n7A</w:t>
            </w:r>
          </w:p>
          <w:p w14:paraId="05BE409C" w14:textId="77777777" w:rsidR="00493045" w:rsidRPr="00202299" w:rsidRDefault="00493045" w:rsidP="007E35E5">
            <w:pPr>
              <w:pStyle w:val="TAC"/>
              <w:rPr>
                <w:rFonts w:eastAsia="Yu Mincho"/>
                <w:lang w:val="en-US"/>
              </w:rPr>
            </w:pPr>
            <w:r w:rsidRPr="00202299">
              <w:rPr>
                <w:rFonts w:eastAsia="Yu Mincho"/>
                <w:lang w:val="en-US"/>
              </w:rPr>
              <w:t>DC_n3A-n78A</w:t>
            </w:r>
          </w:p>
          <w:p w14:paraId="6EC14562" w14:textId="77777777" w:rsidR="00493045" w:rsidRPr="00202299" w:rsidRDefault="00493045" w:rsidP="007E35E5">
            <w:pPr>
              <w:pStyle w:val="TAC"/>
              <w:rPr>
                <w:bCs/>
                <w:lang w:val="en-US" w:eastAsia="ja-JP"/>
              </w:rPr>
            </w:pPr>
            <w:r w:rsidRPr="00202299">
              <w:rPr>
                <w:rFonts w:eastAsia="Yu Mincho"/>
                <w:bCs/>
                <w:lang w:val="en-US"/>
              </w:rPr>
              <w:t>DC_n7A-n78A</w:t>
            </w:r>
          </w:p>
        </w:tc>
      </w:tr>
      <w:tr w:rsidR="00493045" w:rsidRPr="00202299" w14:paraId="6F884E7F" w14:textId="77777777" w:rsidTr="007E35E5">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0EA3053" w14:textId="77777777" w:rsidR="00493045" w:rsidRPr="00202299" w:rsidRDefault="00493045" w:rsidP="007E35E5">
            <w:pPr>
              <w:pStyle w:val="TAC"/>
              <w:rPr>
                <w:bCs/>
                <w:noProof/>
                <w:lang w:eastAsia="ja-JP"/>
              </w:rPr>
            </w:pPr>
            <w:r w:rsidRPr="00202299">
              <w:rPr>
                <w:rFonts w:eastAsia="Yu Mincho"/>
                <w:lang w:val="en-US" w:eastAsia="ja-JP"/>
              </w:rPr>
              <w:t>DC_n1A-n3A-n7A-n78(2A)</w:t>
            </w:r>
          </w:p>
        </w:tc>
        <w:tc>
          <w:tcPr>
            <w:tcW w:w="2892" w:type="dxa"/>
            <w:tcBorders>
              <w:top w:val="single" w:sz="4" w:space="0" w:color="auto"/>
              <w:left w:val="single" w:sz="4" w:space="0" w:color="auto"/>
              <w:bottom w:val="single" w:sz="4" w:space="0" w:color="auto"/>
              <w:right w:val="single" w:sz="4" w:space="0" w:color="auto"/>
            </w:tcBorders>
          </w:tcPr>
          <w:p w14:paraId="234CB845" w14:textId="77777777" w:rsidR="00493045" w:rsidRPr="00202299" w:rsidRDefault="00493045" w:rsidP="007E35E5">
            <w:pPr>
              <w:pStyle w:val="TAC"/>
              <w:rPr>
                <w:rFonts w:eastAsia="Yu Mincho"/>
                <w:lang w:val="en-US"/>
              </w:rPr>
            </w:pPr>
            <w:r w:rsidRPr="00202299">
              <w:rPr>
                <w:rFonts w:eastAsia="Yu Mincho"/>
                <w:lang w:val="en-US"/>
              </w:rPr>
              <w:t>DC_n1A-n3A</w:t>
            </w:r>
          </w:p>
          <w:p w14:paraId="5145F9EB" w14:textId="77777777" w:rsidR="00493045" w:rsidRPr="00202299" w:rsidRDefault="00493045" w:rsidP="007E35E5">
            <w:pPr>
              <w:pStyle w:val="TAC"/>
              <w:rPr>
                <w:rFonts w:eastAsia="Yu Mincho"/>
                <w:lang w:val="en-US"/>
              </w:rPr>
            </w:pPr>
            <w:r w:rsidRPr="00202299">
              <w:rPr>
                <w:rFonts w:eastAsia="Yu Mincho"/>
                <w:lang w:val="en-US"/>
              </w:rPr>
              <w:t>DC_n1A-n7A</w:t>
            </w:r>
          </w:p>
          <w:p w14:paraId="049197D2" w14:textId="77777777" w:rsidR="00493045" w:rsidRPr="00202299" w:rsidRDefault="00493045" w:rsidP="007E35E5">
            <w:pPr>
              <w:pStyle w:val="TAC"/>
              <w:rPr>
                <w:rFonts w:eastAsia="Yu Mincho"/>
                <w:lang w:val="en-US"/>
              </w:rPr>
            </w:pPr>
            <w:r w:rsidRPr="00202299">
              <w:rPr>
                <w:rFonts w:eastAsia="Yu Mincho"/>
                <w:lang w:val="en-US"/>
              </w:rPr>
              <w:t>DC_n1A-n78A</w:t>
            </w:r>
          </w:p>
          <w:p w14:paraId="607A18E5" w14:textId="77777777" w:rsidR="00493045" w:rsidRPr="00202299" w:rsidRDefault="00493045" w:rsidP="007E35E5">
            <w:pPr>
              <w:pStyle w:val="TAC"/>
              <w:rPr>
                <w:rFonts w:eastAsia="Yu Mincho"/>
                <w:lang w:val="en-US"/>
              </w:rPr>
            </w:pPr>
            <w:r w:rsidRPr="00202299">
              <w:rPr>
                <w:rFonts w:eastAsia="Yu Mincho"/>
                <w:lang w:val="en-US"/>
              </w:rPr>
              <w:t>DC_n3A-n7A</w:t>
            </w:r>
          </w:p>
          <w:p w14:paraId="4719FF94" w14:textId="77777777" w:rsidR="00493045" w:rsidRPr="00202299" w:rsidRDefault="00493045" w:rsidP="007E35E5">
            <w:pPr>
              <w:pStyle w:val="TAC"/>
              <w:rPr>
                <w:rFonts w:eastAsia="Yu Mincho"/>
                <w:lang w:val="en-US"/>
              </w:rPr>
            </w:pPr>
            <w:r w:rsidRPr="00202299">
              <w:rPr>
                <w:rFonts w:eastAsia="Yu Mincho"/>
                <w:lang w:val="en-US"/>
              </w:rPr>
              <w:t>DC_n3A-n78A</w:t>
            </w:r>
          </w:p>
          <w:p w14:paraId="4B6EAA4E" w14:textId="77777777" w:rsidR="00493045" w:rsidRPr="00202299" w:rsidRDefault="00493045" w:rsidP="007E35E5">
            <w:pPr>
              <w:pStyle w:val="TAC"/>
              <w:rPr>
                <w:bCs/>
                <w:lang w:val="en-US" w:eastAsia="ja-JP"/>
              </w:rPr>
            </w:pPr>
            <w:r w:rsidRPr="00202299">
              <w:rPr>
                <w:rFonts w:eastAsia="Yu Mincho"/>
                <w:bCs/>
                <w:lang w:val="en-US"/>
              </w:rPr>
              <w:t>DC_n7A-n78A</w:t>
            </w:r>
          </w:p>
        </w:tc>
      </w:tr>
      <w:tr w:rsidR="00493045" w:rsidRPr="00202299" w14:paraId="7002389C" w14:textId="77777777" w:rsidTr="007E35E5">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B384802" w14:textId="77777777" w:rsidR="00493045" w:rsidRPr="00202299" w:rsidRDefault="00493045" w:rsidP="007E35E5">
            <w:pPr>
              <w:pStyle w:val="TAC"/>
              <w:rPr>
                <w:rFonts w:eastAsia="Yu Mincho"/>
                <w:lang w:val="en-US" w:eastAsia="ja-JP"/>
              </w:rPr>
            </w:pPr>
            <w:r w:rsidRPr="00202299">
              <w:rPr>
                <w:bCs/>
                <w:noProof/>
                <w:lang w:eastAsia="ja-JP"/>
              </w:rPr>
              <w:t>DC_n1A-n3A-n28A-n41A</w:t>
            </w:r>
          </w:p>
        </w:tc>
        <w:tc>
          <w:tcPr>
            <w:tcW w:w="2892" w:type="dxa"/>
            <w:tcBorders>
              <w:top w:val="single" w:sz="4" w:space="0" w:color="auto"/>
              <w:left w:val="single" w:sz="4" w:space="0" w:color="auto"/>
              <w:bottom w:val="single" w:sz="4" w:space="0" w:color="auto"/>
              <w:right w:val="single" w:sz="4" w:space="0" w:color="auto"/>
            </w:tcBorders>
          </w:tcPr>
          <w:p w14:paraId="192F67E5" w14:textId="77777777" w:rsidR="00493045" w:rsidRPr="00202299" w:rsidRDefault="00493045" w:rsidP="007E35E5">
            <w:pPr>
              <w:pStyle w:val="TAC"/>
              <w:rPr>
                <w:bCs/>
                <w:lang w:val="en-US" w:eastAsia="ja-JP"/>
              </w:rPr>
            </w:pPr>
            <w:r w:rsidRPr="00202299">
              <w:rPr>
                <w:rFonts w:hint="eastAsia"/>
                <w:bCs/>
                <w:lang w:val="en-US" w:eastAsia="ja-JP"/>
              </w:rPr>
              <w:t>D</w:t>
            </w:r>
            <w:r w:rsidRPr="00202299">
              <w:rPr>
                <w:bCs/>
                <w:lang w:val="en-US" w:eastAsia="ja-JP"/>
              </w:rPr>
              <w:t>C_n1A-n3A</w:t>
            </w:r>
          </w:p>
          <w:p w14:paraId="4AB176A3" w14:textId="77777777" w:rsidR="00493045" w:rsidRPr="00202299" w:rsidRDefault="00493045" w:rsidP="007E35E5">
            <w:pPr>
              <w:pStyle w:val="TAC"/>
              <w:rPr>
                <w:bCs/>
                <w:lang w:val="en-US" w:eastAsia="ja-JP"/>
              </w:rPr>
            </w:pPr>
            <w:r w:rsidRPr="00202299">
              <w:rPr>
                <w:rFonts w:hint="eastAsia"/>
                <w:bCs/>
                <w:lang w:val="en-US" w:eastAsia="ja-JP"/>
              </w:rPr>
              <w:t>D</w:t>
            </w:r>
            <w:r w:rsidRPr="00202299">
              <w:rPr>
                <w:bCs/>
                <w:lang w:val="en-US" w:eastAsia="ja-JP"/>
              </w:rPr>
              <w:t>C_n1A-n28A</w:t>
            </w:r>
          </w:p>
          <w:p w14:paraId="152118C5" w14:textId="77777777" w:rsidR="00493045" w:rsidRPr="00202299" w:rsidRDefault="00493045" w:rsidP="007E35E5">
            <w:pPr>
              <w:pStyle w:val="TAC"/>
              <w:rPr>
                <w:bCs/>
                <w:lang w:val="en-US" w:eastAsia="ja-JP"/>
              </w:rPr>
            </w:pPr>
            <w:r w:rsidRPr="00202299">
              <w:rPr>
                <w:rFonts w:hint="eastAsia"/>
                <w:bCs/>
                <w:lang w:val="en-US" w:eastAsia="ja-JP"/>
              </w:rPr>
              <w:t>D</w:t>
            </w:r>
            <w:r w:rsidRPr="00202299">
              <w:rPr>
                <w:bCs/>
                <w:lang w:val="en-US" w:eastAsia="ja-JP"/>
              </w:rPr>
              <w:t>C_n1A-n41A</w:t>
            </w:r>
          </w:p>
          <w:p w14:paraId="31BFF0F8" w14:textId="77777777" w:rsidR="00493045" w:rsidRPr="00202299" w:rsidRDefault="00493045" w:rsidP="007E35E5">
            <w:pPr>
              <w:pStyle w:val="TAC"/>
              <w:rPr>
                <w:bCs/>
                <w:lang w:val="en-US" w:eastAsia="ja-JP"/>
              </w:rPr>
            </w:pPr>
            <w:r w:rsidRPr="00202299">
              <w:rPr>
                <w:rFonts w:hint="eastAsia"/>
                <w:bCs/>
                <w:lang w:val="en-US" w:eastAsia="ja-JP"/>
              </w:rPr>
              <w:t>D</w:t>
            </w:r>
            <w:r w:rsidRPr="00202299">
              <w:rPr>
                <w:bCs/>
                <w:lang w:val="en-US" w:eastAsia="ja-JP"/>
              </w:rPr>
              <w:t>C_n3A-n28A</w:t>
            </w:r>
          </w:p>
          <w:p w14:paraId="2B8C24CD" w14:textId="77777777" w:rsidR="00493045" w:rsidRPr="00202299" w:rsidRDefault="00493045" w:rsidP="007E35E5">
            <w:pPr>
              <w:pStyle w:val="TAC"/>
              <w:rPr>
                <w:bCs/>
                <w:lang w:val="en-US" w:eastAsia="ja-JP"/>
              </w:rPr>
            </w:pPr>
            <w:r w:rsidRPr="00202299">
              <w:rPr>
                <w:rFonts w:hint="eastAsia"/>
                <w:bCs/>
                <w:lang w:val="en-US" w:eastAsia="ja-JP"/>
              </w:rPr>
              <w:t>D</w:t>
            </w:r>
            <w:r w:rsidRPr="00202299">
              <w:rPr>
                <w:bCs/>
                <w:lang w:val="en-US" w:eastAsia="ja-JP"/>
              </w:rPr>
              <w:t>C_n3A-n41A</w:t>
            </w:r>
          </w:p>
          <w:p w14:paraId="3A6C839F" w14:textId="77777777" w:rsidR="00493045" w:rsidRPr="00202299" w:rsidRDefault="00493045" w:rsidP="007E35E5">
            <w:pPr>
              <w:pStyle w:val="TAC"/>
              <w:rPr>
                <w:rFonts w:eastAsia="Yu Mincho"/>
                <w:lang w:val="en-US"/>
              </w:rPr>
            </w:pPr>
            <w:r w:rsidRPr="00202299">
              <w:rPr>
                <w:rFonts w:hint="eastAsia"/>
                <w:bCs/>
                <w:lang w:val="en-US" w:eastAsia="ja-JP"/>
              </w:rPr>
              <w:t>D</w:t>
            </w:r>
            <w:r w:rsidRPr="00202299">
              <w:rPr>
                <w:bCs/>
                <w:lang w:val="en-US" w:eastAsia="ja-JP"/>
              </w:rPr>
              <w:t>C_n28A-n41A</w:t>
            </w:r>
          </w:p>
        </w:tc>
      </w:tr>
      <w:tr w:rsidR="00493045" w:rsidRPr="00202299" w14:paraId="084A0A37" w14:textId="77777777" w:rsidTr="007E35E5">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2042AE50" w14:textId="77777777" w:rsidR="00493045" w:rsidRPr="00202299" w:rsidRDefault="00493045" w:rsidP="007E35E5">
            <w:pPr>
              <w:pStyle w:val="TAC"/>
              <w:rPr>
                <w:rFonts w:eastAsia="Yu Mincho"/>
                <w:lang w:val="en-US" w:eastAsia="ja-JP"/>
              </w:rPr>
            </w:pPr>
            <w:r w:rsidRPr="00202299">
              <w:rPr>
                <w:rFonts w:eastAsia="Yu Mincho"/>
                <w:lang w:val="en-US" w:eastAsia="ja-JP"/>
              </w:rPr>
              <w:t>DC_n1A-n3A-n28A-n77A</w:t>
            </w:r>
          </w:p>
        </w:tc>
        <w:tc>
          <w:tcPr>
            <w:tcW w:w="2892" w:type="dxa"/>
            <w:tcBorders>
              <w:top w:val="single" w:sz="4" w:space="0" w:color="auto"/>
              <w:left w:val="single" w:sz="4" w:space="0" w:color="auto"/>
              <w:bottom w:val="single" w:sz="4" w:space="0" w:color="auto"/>
              <w:right w:val="single" w:sz="4" w:space="0" w:color="auto"/>
            </w:tcBorders>
            <w:hideMark/>
          </w:tcPr>
          <w:p w14:paraId="3925ED6F" w14:textId="77777777" w:rsidR="00493045" w:rsidRPr="00202299" w:rsidRDefault="00493045" w:rsidP="007E35E5">
            <w:pPr>
              <w:pStyle w:val="TAC"/>
              <w:rPr>
                <w:rFonts w:eastAsia="Yu Mincho"/>
                <w:lang w:val="en-US"/>
              </w:rPr>
            </w:pPr>
            <w:r w:rsidRPr="00202299">
              <w:rPr>
                <w:rFonts w:eastAsia="Yu Mincho"/>
                <w:lang w:val="en-US"/>
              </w:rPr>
              <w:t>DC_n1A-n3A</w:t>
            </w:r>
          </w:p>
          <w:p w14:paraId="7F1281E7" w14:textId="77777777" w:rsidR="00493045" w:rsidRPr="00202299" w:rsidRDefault="00493045" w:rsidP="007E35E5">
            <w:pPr>
              <w:pStyle w:val="TAC"/>
              <w:rPr>
                <w:rFonts w:eastAsia="Yu Mincho"/>
                <w:lang w:val="en-US"/>
              </w:rPr>
            </w:pPr>
            <w:r w:rsidRPr="00202299">
              <w:rPr>
                <w:rFonts w:eastAsia="Yu Mincho"/>
                <w:lang w:val="en-US"/>
              </w:rPr>
              <w:t>DC_n1A-n28A</w:t>
            </w:r>
          </w:p>
          <w:p w14:paraId="040E7F2C" w14:textId="77777777" w:rsidR="00493045" w:rsidRPr="00202299" w:rsidRDefault="00493045" w:rsidP="007E35E5">
            <w:pPr>
              <w:pStyle w:val="TAC"/>
              <w:rPr>
                <w:rFonts w:eastAsia="Yu Mincho"/>
                <w:lang w:val="en-US"/>
              </w:rPr>
            </w:pPr>
            <w:r w:rsidRPr="00202299">
              <w:rPr>
                <w:rFonts w:eastAsia="Yu Mincho"/>
                <w:lang w:val="en-US"/>
              </w:rPr>
              <w:t>DC_n1A-n77A</w:t>
            </w:r>
          </w:p>
          <w:p w14:paraId="3B315F07" w14:textId="77777777" w:rsidR="00493045" w:rsidRPr="00202299" w:rsidRDefault="00493045" w:rsidP="007E35E5">
            <w:pPr>
              <w:pStyle w:val="TAC"/>
              <w:rPr>
                <w:rFonts w:eastAsia="Yu Mincho"/>
                <w:lang w:val="en-US"/>
              </w:rPr>
            </w:pPr>
            <w:r w:rsidRPr="00202299">
              <w:rPr>
                <w:rFonts w:eastAsia="Yu Mincho"/>
                <w:lang w:val="en-US"/>
              </w:rPr>
              <w:t>DC_n3A-n28A</w:t>
            </w:r>
          </w:p>
          <w:p w14:paraId="7017512D" w14:textId="77777777" w:rsidR="00493045" w:rsidRPr="00202299" w:rsidRDefault="00493045" w:rsidP="007E35E5">
            <w:pPr>
              <w:pStyle w:val="TAC"/>
              <w:rPr>
                <w:rFonts w:eastAsia="Yu Mincho"/>
                <w:lang w:val="en-US"/>
              </w:rPr>
            </w:pPr>
            <w:r w:rsidRPr="00202299">
              <w:rPr>
                <w:rFonts w:eastAsia="Yu Mincho"/>
                <w:lang w:val="en-US"/>
              </w:rPr>
              <w:t>DC_n3A-n77A</w:t>
            </w:r>
          </w:p>
          <w:p w14:paraId="4992300C" w14:textId="77777777" w:rsidR="00493045" w:rsidRPr="00202299" w:rsidRDefault="00493045" w:rsidP="007E35E5">
            <w:pPr>
              <w:pStyle w:val="TAC"/>
              <w:rPr>
                <w:rFonts w:eastAsia="Yu Mincho"/>
                <w:lang w:val="en-US"/>
              </w:rPr>
            </w:pPr>
            <w:r w:rsidRPr="00202299">
              <w:rPr>
                <w:rFonts w:eastAsia="Yu Mincho"/>
                <w:lang w:val="en-US"/>
              </w:rPr>
              <w:t>DC_n28A-n77A</w:t>
            </w:r>
          </w:p>
        </w:tc>
      </w:tr>
      <w:tr w:rsidR="00493045" w:rsidRPr="00202299" w14:paraId="3A1E6C31" w14:textId="77777777" w:rsidTr="007E35E5">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B7688E5" w14:textId="77777777" w:rsidR="00493045" w:rsidRPr="00202299" w:rsidRDefault="00493045" w:rsidP="007E35E5">
            <w:pPr>
              <w:pStyle w:val="TAC"/>
              <w:rPr>
                <w:rFonts w:eastAsia="Yu Mincho"/>
                <w:lang w:val="en-US" w:eastAsia="ja-JP"/>
              </w:rPr>
            </w:pPr>
            <w:r w:rsidRPr="00202299">
              <w:rPr>
                <w:rFonts w:eastAsia="Yu Mincho"/>
                <w:lang w:val="en-US" w:eastAsia="ja-JP"/>
              </w:rPr>
              <w:t>DC_n1A-n3A-n28A-n79A</w:t>
            </w:r>
          </w:p>
        </w:tc>
        <w:tc>
          <w:tcPr>
            <w:tcW w:w="2892" w:type="dxa"/>
            <w:tcBorders>
              <w:top w:val="single" w:sz="4" w:space="0" w:color="auto"/>
              <w:left w:val="single" w:sz="4" w:space="0" w:color="auto"/>
              <w:bottom w:val="single" w:sz="4" w:space="0" w:color="auto"/>
              <w:right w:val="single" w:sz="4" w:space="0" w:color="auto"/>
            </w:tcBorders>
            <w:hideMark/>
          </w:tcPr>
          <w:p w14:paraId="2D6E736A" w14:textId="77777777" w:rsidR="00493045" w:rsidRPr="00202299" w:rsidRDefault="00493045" w:rsidP="007E35E5">
            <w:pPr>
              <w:pStyle w:val="TAC"/>
              <w:rPr>
                <w:rFonts w:eastAsia="Yu Mincho"/>
                <w:lang w:val="en-US"/>
              </w:rPr>
            </w:pPr>
            <w:r w:rsidRPr="00202299">
              <w:rPr>
                <w:rFonts w:eastAsia="Yu Mincho"/>
                <w:lang w:val="en-US"/>
              </w:rPr>
              <w:t>DC_n1A-n3A</w:t>
            </w:r>
          </w:p>
          <w:p w14:paraId="014E6228" w14:textId="77777777" w:rsidR="00493045" w:rsidRPr="00202299" w:rsidRDefault="00493045" w:rsidP="007E35E5">
            <w:pPr>
              <w:pStyle w:val="TAC"/>
              <w:rPr>
                <w:rFonts w:eastAsia="Yu Mincho"/>
                <w:lang w:val="en-US"/>
              </w:rPr>
            </w:pPr>
            <w:r w:rsidRPr="00202299">
              <w:rPr>
                <w:rFonts w:eastAsia="Yu Mincho"/>
                <w:lang w:val="en-US"/>
              </w:rPr>
              <w:t>DC_n1A-n28A</w:t>
            </w:r>
          </w:p>
          <w:p w14:paraId="3718584C" w14:textId="77777777" w:rsidR="00493045" w:rsidRPr="00202299" w:rsidRDefault="00493045" w:rsidP="007E35E5">
            <w:pPr>
              <w:pStyle w:val="TAC"/>
              <w:rPr>
                <w:rFonts w:eastAsia="Yu Mincho"/>
                <w:lang w:val="en-US"/>
              </w:rPr>
            </w:pPr>
            <w:r w:rsidRPr="00202299">
              <w:rPr>
                <w:rFonts w:eastAsia="Yu Mincho"/>
                <w:lang w:val="en-US"/>
              </w:rPr>
              <w:t>DC_n1A-n79A</w:t>
            </w:r>
          </w:p>
          <w:p w14:paraId="3C002531" w14:textId="77777777" w:rsidR="00493045" w:rsidRPr="00202299" w:rsidRDefault="00493045" w:rsidP="007E35E5">
            <w:pPr>
              <w:pStyle w:val="TAC"/>
              <w:rPr>
                <w:rFonts w:eastAsia="Yu Mincho"/>
                <w:lang w:val="en-US"/>
              </w:rPr>
            </w:pPr>
            <w:r w:rsidRPr="00202299">
              <w:rPr>
                <w:rFonts w:eastAsia="Yu Mincho"/>
                <w:lang w:val="en-US"/>
              </w:rPr>
              <w:t>DC_n3A-n28A</w:t>
            </w:r>
          </w:p>
          <w:p w14:paraId="6C9F95F9" w14:textId="77777777" w:rsidR="00493045" w:rsidRPr="00202299" w:rsidRDefault="00493045" w:rsidP="007E35E5">
            <w:pPr>
              <w:pStyle w:val="TAC"/>
              <w:rPr>
                <w:rFonts w:eastAsia="Yu Mincho"/>
                <w:lang w:val="en-US"/>
              </w:rPr>
            </w:pPr>
            <w:r w:rsidRPr="00202299">
              <w:rPr>
                <w:rFonts w:eastAsia="Yu Mincho"/>
                <w:lang w:val="en-US"/>
              </w:rPr>
              <w:t>DC_n3A-n79A</w:t>
            </w:r>
          </w:p>
          <w:p w14:paraId="4149751B" w14:textId="77777777" w:rsidR="00493045" w:rsidRPr="00202299" w:rsidRDefault="00493045" w:rsidP="007E35E5">
            <w:pPr>
              <w:pStyle w:val="TAC"/>
              <w:rPr>
                <w:rFonts w:eastAsia="Yu Mincho"/>
                <w:lang w:val="en-US"/>
              </w:rPr>
            </w:pPr>
            <w:r w:rsidRPr="00202299">
              <w:rPr>
                <w:rFonts w:eastAsia="Yu Mincho"/>
                <w:lang w:val="en-US"/>
              </w:rPr>
              <w:t>DC_n28A-n79A</w:t>
            </w:r>
          </w:p>
        </w:tc>
      </w:tr>
      <w:tr w:rsidR="00493045" w:rsidRPr="00202299" w14:paraId="7655CFDC" w14:textId="77777777" w:rsidTr="007E35E5">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C297668" w14:textId="77777777" w:rsidR="00493045" w:rsidRPr="00202299" w:rsidRDefault="00493045" w:rsidP="007E35E5">
            <w:pPr>
              <w:pStyle w:val="TAC"/>
              <w:rPr>
                <w:noProof/>
                <w:lang w:eastAsia="ja-JP"/>
              </w:rPr>
            </w:pPr>
            <w:r w:rsidRPr="00202299">
              <w:rPr>
                <w:noProof/>
                <w:lang w:eastAsia="ja-JP"/>
              </w:rPr>
              <w:t>DC_n1A-n3A-n41A-n77A</w:t>
            </w:r>
          </w:p>
        </w:tc>
        <w:tc>
          <w:tcPr>
            <w:tcW w:w="2892" w:type="dxa"/>
            <w:tcBorders>
              <w:top w:val="single" w:sz="4" w:space="0" w:color="auto"/>
              <w:left w:val="single" w:sz="4" w:space="0" w:color="auto"/>
              <w:bottom w:val="single" w:sz="4" w:space="0" w:color="auto"/>
              <w:right w:val="single" w:sz="4" w:space="0" w:color="auto"/>
            </w:tcBorders>
          </w:tcPr>
          <w:p w14:paraId="1DB04F1F" w14:textId="77777777" w:rsidR="00493045" w:rsidRPr="00202299" w:rsidRDefault="00493045" w:rsidP="007E35E5">
            <w:pPr>
              <w:pStyle w:val="TAC"/>
              <w:rPr>
                <w:lang w:val="en-US" w:eastAsia="ja-JP"/>
              </w:rPr>
            </w:pPr>
            <w:r w:rsidRPr="00202299">
              <w:rPr>
                <w:rFonts w:hint="eastAsia"/>
                <w:lang w:val="en-US" w:eastAsia="ja-JP"/>
              </w:rPr>
              <w:t>D</w:t>
            </w:r>
            <w:r w:rsidRPr="00202299">
              <w:rPr>
                <w:lang w:val="en-US" w:eastAsia="ja-JP"/>
              </w:rPr>
              <w:t>C_n1A-n3A</w:t>
            </w:r>
          </w:p>
          <w:p w14:paraId="0FD81BDA" w14:textId="77777777" w:rsidR="00493045" w:rsidRPr="00202299" w:rsidRDefault="00493045" w:rsidP="007E35E5">
            <w:pPr>
              <w:pStyle w:val="TAC"/>
              <w:rPr>
                <w:lang w:val="en-US" w:eastAsia="ja-JP"/>
              </w:rPr>
            </w:pPr>
            <w:r w:rsidRPr="00202299">
              <w:rPr>
                <w:rFonts w:hint="eastAsia"/>
                <w:lang w:val="en-US" w:eastAsia="ja-JP"/>
              </w:rPr>
              <w:t>D</w:t>
            </w:r>
            <w:r w:rsidRPr="00202299">
              <w:rPr>
                <w:lang w:val="en-US" w:eastAsia="ja-JP"/>
              </w:rPr>
              <w:t>C_n1A-n41A</w:t>
            </w:r>
          </w:p>
          <w:p w14:paraId="70B12786" w14:textId="77777777" w:rsidR="00493045" w:rsidRPr="00202299" w:rsidRDefault="00493045" w:rsidP="007E35E5">
            <w:pPr>
              <w:pStyle w:val="TAC"/>
              <w:rPr>
                <w:lang w:val="en-US" w:eastAsia="ja-JP"/>
              </w:rPr>
            </w:pPr>
            <w:r w:rsidRPr="00202299">
              <w:rPr>
                <w:rFonts w:hint="eastAsia"/>
                <w:lang w:val="en-US" w:eastAsia="ja-JP"/>
              </w:rPr>
              <w:t>D</w:t>
            </w:r>
            <w:r w:rsidRPr="00202299">
              <w:rPr>
                <w:lang w:val="en-US" w:eastAsia="ja-JP"/>
              </w:rPr>
              <w:t>C_n1A-n77A</w:t>
            </w:r>
          </w:p>
          <w:p w14:paraId="57463BC3" w14:textId="77777777" w:rsidR="00493045" w:rsidRPr="00202299" w:rsidRDefault="00493045" w:rsidP="007E35E5">
            <w:pPr>
              <w:pStyle w:val="TAC"/>
              <w:rPr>
                <w:lang w:val="en-US" w:eastAsia="ja-JP"/>
              </w:rPr>
            </w:pPr>
            <w:r w:rsidRPr="00202299">
              <w:rPr>
                <w:rFonts w:hint="eastAsia"/>
                <w:lang w:val="en-US" w:eastAsia="ja-JP"/>
              </w:rPr>
              <w:t>D</w:t>
            </w:r>
            <w:r w:rsidRPr="00202299">
              <w:rPr>
                <w:lang w:val="en-US" w:eastAsia="ja-JP"/>
              </w:rPr>
              <w:t>C_n3A-n41A</w:t>
            </w:r>
          </w:p>
          <w:p w14:paraId="3C6F79E3" w14:textId="77777777" w:rsidR="00493045" w:rsidRPr="00202299" w:rsidRDefault="00493045" w:rsidP="007E35E5">
            <w:pPr>
              <w:pStyle w:val="TAC"/>
              <w:rPr>
                <w:lang w:val="en-US" w:eastAsia="ja-JP"/>
              </w:rPr>
            </w:pPr>
            <w:r w:rsidRPr="00202299">
              <w:rPr>
                <w:rFonts w:hint="eastAsia"/>
                <w:lang w:val="en-US" w:eastAsia="ja-JP"/>
              </w:rPr>
              <w:t>D</w:t>
            </w:r>
            <w:r w:rsidRPr="00202299">
              <w:rPr>
                <w:lang w:val="en-US" w:eastAsia="ja-JP"/>
              </w:rPr>
              <w:t>C_n3A-n77A</w:t>
            </w:r>
          </w:p>
          <w:p w14:paraId="1BA3CF56" w14:textId="77777777" w:rsidR="00493045" w:rsidRPr="00202299" w:rsidRDefault="00493045" w:rsidP="007E35E5">
            <w:pPr>
              <w:pStyle w:val="TAC"/>
              <w:rPr>
                <w:bCs/>
                <w:lang w:val="en-US" w:eastAsia="ja-JP"/>
              </w:rPr>
            </w:pPr>
            <w:r w:rsidRPr="00202299">
              <w:rPr>
                <w:rFonts w:hint="eastAsia"/>
                <w:bCs/>
                <w:lang w:val="en-US" w:eastAsia="ja-JP"/>
              </w:rPr>
              <w:t>D</w:t>
            </w:r>
            <w:r w:rsidRPr="00202299">
              <w:rPr>
                <w:bCs/>
                <w:lang w:val="en-US" w:eastAsia="ja-JP"/>
              </w:rPr>
              <w:t>C_n41A-n77A</w:t>
            </w:r>
          </w:p>
        </w:tc>
      </w:tr>
      <w:tr w:rsidR="00493045" w:rsidRPr="00202299" w14:paraId="00300B2E" w14:textId="77777777" w:rsidTr="007E35E5">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5141EE9" w14:textId="77777777" w:rsidR="00493045" w:rsidRPr="00202299" w:rsidRDefault="00493045" w:rsidP="007E35E5">
            <w:pPr>
              <w:pStyle w:val="TAC"/>
              <w:rPr>
                <w:noProof/>
                <w:lang w:eastAsia="ja-JP"/>
              </w:rPr>
            </w:pPr>
            <w:r w:rsidRPr="00202299">
              <w:rPr>
                <w:noProof/>
                <w:lang w:eastAsia="ja-JP"/>
              </w:rPr>
              <w:t>DC_n1A-n3A-n41A-n79A</w:t>
            </w:r>
          </w:p>
        </w:tc>
        <w:tc>
          <w:tcPr>
            <w:tcW w:w="2892" w:type="dxa"/>
            <w:tcBorders>
              <w:top w:val="single" w:sz="4" w:space="0" w:color="auto"/>
              <w:left w:val="single" w:sz="4" w:space="0" w:color="auto"/>
              <w:bottom w:val="single" w:sz="4" w:space="0" w:color="auto"/>
              <w:right w:val="single" w:sz="4" w:space="0" w:color="auto"/>
            </w:tcBorders>
          </w:tcPr>
          <w:p w14:paraId="7FF2B160" w14:textId="77777777" w:rsidR="00493045" w:rsidRPr="00202299" w:rsidRDefault="00493045" w:rsidP="007E35E5">
            <w:pPr>
              <w:pStyle w:val="TAC"/>
              <w:rPr>
                <w:lang w:val="en-US" w:eastAsia="ja-JP"/>
              </w:rPr>
            </w:pPr>
            <w:r w:rsidRPr="00202299">
              <w:rPr>
                <w:lang w:val="en-US" w:eastAsia="ja-JP"/>
              </w:rPr>
              <w:t>DC_n1A-n3A</w:t>
            </w:r>
          </w:p>
          <w:p w14:paraId="1C8B9CD3" w14:textId="77777777" w:rsidR="00493045" w:rsidRPr="00202299" w:rsidRDefault="00493045" w:rsidP="007E35E5">
            <w:pPr>
              <w:pStyle w:val="TAC"/>
              <w:rPr>
                <w:lang w:val="en-US" w:eastAsia="ja-JP"/>
              </w:rPr>
            </w:pPr>
            <w:r w:rsidRPr="00202299">
              <w:rPr>
                <w:lang w:val="en-US" w:eastAsia="ja-JP"/>
              </w:rPr>
              <w:t>DC_n1A-n41A</w:t>
            </w:r>
          </w:p>
          <w:p w14:paraId="330C0253" w14:textId="77777777" w:rsidR="00493045" w:rsidRPr="00202299" w:rsidRDefault="00493045" w:rsidP="007E35E5">
            <w:pPr>
              <w:pStyle w:val="TAC"/>
              <w:rPr>
                <w:lang w:val="en-US" w:eastAsia="ja-JP"/>
              </w:rPr>
            </w:pPr>
            <w:r w:rsidRPr="00202299">
              <w:rPr>
                <w:lang w:val="en-US" w:eastAsia="ja-JP"/>
              </w:rPr>
              <w:t>DC_n1A-n79A</w:t>
            </w:r>
          </w:p>
          <w:p w14:paraId="6EC2026A" w14:textId="77777777" w:rsidR="00493045" w:rsidRPr="00202299" w:rsidRDefault="00493045" w:rsidP="007E35E5">
            <w:pPr>
              <w:pStyle w:val="TAC"/>
              <w:rPr>
                <w:lang w:val="en-US" w:eastAsia="ja-JP"/>
              </w:rPr>
            </w:pPr>
            <w:r w:rsidRPr="00202299">
              <w:rPr>
                <w:lang w:val="en-US" w:eastAsia="ja-JP"/>
              </w:rPr>
              <w:t>DC_n3A-n41A</w:t>
            </w:r>
          </w:p>
          <w:p w14:paraId="23E39BAA" w14:textId="77777777" w:rsidR="00493045" w:rsidRPr="00202299" w:rsidRDefault="00493045" w:rsidP="007E35E5">
            <w:pPr>
              <w:pStyle w:val="TAC"/>
              <w:rPr>
                <w:lang w:val="en-US" w:eastAsia="ja-JP"/>
              </w:rPr>
            </w:pPr>
            <w:r w:rsidRPr="00202299">
              <w:rPr>
                <w:lang w:val="en-US" w:eastAsia="ja-JP"/>
              </w:rPr>
              <w:t>DC_n3A-n79A</w:t>
            </w:r>
          </w:p>
          <w:p w14:paraId="6DD785AC" w14:textId="77777777" w:rsidR="00493045" w:rsidRPr="00202299" w:rsidRDefault="00493045" w:rsidP="007E35E5">
            <w:pPr>
              <w:pStyle w:val="TAC"/>
              <w:rPr>
                <w:lang w:val="en-US" w:eastAsia="ja-JP"/>
              </w:rPr>
            </w:pPr>
            <w:r w:rsidRPr="00202299">
              <w:rPr>
                <w:bCs/>
                <w:lang w:val="en-US" w:eastAsia="ja-JP"/>
              </w:rPr>
              <w:t>DC_n41A-n79A</w:t>
            </w:r>
          </w:p>
        </w:tc>
      </w:tr>
      <w:tr w:rsidR="00493045" w:rsidRPr="00202299" w14:paraId="1F00E894" w14:textId="77777777" w:rsidTr="007E35E5">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E298235" w14:textId="77777777" w:rsidR="00493045" w:rsidRPr="00202299" w:rsidRDefault="00493045" w:rsidP="007E35E5">
            <w:pPr>
              <w:pStyle w:val="TAC"/>
              <w:rPr>
                <w:noProof/>
                <w:lang w:eastAsia="ja-JP"/>
              </w:rPr>
            </w:pPr>
            <w:r w:rsidRPr="00202299">
              <w:rPr>
                <w:rFonts w:eastAsia="Yu Mincho"/>
                <w:lang w:val="en-US" w:eastAsia="ja-JP"/>
              </w:rPr>
              <w:t>DC_n1A-n3A-n67A-n78A</w:t>
            </w:r>
          </w:p>
        </w:tc>
        <w:tc>
          <w:tcPr>
            <w:tcW w:w="2892" w:type="dxa"/>
            <w:tcBorders>
              <w:top w:val="single" w:sz="4" w:space="0" w:color="auto"/>
              <w:left w:val="single" w:sz="4" w:space="0" w:color="auto"/>
              <w:bottom w:val="single" w:sz="4" w:space="0" w:color="auto"/>
              <w:right w:val="single" w:sz="4" w:space="0" w:color="auto"/>
            </w:tcBorders>
          </w:tcPr>
          <w:p w14:paraId="29750253" w14:textId="77777777" w:rsidR="00493045" w:rsidRPr="00202299" w:rsidRDefault="00493045" w:rsidP="007E35E5">
            <w:pPr>
              <w:pStyle w:val="TAC"/>
              <w:rPr>
                <w:rFonts w:eastAsia="Yu Mincho"/>
                <w:lang w:val="en-US"/>
              </w:rPr>
            </w:pPr>
            <w:r w:rsidRPr="00202299">
              <w:rPr>
                <w:rFonts w:eastAsia="Yu Mincho"/>
                <w:lang w:val="en-US"/>
              </w:rPr>
              <w:t>DC_n1A-n3A</w:t>
            </w:r>
          </w:p>
          <w:p w14:paraId="08E6EE91" w14:textId="77777777" w:rsidR="00493045" w:rsidRPr="00202299" w:rsidRDefault="00493045" w:rsidP="007E35E5">
            <w:pPr>
              <w:pStyle w:val="TAC"/>
              <w:rPr>
                <w:rFonts w:eastAsia="Yu Mincho"/>
                <w:lang w:val="en-US"/>
              </w:rPr>
            </w:pPr>
            <w:r w:rsidRPr="00202299">
              <w:rPr>
                <w:rFonts w:eastAsia="Yu Mincho"/>
                <w:lang w:val="en-US"/>
              </w:rPr>
              <w:t>DC_n1A-n78A</w:t>
            </w:r>
          </w:p>
          <w:p w14:paraId="1E5ADDEF" w14:textId="77777777" w:rsidR="00493045" w:rsidRPr="00202299" w:rsidRDefault="00493045" w:rsidP="007E35E5">
            <w:pPr>
              <w:pStyle w:val="TAC"/>
              <w:rPr>
                <w:bCs/>
                <w:lang w:val="en-US" w:eastAsia="ja-JP"/>
              </w:rPr>
            </w:pPr>
            <w:r w:rsidRPr="00202299">
              <w:rPr>
                <w:rFonts w:eastAsia="Yu Mincho"/>
                <w:bCs/>
                <w:lang w:val="en-US"/>
              </w:rPr>
              <w:t>DC_n3A-n78A</w:t>
            </w:r>
          </w:p>
        </w:tc>
      </w:tr>
      <w:tr w:rsidR="00493045" w:rsidRPr="00202299" w14:paraId="32537F73" w14:textId="77777777" w:rsidTr="007E35E5">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0E72593" w14:textId="77777777" w:rsidR="00493045" w:rsidRPr="00202299" w:rsidRDefault="00493045" w:rsidP="007E35E5">
            <w:pPr>
              <w:pStyle w:val="TAC"/>
              <w:rPr>
                <w:noProof/>
                <w:lang w:eastAsia="ja-JP"/>
              </w:rPr>
            </w:pPr>
            <w:r w:rsidRPr="00202299">
              <w:rPr>
                <w:rFonts w:eastAsia="Yu Mincho"/>
                <w:lang w:val="en-US" w:eastAsia="ja-JP"/>
              </w:rPr>
              <w:t>DC_n1A-n3A-n67A-n78(2A)</w:t>
            </w:r>
          </w:p>
        </w:tc>
        <w:tc>
          <w:tcPr>
            <w:tcW w:w="2892" w:type="dxa"/>
            <w:tcBorders>
              <w:top w:val="single" w:sz="4" w:space="0" w:color="auto"/>
              <w:left w:val="single" w:sz="4" w:space="0" w:color="auto"/>
              <w:bottom w:val="single" w:sz="4" w:space="0" w:color="auto"/>
              <w:right w:val="single" w:sz="4" w:space="0" w:color="auto"/>
            </w:tcBorders>
          </w:tcPr>
          <w:p w14:paraId="3E992788" w14:textId="77777777" w:rsidR="00493045" w:rsidRPr="00202299" w:rsidRDefault="00493045" w:rsidP="007E35E5">
            <w:pPr>
              <w:pStyle w:val="TAC"/>
              <w:rPr>
                <w:rFonts w:eastAsia="Yu Mincho"/>
                <w:lang w:val="en-US"/>
              </w:rPr>
            </w:pPr>
            <w:r w:rsidRPr="00202299">
              <w:rPr>
                <w:rFonts w:eastAsia="Yu Mincho"/>
                <w:lang w:val="en-US"/>
              </w:rPr>
              <w:t>DC_n1A-n3A</w:t>
            </w:r>
          </w:p>
          <w:p w14:paraId="148E6FEA" w14:textId="77777777" w:rsidR="00493045" w:rsidRPr="00202299" w:rsidRDefault="00493045" w:rsidP="007E35E5">
            <w:pPr>
              <w:pStyle w:val="TAC"/>
              <w:rPr>
                <w:rFonts w:eastAsia="Yu Mincho"/>
                <w:bCs/>
                <w:lang w:val="en-US"/>
              </w:rPr>
            </w:pPr>
            <w:r w:rsidRPr="00202299">
              <w:rPr>
                <w:rFonts w:eastAsia="Yu Mincho"/>
                <w:lang w:val="en-US"/>
              </w:rPr>
              <w:t>DC_n1A-n78A</w:t>
            </w:r>
          </w:p>
          <w:p w14:paraId="37682B57" w14:textId="77777777" w:rsidR="00493045" w:rsidRPr="00202299" w:rsidRDefault="00493045" w:rsidP="007E35E5">
            <w:pPr>
              <w:pStyle w:val="TAC"/>
              <w:rPr>
                <w:lang w:val="en-US" w:eastAsia="ja-JP"/>
              </w:rPr>
            </w:pPr>
            <w:r w:rsidRPr="00202299">
              <w:rPr>
                <w:rFonts w:eastAsia="Yu Mincho"/>
                <w:bCs/>
                <w:lang w:val="en-US"/>
              </w:rPr>
              <w:t>DC_n3A-n78A</w:t>
            </w:r>
          </w:p>
        </w:tc>
      </w:tr>
      <w:tr w:rsidR="00493045" w:rsidRPr="00202299" w14:paraId="404AE9FD" w14:textId="77777777" w:rsidTr="007E35E5">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84D2642" w14:textId="77777777" w:rsidR="00493045" w:rsidRPr="00202299" w:rsidRDefault="00493045" w:rsidP="007E35E5">
            <w:pPr>
              <w:pStyle w:val="TAC"/>
              <w:rPr>
                <w:rFonts w:eastAsia="Yu Mincho"/>
                <w:lang w:val="en-US" w:eastAsia="ja-JP"/>
              </w:rPr>
            </w:pPr>
            <w:r w:rsidRPr="00202299">
              <w:rPr>
                <w:rFonts w:eastAsia="Yu Mincho"/>
                <w:lang w:val="en-US" w:eastAsia="ja-JP"/>
              </w:rPr>
              <w:t>DC_n1A-n3A-n77A-n79A</w:t>
            </w:r>
          </w:p>
        </w:tc>
        <w:tc>
          <w:tcPr>
            <w:tcW w:w="2892" w:type="dxa"/>
            <w:tcBorders>
              <w:top w:val="single" w:sz="4" w:space="0" w:color="auto"/>
              <w:left w:val="single" w:sz="4" w:space="0" w:color="auto"/>
              <w:bottom w:val="single" w:sz="4" w:space="0" w:color="auto"/>
              <w:right w:val="single" w:sz="4" w:space="0" w:color="auto"/>
            </w:tcBorders>
            <w:hideMark/>
          </w:tcPr>
          <w:p w14:paraId="52C196C1" w14:textId="77777777" w:rsidR="00493045" w:rsidRPr="00202299" w:rsidRDefault="00493045" w:rsidP="007E35E5">
            <w:pPr>
              <w:pStyle w:val="TAC"/>
              <w:rPr>
                <w:rFonts w:eastAsia="Yu Mincho"/>
                <w:lang w:val="en-US"/>
              </w:rPr>
            </w:pPr>
            <w:r w:rsidRPr="00202299">
              <w:rPr>
                <w:rFonts w:eastAsia="Yu Mincho"/>
                <w:lang w:val="en-US"/>
              </w:rPr>
              <w:t>DC_n1A-n3A</w:t>
            </w:r>
          </w:p>
          <w:p w14:paraId="67C14FB7" w14:textId="77777777" w:rsidR="00493045" w:rsidRPr="00202299" w:rsidRDefault="00493045" w:rsidP="007E35E5">
            <w:pPr>
              <w:pStyle w:val="TAC"/>
              <w:rPr>
                <w:rFonts w:eastAsia="Yu Mincho"/>
                <w:lang w:val="en-US"/>
              </w:rPr>
            </w:pPr>
            <w:r w:rsidRPr="00202299">
              <w:rPr>
                <w:rFonts w:eastAsia="Yu Mincho"/>
                <w:lang w:val="en-US"/>
              </w:rPr>
              <w:t>DC_n1A-n77A</w:t>
            </w:r>
          </w:p>
          <w:p w14:paraId="7E1C0501" w14:textId="77777777" w:rsidR="00493045" w:rsidRPr="00202299" w:rsidRDefault="00493045" w:rsidP="007E35E5">
            <w:pPr>
              <w:pStyle w:val="TAC"/>
              <w:rPr>
                <w:rFonts w:eastAsia="Yu Mincho"/>
                <w:lang w:val="en-US"/>
              </w:rPr>
            </w:pPr>
            <w:r w:rsidRPr="00202299">
              <w:rPr>
                <w:rFonts w:eastAsia="Yu Mincho"/>
                <w:lang w:val="en-US"/>
              </w:rPr>
              <w:t>DC_n1A-n79A</w:t>
            </w:r>
          </w:p>
          <w:p w14:paraId="13F8FC4A" w14:textId="77777777" w:rsidR="00493045" w:rsidRPr="00202299" w:rsidRDefault="00493045" w:rsidP="007E35E5">
            <w:pPr>
              <w:pStyle w:val="TAC"/>
              <w:rPr>
                <w:rFonts w:eastAsia="Yu Mincho"/>
                <w:lang w:val="en-US"/>
              </w:rPr>
            </w:pPr>
            <w:r w:rsidRPr="00202299">
              <w:rPr>
                <w:rFonts w:eastAsia="Yu Mincho"/>
                <w:lang w:val="en-US"/>
              </w:rPr>
              <w:t>DC_n3A-n77A</w:t>
            </w:r>
          </w:p>
          <w:p w14:paraId="51F35F59" w14:textId="77777777" w:rsidR="00493045" w:rsidRPr="00202299" w:rsidRDefault="00493045" w:rsidP="007E35E5">
            <w:pPr>
              <w:pStyle w:val="TAC"/>
              <w:rPr>
                <w:rFonts w:eastAsia="Yu Mincho"/>
                <w:lang w:val="en-US"/>
              </w:rPr>
            </w:pPr>
            <w:r w:rsidRPr="00202299">
              <w:rPr>
                <w:rFonts w:eastAsia="Yu Mincho"/>
                <w:lang w:val="en-US"/>
              </w:rPr>
              <w:t>DC_n3A-n79A</w:t>
            </w:r>
          </w:p>
          <w:p w14:paraId="009DC994" w14:textId="77777777" w:rsidR="00493045" w:rsidRPr="00202299" w:rsidRDefault="00493045" w:rsidP="007E35E5">
            <w:pPr>
              <w:pStyle w:val="TAC"/>
              <w:rPr>
                <w:rFonts w:eastAsia="Yu Mincho"/>
                <w:lang w:val="en-US"/>
              </w:rPr>
            </w:pPr>
            <w:r w:rsidRPr="00202299">
              <w:rPr>
                <w:rFonts w:eastAsia="Yu Mincho"/>
                <w:lang w:val="en-US"/>
              </w:rPr>
              <w:t>DC_n77A-n79A</w:t>
            </w:r>
          </w:p>
        </w:tc>
      </w:tr>
      <w:tr w:rsidR="00AE5C9C" w:rsidRPr="00202299" w14:paraId="64A81339" w14:textId="77777777" w:rsidTr="007E35E5">
        <w:trPr>
          <w:trHeight w:val="207"/>
          <w:jc w:val="center"/>
          <w:ins w:id="4254" w:author="Reihaneh Malekafzaliardakani" w:date="2023-08-29T10:04:00Z"/>
        </w:trPr>
        <w:tc>
          <w:tcPr>
            <w:tcW w:w="2853" w:type="dxa"/>
            <w:tcBorders>
              <w:top w:val="single" w:sz="4" w:space="0" w:color="auto"/>
              <w:left w:val="single" w:sz="4" w:space="0" w:color="auto"/>
              <w:bottom w:val="single" w:sz="4" w:space="0" w:color="auto"/>
              <w:right w:val="single" w:sz="4" w:space="0" w:color="auto"/>
            </w:tcBorders>
          </w:tcPr>
          <w:p w14:paraId="2287E522" w14:textId="1A4810FF" w:rsidR="00AE5C9C" w:rsidRPr="00202299" w:rsidRDefault="00AE5C9C" w:rsidP="00AE5C9C">
            <w:pPr>
              <w:pStyle w:val="TAC"/>
              <w:rPr>
                <w:ins w:id="4255" w:author="Reihaneh Malekafzaliardakani" w:date="2023-08-29T10:04:00Z"/>
                <w:rFonts w:eastAsia="Yu Mincho"/>
                <w:lang w:val="en-US" w:eastAsia="ja-JP"/>
              </w:rPr>
            </w:pPr>
            <w:ins w:id="4256" w:author="Reihaneh Malekafzaliardakani" w:date="2023-08-29T10:04:00Z">
              <w:r w:rsidRPr="00E57027">
                <w:rPr>
                  <w:szCs w:val="18"/>
                  <w:lang w:eastAsia="en-GB"/>
                </w:rPr>
                <w:t>DC</w:t>
              </w:r>
              <w:r>
                <w:rPr>
                  <w:szCs w:val="18"/>
                  <w:lang w:eastAsia="en-GB"/>
                </w:rPr>
                <w:t>_n1A-n7A-n28A-n78A</w:t>
              </w:r>
            </w:ins>
          </w:p>
        </w:tc>
        <w:tc>
          <w:tcPr>
            <w:tcW w:w="2892" w:type="dxa"/>
            <w:tcBorders>
              <w:top w:val="single" w:sz="4" w:space="0" w:color="auto"/>
              <w:left w:val="single" w:sz="4" w:space="0" w:color="auto"/>
              <w:bottom w:val="single" w:sz="4" w:space="0" w:color="auto"/>
              <w:right w:val="single" w:sz="4" w:space="0" w:color="auto"/>
            </w:tcBorders>
          </w:tcPr>
          <w:p w14:paraId="526E1853" w14:textId="59C0D982" w:rsidR="00AE5C9C" w:rsidRPr="00202299" w:rsidRDefault="00AE5C9C" w:rsidP="00AE5C9C">
            <w:pPr>
              <w:pStyle w:val="TAC"/>
              <w:rPr>
                <w:ins w:id="4257" w:author="Reihaneh Malekafzaliardakani" w:date="2023-08-29T10:04:00Z"/>
                <w:rFonts w:eastAsia="Yu Mincho"/>
                <w:lang w:val="en-US"/>
              </w:rPr>
            </w:pPr>
            <w:ins w:id="4258" w:author="Reihaneh Malekafzaliardakani" w:date="2023-08-29T10:04:00Z">
              <w:r>
                <w:rPr>
                  <w:szCs w:val="18"/>
                  <w:lang w:eastAsia="en-GB"/>
                </w:rPr>
                <w:t>DC_n1A-n7A</w:t>
              </w:r>
              <w:r>
                <w:rPr>
                  <w:szCs w:val="18"/>
                  <w:lang w:eastAsia="en-GB"/>
                </w:rPr>
                <w:br/>
                <w:t>DC_n1A-n28A</w:t>
              </w:r>
              <w:r>
                <w:rPr>
                  <w:szCs w:val="18"/>
                  <w:lang w:eastAsia="en-GB"/>
                </w:rPr>
                <w:br/>
                <w:t>DC_n1A-n78A</w:t>
              </w:r>
              <w:r>
                <w:rPr>
                  <w:szCs w:val="18"/>
                  <w:lang w:eastAsia="en-GB"/>
                </w:rPr>
                <w:br/>
                <w:t>DC_n7A-n28A</w:t>
              </w:r>
              <w:r>
                <w:rPr>
                  <w:szCs w:val="18"/>
                  <w:lang w:eastAsia="en-GB"/>
                </w:rPr>
                <w:br/>
                <w:t>DC_n7A-n78A</w:t>
              </w:r>
              <w:r>
                <w:rPr>
                  <w:szCs w:val="18"/>
                  <w:lang w:eastAsia="en-GB"/>
                </w:rPr>
                <w:br/>
                <w:t>DC_n28A-n78A</w:t>
              </w:r>
            </w:ins>
          </w:p>
        </w:tc>
      </w:tr>
      <w:tr w:rsidR="00AE5C9C" w:rsidRPr="00202299" w14:paraId="66BF10FD" w14:textId="77777777" w:rsidTr="007E35E5">
        <w:trPr>
          <w:trHeight w:val="207"/>
          <w:jc w:val="center"/>
          <w:ins w:id="4259" w:author="Reihaneh Malekafzaliardakani" w:date="2023-08-29T10:04:00Z"/>
        </w:trPr>
        <w:tc>
          <w:tcPr>
            <w:tcW w:w="2853" w:type="dxa"/>
            <w:tcBorders>
              <w:top w:val="single" w:sz="4" w:space="0" w:color="auto"/>
              <w:left w:val="single" w:sz="4" w:space="0" w:color="auto"/>
              <w:bottom w:val="single" w:sz="4" w:space="0" w:color="auto"/>
              <w:right w:val="single" w:sz="4" w:space="0" w:color="auto"/>
            </w:tcBorders>
          </w:tcPr>
          <w:p w14:paraId="4D69AA56" w14:textId="56652605" w:rsidR="00AE5C9C" w:rsidRPr="00202299" w:rsidRDefault="00AE5C9C" w:rsidP="00AE5C9C">
            <w:pPr>
              <w:pStyle w:val="TAC"/>
              <w:rPr>
                <w:ins w:id="4260" w:author="Reihaneh Malekafzaliardakani" w:date="2023-08-29T10:04:00Z"/>
                <w:rFonts w:eastAsia="Yu Mincho"/>
                <w:lang w:val="en-US" w:eastAsia="ja-JP"/>
              </w:rPr>
            </w:pPr>
            <w:ins w:id="4261" w:author="Reihaneh Malekafzaliardakani" w:date="2023-08-29T10:04:00Z">
              <w:r w:rsidRPr="00E57027">
                <w:rPr>
                  <w:color w:val="000000"/>
                  <w:szCs w:val="18"/>
                  <w:lang w:eastAsia="en-GB"/>
                </w:rPr>
                <w:t>DC_</w:t>
              </w:r>
              <w:r>
                <w:rPr>
                  <w:color w:val="000000"/>
                  <w:szCs w:val="18"/>
                  <w:lang w:eastAsia="en-GB"/>
                </w:rPr>
                <w:t>n1A-n7A-n28A-n78(2A)</w:t>
              </w:r>
            </w:ins>
          </w:p>
        </w:tc>
        <w:tc>
          <w:tcPr>
            <w:tcW w:w="2892" w:type="dxa"/>
            <w:tcBorders>
              <w:top w:val="single" w:sz="4" w:space="0" w:color="auto"/>
              <w:left w:val="single" w:sz="4" w:space="0" w:color="auto"/>
              <w:bottom w:val="single" w:sz="4" w:space="0" w:color="auto"/>
              <w:right w:val="single" w:sz="4" w:space="0" w:color="auto"/>
            </w:tcBorders>
          </w:tcPr>
          <w:p w14:paraId="69B88479" w14:textId="017066D6" w:rsidR="00AE5C9C" w:rsidRPr="00202299" w:rsidRDefault="00AE5C9C" w:rsidP="00AE5C9C">
            <w:pPr>
              <w:pStyle w:val="TAC"/>
              <w:rPr>
                <w:ins w:id="4262" w:author="Reihaneh Malekafzaliardakani" w:date="2023-08-29T10:04:00Z"/>
                <w:rFonts w:eastAsia="Yu Mincho"/>
                <w:lang w:val="en-US"/>
              </w:rPr>
            </w:pPr>
            <w:ins w:id="4263" w:author="Reihaneh Malekafzaliardakani" w:date="2023-08-29T10:04:00Z">
              <w:r>
                <w:rPr>
                  <w:color w:val="000000"/>
                  <w:szCs w:val="18"/>
                  <w:lang w:eastAsia="en-GB"/>
                </w:rPr>
                <w:t>DC_n1A-n7A</w:t>
              </w:r>
              <w:r>
                <w:rPr>
                  <w:color w:val="000000"/>
                  <w:szCs w:val="18"/>
                  <w:lang w:eastAsia="en-GB"/>
                </w:rPr>
                <w:br/>
                <w:t>DC_n1A-n28A</w:t>
              </w:r>
              <w:r>
                <w:rPr>
                  <w:color w:val="000000"/>
                  <w:szCs w:val="18"/>
                  <w:lang w:eastAsia="en-GB"/>
                </w:rPr>
                <w:br/>
                <w:t>DC_n1A-n78A</w:t>
              </w:r>
              <w:r>
                <w:rPr>
                  <w:color w:val="000000"/>
                  <w:szCs w:val="18"/>
                  <w:lang w:eastAsia="en-GB"/>
                </w:rPr>
                <w:br/>
                <w:t>DC_n7A-n28A</w:t>
              </w:r>
              <w:r>
                <w:rPr>
                  <w:color w:val="000000"/>
                  <w:szCs w:val="18"/>
                  <w:lang w:eastAsia="en-GB"/>
                </w:rPr>
                <w:br/>
                <w:t>DC_n7A-n78A</w:t>
              </w:r>
              <w:r>
                <w:rPr>
                  <w:color w:val="000000"/>
                  <w:szCs w:val="18"/>
                  <w:lang w:eastAsia="en-GB"/>
                </w:rPr>
                <w:br/>
                <w:t>DC_n28A-n78A</w:t>
              </w:r>
            </w:ins>
          </w:p>
        </w:tc>
      </w:tr>
      <w:tr w:rsidR="00AE5C9C" w:rsidRPr="00202299" w14:paraId="3C81A4E6" w14:textId="77777777" w:rsidTr="007E35E5">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4FF63BC" w14:textId="77777777" w:rsidR="00AE5C9C" w:rsidRPr="00202299" w:rsidRDefault="00AE5C9C" w:rsidP="00AE5C9C">
            <w:pPr>
              <w:pStyle w:val="TAC"/>
              <w:rPr>
                <w:rFonts w:eastAsia="Yu Mincho"/>
                <w:lang w:val="en-US" w:eastAsia="ja-JP"/>
              </w:rPr>
            </w:pPr>
            <w:r w:rsidRPr="00202299">
              <w:rPr>
                <w:rFonts w:eastAsia="Yu Mincho"/>
                <w:lang w:val="en-US" w:eastAsia="ja-JP"/>
              </w:rPr>
              <w:t>DC_n1A-n7A-n67A-n78A</w:t>
            </w:r>
          </w:p>
        </w:tc>
        <w:tc>
          <w:tcPr>
            <w:tcW w:w="2892" w:type="dxa"/>
            <w:tcBorders>
              <w:top w:val="single" w:sz="4" w:space="0" w:color="auto"/>
              <w:left w:val="single" w:sz="4" w:space="0" w:color="auto"/>
              <w:bottom w:val="single" w:sz="4" w:space="0" w:color="auto"/>
              <w:right w:val="single" w:sz="4" w:space="0" w:color="auto"/>
            </w:tcBorders>
          </w:tcPr>
          <w:p w14:paraId="24A1D38D" w14:textId="77777777" w:rsidR="00AE5C9C" w:rsidRPr="00202299" w:rsidRDefault="00AE5C9C" w:rsidP="00AE5C9C">
            <w:pPr>
              <w:pStyle w:val="TAC"/>
              <w:rPr>
                <w:rFonts w:eastAsia="Yu Mincho"/>
                <w:lang w:val="en-US"/>
              </w:rPr>
            </w:pPr>
            <w:r w:rsidRPr="00202299">
              <w:rPr>
                <w:rFonts w:eastAsia="Yu Mincho"/>
                <w:lang w:val="en-US"/>
              </w:rPr>
              <w:t>DC_n1A-n7A</w:t>
            </w:r>
          </w:p>
          <w:p w14:paraId="6F3DA129" w14:textId="77777777" w:rsidR="00AE5C9C" w:rsidRPr="00202299" w:rsidRDefault="00AE5C9C" w:rsidP="00AE5C9C">
            <w:pPr>
              <w:pStyle w:val="TAC"/>
              <w:rPr>
                <w:rFonts w:eastAsia="Yu Mincho"/>
                <w:lang w:val="en-US"/>
              </w:rPr>
            </w:pPr>
            <w:r w:rsidRPr="00202299">
              <w:rPr>
                <w:rFonts w:eastAsia="Yu Mincho"/>
                <w:lang w:val="en-US"/>
              </w:rPr>
              <w:t>DC_n1A-n78A</w:t>
            </w:r>
          </w:p>
          <w:p w14:paraId="2A5C930A" w14:textId="77777777" w:rsidR="00AE5C9C" w:rsidRPr="00202299" w:rsidRDefault="00AE5C9C" w:rsidP="00AE5C9C">
            <w:pPr>
              <w:pStyle w:val="TAC"/>
              <w:rPr>
                <w:rFonts w:eastAsia="Yu Mincho"/>
                <w:lang w:val="en-US"/>
              </w:rPr>
            </w:pPr>
            <w:r w:rsidRPr="00202299">
              <w:rPr>
                <w:rFonts w:eastAsia="Yu Mincho"/>
                <w:lang w:val="en-US"/>
              </w:rPr>
              <w:t>DC_n7A-n78A</w:t>
            </w:r>
          </w:p>
        </w:tc>
      </w:tr>
      <w:tr w:rsidR="00AE5C9C" w:rsidRPr="00202299" w14:paraId="2311D388" w14:textId="77777777" w:rsidTr="007E35E5">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49FE338" w14:textId="77777777" w:rsidR="00AE5C9C" w:rsidRPr="00202299" w:rsidRDefault="00AE5C9C" w:rsidP="00AE5C9C">
            <w:pPr>
              <w:pStyle w:val="TAC"/>
              <w:rPr>
                <w:rFonts w:eastAsia="Yu Mincho"/>
                <w:lang w:val="en-US" w:eastAsia="ja-JP"/>
              </w:rPr>
            </w:pPr>
            <w:r w:rsidRPr="00202299">
              <w:rPr>
                <w:rFonts w:eastAsia="Yu Mincho"/>
                <w:lang w:val="en-US" w:eastAsia="ja-JP"/>
              </w:rPr>
              <w:t>DC_n1A-n7A-n67A-n78(2A)</w:t>
            </w:r>
          </w:p>
        </w:tc>
        <w:tc>
          <w:tcPr>
            <w:tcW w:w="2892" w:type="dxa"/>
            <w:tcBorders>
              <w:top w:val="single" w:sz="4" w:space="0" w:color="auto"/>
              <w:left w:val="single" w:sz="4" w:space="0" w:color="auto"/>
              <w:bottom w:val="single" w:sz="4" w:space="0" w:color="auto"/>
              <w:right w:val="single" w:sz="4" w:space="0" w:color="auto"/>
            </w:tcBorders>
          </w:tcPr>
          <w:p w14:paraId="14DCC91E" w14:textId="77777777" w:rsidR="00AE5C9C" w:rsidRPr="00202299" w:rsidRDefault="00AE5C9C" w:rsidP="00AE5C9C">
            <w:pPr>
              <w:pStyle w:val="TAC"/>
              <w:rPr>
                <w:rFonts w:eastAsia="Yu Mincho"/>
                <w:lang w:val="en-US"/>
              </w:rPr>
            </w:pPr>
            <w:r w:rsidRPr="00202299">
              <w:rPr>
                <w:rFonts w:eastAsia="Yu Mincho"/>
                <w:lang w:val="en-US"/>
              </w:rPr>
              <w:t>DC_n1A-n7A</w:t>
            </w:r>
          </w:p>
          <w:p w14:paraId="751C3B58" w14:textId="77777777" w:rsidR="00AE5C9C" w:rsidRPr="00202299" w:rsidRDefault="00AE5C9C" w:rsidP="00AE5C9C">
            <w:pPr>
              <w:pStyle w:val="TAC"/>
              <w:rPr>
                <w:rFonts w:eastAsia="Yu Mincho"/>
                <w:bCs/>
                <w:lang w:val="en-US"/>
              </w:rPr>
            </w:pPr>
            <w:r w:rsidRPr="00202299">
              <w:rPr>
                <w:rFonts w:eastAsia="Yu Mincho"/>
                <w:lang w:val="en-US"/>
              </w:rPr>
              <w:t>DC_n1A-n78A</w:t>
            </w:r>
          </w:p>
          <w:p w14:paraId="571D88B1" w14:textId="77777777" w:rsidR="00AE5C9C" w:rsidRPr="00202299" w:rsidRDefault="00AE5C9C" w:rsidP="00AE5C9C">
            <w:pPr>
              <w:pStyle w:val="TAC"/>
              <w:rPr>
                <w:rFonts w:eastAsia="Yu Mincho"/>
                <w:lang w:val="en-US"/>
              </w:rPr>
            </w:pPr>
            <w:r w:rsidRPr="00202299">
              <w:rPr>
                <w:rFonts w:eastAsia="Yu Mincho"/>
                <w:bCs/>
                <w:lang w:val="en-US"/>
              </w:rPr>
              <w:t>DC_n7A-n78A</w:t>
            </w:r>
          </w:p>
        </w:tc>
      </w:tr>
      <w:tr w:rsidR="00AE5C9C" w:rsidRPr="00202299" w14:paraId="1E0A3D56" w14:textId="77777777" w:rsidTr="007E35E5">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DECCB17" w14:textId="77777777" w:rsidR="00AE5C9C" w:rsidRPr="00202299" w:rsidRDefault="00AE5C9C" w:rsidP="00AE5C9C">
            <w:pPr>
              <w:pStyle w:val="TAC"/>
              <w:rPr>
                <w:noProof/>
                <w:lang w:eastAsia="ja-JP"/>
              </w:rPr>
            </w:pPr>
            <w:r w:rsidRPr="00202299">
              <w:rPr>
                <w:noProof/>
                <w:lang w:eastAsia="ja-JP"/>
              </w:rPr>
              <w:t>DC_n1A-n28A-n41A-n77A</w:t>
            </w:r>
          </w:p>
        </w:tc>
        <w:tc>
          <w:tcPr>
            <w:tcW w:w="2892" w:type="dxa"/>
            <w:tcBorders>
              <w:top w:val="single" w:sz="4" w:space="0" w:color="auto"/>
              <w:left w:val="single" w:sz="4" w:space="0" w:color="auto"/>
              <w:bottom w:val="single" w:sz="4" w:space="0" w:color="auto"/>
              <w:right w:val="single" w:sz="4" w:space="0" w:color="auto"/>
            </w:tcBorders>
          </w:tcPr>
          <w:p w14:paraId="00382486" w14:textId="77777777" w:rsidR="00AE5C9C" w:rsidRPr="00202299" w:rsidRDefault="00AE5C9C" w:rsidP="00AE5C9C">
            <w:pPr>
              <w:pStyle w:val="TAC"/>
              <w:rPr>
                <w:lang w:val="en-US" w:eastAsia="ja-JP"/>
              </w:rPr>
            </w:pPr>
            <w:r w:rsidRPr="00202299">
              <w:rPr>
                <w:rFonts w:hint="eastAsia"/>
                <w:lang w:val="en-US" w:eastAsia="ja-JP"/>
              </w:rPr>
              <w:t>D</w:t>
            </w:r>
            <w:r w:rsidRPr="00202299">
              <w:rPr>
                <w:lang w:val="en-US" w:eastAsia="ja-JP"/>
              </w:rPr>
              <w:t>C_n1A-n28A</w:t>
            </w:r>
          </w:p>
          <w:p w14:paraId="04DDE334" w14:textId="77777777" w:rsidR="00AE5C9C" w:rsidRPr="00202299" w:rsidRDefault="00AE5C9C" w:rsidP="00AE5C9C">
            <w:pPr>
              <w:pStyle w:val="TAC"/>
              <w:rPr>
                <w:lang w:val="en-US" w:eastAsia="ja-JP"/>
              </w:rPr>
            </w:pPr>
            <w:r w:rsidRPr="00202299">
              <w:rPr>
                <w:rFonts w:hint="eastAsia"/>
                <w:lang w:val="en-US" w:eastAsia="ja-JP"/>
              </w:rPr>
              <w:t>D</w:t>
            </w:r>
            <w:r w:rsidRPr="00202299">
              <w:rPr>
                <w:lang w:val="en-US" w:eastAsia="ja-JP"/>
              </w:rPr>
              <w:t>C_n1A-n41A</w:t>
            </w:r>
          </w:p>
          <w:p w14:paraId="4F61F00C" w14:textId="77777777" w:rsidR="00AE5C9C" w:rsidRPr="00202299" w:rsidRDefault="00AE5C9C" w:rsidP="00AE5C9C">
            <w:pPr>
              <w:pStyle w:val="TAC"/>
              <w:rPr>
                <w:lang w:val="en-US" w:eastAsia="ja-JP"/>
              </w:rPr>
            </w:pPr>
            <w:r w:rsidRPr="00202299">
              <w:rPr>
                <w:rFonts w:hint="eastAsia"/>
                <w:lang w:val="en-US" w:eastAsia="ja-JP"/>
              </w:rPr>
              <w:t>D</w:t>
            </w:r>
            <w:r w:rsidRPr="00202299">
              <w:rPr>
                <w:lang w:val="en-US" w:eastAsia="ja-JP"/>
              </w:rPr>
              <w:t>C_n1A-n77A</w:t>
            </w:r>
          </w:p>
          <w:p w14:paraId="7B42E05F" w14:textId="77777777" w:rsidR="00AE5C9C" w:rsidRPr="00202299" w:rsidRDefault="00AE5C9C" w:rsidP="00AE5C9C">
            <w:pPr>
              <w:pStyle w:val="TAC"/>
              <w:rPr>
                <w:lang w:val="en-US" w:eastAsia="ja-JP"/>
              </w:rPr>
            </w:pPr>
            <w:r w:rsidRPr="00202299">
              <w:rPr>
                <w:rFonts w:hint="eastAsia"/>
                <w:lang w:val="en-US" w:eastAsia="ja-JP"/>
              </w:rPr>
              <w:t>D</w:t>
            </w:r>
            <w:r w:rsidRPr="00202299">
              <w:rPr>
                <w:lang w:val="en-US" w:eastAsia="ja-JP"/>
              </w:rPr>
              <w:t>C_n28A-n41A</w:t>
            </w:r>
          </w:p>
          <w:p w14:paraId="4FA698AB" w14:textId="77777777" w:rsidR="00AE5C9C" w:rsidRPr="00202299" w:rsidRDefault="00AE5C9C" w:rsidP="00AE5C9C">
            <w:pPr>
              <w:pStyle w:val="TAC"/>
              <w:rPr>
                <w:lang w:val="en-US" w:eastAsia="ja-JP"/>
              </w:rPr>
            </w:pPr>
            <w:r w:rsidRPr="00202299">
              <w:rPr>
                <w:rFonts w:hint="eastAsia"/>
                <w:lang w:val="en-US" w:eastAsia="ja-JP"/>
              </w:rPr>
              <w:t>D</w:t>
            </w:r>
            <w:r w:rsidRPr="00202299">
              <w:rPr>
                <w:lang w:val="en-US" w:eastAsia="ja-JP"/>
              </w:rPr>
              <w:t>C_n28A-n77A</w:t>
            </w:r>
          </w:p>
          <w:p w14:paraId="453BB136" w14:textId="77777777" w:rsidR="00AE5C9C" w:rsidRPr="00202299" w:rsidRDefault="00AE5C9C" w:rsidP="00AE5C9C">
            <w:pPr>
              <w:pStyle w:val="TAC"/>
              <w:rPr>
                <w:bCs/>
                <w:lang w:val="en-US" w:eastAsia="ja-JP"/>
              </w:rPr>
            </w:pPr>
            <w:r w:rsidRPr="00202299">
              <w:rPr>
                <w:rFonts w:hint="eastAsia"/>
                <w:bCs/>
                <w:lang w:val="en-US" w:eastAsia="ja-JP"/>
              </w:rPr>
              <w:t>D</w:t>
            </w:r>
            <w:r w:rsidRPr="00202299">
              <w:rPr>
                <w:bCs/>
                <w:lang w:val="en-US" w:eastAsia="ja-JP"/>
              </w:rPr>
              <w:t>C_n41A-n77A</w:t>
            </w:r>
          </w:p>
        </w:tc>
      </w:tr>
      <w:tr w:rsidR="00AE5C9C" w:rsidRPr="00202299" w14:paraId="6B6A4D09" w14:textId="77777777" w:rsidTr="007E35E5">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9DFC21F" w14:textId="77777777" w:rsidR="00AE5C9C" w:rsidRPr="00202299" w:rsidRDefault="00AE5C9C" w:rsidP="00AE5C9C">
            <w:pPr>
              <w:pStyle w:val="TAC"/>
              <w:rPr>
                <w:rFonts w:eastAsia="Yu Mincho"/>
                <w:lang w:val="en-US" w:eastAsia="ja-JP"/>
              </w:rPr>
            </w:pPr>
            <w:r w:rsidRPr="00202299">
              <w:rPr>
                <w:rFonts w:eastAsia="Yu Mincho" w:hint="eastAsia"/>
                <w:lang w:val="en-US" w:eastAsia="ja-JP"/>
              </w:rPr>
              <w:t>D</w:t>
            </w:r>
            <w:r w:rsidRPr="00202299">
              <w:rPr>
                <w:rFonts w:eastAsia="Yu Mincho"/>
                <w:lang w:val="en-US" w:eastAsia="ja-JP"/>
              </w:rPr>
              <w:t>C_n1A-n28A-n41A-n79A</w:t>
            </w:r>
          </w:p>
        </w:tc>
        <w:tc>
          <w:tcPr>
            <w:tcW w:w="2892" w:type="dxa"/>
            <w:tcBorders>
              <w:top w:val="single" w:sz="4" w:space="0" w:color="auto"/>
              <w:left w:val="single" w:sz="4" w:space="0" w:color="auto"/>
              <w:bottom w:val="single" w:sz="4" w:space="0" w:color="auto"/>
              <w:right w:val="single" w:sz="4" w:space="0" w:color="auto"/>
            </w:tcBorders>
          </w:tcPr>
          <w:p w14:paraId="6826C360" w14:textId="77777777" w:rsidR="00AE5C9C" w:rsidRPr="00202299" w:rsidRDefault="00AE5C9C" w:rsidP="00AE5C9C">
            <w:pPr>
              <w:pStyle w:val="TAC"/>
              <w:rPr>
                <w:rFonts w:eastAsia="Yu Mincho"/>
                <w:lang w:val="en-US"/>
              </w:rPr>
            </w:pPr>
            <w:r w:rsidRPr="00202299">
              <w:rPr>
                <w:rFonts w:eastAsia="Yu Mincho"/>
                <w:lang w:val="en-US"/>
              </w:rPr>
              <w:t>DC_n1A-n28A</w:t>
            </w:r>
          </w:p>
          <w:p w14:paraId="322228D8" w14:textId="77777777" w:rsidR="00AE5C9C" w:rsidRPr="00202299" w:rsidRDefault="00AE5C9C" w:rsidP="00AE5C9C">
            <w:pPr>
              <w:pStyle w:val="TAC"/>
              <w:rPr>
                <w:rFonts w:eastAsia="Yu Mincho"/>
                <w:lang w:val="en-US"/>
              </w:rPr>
            </w:pPr>
            <w:r w:rsidRPr="00202299">
              <w:rPr>
                <w:rFonts w:eastAsia="Yu Mincho"/>
                <w:lang w:val="en-US"/>
              </w:rPr>
              <w:t>DC_n1A-n41A</w:t>
            </w:r>
          </w:p>
          <w:p w14:paraId="6385C0AE" w14:textId="77777777" w:rsidR="00AE5C9C" w:rsidRPr="00202299" w:rsidRDefault="00AE5C9C" w:rsidP="00AE5C9C">
            <w:pPr>
              <w:pStyle w:val="TAC"/>
              <w:rPr>
                <w:rFonts w:eastAsia="Yu Mincho"/>
                <w:lang w:val="en-US"/>
              </w:rPr>
            </w:pPr>
            <w:r w:rsidRPr="00202299">
              <w:rPr>
                <w:rFonts w:eastAsia="Yu Mincho"/>
                <w:lang w:val="en-US"/>
              </w:rPr>
              <w:t>DC_n1A-n79A</w:t>
            </w:r>
          </w:p>
          <w:p w14:paraId="1D3DC7BA" w14:textId="77777777" w:rsidR="00AE5C9C" w:rsidRPr="00202299" w:rsidRDefault="00AE5C9C" w:rsidP="00AE5C9C">
            <w:pPr>
              <w:pStyle w:val="TAC"/>
              <w:rPr>
                <w:rFonts w:eastAsia="Yu Mincho"/>
                <w:lang w:val="en-US"/>
              </w:rPr>
            </w:pPr>
            <w:r w:rsidRPr="00202299">
              <w:rPr>
                <w:rFonts w:eastAsia="Yu Mincho"/>
                <w:lang w:val="en-US"/>
              </w:rPr>
              <w:t>DC_n28A-n41A</w:t>
            </w:r>
          </w:p>
          <w:p w14:paraId="6623EF5A" w14:textId="77777777" w:rsidR="00AE5C9C" w:rsidRPr="00202299" w:rsidRDefault="00AE5C9C" w:rsidP="00AE5C9C">
            <w:pPr>
              <w:pStyle w:val="TAC"/>
              <w:rPr>
                <w:rFonts w:eastAsia="Yu Mincho"/>
                <w:lang w:val="en-US"/>
              </w:rPr>
            </w:pPr>
            <w:r w:rsidRPr="00202299">
              <w:rPr>
                <w:rFonts w:eastAsia="Yu Mincho"/>
                <w:lang w:val="en-US"/>
              </w:rPr>
              <w:t>DC_n28A-n79A</w:t>
            </w:r>
          </w:p>
          <w:p w14:paraId="0BA24629" w14:textId="77777777" w:rsidR="00AE5C9C" w:rsidRPr="00202299" w:rsidRDefault="00AE5C9C" w:rsidP="00AE5C9C">
            <w:pPr>
              <w:pStyle w:val="TAC"/>
              <w:rPr>
                <w:rFonts w:eastAsia="Yu Mincho"/>
                <w:lang w:val="en-US"/>
              </w:rPr>
            </w:pPr>
            <w:r w:rsidRPr="00202299">
              <w:rPr>
                <w:rFonts w:eastAsia="Yu Mincho"/>
                <w:lang w:val="en-US"/>
              </w:rPr>
              <w:t>DC_n41A-n79A</w:t>
            </w:r>
          </w:p>
        </w:tc>
      </w:tr>
      <w:tr w:rsidR="00AE5C9C" w:rsidRPr="00202299" w14:paraId="12ABB235" w14:textId="77777777" w:rsidTr="007E35E5">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681A50AC" w14:textId="77777777" w:rsidR="00AE5C9C" w:rsidRPr="00202299" w:rsidRDefault="00AE5C9C" w:rsidP="00AE5C9C">
            <w:pPr>
              <w:pStyle w:val="TAC"/>
              <w:rPr>
                <w:rFonts w:eastAsia="Yu Mincho"/>
                <w:lang w:val="en-US" w:eastAsia="ja-JP"/>
              </w:rPr>
            </w:pPr>
            <w:r w:rsidRPr="00202299">
              <w:rPr>
                <w:rFonts w:eastAsia="Yu Mincho"/>
                <w:lang w:val="en-US" w:eastAsia="ja-JP"/>
              </w:rPr>
              <w:t>DC_n1A-n28A-n77A-n79A</w:t>
            </w:r>
          </w:p>
        </w:tc>
        <w:tc>
          <w:tcPr>
            <w:tcW w:w="2892" w:type="dxa"/>
            <w:tcBorders>
              <w:top w:val="single" w:sz="4" w:space="0" w:color="auto"/>
              <w:left w:val="single" w:sz="4" w:space="0" w:color="auto"/>
              <w:bottom w:val="single" w:sz="4" w:space="0" w:color="auto"/>
              <w:right w:val="single" w:sz="4" w:space="0" w:color="auto"/>
            </w:tcBorders>
            <w:hideMark/>
          </w:tcPr>
          <w:p w14:paraId="5495C0CF" w14:textId="77777777" w:rsidR="00AE5C9C" w:rsidRPr="00202299" w:rsidRDefault="00AE5C9C" w:rsidP="00AE5C9C">
            <w:pPr>
              <w:pStyle w:val="TAC"/>
              <w:rPr>
                <w:rFonts w:eastAsia="Yu Mincho"/>
                <w:lang w:val="en-US"/>
              </w:rPr>
            </w:pPr>
            <w:r w:rsidRPr="00202299">
              <w:rPr>
                <w:rFonts w:eastAsia="Yu Mincho"/>
                <w:lang w:val="en-US"/>
              </w:rPr>
              <w:t>DC_n1A-n28A</w:t>
            </w:r>
          </w:p>
          <w:p w14:paraId="10129560" w14:textId="77777777" w:rsidR="00AE5C9C" w:rsidRPr="00202299" w:rsidRDefault="00AE5C9C" w:rsidP="00AE5C9C">
            <w:pPr>
              <w:pStyle w:val="TAC"/>
              <w:rPr>
                <w:rFonts w:eastAsia="Yu Mincho"/>
                <w:lang w:val="en-US"/>
              </w:rPr>
            </w:pPr>
            <w:r w:rsidRPr="00202299">
              <w:rPr>
                <w:rFonts w:eastAsia="Yu Mincho"/>
                <w:lang w:val="en-US"/>
              </w:rPr>
              <w:t>DC_n1A-n77A</w:t>
            </w:r>
          </w:p>
          <w:p w14:paraId="33F944FD" w14:textId="77777777" w:rsidR="00AE5C9C" w:rsidRPr="00202299" w:rsidRDefault="00AE5C9C" w:rsidP="00AE5C9C">
            <w:pPr>
              <w:pStyle w:val="TAC"/>
              <w:rPr>
                <w:rFonts w:eastAsia="Yu Mincho"/>
                <w:lang w:val="en-US"/>
              </w:rPr>
            </w:pPr>
            <w:r w:rsidRPr="00202299">
              <w:rPr>
                <w:rFonts w:eastAsia="Yu Mincho"/>
                <w:lang w:val="en-US"/>
              </w:rPr>
              <w:t>DC_n1A-n79A</w:t>
            </w:r>
          </w:p>
          <w:p w14:paraId="7CD871D4" w14:textId="77777777" w:rsidR="00AE5C9C" w:rsidRPr="00202299" w:rsidRDefault="00AE5C9C" w:rsidP="00AE5C9C">
            <w:pPr>
              <w:pStyle w:val="TAC"/>
              <w:rPr>
                <w:rFonts w:eastAsia="Yu Mincho"/>
                <w:lang w:val="en-US"/>
              </w:rPr>
            </w:pPr>
            <w:r w:rsidRPr="00202299">
              <w:rPr>
                <w:rFonts w:eastAsia="Yu Mincho"/>
                <w:lang w:val="en-US"/>
              </w:rPr>
              <w:t>DC_n28A-n77A</w:t>
            </w:r>
          </w:p>
          <w:p w14:paraId="1693BCA4" w14:textId="77777777" w:rsidR="00AE5C9C" w:rsidRPr="00202299" w:rsidRDefault="00AE5C9C" w:rsidP="00AE5C9C">
            <w:pPr>
              <w:pStyle w:val="TAC"/>
              <w:rPr>
                <w:rFonts w:eastAsia="Yu Mincho"/>
                <w:lang w:val="en-US"/>
              </w:rPr>
            </w:pPr>
            <w:r w:rsidRPr="00202299">
              <w:rPr>
                <w:rFonts w:eastAsia="Yu Mincho"/>
                <w:lang w:val="en-US"/>
              </w:rPr>
              <w:t>DC_n28A-n79A</w:t>
            </w:r>
          </w:p>
          <w:p w14:paraId="3CB8A556" w14:textId="77777777" w:rsidR="00AE5C9C" w:rsidRPr="00202299" w:rsidRDefault="00AE5C9C" w:rsidP="00AE5C9C">
            <w:pPr>
              <w:pStyle w:val="TAC"/>
              <w:rPr>
                <w:rFonts w:eastAsia="Yu Mincho"/>
                <w:lang w:val="en-US"/>
              </w:rPr>
            </w:pPr>
            <w:r w:rsidRPr="00202299">
              <w:rPr>
                <w:rFonts w:eastAsia="Yu Mincho"/>
                <w:lang w:val="en-US"/>
              </w:rPr>
              <w:t>DC_n77A-n79A</w:t>
            </w:r>
          </w:p>
        </w:tc>
      </w:tr>
      <w:tr w:rsidR="00AE5C9C" w:rsidRPr="00202299" w14:paraId="07F6C186" w14:textId="77777777" w:rsidTr="007E35E5">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FE04630" w14:textId="77777777" w:rsidR="00AE5C9C" w:rsidRPr="00202299" w:rsidRDefault="00AE5C9C" w:rsidP="00AE5C9C">
            <w:pPr>
              <w:pStyle w:val="TAC"/>
              <w:rPr>
                <w:rFonts w:eastAsia="Yu Mincho"/>
                <w:lang w:val="en-US" w:eastAsia="ja-JP"/>
              </w:rPr>
            </w:pPr>
            <w:r w:rsidRPr="00202299">
              <w:rPr>
                <w:rFonts w:eastAsia="Yu Mincho" w:hint="eastAsia"/>
                <w:lang w:val="en-US" w:eastAsia="ja-JP"/>
              </w:rPr>
              <w:t>D</w:t>
            </w:r>
            <w:r w:rsidRPr="00202299">
              <w:rPr>
                <w:rFonts w:eastAsia="Yu Mincho"/>
                <w:lang w:val="en-US" w:eastAsia="ja-JP"/>
              </w:rPr>
              <w:t>C_n1A-n41A-n77A-n79A</w:t>
            </w:r>
          </w:p>
        </w:tc>
        <w:tc>
          <w:tcPr>
            <w:tcW w:w="2892" w:type="dxa"/>
            <w:tcBorders>
              <w:top w:val="single" w:sz="4" w:space="0" w:color="auto"/>
              <w:left w:val="single" w:sz="4" w:space="0" w:color="auto"/>
              <w:bottom w:val="single" w:sz="4" w:space="0" w:color="auto"/>
              <w:right w:val="single" w:sz="4" w:space="0" w:color="auto"/>
            </w:tcBorders>
          </w:tcPr>
          <w:p w14:paraId="39F17C59" w14:textId="77777777" w:rsidR="00AE5C9C" w:rsidRPr="00202299" w:rsidRDefault="00AE5C9C" w:rsidP="00AE5C9C">
            <w:pPr>
              <w:pStyle w:val="TAC"/>
              <w:rPr>
                <w:rFonts w:eastAsia="Yu Mincho"/>
                <w:lang w:val="en-US"/>
              </w:rPr>
            </w:pPr>
            <w:r w:rsidRPr="00202299">
              <w:rPr>
                <w:rFonts w:eastAsia="Yu Mincho"/>
                <w:lang w:val="en-US"/>
              </w:rPr>
              <w:t>DC_n1A-n41A</w:t>
            </w:r>
          </w:p>
          <w:p w14:paraId="003C452B" w14:textId="77777777" w:rsidR="00AE5C9C" w:rsidRPr="00202299" w:rsidRDefault="00AE5C9C" w:rsidP="00AE5C9C">
            <w:pPr>
              <w:pStyle w:val="TAC"/>
              <w:rPr>
                <w:rFonts w:eastAsia="Yu Mincho"/>
                <w:lang w:val="en-US"/>
              </w:rPr>
            </w:pPr>
            <w:r w:rsidRPr="00202299">
              <w:rPr>
                <w:rFonts w:eastAsia="Yu Mincho"/>
                <w:lang w:val="en-US"/>
              </w:rPr>
              <w:t>DC_n1A-n77A</w:t>
            </w:r>
          </w:p>
          <w:p w14:paraId="23362624" w14:textId="77777777" w:rsidR="00AE5C9C" w:rsidRPr="00202299" w:rsidRDefault="00AE5C9C" w:rsidP="00AE5C9C">
            <w:pPr>
              <w:pStyle w:val="TAC"/>
              <w:rPr>
                <w:rFonts w:eastAsia="Yu Mincho"/>
                <w:lang w:val="en-US"/>
              </w:rPr>
            </w:pPr>
            <w:r w:rsidRPr="00202299">
              <w:rPr>
                <w:rFonts w:eastAsia="Yu Mincho"/>
                <w:lang w:val="en-US"/>
              </w:rPr>
              <w:t>DC_n1A-n79A</w:t>
            </w:r>
          </w:p>
          <w:p w14:paraId="6F61EA4D" w14:textId="77777777" w:rsidR="00AE5C9C" w:rsidRPr="00202299" w:rsidRDefault="00AE5C9C" w:rsidP="00AE5C9C">
            <w:pPr>
              <w:pStyle w:val="TAC"/>
              <w:rPr>
                <w:rFonts w:eastAsia="Yu Mincho"/>
                <w:lang w:val="en-US"/>
              </w:rPr>
            </w:pPr>
            <w:r w:rsidRPr="00202299">
              <w:rPr>
                <w:rFonts w:eastAsia="Yu Mincho"/>
                <w:lang w:val="en-US"/>
              </w:rPr>
              <w:t>DC_n41A-n77A</w:t>
            </w:r>
          </w:p>
          <w:p w14:paraId="1A666F2E" w14:textId="77777777" w:rsidR="00AE5C9C" w:rsidRPr="00202299" w:rsidRDefault="00AE5C9C" w:rsidP="00AE5C9C">
            <w:pPr>
              <w:pStyle w:val="TAC"/>
              <w:rPr>
                <w:rFonts w:eastAsia="Yu Mincho"/>
                <w:lang w:val="en-US"/>
              </w:rPr>
            </w:pPr>
            <w:r w:rsidRPr="00202299">
              <w:rPr>
                <w:rFonts w:eastAsia="Yu Mincho"/>
                <w:lang w:val="en-US"/>
              </w:rPr>
              <w:t>DC_n41A-n79A</w:t>
            </w:r>
          </w:p>
          <w:p w14:paraId="66C3FE11" w14:textId="77777777" w:rsidR="00AE5C9C" w:rsidRPr="00202299" w:rsidRDefault="00AE5C9C" w:rsidP="00AE5C9C">
            <w:pPr>
              <w:pStyle w:val="TAC"/>
              <w:rPr>
                <w:rFonts w:eastAsia="Yu Mincho"/>
                <w:lang w:val="en-US"/>
              </w:rPr>
            </w:pPr>
            <w:r w:rsidRPr="00202299">
              <w:rPr>
                <w:rFonts w:eastAsia="Yu Mincho"/>
                <w:lang w:val="en-US"/>
              </w:rPr>
              <w:t>DC_n77A-n79A</w:t>
            </w:r>
          </w:p>
        </w:tc>
      </w:tr>
      <w:tr w:rsidR="00AE5C9C" w:rsidRPr="00202299" w14:paraId="2AD9F2EB" w14:textId="77777777" w:rsidTr="007E35E5">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06AE203" w14:textId="77777777" w:rsidR="00AE5C9C" w:rsidRPr="00202299" w:rsidRDefault="00AE5C9C" w:rsidP="00AE5C9C">
            <w:pPr>
              <w:pStyle w:val="TAC"/>
              <w:rPr>
                <w:rFonts w:eastAsia="Yu Mincho"/>
                <w:lang w:val="en-US" w:eastAsia="ja-JP"/>
              </w:rPr>
            </w:pPr>
            <w:r w:rsidRPr="00202299">
              <w:rPr>
                <w:rFonts w:eastAsia="Yu Mincho"/>
                <w:lang w:val="en-US" w:eastAsia="ja-JP"/>
              </w:rPr>
              <w:t>DC_n3A-n7A-n28A-n78A</w:t>
            </w:r>
          </w:p>
        </w:tc>
        <w:tc>
          <w:tcPr>
            <w:tcW w:w="2892" w:type="dxa"/>
            <w:tcBorders>
              <w:top w:val="single" w:sz="4" w:space="0" w:color="auto"/>
              <w:left w:val="single" w:sz="4" w:space="0" w:color="auto"/>
              <w:bottom w:val="single" w:sz="4" w:space="0" w:color="auto"/>
              <w:right w:val="single" w:sz="4" w:space="0" w:color="auto"/>
            </w:tcBorders>
          </w:tcPr>
          <w:p w14:paraId="3F6D46A3" w14:textId="77777777" w:rsidR="00AE5C9C" w:rsidRPr="00202299" w:rsidRDefault="00AE5C9C" w:rsidP="00AE5C9C">
            <w:pPr>
              <w:pStyle w:val="TAC"/>
              <w:rPr>
                <w:rFonts w:eastAsia="Yu Mincho"/>
                <w:lang w:val="en-US"/>
              </w:rPr>
            </w:pPr>
            <w:r w:rsidRPr="00202299">
              <w:rPr>
                <w:rFonts w:eastAsia="Yu Mincho"/>
                <w:lang w:val="en-US"/>
              </w:rPr>
              <w:t>DC_n3A-n7A</w:t>
            </w:r>
          </w:p>
          <w:p w14:paraId="5E3BA1DF" w14:textId="77777777" w:rsidR="00AE5C9C" w:rsidRPr="00202299" w:rsidRDefault="00AE5C9C" w:rsidP="00AE5C9C">
            <w:pPr>
              <w:pStyle w:val="TAC"/>
              <w:rPr>
                <w:rFonts w:eastAsia="Yu Mincho"/>
                <w:lang w:val="en-US"/>
              </w:rPr>
            </w:pPr>
            <w:r w:rsidRPr="00202299">
              <w:rPr>
                <w:rFonts w:eastAsia="Yu Mincho"/>
                <w:lang w:val="en-US"/>
              </w:rPr>
              <w:t>DC_n3A-n28A</w:t>
            </w:r>
          </w:p>
          <w:p w14:paraId="30BDCCDE" w14:textId="77777777" w:rsidR="00AE5C9C" w:rsidRPr="00202299" w:rsidRDefault="00AE5C9C" w:rsidP="00AE5C9C">
            <w:pPr>
              <w:pStyle w:val="TAC"/>
              <w:rPr>
                <w:rFonts w:eastAsia="Yu Mincho"/>
                <w:lang w:val="en-US"/>
              </w:rPr>
            </w:pPr>
            <w:r w:rsidRPr="00202299">
              <w:rPr>
                <w:rFonts w:eastAsia="Yu Mincho"/>
                <w:lang w:val="en-US"/>
              </w:rPr>
              <w:t>DC_n3A-n78A</w:t>
            </w:r>
          </w:p>
          <w:p w14:paraId="7C6926DA" w14:textId="77777777" w:rsidR="00AE5C9C" w:rsidRPr="00202299" w:rsidRDefault="00AE5C9C" w:rsidP="00AE5C9C">
            <w:pPr>
              <w:pStyle w:val="TAC"/>
              <w:rPr>
                <w:rFonts w:eastAsia="Yu Mincho"/>
                <w:lang w:val="en-US"/>
              </w:rPr>
            </w:pPr>
            <w:r w:rsidRPr="00202299">
              <w:rPr>
                <w:rFonts w:eastAsia="Yu Mincho"/>
                <w:lang w:val="en-US"/>
              </w:rPr>
              <w:t>DC_n7A-n28A</w:t>
            </w:r>
          </w:p>
          <w:p w14:paraId="690480F7" w14:textId="77777777" w:rsidR="00AE5C9C" w:rsidRPr="00202299" w:rsidRDefault="00AE5C9C" w:rsidP="00AE5C9C">
            <w:pPr>
              <w:pStyle w:val="TAC"/>
              <w:rPr>
                <w:rFonts w:eastAsia="Yu Mincho"/>
                <w:lang w:val="en-US"/>
              </w:rPr>
            </w:pPr>
            <w:r w:rsidRPr="00202299">
              <w:rPr>
                <w:rFonts w:eastAsia="Yu Mincho"/>
                <w:lang w:val="en-US"/>
              </w:rPr>
              <w:t>DC_n7A-n78A</w:t>
            </w:r>
          </w:p>
          <w:p w14:paraId="6CD462AA" w14:textId="77777777" w:rsidR="00AE5C9C" w:rsidRPr="00202299" w:rsidRDefault="00AE5C9C" w:rsidP="00AE5C9C">
            <w:pPr>
              <w:pStyle w:val="TAC"/>
              <w:rPr>
                <w:rFonts w:eastAsia="Yu Mincho"/>
                <w:lang w:val="en-US" w:eastAsia="ja-JP"/>
              </w:rPr>
            </w:pPr>
            <w:r w:rsidRPr="00202299">
              <w:rPr>
                <w:rFonts w:eastAsia="Yu Mincho"/>
                <w:lang w:val="en-US"/>
              </w:rPr>
              <w:t>DC_n28A-n78A</w:t>
            </w:r>
          </w:p>
        </w:tc>
      </w:tr>
      <w:tr w:rsidR="00AE5C9C" w:rsidRPr="00202299" w14:paraId="28ECC92E" w14:textId="77777777" w:rsidTr="007E35E5">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648EF3A" w14:textId="77777777" w:rsidR="00AE5C9C" w:rsidRPr="00202299" w:rsidRDefault="00AE5C9C" w:rsidP="00AE5C9C">
            <w:pPr>
              <w:pStyle w:val="TAC"/>
              <w:rPr>
                <w:rFonts w:eastAsia="Yu Mincho"/>
                <w:lang w:val="en-US" w:eastAsia="ja-JP"/>
              </w:rPr>
            </w:pPr>
            <w:r w:rsidRPr="00202299">
              <w:rPr>
                <w:rFonts w:eastAsia="Yu Mincho"/>
                <w:lang w:val="en-US" w:eastAsia="ja-JP"/>
              </w:rPr>
              <w:t>DC_n3A-n7A-n28A-n78(2A)</w:t>
            </w:r>
          </w:p>
        </w:tc>
        <w:tc>
          <w:tcPr>
            <w:tcW w:w="2892" w:type="dxa"/>
            <w:tcBorders>
              <w:top w:val="single" w:sz="4" w:space="0" w:color="auto"/>
              <w:left w:val="single" w:sz="4" w:space="0" w:color="auto"/>
              <w:bottom w:val="single" w:sz="4" w:space="0" w:color="auto"/>
              <w:right w:val="single" w:sz="4" w:space="0" w:color="auto"/>
            </w:tcBorders>
          </w:tcPr>
          <w:p w14:paraId="370E2CFB" w14:textId="77777777" w:rsidR="00AE5C9C" w:rsidRPr="00202299" w:rsidRDefault="00AE5C9C" w:rsidP="00AE5C9C">
            <w:pPr>
              <w:pStyle w:val="TAC"/>
              <w:rPr>
                <w:rFonts w:eastAsia="Yu Mincho"/>
                <w:lang w:val="en-US"/>
              </w:rPr>
            </w:pPr>
            <w:r w:rsidRPr="00202299">
              <w:rPr>
                <w:rFonts w:eastAsia="Yu Mincho"/>
                <w:lang w:val="en-US"/>
              </w:rPr>
              <w:t>DC_n3A-n7A</w:t>
            </w:r>
          </w:p>
          <w:p w14:paraId="35E079C4" w14:textId="77777777" w:rsidR="00AE5C9C" w:rsidRPr="00202299" w:rsidRDefault="00AE5C9C" w:rsidP="00AE5C9C">
            <w:pPr>
              <w:pStyle w:val="TAC"/>
              <w:rPr>
                <w:rFonts w:eastAsia="Yu Mincho"/>
                <w:lang w:val="en-US"/>
              </w:rPr>
            </w:pPr>
            <w:r w:rsidRPr="00202299">
              <w:rPr>
                <w:rFonts w:eastAsia="Yu Mincho"/>
                <w:lang w:val="en-US"/>
              </w:rPr>
              <w:t>DC_n3A-n28A</w:t>
            </w:r>
          </w:p>
          <w:p w14:paraId="7FAC3335" w14:textId="77777777" w:rsidR="00AE5C9C" w:rsidRPr="00202299" w:rsidRDefault="00AE5C9C" w:rsidP="00AE5C9C">
            <w:pPr>
              <w:pStyle w:val="TAC"/>
              <w:rPr>
                <w:rFonts w:eastAsia="Yu Mincho"/>
                <w:lang w:val="en-US"/>
              </w:rPr>
            </w:pPr>
            <w:r w:rsidRPr="00202299">
              <w:rPr>
                <w:rFonts w:eastAsia="Yu Mincho"/>
                <w:lang w:val="en-US"/>
              </w:rPr>
              <w:t>DC_n3A-n78A</w:t>
            </w:r>
          </w:p>
          <w:p w14:paraId="0C3584BF" w14:textId="77777777" w:rsidR="00AE5C9C" w:rsidRPr="00202299" w:rsidRDefault="00AE5C9C" w:rsidP="00AE5C9C">
            <w:pPr>
              <w:pStyle w:val="TAC"/>
              <w:rPr>
                <w:rFonts w:eastAsia="Yu Mincho"/>
                <w:lang w:val="en-US"/>
              </w:rPr>
            </w:pPr>
            <w:r w:rsidRPr="00202299">
              <w:rPr>
                <w:rFonts w:eastAsia="Yu Mincho"/>
                <w:lang w:val="en-US"/>
              </w:rPr>
              <w:t>DC_n7A-n28A</w:t>
            </w:r>
          </w:p>
          <w:p w14:paraId="7C325D0A" w14:textId="77777777" w:rsidR="00AE5C9C" w:rsidRPr="00202299" w:rsidRDefault="00AE5C9C" w:rsidP="00AE5C9C">
            <w:pPr>
              <w:pStyle w:val="TAC"/>
              <w:rPr>
                <w:rFonts w:eastAsia="Yu Mincho"/>
                <w:lang w:val="en-US"/>
              </w:rPr>
            </w:pPr>
            <w:r w:rsidRPr="00202299">
              <w:rPr>
                <w:rFonts w:eastAsia="Yu Mincho"/>
                <w:lang w:val="en-US"/>
              </w:rPr>
              <w:t>DC_n7A-n78A</w:t>
            </w:r>
          </w:p>
          <w:p w14:paraId="332837AD" w14:textId="77777777" w:rsidR="00AE5C9C" w:rsidRPr="00202299" w:rsidRDefault="00AE5C9C" w:rsidP="00AE5C9C">
            <w:pPr>
              <w:pStyle w:val="TAC"/>
              <w:rPr>
                <w:rFonts w:eastAsia="Yu Mincho"/>
                <w:lang w:val="en-US" w:eastAsia="ja-JP"/>
              </w:rPr>
            </w:pPr>
            <w:r w:rsidRPr="00202299">
              <w:rPr>
                <w:rFonts w:eastAsia="Yu Mincho"/>
                <w:lang w:val="en-US"/>
              </w:rPr>
              <w:t>DC_n28A-n78A</w:t>
            </w:r>
          </w:p>
        </w:tc>
      </w:tr>
      <w:tr w:rsidR="00AE5C9C" w:rsidRPr="00202299" w14:paraId="3C5AA796" w14:textId="77777777" w:rsidTr="007E35E5">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EEEC1AE" w14:textId="77777777" w:rsidR="00AE5C9C" w:rsidRPr="00202299" w:rsidRDefault="00AE5C9C" w:rsidP="00AE5C9C">
            <w:pPr>
              <w:pStyle w:val="TAC"/>
              <w:rPr>
                <w:rFonts w:eastAsia="Yu Mincho"/>
                <w:lang w:val="en-US" w:eastAsia="ja-JP"/>
              </w:rPr>
            </w:pPr>
            <w:r w:rsidRPr="00202299">
              <w:rPr>
                <w:rFonts w:eastAsia="Yu Mincho"/>
                <w:lang w:val="en-US" w:eastAsia="ja-JP"/>
              </w:rPr>
              <w:t>DC_n3A-n7A-n67A-n78A</w:t>
            </w:r>
          </w:p>
        </w:tc>
        <w:tc>
          <w:tcPr>
            <w:tcW w:w="2892" w:type="dxa"/>
            <w:tcBorders>
              <w:top w:val="single" w:sz="4" w:space="0" w:color="auto"/>
              <w:left w:val="single" w:sz="4" w:space="0" w:color="auto"/>
              <w:bottom w:val="single" w:sz="4" w:space="0" w:color="auto"/>
              <w:right w:val="single" w:sz="4" w:space="0" w:color="auto"/>
            </w:tcBorders>
          </w:tcPr>
          <w:p w14:paraId="4888ED21" w14:textId="77777777" w:rsidR="00AE5C9C" w:rsidRPr="00202299" w:rsidRDefault="00AE5C9C" w:rsidP="00AE5C9C">
            <w:pPr>
              <w:pStyle w:val="TAC"/>
              <w:rPr>
                <w:rFonts w:eastAsia="Yu Mincho"/>
                <w:lang w:val="en-US"/>
              </w:rPr>
            </w:pPr>
            <w:r w:rsidRPr="00202299">
              <w:rPr>
                <w:rFonts w:eastAsia="Yu Mincho"/>
                <w:lang w:val="en-US"/>
              </w:rPr>
              <w:t>DC_n3A-n7A</w:t>
            </w:r>
          </w:p>
          <w:p w14:paraId="47FDD850" w14:textId="77777777" w:rsidR="00AE5C9C" w:rsidRPr="00202299" w:rsidRDefault="00AE5C9C" w:rsidP="00AE5C9C">
            <w:pPr>
              <w:pStyle w:val="TAC"/>
              <w:rPr>
                <w:rFonts w:eastAsia="Yu Mincho"/>
                <w:lang w:val="en-US"/>
              </w:rPr>
            </w:pPr>
            <w:r w:rsidRPr="00202299">
              <w:rPr>
                <w:rFonts w:eastAsia="Yu Mincho"/>
                <w:lang w:val="en-US"/>
              </w:rPr>
              <w:t>DC_n3A-n78A</w:t>
            </w:r>
          </w:p>
          <w:p w14:paraId="70606048" w14:textId="77777777" w:rsidR="00AE5C9C" w:rsidRPr="00202299" w:rsidRDefault="00AE5C9C" w:rsidP="00AE5C9C">
            <w:pPr>
              <w:pStyle w:val="TAC"/>
              <w:rPr>
                <w:rFonts w:eastAsia="Yu Mincho"/>
                <w:lang w:val="en-US"/>
              </w:rPr>
            </w:pPr>
            <w:r w:rsidRPr="00202299">
              <w:rPr>
                <w:rFonts w:eastAsia="Yu Mincho"/>
                <w:lang w:val="en-US"/>
              </w:rPr>
              <w:t>DC_n7A-n78A</w:t>
            </w:r>
          </w:p>
        </w:tc>
      </w:tr>
      <w:tr w:rsidR="00AE5C9C" w:rsidRPr="00202299" w14:paraId="6BF6134E" w14:textId="77777777" w:rsidTr="007E35E5">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CDC0206" w14:textId="77777777" w:rsidR="00AE5C9C" w:rsidRPr="00202299" w:rsidRDefault="00AE5C9C" w:rsidP="00AE5C9C">
            <w:pPr>
              <w:pStyle w:val="TAC"/>
              <w:rPr>
                <w:rFonts w:eastAsia="Yu Mincho"/>
                <w:lang w:val="en-US" w:eastAsia="ja-JP"/>
              </w:rPr>
            </w:pPr>
            <w:r w:rsidRPr="00202299">
              <w:rPr>
                <w:rFonts w:eastAsia="Yu Mincho"/>
                <w:lang w:val="en-US" w:eastAsia="ja-JP"/>
              </w:rPr>
              <w:t>DC_n3A-n7A-n67A-n78(2A)</w:t>
            </w:r>
          </w:p>
        </w:tc>
        <w:tc>
          <w:tcPr>
            <w:tcW w:w="2892" w:type="dxa"/>
            <w:tcBorders>
              <w:top w:val="single" w:sz="4" w:space="0" w:color="auto"/>
              <w:left w:val="single" w:sz="4" w:space="0" w:color="auto"/>
              <w:bottom w:val="single" w:sz="4" w:space="0" w:color="auto"/>
              <w:right w:val="single" w:sz="4" w:space="0" w:color="auto"/>
            </w:tcBorders>
          </w:tcPr>
          <w:p w14:paraId="1F46ACE6" w14:textId="77777777" w:rsidR="00AE5C9C" w:rsidRPr="00202299" w:rsidRDefault="00AE5C9C" w:rsidP="00AE5C9C">
            <w:pPr>
              <w:pStyle w:val="TAC"/>
              <w:rPr>
                <w:rFonts w:eastAsia="Yu Mincho"/>
                <w:lang w:val="en-US"/>
              </w:rPr>
            </w:pPr>
            <w:r w:rsidRPr="00202299">
              <w:rPr>
                <w:rFonts w:eastAsia="Yu Mincho"/>
                <w:lang w:val="en-US"/>
              </w:rPr>
              <w:t>DC_n3A-n7A</w:t>
            </w:r>
          </w:p>
          <w:p w14:paraId="7563ABD3" w14:textId="77777777" w:rsidR="00AE5C9C" w:rsidRPr="00202299" w:rsidRDefault="00AE5C9C" w:rsidP="00AE5C9C">
            <w:pPr>
              <w:pStyle w:val="TAC"/>
              <w:rPr>
                <w:rFonts w:eastAsia="Yu Mincho"/>
                <w:bCs/>
                <w:lang w:val="en-US"/>
              </w:rPr>
            </w:pPr>
            <w:r w:rsidRPr="00202299">
              <w:rPr>
                <w:rFonts w:eastAsia="Yu Mincho"/>
                <w:lang w:val="en-US"/>
              </w:rPr>
              <w:t>DC_n3A-n78A</w:t>
            </w:r>
          </w:p>
          <w:p w14:paraId="0BC3A74E" w14:textId="77777777" w:rsidR="00AE5C9C" w:rsidRPr="00202299" w:rsidRDefault="00AE5C9C" w:rsidP="00AE5C9C">
            <w:pPr>
              <w:pStyle w:val="TAC"/>
              <w:rPr>
                <w:rFonts w:eastAsia="Yu Mincho"/>
                <w:lang w:val="en-US"/>
              </w:rPr>
            </w:pPr>
            <w:r w:rsidRPr="00202299">
              <w:rPr>
                <w:rFonts w:eastAsia="Yu Mincho"/>
                <w:bCs/>
                <w:lang w:val="en-US"/>
              </w:rPr>
              <w:t>DC_n7A-n78A</w:t>
            </w:r>
          </w:p>
        </w:tc>
      </w:tr>
      <w:tr w:rsidR="00AE5C9C" w:rsidRPr="00202299" w14:paraId="7288F190" w14:textId="77777777" w:rsidTr="007E35E5">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A4F8B79" w14:textId="77777777" w:rsidR="00AE5C9C" w:rsidRPr="00202299" w:rsidRDefault="00AE5C9C" w:rsidP="00AE5C9C">
            <w:pPr>
              <w:pStyle w:val="TAC"/>
              <w:rPr>
                <w:rFonts w:eastAsia="Yu Mincho"/>
                <w:lang w:val="en-US" w:eastAsia="ja-JP"/>
              </w:rPr>
            </w:pPr>
            <w:r w:rsidRPr="00202299">
              <w:rPr>
                <w:rFonts w:eastAsia="Yu Mincho"/>
                <w:lang w:val="en-US" w:eastAsia="ja-JP"/>
              </w:rPr>
              <w:t>DC_n3A-n28A-n41A-n77A</w:t>
            </w:r>
          </w:p>
        </w:tc>
        <w:tc>
          <w:tcPr>
            <w:tcW w:w="2892" w:type="dxa"/>
            <w:tcBorders>
              <w:top w:val="single" w:sz="4" w:space="0" w:color="auto"/>
              <w:left w:val="single" w:sz="4" w:space="0" w:color="auto"/>
              <w:bottom w:val="single" w:sz="4" w:space="0" w:color="auto"/>
              <w:right w:val="single" w:sz="4" w:space="0" w:color="auto"/>
            </w:tcBorders>
            <w:hideMark/>
          </w:tcPr>
          <w:p w14:paraId="38A68FC7" w14:textId="77777777" w:rsidR="00AE5C9C" w:rsidRPr="00202299" w:rsidRDefault="00AE5C9C" w:rsidP="00AE5C9C">
            <w:pPr>
              <w:pStyle w:val="TAC"/>
              <w:rPr>
                <w:rFonts w:eastAsia="Yu Mincho"/>
                <w:lang w:val="en-US" w:eastAsia="ja-JP"/>
              </w:rPr>
            </w:pPr>
            <w:r w:rsidRPr="00202299">
              <w:rPr>
                <w:rFonts w:eastAsia="Yu Mincho"/>
                <w:lang w:val="en-US" w:eastAsia="ja-JP"/>
              </w:rPr>
              <w:t>DC_n3A-n28A</w:t>
            </w:r>
          </w:p>
          <w:p w14:paraId="68E69191" w14:textId="77777777" w:rsidR="00AE5C9C" w:rsidRPr="00202299" w:rsidRDefault="00AE5C9C" w:rsidP="00AE5C9C">
            <w:pPr>
              <w:pStyle w:val="TAC"/>
              <w:rPr>
                <w:rFonts w:eastAsia="Yu Mincho"/>
                <w:lang w:val="en-US" w:eastAsia="ja-JP"/>
              </w:rPr>
            </w:pPr>
            <w:r w:rsidRPr="00202299">
              <w:rPr>
                <w:rFonts w:eastAsia="Yu Mincho"/>
                <w:lang w:val="en-US" w:eastAsia="ja-JP"/>
              </w:rPr>
              <w:t>DC_n3A-n41A</w:t>
            </w:r>
          </w:p>
          <w:p w14:paraId="706B646E" w14:textId="77777777" w:rsidR="00AE5C9C" w:rsidRPr="00202299" w:rsidRDefault="00AE5C9C" w:rsidP="00AE5C9C">
            <w:pPr>
              <w:pStyle w:val="TAC"/>
              <w:rPr>
                <w:rFonts w:eastAsia="Yu Mincho"/>
                <w:lang w:val="en-US" w:eastAsia="ja-JP"/>
              </w:rPr>
            </w:pPr>
            <w:r w:rsidRPr="00202299">
              <w:rPr>
                <w:rFonts w:eastAsia="Yu Mincho"/>
                <w:lang w:val="en-US" w:eastAsia="ja-JP"/>
              </w:rPr>
              <w:t>DC_n3A-n77A</w:t>
            </w:r>
          </w:p>
          <w:p w14:paraId="62F8BA5B" w14:textId="77777777" w:rsidR="00AE5C9C" w:rsidRPr="00202299" w:rsidRDefault="00AE5C9C" w:rsidP="00AE5C9C">
            <w:pPr>
              <w:pStyle w:val="TAC"/>
              <w:rPr>
                <w:rFonts w:eastAsia="Yu Mincho"/>
                <w:lang w:val="en-US" w:eastAsia="ja-JP"/>
              </w:rPr>
            </w:pPr>
            <w:r w:rsidRPr="00202299">
              <w:rPr>
                <w:rFonts w:eastAsia="Yu Mincho"/>
                <w:lang w:val="en-US" w:eastAsia="ja-JP"/>
              </w:rPr>
              <w:t>DC_n28A-n41A</w:t>
            </w:r>
          </w:p>
          <w:p w14:paraId="7B12328F" w14:textId="77777777" w:rsidR="00AE5C9C" w:rsidRPr="00202299" w:rsidRDefault="00AE5C9C" w:rsidP="00AE5C9C">
            <w:pPr>
              <w:pStyle w:val="TAC"/>
              <w:rPr>
                <w:rFonts w:eastAsia="Yu Mincho"/>
                <w:lang w:val="en-US" w:eastAsia="ja-JP"/>
              </w:rPr>
            </w:pPr>
            <w:r w:rsidRPr="00202299">
              <w:rPr>
                <w:rFonts w:eastAsia="Yu Mincho"/>
                <w:lang w:val="en-US" w:eastAsia="ja-JP"/>
              </w:rPr>
              <w:t>DC_n28A-n77A</w:t>
            </w:r>
          </w:p>
          <w:p w14:paraId="042AA1AC" w14:textId="77777777" w:rsidR="00AE5C9C" w:rsidRPr="00202299" w:rsidRDefault="00AE5C9C" w:rsidP="00AE5C9C">
            <w:pPr>
              <w:pStyle w:val="TAC"/>
              <w:rPr>
                <w:rFonts w:eastAsia="Yu Mincho"/>
                <w:lang w:val="en-US"/>
              </w:rPr>
            </w:pPr>
            <w:r w:rsidRPr="00202299">
              <w:rPr>
                <w:rFonts w:eastAsia="Yu Mincho"/>
                <w:lang w:val="en-US" w:eastAsia="ja-JP"/>
              </w:rPr>
              <w:t>DC_n41A-n77A</w:t>
            </w:r>
          </w:p>
        </w:tc>
      </w:tr>
      <w:tr w:rsidR="00AE5C9C" w:rsidRPr="00202299" w14:paraId="5561129C" w14:textId="77777777" w:rsidTr="007E35E5">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AA8165B" w14:textId="77777777" w:rsidR="00AE5C9C" w:rsidRPr="00202299" w:rsidRDefault="00AE5C9C" w:rsidP="00AE5C9C">
            <w:pPr>
              <w:pStyle w:val="TAC"/>
              <w:rPr>
                <w:rFonts w:eastAsia="Yu Mincho"/>
                <w:lang w:val="en-US" w:eastAsia="ja-JP"/>
              </w:rPr>
            </w:pPr>
            <w:r w:rsidRPr="00202299">
              <w:rPr>
                <w:rFonts w:eastAsia="Yu Mincho"/>
                <w:lang w:val="en-US" w:eastAsia="ja-JP"/>
              </w:rPr>
              <w:t>DC_n3A-n28A-n41A-n79A</w:t>
            </w:r>
          </w:p>
        </w:tc>
        <w:tc>
          <w:tcPr>
            <w:tcW w:w="2892" w:type="dxa"/>
            <w:tcBorders>
              <w:top w:val="single" w:sz="4" w:space="0" w:color="auto"/>
              <w:left w:val="single" w:sz="4" w:space="0" w:color="auto"/>
              <w:bottom w:val="single" w:sz="4" w:space="0" w:color="auto"/>
              <w:right w:val="single" w:sz="4" w:space="0" w:color="auto"/>
            </w:tcBorders>
          </w:tcPr>
          <w:p w14:paraId="6D6E4A0B" w14:textId="77777777" w:rsidR="00AE5C9C" w:rsidRPr="00202299" w:rsidRDefault="00AE5C9C" w:rsidP="00AE5C9C">
            <w:pPr>
              <w:pStyle w:val="TAC"/>
              <w:rPr>
                <w:rFonts w:eastAsia="Yu Mincho"/>
                <w:lang w:val="en-US" w:eastAsia="ja-JP"/>
              </w:rPr>
            </w:pPr>
            <w:r w:rsidRPr="00202299">
              <w:rPr>
                <w:rFonts w:eastAsia="Yu Mincho"/>
                <w:lang w:val="en-US" w:eastAsia="ja-JP"/>
              </w:rPr>
              <w:t>DC_n3A-n28A</w:t>
            </w:r>
          </w:p>
          <w:p w14:paraId="3B1B6F8C" w14:textId="77777777" w:rsidR="00AE5C9C" w:rsidRPr="00202299" w:rsidRDefault="00AE5C9C" w:rsidP="00AE5C9C">
            <w:pPr>
              <w:pStyle w:val="TAC"/>
              <w:rPr>
                <w:rFonts w:eastAsia="Yu Mincho"/>
                <w:lang w:val="en-US" w:eastAsia="ja-JP"/>
              </w:rPr>
            </w:pPr>
            <w:r w:rsidRPr="00202299">
              <w:rPr>
                <w:rFonts w:eastAsia="Yu Mincho"/>
                <w:lang w:val="en-US" w:eastAsia="ja-JP"/>
              </w:rPr>
              <w:t>DC_n3A-n41A</w:t>
            </w:r>
          </w:p>
          <w:p w14:paraId="269328E6" w14:textId="77777777" w:rsidR="00AE5C9C" w:rsidRPr="00202299" w:rsidRDefault="00AE5C9C" w:rsidP="00AE5C9C">
            <w:pPr>
              <w:pStyle w:val="TAC"/>
              <w:rPr>
                <w:rFonts w:eastAsia="Yu Mincho"/>
                <w:lang w:val="en-US" w:eastAsia="ja-JP"/>
              </w:rPr>
            </w:pPr>
            <w:r w:rsidRPr="00202299">
              <w:rPr>
                <w:rFonts w:eastAsia="Yu Mincho"/>
                <w:lang w:val="en-US" w:eastAsia="ja-JP"/>
              </w:rPr>
              <w:t>DC_n3A-n79A</w:t>
            </w:r>
          </w:p>
          <w:p w14:paraId="7694CDA1" w14:textId="77777777" w:rsidR="00AE5C9C" w:rsidRPr="00202299" w:rsidRDefault="00AE5C9C" w:rsidP="00AE5C9C">
            <w:pPr>
              <w:pStyle w:val="TAC"/>
              <w:rPr>
                <w:rFonts w:eastAsia="Yu Mincho"/>
                <w:lang w:val="en-US" w:eastAsia="ja-JP"/>
              </w:rPr>
            </w:pPr>
            <w:r w:rsidRPr="00202299">
              <w:rPr>
                <w:rFonts w:eastAsia="Yu Mincho"/>
                <w:lang w:val="en-US" w:eastAsia="ja-JP"/>
              </w:rPr>
              <w:t>DC_n28A-n41A</w:t>
            </w:r>
          </w:p>
          <w:p w14:paraId="45A17DAB" w14:textId="77777777" w:rsidR="00AE5C9C" w:rsidRPr="00202299" w:rsidRDefault="00AE5C9C" w:rsidP="00AE5C9C">
            <w:pPr>
              <w:pStyle w:val="TAC"/>
              <w:rPr>
                <w:rFonts w:eastAsia="Yu Mincho"/>
                <w:lang w:val="en-US" w:eastAsia="ja-JP"/>
              </w:rPr>
            </w:pPr>
            <w:r w:rsidRPr="00202299">
              <w:rPr>
                <w:rFonts w:eastAsia="Yu Mincho"/>
                <w:lang w:val="en-US" w:eastAsia="ja-JP"/>
              </w:rPr>
              <w:t>DC_n28A-n79A</w:t>
            </w:r>
          </w:p>
          <w:p w14:paraId="5F5EDD6A" w14:textId="77777777" w:rsidR="00AE5C9C" w:rsidRPr="00202299" w:rsidRDefault="00AE5C9C" w:rsidP="00AE5C9C">
            <w:pPr>
              <w:pStyle w:val="TAC"/>
              <w:rPr>
                <w:rFonts w:eastAsia="Yu Mincho"/>
                <w:lang w:val="en-US" w:eastAsia="ja-JP"/>
              </w:rPr>
            </w:pPr>
            <w:r w:rsidRPr="00202299">
              <w:rPr>
                <w:rFonts w:eastAsia="Yu Mincho"/>
                <w:lang w:val="en-US" w:eastAsia="ja-JP"/>
              </w:rPr>
              <w:t>DC_n41A-n79A</w:t>
            </w:r>
          </w:p>
        </w:tc>
      </w:tr>
      <w:tr w:rsidR="00AE5C9C" w:rsidRPr="00202299" w14:paraId="7E61D2D9" w14:textId="77777777" w:rsidTr="007E35E5">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813C21E" w14:textId="77777777" w:rsidR="00AE5C9C" w:rsidRPr="00202299" w:rsidRDefault="00AE5C9C" w:rsidP="00AE5C9C">
            <w:pPr>
              <w:pStyle w:val="TAC"/>
              <w:rPr>
                <w:rFonts w:eastAsia="Yu Mincho"/>
                <w:lang w:val="en-US" w:eastAsia="ja-JP"/>
              </w:rPr>
            </w:pPr>
            <w:r w:rsidRPr="00202299">
              <w:rPr>
                <w:rFonts w:eastAsia="Yu Mincho"/>
                <w:lang w:val="en-US" w:eastAsia="ja-JP"/>
              </w:rPr>
              <w:t>DC_n3A-n28A-n77A-n79A</w:t>
            </w:r>
          </w:p>
        </w:tc>
        <w:tc>
          <w:tcPr>
            <w:tcW w:w="2892" w:type="dxa"/>
            <w:tcBorders>
              <w:top w:val="single" w:sz="4" w:space="0" w:color="auto"/>
              <w:left w:val="single" w:sz="4" w:space="0" w:color="auto"/>
              <w:bottom w:val="single" w:sz="4" w:space="0" w:color="auto"/>
              <w:right w:val="single" w:sz="4" w:space="0" w:color="auto"/>
            </w:tcBorders>
            <w:hideMark/>
          </w:tcPr>
          <w:p w14:paraId="790AAB66" w14:textId="77777777" w:rsidR="00AE5C9C" w:rsidRPr="00202299" w:rsidRDefault="00AE5C9C" w:rsidP="00AE5C9C">
            <w:pPr>
              <w:pStyle w:val="TAC"/>
              <w:rPr>
                <w:rFonts w:eastAsia="Yu Mincho"/>
                <w:lang w:val="en-US"/>
              </w:rPr>
            </w:pPr>
            <w:r w:rsidRPr="00202299">
              <w:rPr>
                <w:rFonts w:eastAsia="Yu Mincho"/>
                <w:lang w:val="en-US"/>
              </w:rPr>
              <w:t>DC_n3A-n28A</w:t>
            </w:r>
          </w:p>
          <w:p w14:paraId="295E523B" w14:textId="77777777" w:rsidR="00AE5C9C" w:rsidRPr="00202299" w:rsidRDefault="00AE5C9C" w:rsidP="00AE5C9C">
            <w:pPr>
              <w:pStyle w:val="TAC"/>
              <w:rPr>
                <w:rFonts w:eastAsia="Yu Mincho"/>
                <w:lang w:val="en-US"/>
              </w:rPr>
            </w:pPr>
            <w:r w:rsidRPr="00202299">
              <w:rPr>
                <w:rFonts w:eastAsia="Yu Mincho"/>
                <w:lang w:val="en-US"/>
              </w:rPr>
              <w:t>DC_n3A-n77A</w:t>
            </w:r>
          </w:p>
          <w:p w14:paraId="228563BF" w14:textId="77777777" w:rsidR="00AE5C9C" w:rsidRPr="00202299" w:rsidRDefault="00AE5C9C" w:rsidP="00AE5C9C">
            <w:pPr>
              <w:pStyle w:val="TAC"/>
              <w:rPr>
                <w:rFonts w:eastAsia="Yu Mincho"/>
                <w:lang w:val="en-US"/>
              </w:rPr>
            </w:pPr>
            <w:r w:rsidRPr="00202299">
              <w:rPr>
                <w:rFonts w:eastAsia="Yu Mincho"/>
                <w:lang w:val="en-US"/>
              </w:rPr>
              <w:t>DC_n3A-n79A</w:t>
            </w:r>
          </w:p>
          <w:p w14:paraId="725066B5" w14:textId="77777777" w:rsidR="00AE5C9C" w:rsidRPr="00202299" w:rsidRDefault="00AE5C9C" w:rsidP="00AE5C9C">
            <w:pPr>
              <w:pStyle w:val="TAC"/>
              <w:rPr>
                <w:rFonts w:eastAsia="Yu Mincho"/>
                <w:lang w:val="en-US"/>
              </w:rPr>
            </w:pPr>
            <w:r w:rsidRPr="00202299">
              <w:rPr>
                <w:rFonts w:eastAsia="Yu Mincho"/>
                <w:lang w:val="en-US"/>
              </w:rPr>
              <w:t>DC_n28A-n77A</w:t>
            </w:r>
          </w:p>
          <w:p w14:paraId="1181232B" w14:textId="77777777" w:rsidR="00AE5C9C" w:rsidRPr="00202299" w:rsidRDefault="00AE5C9C" w:rsidP="00AE5C9C">
            <w:pPr>
              <w:pStyle w:val="TAC"/>
              <w:rPr>
                <w:rFonts w:eastAsia="Yu Mincho"/>
                <w:lang w:val="en-US"/>
              </w:rPr>
            </w:pPr>
            <w:r w:rsidRPr="00202299">
              <w:rPr>
                <w:rFonts w:eastAsia="Yu Mincho"/>
                <w:lang w:val="en-US"/>
              </w:rPr>
              <w:t>DC_n28A-n79A</w:t>
            </w:r>
          </w:p>
          <w:p w14:paraId="222EF460" w14:textId="77777777" w:rsidR="00AE5C9C" w:rsidRPr="00202299" w:rsidRDefault="00AE5C9C" w:rsidP="00AE5C9C">
            <w:pPr>
              <w:pStyle w:val="TAC"/>
              <w:rPr>
                <w:rFonts w:eastAsia="Yu Mincho"/>
                <w:lang w:val="en-US" w:eastAsia="ja-JP"/>
              </w:rPr>
            </w:pPr>
            <w:r w:rsidRPr="00202299">
              <w:rPr>
                <w:rFonts w:eastAsia="Yu Mincho"/>
                <w:lang w:val="en-US"/>
              </w:rPr>
              <w:t>DC_n77A-n79A</w:t>
            </w:r>
          </w:p>
        </w:tc>
      </w:tr>
      <w:tr w:rsidR="00AE5C9C" w:rsidRPr="00202299" w14:paraId="045202DB" w14:textId="77777777" w:rsidTr="007E35E5">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9E2D615" w14:textId="77777777" w:rsidR="00AE5C9C" w:rsidRPr="00202299" w:rsidRDefault="00AE5C9C" w:rsidP="00AE5C9C">
            <w:pPr>
              <w:pStyle w:val="TAC"/>
              <w:rPr>
                <w:rFonts w:eastAsia="Yu Mincho"/>
                <w:lang w:val="en-US" w:eastAsia="ja-JP"/>
              </w:rPr>
            </w:pPr>
            <w:r w:rsidRPr="00202299">
              <w:rPr>
                <w:rFonts w:eastAsia="Yu Mincho"/>
                <w:lang w:val="en-US" w:eastAsia="ja-JP"/>
              </w:rPr>
              <w:t>DC_n3A-n28A-n77(2A)-n79A</w:t>
            </w:r>
          </w:p>
        </w:tc>
        <w:tc>
          <w:tcPr>
            <w:tcW w:w="2892" w:type="dxa"/>
            <w:tcBorders>
              <w:top w:val="single" w:sz="4" w:space="0" w:color="auto"/>
              <w:left w:val="single" w:sz="4" w:space="0" w:color="auto"/>
              <w:bottom w:val="single" w:sz="4" w:space="0" w:color="auto"/>
              <w:right w:val="single" w:sz="4" w:space="0" w:color="auto"/>
            </w:tcBorders>
            <w:hideMark/>
          </w:tcPr>
          <w:p w14:paraId="5E3B91DC" w14:textId="77777777" w:rsidR="00AE5C9C" w:rsidRPr="00202299" w:rsidRDefault="00AE5C9C" w:rsidP="00AE5C9C">
            <w:pPr>
              <w:pStyle w:val="TAC"/>
              <w:rPr>
                <w:rFonts w:eastAsia="Yu Mincho"/>
                <w:lang w:val="en-US"/>
              </w:rPr>
            </w:pPr>
            <w:r w:rsidRPr="00202299">
              <w:rPr>
                <w:rFonts w:eastAsia="Yu Mincho"/>
                <w:lang w:val="en-US"/>
              </w:rPr>
              <w:t>DC_n3A-n28A</w:t>
            </w:r>
          </w:p>
          <w:p w14:paraId="2E578189" w14:textId="77777777" w:rsidR="00AE5C9C" w:rsidRPr="00202299" w:rsidRDefault="00AE5C9C" w:rsidP="00AE5C9C">
            <w:pPr>
              <w:pStyle w:val="TAC"/>
              <w:rPr>
                <w:rFonts w:eastAsia="Yu Mincho"/>
                <w:lang w:val="en-US"/>
              </w:rPr>
            </w:pPr>
            <w:r w:rsidRPr="00202299">
              <w:rPr>
                <w:rFonts w:eastAsia="Yu Mincho"/>
                <w:lang w:val="en-US"/>
              </w:rPr>
              <w:t>DC_n3A-n77A</w:t>
            </w:r>
          </w:p>
          <w:p w14:paraId="6E112BB9" w14:textId="77777777" w:rsidR="00AE5C9C" w:rsidRPr="00202299" w:rsidRDefault="00AE5C9C" w:rsidP="00AE5C9C">
            <w:pPr>
              <w:pStyle w:val="TAC"/>
              <w:rPr>
                <w:rFonts w:eastAsia="Yu Mincho"/>
                <w:lang w:val="en-US"/>
              </w:rPr>
            </w:pPr>
            <w:r w:rsidRPr="00202299">
              <w:rPr>
                <w:rFonts w:eastAsia="Yu Mincho"/>
                <w:lang w:val="en-US"/>
              </w:rPr>
              <w:t>DC_n3A-n79A</w:t>
            </w:r>
          </w:p>
          <w:p w14:paraId="23C758F0" w14:textId="77777777" w:rsidR="00AE5C9C" w:rsidRPr="00202299" w:rsidRDefault="00AE5C9C" w:rsidP="00AE5C9C">
            <w:pPr>
              <w:pStyle w:val="TAC"/>
              <w:rPr>
                <w:rFonts w:eastAsia="Yu Mincho"/>
                <w:lang w:val="en-US"/>
              </w:rPr>
            </w:pPr>
            <w:r w:rsidRPr="00202299">
              <w:rPr>
                <w:rFonts w:eastAsia="Yu Mincho"/>
                <w:lang w:val="en-US"/>
              </w:rPr>
              <w:t>DC_n28A-n77A</w:t>
            </w:r>
          </w:p>
          <w:p w14:paraId="31ABA510" w14:textId="77777777" w:rsidR="00AE5C9C" w:rsidRPr="00202299" w:rsidRDefault="00AE5C9C" w:rsidP="00AE5C9C">
            <w:pPr>
              <w:pStyle w:val="TAC"/>
              <w:rPr>
                <w:rFonts w:eastAsia="Yu Mincho"/>
                <w:lang w:val="en-US"/>
              </w:rPr>
            </w:pPr>
            <w:r w:rsidRPr="00202299">
              <w:rPr>
                <w:rFonts w:eastAsia="Yu Mincho"/>
                <w:lang w:val="en-US"/>
              </w:rPr>
              <w:t>DC_n28A-n79A</w:t>
            </w:r>
          </w:p>
          <w:p w14:paraId="20E8214B" w14:textId="77777777" w:rsidR="00AE5C9C" w:rsidRPr="00202299" w:rsidRDefault="00AE5C9C" w:rsidP="00AE5C9C">
            <w:pPr>
              <w:pStyle w:val="TAC"/>
              <w:rPr>
                <w:rFonts w:eastAsia="Yu Mincho"/>
                <w:lang w:val="en-US"/>
              </w:rPr>
            </w:pPr>
            <w:r w:rsidRPr="00202299">
              <w:rPr>
                <w:rFonts w:eastAsia="Yu Mincho"/>
                <w:lang w:val="en-US"/>
              </w:rPr>
              <w:t>DC_n77A-n79A</w:t>
            </w:r>
          </w:p>
        </w:tc>
      </w:tr>
      <w:tr w:rsidR="00AE5C9C" w:rsidRPr="00202299" w14:paraId="28CB80C3" w14:textId="77777777" w:rsidTr="007E35E5">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9443F68" w14:textId="77777777" w:rsidR="00AE5C9C" w:rsidRPr="00202299" w:rsidRDefault="00AE5C9C" w:rsidP="00AE5C9C">
            <w:pPr>
              <w:pStyle w:val="TAC"/>
              <w:rPr>
                <w:rFonts w:eastAsia="Yu Mincho"/>
                <w:lang w:val="en-US" w:eastAsia="ja-JP"/>
              </w:rPr>
            </w:pPr>
            <w:r w:rsidRPr="00202299">
              <w:rPr>
                <w:rFonts w:eastAsia="Yu Mincho"/>
                <w:lang w:val="en-US" w:eastAsia="ja-JP"/>
              </w:rPr>
              <w:t>DC_n3A-n41A-n77A-n79A</w:t>
            </w:r>
          </w:p>
        </w:tc>
        <w:tc>
          <w:tcPr>
            <w:tcW w:w="2892" w:type="dxa"/>
            <w:tcBorders>
              <w:top w:val="single" w:sz="4" w:space="0" w:color="auto"/>
              <w:left w:val="single" w:sz="4" w:space="0" w:color="auto"/>
              <w:bottom w:val="single" w:sz="4" w:space="0" w:color="auto"/>
              <w:right w:val="single" w:sz="4" w:space="0" w:color="auto"/>
            </w:tcBorders>
          </w:tcPr>
          <w:p w14:paraId="2A416D4C" w14:textId="77777777" w:rsidR="00AE5C9C" w:rsidRPr="00202299" w:rsidRDefault="00AE5C9C" w:rsidP="00AE5C9C">
            <w:pPr>
              <w:pStyle w:val="TAC"/>
              <w:rPr>
                <w:rFonts w:eastAsia="Yu Mincho"/>
                <w:lang w:val="en-US" w:eastAsia="ja-JP"/>
              </w:rPr>
            </w:pPr>
            <w:r w:rsidRPr="00202299">
              <w:rPr>
                <w:rFonts w:eastAsia="Yu Mincho"/>
                <w:lang w:val="en-US" w:eastAsia="ja-JP"/>
              </w:rPr>
              <w:t>DC_n3A-n41A</w:t>
            </w:r>
          </w:p>
          <w:p w14:paraId="2B0AC165" w14:textId="77777777" w:rsidR="00AE5C9C" w:rsidRPr="00202299" w:rsidRDefault="00AE5C9C" w:rsidP="00AE5C9C">
            <w:pPr>
              <w:pStyle w:val="TAC"/>
              <w:rPr>
                <w:rFonts w:eastAsia="Yu Mincho"/>
                <w:lang w:val="en-US" w:eastAsia="ja-JP"/>
              </w:rPr>
            </w:pPr>
            <w:r w:rsidRPr="00202299">
              <w:rPr>
                <w:rFonts w:eastAsia="Yu Mincho"/>
                <w:lang w:val="en-US" w:eastAsia="ja-JP"/>
              </w:rPr>
              <w:t>DC_n3A-n77A</w:t>
            </w:r>
          </w:p>
          <w:p w14:paraId="56AA0FCA" w14:textId="77777777" w:rsidR="00AE5C9C" w:rsidRPr="00202299" w:rsidRDefault="00AE5C9C" w:rsidP="00AE5C9C">
            <w:pPr>
              <w:pStyle w:val="TAC"/>
              <w:rPr>
                <w:rFonts w:eastAsia="Yu Mincho"/>
                <w:lang w:val="en-US" w:eastAsia="ja-JP"/>
              </w:rPr>
            </w:pPr>
            <w:r w:rsidRPr="00202299">
              <w:rPr>
                <w:rFonts w:eastAsia="Yu Mincho"/>
                <w:lang w:val="en-US" w:eastAsia="ja-JP"/>
              </w:rPr>
              <w:t>DC_n3A-n79A</w:t>
            </w:r>
          </w:p>
          <w:p w14:paraId="552C98E4" w14:textId="77777777" w:rsidR="00AE5C9C" w:rsidRPr="00202299" w:rsidRDefault="00AE5C9C" w:rsidP="00AE5C9C">
            <w:pPr>
              <w:pStyle w:val="TAC"/>
              <w:rPr>
                <w:rFonts w:eastAsia="Yu Mincho"/>
                <w:lang w:val="en-US" w:eastAsia="ja-JP"/>
              </w:rPr>
            </w:pPr>
            <w:r w:rsidRPr="00202299">
              <w:rPr>
                <w:rFonts w:eastAsia="Yu Mincho"/>
                <w:lang w:val="en-US" w:eastAsia="ja-JP"/>
              </w:rPr>
              <w:t>DC_n41A-n77A</w:t>
            </w:r>
          </w:p>
          <w:p w14:paraId="2AF23ADF" w14:textId="77777777" w:rsidR="00AE5C9C" w:rsidRPr="00202299" w:rsidRDefault="00AE5C9C" w:rsidP="00AE5C9C">
            <w:pPr>
              <w:pStyle w:val="TAC"/>
              <w:rPr>
                <w:rFonts w:eastAsia="Yu Mincho"/>
                <w:lang w:val="en-US" w:eastAsia="ja-JP"/>
              </w:rPr>
            </w:pPr>
            <w:r w:rsidRPr="00202299">
              <w:rPr>
                <w:rFonts w:eastAsia="Yu Mincho"/>
                <w:lang w:val="en-US" w:eastAsia="ja-JP"/>
              </w:rPr>
              <w:t>DC_n41A-n79A</w:t>
            </w:r>
          </w:p>
          <w:p w14:paraId="29C940E6" w14:textId="77777777" w:rsidR="00AE5C9C" w:rsidRPr="00202299" w:rsidRDefault="00AE5C9C" w:rsidP="00AE5C9C">
            <w:pPr>
              <w:pStyle w:val="TAC"/>
              <w:rPr>
                <w:rFonts w:eastAsia="Yu Mincho"/>
                <w:lang w:val="en-US"/>
              </w:rPr>
            </w:pPr>
            <w:r w:rsidRPr="00202299">
              <w:rPr>
                <w:rFonts w:eastAsia="Yu Mincho"/>
                <w:lang w:val="en-US" w:eastAsia="ja-JP"/>
              </w:rPr>
              <w:t>DC_n77A-n79A</w:t>
            </w:r>
          </w:p>
        </w:tc>
      </w:tr>
      <w:tr w:rsidR="00AE5C9C" w:rsidRPr="00202299" w14:paraId="691AA858" w14:textId="77777777" w:rsidTr="007E35E5">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2177E13" w14:textId="77777777" w:rsidR="00AE5C9C" w:rsidRPr="00202299" w:rsidRDefault="00AE5C9C" w:rsidP="00AE5C9C">
            <w:pPr>
              <w:pStyle w:val="TAC"/>
              <w:rPr>
                <w:rFonts w:eastAsia="Yu Mincho"/>
                <w:lang w:val="en-US" w:eastAsia="ja-JP"/>
              </w:rPr>
            </w:pPr>
            <w:r w:rsidRPr="00202299">
              <w:t>DC_n28A-n41A-n77A-n79A</w:t>
            </w:r>
          </w:p>
        </w:tc>
        <w:tc>
          <w:tcPr>
            <w:tcW w:w="2892" w:type="dxa"/>
            <w:tcBorders>
              <w:top w:val="single" w:sz="4" w:space="0" w:color="auto"/>
              <w:left w:val="single" w:sz="4" w:space="0" w:color="auto"/>
              <w:bottom w:val="single" w:sz="4" w:space="0" w:color="auto"/>
              <w:right w:val="single" w:sz="4" w:space="0" w:color="auto"/>
            </w:tcBorders>
          </w:tcPr>
          <w:p w14:paraId="7A4C7272" w14:textId="77777777" w:rsidR="00AE5C9C" w:rsidRPr="00202299" w:rsidRDefault="00AE5C9C" w:rsidP="00AE5C9C">
            <w:pPr>
              <w:pStyle w:val="TAC"/>
              <w:rPr>
                <w:rFonts w:eastAsia="Yu Mincho"/>
                <w:lang w:val="en-US"/>
              </w:rPr>
            </w:pPr>
            <w:r w:rsidRPr="00202299">
              <w:rPr>
                <w:rFonts w:eastAsia="Yu Mincho"/>
                <w:lang w:val="en-US"/>
              </w:rPr>
              <w:t>DC_n28A-n41A</w:t>
            </w:r>
          </w:p>
          <w:p w14:paraId="61CF6D8F" w14:textId="77777777" w:rsidR="00AE5C9C" w:rsidRPr="00202299" w:rsidRDefault="00AE5C9C" w:rsidP="00AE5C9C">
            <w:pPr>
              <w:pStyle w:val="TAC"/>
              <w:rPr>
                <w:rFonts w:eastAsia="Yu Mincho"/>
                <w:lang w:val="en-US"/>
              </w:rPr>
            </w:pPr>
            <w:r w:rsidRPr="00202299">
              <w:rPr>
                <w:rFonts w:eastAsia="Yu Mincho"/>
                <w:lang w:val="en-US"/>
              </w:rPr>
              <w:t>DC_n28A-n77A</w:t>
            </w:r>
          </w:p>
          <w:p w14:paraId="6DAAE163" w14:textId="77777777" w:rsidR="00AE5C9C" w:rsidRPr="00202299" w:rsidRDefault="00AE5C9C" w:rsidP="00AE5C9C">
            <w:pPr>
              <w:pStyle w:val="TAC"/>
              <w:rPr>
                <w:rFonts w:eastAsia="Yu Mincho"/>
                <w:lang w:val="en-US"/>
              </w:rPr>
            </w:pPr>
            <w:r w:rsidRPr="00202299">
              <w:rPr>
                <w:rFonts w:eastAsia="Yu Mincho"/>
                <w:lang w:val="en-US"/>
              </w:rPr>
              <w:t>DC_n28A-n79A</w:t>
            </w:r>
          </w:p>
          <w:p w14:paraId="4F957605" w14:textId="77777777" w:rsidR="00AE5C9C" w:rsidRPr="00202299" w:rsidRDefault="00AE5C9C" w:rsidP="00AE5C9C">
            <w:pPr>
              <w:pStyle w:val="TAC"/>
              <w:rPr>
                <w:rFonts w:eastAsia="Yu Mincho"/>
                <w:lang w:val="en-US"/>
              </w:rPr>
            </w:pPr>
            <w:r w:rsidRPr="00202299">
              <w:rPr>
                <w:rFonts w:eastAsia="Yu Mincho"/>
                <w:lang w:val="en-US"/>
              </w:rPr>
              <w:t>DC_n41A-n77A</w:t>
            </w:r>
          </w:p>
          <w:p w14:paraId="33DD7CC0" w14:textId="77777777" w:rsidR="00AE5C9C" w:rsidRPr="00202299" w:rsidRDefault="00AE5C9C" w:rsidP="00AE5C9C">
            <w:pPr>
              <w:pStyle w:val="TAC"/>
              <w:rPr>
                <w:rFonts w:eastAsia="Yu Mincho"/>
                <w:lang w:val="en-US"/>
              </w:rPr>
            </w:pPr>
            <w:r w:rsidRPr="00202299">
              <w:rPr>
                <w:rFonts w:eastAsia="Yu Mincho"/>
                <w:lang w:val="en-US"/>
              </w:rPr>
              <w:t>DC_n41A-n79A</w:t>
            </w:r>
          </w:p>
          <w:p w14:paraId="5307B0E8" w14:textId="77777777" w:rsidR="00AE5C9C" w:rsidRPr="00202299" w:rsidRDefault="00AE5C9C" w:rsidP="00AE5C9C">
            <w:pPr>
              <w:pStyle w:val="TAC"/>
              <w:rPr>
                <w:rFonts w:eastAsia="Yu Mincho"/>
                <w:lang w:val="en-US"/>
              </w:rPr>
            </w:pPr>
            <w:r w:rsidRPr="00202299">
              <w:rPr>
                <w:rFonts w:eastAsia="Yu Mincho"/>
                <w:lang w:val="en-US"/>
              </w:rPr>
              <w:t>DC_n77A-n79A</w:t>
            </w:r>
          </w:p>
        </w:tc>
      </w:tr>
    </w:tbl>
    <w:p w14:paraId="294FFFD6" w14:textId="77777777" w:rsidR="003F1DDE" w:rsidRDefault="003F1DDE" w:rsidP="00243164">
      <w:pPr>
        <w:rPr>
          <w:rFonts w:ascii="Arial" w:hAnsi="Arial" w:cs="Arial"/>
          <w:color w:val="0000FF"/>
          <w:sz w:val="32"/>
          <w:szCs w:val="32"/>
          <w:lang w:eastAsia="ja-JP"/>
        </w:rPr>
      </w:pPr>
    </w:p>
    <w:p w14:paraId="4F3BCE6B" w14:textId="77777777" w:rsidR="00243164" w:rsidRDefault="00243164" w:rsidP="00B773DC">
      <w:pPr>
        <w:rPr>
          <w:rFonts w:ascii="Arial" w:hAnsi="Arial" w:cs="Arial"/>
          <w:color w:val="0000FF"/>
          <w:sz w:val="32"/>
          <w:szCs w:val="32"/>
          <w:lang w:eastAsia="ja-JP"/>
        </w:rPr>
      </w:pPr>
    </w:p>
    <w:p w14:paraId="69A7067F" w14:textId="77777777" w:rsidR="00243164" w:rsidRDefault="00243164" w:rsidP="00B773DC">
      <w:pPr>
        <w:rPr>
          <w:rFonts w:ascii="Arial" w:hAnsi="Arial" w:cs="Arial"/>
          <w:color w:val="0000FF"/>
          <w:sz w:val="32"/>
          <w:szCs w:val="32"/>
          <w:lang w:eastAsia="ja-JP"/>
        </w:rPr>
      </w:pPr>
    </w:p>
    <w:p w14:paraId="25A3AC85" w14:textId="77777777" w:rsidR="00243164" w:rsidRDefault="00243164" w:rsidP="00243164">
      <w:pPr>
        <w:rPr>
          <w:rFonts w:ascii="Arial" w:hAnsi="Arial" w:cs="Arial"/>
          <w:color w:val="0000FF"/>
          <w:sz w:val="32"/>
          <w:szCs w:val="32"/>
          <w:lang w:eastAsia="ja-JP"/>
        </w:rPr>
      </w:pPr>
      <w:r>
        <w:rPr>
          <w:rFonts w:ascii="Arial" w:hAnsi="Arial" w:cs="Arial"/>
          <w:color w:val="0000FF"/>
          <w:sz w:val="32"/>
          <w:szCs w:val="32"/>
          <w:lang w:eastAsia="ja-JP"/>
        </w:rPr>
        <w:t>---Text omitted---</w:t>
      </w:r>
    </w:p>
    <w:p w14:paraId="728D2FA6" w14:textId="77777777" w:rsidR="00243164" w:rsidRDefault="00243164" w:rsidP="00B773DC">
      <w:pPr>
        <w:rPr>
          <w:rFonts w:ascii="Arial" w:hAnsi="Arial" w:cs="Arial"/>
          <w:color w:val="0000FF"/>
          <w:sz w:val="32"/>
          <w:szCs w:val="32"/>
          <w:lang w:eastAsia="ja-JP"/>
        </w:rPr>
      </w:pPr>
    </w:p>
    <w:p w14:paraId="353399BF" w14:textId="77777777" w:rsidR="00E71AF8" w:rsidRPr="00A1115A" w:rsidRDefault="00E71AF8" w:rsidP="00E71AF8">
      <w:pPr>
        <w:pStyle w:val="Heading5"/>
      </w:pPr>
      <w:bookmarkStart w:id="4264" w:name="_Toc45888128"/>
      <w:bookmarkStart w:id="4265" w:name="_Toc45888727"/>
      <w:bookmarkStart w:id="4266" w:name="_Toc61367372"/>
      <w:bookmarkStart w:id="4267" w:name="_Toc61372755"/>
      <w:bookmarkStart w:id="4268" w:name="_Toc68230696"/>
      <w:bookmarkStart w:id="4269" w:name="_Toc69084109"/>
      <w:bookmarkStart w:id="4270" w:name="_Toc75467118"/>
      <w:bookmarkStart w:id="4271" w:name="_Toc76509140"/>
      <w:bookmarkStart w:id="4272" w:name="_Toc76718130"/>
      <w:bookmarkStart w:id="4273" w:name="_Toc83580440"/>
      <w:bookmarkStart w:id="4274" w:name="_Toc84404949"/>
      <w:bookmarkStart w:id="4275" w:name="_Toc84413558"/>
      <w:r w:rsidRPr="00A1115A">
        <w:t>6.2A.4.2.5</w:t>
      </w:r>
      <w:r w:rsidRPr="00A1115A">
        <w:tab/>
        <w:t>ΔT</w:t>
      </w:r>
      <w:r w:rsidRPr="00A1115A">
        <w:rPr>
          <w:vertAlign w:val="subscript"/>
        </w:rPr>
        <w:t>IB,c</w:t>
      </w:r>
      <w:r w:rsidRPr="00A1115A">
        <w:t xml:space="preserve"> for Inter-band CA (four bands)</w:t>
      </w:r>
      <w:bookmarkEnd w:id="4264"/>
      <w:bookmarkEnd w:id="4265"/>
      <w:bookmarkEnd w:id="4266"/>
      <w:bookmarkEnd w:id="4267"/>
      <w:bookmarkEnd w:id="4268"/>
      <w:bookmarkEnd w:id="4269"/>
      <w:bookmarkEnd w:id="4270"/>
      <w:bookmarkEnd w:id="4271"/>
      <w:bookmarkEnd w:id="4272"/>
      <w:bookmarkEnd w:id="4273"/>
      <w:bookmarkEnd w:id="4274"/>
      <w:bookmarkEnd w:id="4275"/>
    </w:p>
    <w:p w14:paraId="179E1293" w14:textId="77777777" w:rsidR="00E71AF8" w:rsidRDefault="00E71AF8" w:rsidP="00E71AF8">
      <w:pPr>
        <w:pStyle w:val="TH"/>
        <w:rPr>
          <w:rFonts w:cs="Arial"/>
          <w:bCs/>
        </w:rPr>
      </w:pPr>
      <w:r w:rsidRPr="00A1115A">
        <w:rPr>
          <w:rFonts w:cs="Arial"/>
          <w:bCs/>
        </w:rPr>
        <w:t>Table 6.2A.4.2.5-</w:t>
      </w:r>
      <w:r w:rsidRPr="00A1115A">
        <w:rPr>
          <w:rFonts w:cs="Arial"/>
          <w:bCs/>
          <w:lang w:val="en-US" w:eastAsia="zh-CN"/>
        </w:rPr>
        <w:t>1</w:t>
      </w:r>
      <w:r w:rsidRPr="00A1115A">
        <w:rPr>
          <w:rFonts w:cs="Arial"/>
          <w:bCs/>
        </w:rPr>
        <w:t>: ΔT</w:t>
      </w:r>
      <w:r w:rsidRPr="00A1115A">
        <w:rPr>
          <w:rStyle w:val="TAHCar"/>
          <w:vertAlign w:val="subscript"/>
        </w:rPr>
        <w:t>IB,c</w:t>
      </w:r>
      <w:r w:rsidRPr="00A1115A">
        <w:rPr>
          <w:rFonts w:cs="Arial"/>
          <w:bCs/>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AA5E22" w:rsidRPr="00DD4F4A" w14:paraId="726987D4" w14:textId="77777777" w:rsidTr="007E35E5">
        <w:trPr>
          <w:jc w:val="center"/>
        </w:trPr>
        <w:tc>
          <w:tcPr>
            <w:tcW w:w="2336" w:type="dxa"/>
            <w:vMerge w:val="restart"/>
            <w:tcBorders>
              <w:top w:val="single" w:sz="4" w:space="0" w:color="auto"/>
              <w:left w:val="single" w:sz="4" w:space="0" w:color="auto"/>
              <w:right w:val="single" w:sz="4" w:space="0" w:color="auto"/>
            </w:tcBorders>
          </w:tcPr>
          <w:p w14:paraId="02E0C2BB" w14:textId="77777777" w:rsidR="00AA5E22" w:rsidRPr="00DD4F4A" w:rsidRDefault="00AA5E22" w:rsidP="007E35E5">
            <w:pPr>
              <w:pStyle w:val="TAH"/>
            </w:pPr>
            <w:r w:rsidRPr="00DD4F4A">
              <w:t xml:space="preserve">Inter-band </w:t>
            </w:r>
            <w:r w:rsidRPr="00DD4F4A">
              <w:rPr>
                <w:lang w:eastAsia="zh-CN"/>
              </w:rPr>
              <w:t>CA</w:t>
            </w:r>
            <w:r w:rsidRPr="00DD4F4A">
              <w:t xml:space="preserve"> 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039B2866" w14:textId="77777777" w:rsidR="00AA5E22" w:rsidRPr="00DD4F4A" w:rsidRDefault="00AA5E22" w:rsidP="007E35E5">
            <w:pPr>
              <w:pStyle w:val="TAH"/>
            </w:pPr>
            <w:r w:rsidRPr="00DD4F4A">
              <w:t>ΔT</w:t>
            </w:r>
            <w:r w:rsidRPr="00DD4F4A">
              <w:rPr>
                <w:vertAlign w:val="subscript"/>
              </w:rPr>
              <w:t>IB,c</w:t>
            </w:r>
            <w:r w:rsidRPr="00DD4F4A">
              <w:t xml:space="preserve"> for NR bands (dB)</w:t>
            </w:r>
            <w:r w:rsidRPr="00DD4F4A">
              <w:rPr>
                <w:vertAlign w:val="superscript"/>
              </w:rPr>
              <w:t>5</w:t>
            </w:r>
          </w:p>
        </w:tc>
      </w:tr>
      <w:tr w:rsidR="00AA5E22" w:rsidRPr="00DD4F4A" w14:paraId="5FA6D64B" w14:textId="77777777" w:rsidTr="007E35E5">
        <w:trPr>
          <w:jc w:val="center"/>
        </w:trPr>
        <w:tc>
          <w:tcPr>
            <w:tcW w:w="2336" w:type="dxa"/>
            <w:vMerge/>
            <w:tcBorders>
              <w:left w:val="single" w:sz="4" w:space="0" w:color="auto"/>
              <w:bottom w:val="single" w:sz="4" w:space="0" w:color="auto"/>
              <w:right w:val="single" w:sz="4" w:space="0" w:color="auto"/>
            </w:tcBorders>
          </w:tcPr>
          <w:p w14:paraId="558CB861" w14:textId="77777777" w:rsidR="00AA5E22" w:rsidRPr="00DD4F4A" w:rsidRDefault="00AA5E22" w:rsidP="007E35E5">
            <w:pPr>
              <w:pStyle w:val="TAH"/>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128A5335" w14:textId="77777777" w:rsidR="00AA5E22" w:rsidRPr="00DD4F4A" w:rsidRDefault="00AA5E22" w:rsidP="007E35E5">
            <w:pPr>
              <w:pStyle w:val="TAH"/>
            </w:pPr>
            <w:r w:rsidRPr="00DD4F4A">
              <w:t>Component band in order of bands in configuration</w:t>
            </w:r>
            <w:r w:rsidRPr="00DD4F4A">
              <w:rPr>
                <w:vertAlign w:val="superscript"/>
              </w:rPr>
              <w:t>6</w:t>
            </w:r>
          </w:p>
        </w:tc>
      </w:tr>
      <w:tr w:rsidR="00AA5E22" w:rsidRPr="00DD4F4A" w14:paraId="1D801D2E"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E77E45F" w14:textId="77777777" w:rsidR="00AA5E22" w:rsidRPr="00DD4F4A" w:rsidRDefault="00AA5E22" w:rsidP="007E35E5">
            <w:pPr>
              <w:pStyle w:val="TAC"/>
              <w:rPr>
                <w:lang w:eastAsia="ja-JP"/>
              </w:rPr>
            </w:pPr>
            <w:r w:rsidRPr="00DD4F4A">
              <w:rPr>
                <w:lang w:eastAsia="ja-JP"/>
              </w:rPr>
              <w:t>CA_n1-n3-n5-n7</w:t>
            </w:r>
          </w:p>
        </w:tc>
        <w:tc>
          <w:tcPr>
            <w:tcW w:w="1476" w:type="dxa"/>
            <w:tcBorders>
              <w:top w:val="single" w:sz="4" w:space="0" w:color="auto"/>
              <w:left w:val="single" w:sz="4" w:space="0" w:color="auto"/>
              <w:bottom w:val="single" w:sz="4" w:space="0" w:color="auto"/>
              <w:right w:val="single" w:sz="4" w:space="0" w:color="auto"/>
            </w:tcBorders>
            <w:vAlign w:val="center"/>
          </w:tcPr>
          <w:p w14:paraId="7880E447" w14:textId="77777777" w:rsidR="00AA5E22" w:rsidRPr="00DD4F4A" w:rsidRDefault="00AA5E22" w:rsidP="007E35E5">
            <w:pPr>
              <w:pStyle w:val="TAC"/>
              <w:rPr>
                <w:lang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3C27AD9" w14:textId="77777777" w:rsidR="00AA5E22" w:rsidRPr="00DD4F4A" w:rsidRDefault="00AA5E22" w:rsidP="007E35E5">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6EF7E78" w14:textId="77777777" w:rsidR="00AA5E22" w:rsidRPr="00DD4F4A" w:rsidRDefault="00AA5E22" w:rsidP="007E35E5">
            <w:pPr>
              <w:pStyle w:val="TAC"/>
              <w:rPr>
                <w:lang w:eastAsia="ja-JP"/>
              </w:rPr>
            </w:pPr>
            <w:r w:rsidRPr="00DD4F4A">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CD39ECE" w14:textId="77777777" w:rsidR="00AA5E22" w:rsidRPr="00DD4F4A" w:rsidRDefault="00AA5E22" w:rsidP="007E35E5">
            <w:pPr>
              <w:pStyle w:val="TAC"/>
              <w:rPr>
                <w:lang w:eastAsia="zh-CN"/>
              </w:rPr>
            </w:pPr>
            <w:r w:rsidRPr="00DD4F4A">
              <w:rPr>
                <w:rFonts w:hint="eastAsia"/>
                <w:lang w:eastAsia="zh-CN"/>
              </w:rPr>
              <w:t>-</w:t>
            </w:r>
          </w:p>
        </w:tc>
      </w:tr>
      <w:tr w:rsidR="00AA5E22" w:rsidRPr="00DD4F4A" w14:paraId="5484940D"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6EC271B" w14:textId="77777777" w:rsidR="00AA5E22" w:rsidRPr="00DD4F4A" w:rsidRDefault="00AA5E22" w:rsidP="007E35E5">
            <w:pPr>
              <w:pStyle w:val="TAC"/>
              <w:rPr>
                <w:lang w:val="en-US" w:eastAsia="ja-JP"/>
              </w:rPr>
            </w:pPr>
            <w:r w:rsidRPr="00DD4F4A">
              <w:rPr>
                <w:lang w:eastAsia="ja-JP"/>
              </w:rPr>
              <w:t>CA_n1-n3-n5-n78</w:t>
            </w:r>
          </w:p>
        </w:tc>
        <w:tc>
          <w:tcPr>
            <w:tcW w:w="1476" w:type="dxa"/>
            <w:tcBorders>
              <w:top w:val="single" w:sz="4" w:space="0" w:color="auto"/>
              <w:left w:val="single" w:sz="4" w:space="0" w:color="auto"/>
              <w:bottom w:val="single" w:sz="4" w:space="0" w:color="auto"/>
              <w:right w:val="single" w:sz="4" w:space="0" w:color="auto"/>
            </w:tcBorders>
            <w:vAlign w:val="center"/>
          </w:tcPr>
          <w:p w14:paraId="3CA515E5" w14:textId="77777777" w:rsidR="00AA5E22" w:rsidRPr="00DD4F4A" w:rsidRDefault="00AA5E22" w:rsidP="007E35E5">
            <w:pPr>
              <w:pStyle w:val="TAC"/>
              <w:rPr>
                <w:lang w:val="en-US"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445B8ED" w14:textId="77777777" w:rsidR="00AA5E22" w:rsidRPr="00DD4F4A" w:rsidRDefault="00AA5E22" w:rsidP="007E35E5">
            <w:pPr>
              <w:pStyle w:val="TAC"/>
              <w:rPr>
                <w:lang w:val="en-US"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1D4218F" w14:textId="77777777" w:rsidR="00AA5E22" w:rsidRPr="00DD4F4A" w:rsidRDefault="00AA5E22" w:rsidP="007E35E5">
            <w:pPr>
              <w:pStyle w:val="TAC"/>
              <w:rPr>
                <w:lang w:eastAsia="zh-CN"/>
              </w:rPr>
            </w:pPr>
            <w:r w:rsidRPr="00DD4F4A">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2182D09" w14:textId="77777777" w:rsidR="00AA5E22" w:rsidRPr="00DD4F4A" w:rsidRDefault="00AA5E22" w:rsidP="007E35E5">
            <w:pPr>
              <w:pStyle w:val="TAC"/>
              <w:rPr>
                <w:lang w:eastAsia="zh-CN"/>
              </w:rPr>
            </w:pPr>
            <w:r w:rsidRPr="00DD4F4A">
              <w:rPr>
                <w:rFonts w:hint="eastAsia"/>
                <w:lang w:eastAsia="zh-CN"/>
              </w:rPr>
              <w:t>0.</w:t>
            </w:r>
            <w:r w:rsidRPr="00DD4F4A">
              <w:rPr>
                <w:lang w:eastAsia="zh-CN"/>
              </w:rPr>
              <w:t>8</w:t>
            </w:r>
          </w:p>
        </w:tc>
      </w:tr>
      <w:tr w:rsidR="00AA5E22" w:rsidRPr="00DD4F4A" w14:paraId="330B578E"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D309222" w14:textId="77777777" w:rsidR="00AA5E22" w:rsidRPr="00DD4F4A" w:rsidRDefault="00AA5E22" w:rsidP="007E35E5">
            <w:pPr>
              <w:pStyle w:val="TAC"/>
              <w:rPr>
                <w:lang w:eastAsia="ja-JP"/>
              </w:rPr>
            </w:pPr>
            <w:r w:rsidRPr="00DD4F4A">
              <w:rPr>
                <w:lang w:val="en-US" w:eastAsia="ja-JP"/>
              </w:rPr>
              <w:t>CA_n1-n3-n7-n8</w:t>
            </w:r>
          </w:p>
        </w:tc>
        <w:tc>
          <w:tcPr>
            <w:tcW w:w="1476" w:type="dxa"/>
            <w:tcBorders>
              <w:top w:val="single" w:sz="4" w:space="0" w:color="auto"/>
              <w:left w:val="single" w:sz="4" w:space="0" w:color="auto"/>
              <w:bottom w:val="single" w:sz="4" w:space="0" w:color="auto"/>
              <w:right w:val="single" w:sz="4" w:space="0" w:color="auto"/>
            </w:tcBorders>
            <w:vAlign w:val="center"/>
          </w:tcPr>
          <w:p w14:paraId="4B631345" w14:textId="77777777" w:rsidR="00AA5E22" w:rsidRPr="00DD4F4A" w:rsidRDefault="00AA5E22" w:rsidP="007E35E5">
            <w:pPr>
              <w:pStyle w:val="TAC"/>
              <w:rPr>
                <w:lang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2E70DB7" w14:textId="77777777" w:rsidR="00AA5E22" w:rsidRPr="00DD4F4A" w:rsidRDefault="00AA5E22" w:rsidP="007E35E5">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506028A" w14:textId="77777777" w:rsidR="00AA5E22" w:rsidRPr="00DD4F4A" w:rsidRDefault="00AA5E22" w:rsidP="007E35E5">
            <w:pPr>
              <w:pStyle w:val="TAC"/>
              <w:rPr>
                <w:lang w:eastAsia="ja-JP"/>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29C58E7" w14:textId="77777777" w:rsidR="00AA5E22" w:rsidRPr="00DD4F4A" w:rsidRDefault="00AA5E22" w:rsidP="007E35E5">
            <w:pPr>
              <w:pStyle w:val="TAC"/>
              <w:rPr>
                <w:lang w:eastAsia="zh-CN"/>
              </w:rPr>
            </w:pPr>
            <w:r w:rsidRPr="00DD4F4A">
              <w:rPr>
                <w:rFonts w:hint="eastAsia"/>
                <w:lang w:eastAsia="zh-CN"/>
              </w:rPr>
              <w:t>0</w:t>
            </w:r>
            <w:r w:rsidRPr="00DD4F4A">
              <w:rPr>
                <w:lang w:eastAsia="zh-CN"/>
              </w:rPr>
              <w:t>.6</w:t>
            </w:r>
          </w:p>
        </w:tc>
      </w:tr>
      <w:tr w:rsidR="00AA5E22" w:rsidRPr="00DD4F4A" w14:paraId="4F5A204D"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52AC0EB" w14:textId="77777777" w:rsidR="00AA5E22" w:rsidRPr="00DD4F4A" w:rsidRDefault="00AA5E22" w:rsidP="007E35E5">
            <w:pPr>
              <w:pStyle w:val="TAC"/>
              <w:rPr>
                <w:lang w:val="en-US" w:eastAsia="ja-JP"/>
              </w:rPr>
            </w:pPr>
            <w:r w:rsidRPr="00DD4F4A">
              <w:rPr>
                <w:lang w:val="en-US" w:eastAsia="ja-JP"/>
              </w:rPr>
              <w:t>CA_n1-n3-n7-n26</w:t>
            </w:r>
          </w:p>
        </w:tc>
        <w:tc>
          <w:tcPr>
            <w:tcW w:w="1476" w:type="dxa"/>
            <w:tcBorders>
              <w:top w:val="single" w:sz="4" w:space="0" w:color="auto"/>
              <w:left w:val="single" w:sz="4" w:space="0" w:color="auto"/>
              <w:bottom w:val="single" w:sz="4" w:space="0" w:color="auto"/>
              <w:right w:val="single" w:sz="4" w:space="0" w:color="auto"/>
            </w:tcBorders>
            <w:vAlign w:val="center"/>
          </w:tcPr>
          <w:p w14:paraId="6437EB82" w14:textId="77777777" w:rsidR="00AA5E22" w:rsidRPr="00DD4F4A" w:rsidRDefault="00AA5E22" w:rsidP="007E35E5">
            <w:pPr>
              <w:pStyle w:val="TAC"/>
              <w:rPr>
                <w:lang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052C8E5" w14:textId="77777777" w:rsidR="00AA5E22" w:rsidRPr="00DD4F4A" w:rsidRDefault="00AA5E22" w:rsidP="007E35E5">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2F1DDE6" w14:textId="77777777" w:rsidR="00AA5E22" w:rsidRPr="00DD4F4A" w:rsidRDefault="00AA5E22" w:rsidP="007E35E5">
            <w:pPr>
              <w:pStyle w:val="TAC"/>
              <w:rPr>
                <w:lang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3DA78D3" w14:textId="77777777" w:rsidR="00AA5E22" w:rsidRPr="00DD4F4A" w:rsidRDefault="00AA5E22" w:rsidP="007E35E5">
            <w:pPr>
              <w:pStyle w:val="TAC"/>
              <w:rPr>
                <w:lang w:eastAsia="zh-CN"/>
              </w:rPr>
            </w:pPr>
            <w:r w:rsidRPr="00DD4F4A">
              <w:rPr>
                <w:rFonts w:hint="eastAsia"/>
                <w:lang w:eastAsia="zh-CN"/>
              </w:rPr>
              <w:t>0</w:t>
            </w:r>
            <w:r w:rsidRPr="00DD4F4A">
              <w:rPr>
                <w:lang w:eastAsia="zh-CN"/>
              </w:rPr>
              <w:t>.6</w:t>
            </w:r>
          </w:p>
        </w:tc>
      </w:tr>
      <w:tr w:rsidR="00AA5E22" w:rsidRPr="00DD4F4A" w14:paraId="049B24E3"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4F960828" w14:textId="77777777" w:rsidR="00AA5E22" w:rsidRPr="00DD4F4A" w:rsidRDefault="00AA5E22" w:rsidP="007E35E5">
            <w:pPr>
              <w:pStyle w:val="TAC"/>
              <w:rPr>
                <w:lang w:val="en-US" w:eastAsia="zh-CN"/>
              </w:rPr>
            </w:pPr>
            <w:r w:rsidRPr="00DD4F4A">
              <w:rPr>
                <w:lang w:val="en-US" w:eastAsia="ja-JP"/>
              </w:rPr>
              <w:t>CA_n1-n3-n7-n28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9C3CCBC" w14:textId="77777777" w:rsidR="00AA5E22" w:rsidRPr="00DD4F4A" w:rsidRDefault="00AA5E22" w:rsidP="007E35E5">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79218D7"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ACFFA6C" w14:textId="77777777" w:rsidR="00AA5E22" w:rsidRPr="00DD4F4A" w:rsidRDefault="00AA5E22" w:rsidP="007E35E5">
            <w:pPr>
              <w:pStyle w:val="TAC"/>
              <w:rPr>
                <w:lang w:val="en-US"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7C6E710"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.6</w:t>
            </w:r>
          </w:p>
        </w:tc>
      </w:tr>
      <w:tr w:rsidR="00AA5E22" w:rsidRPr="00DD4F4A" w14:paraId="576D808D"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EE2C44C" w14:textId="77777777" w:rsidR="00AA5E22" w:rsidRPr="00DD4F4A" w:rsidRDefault="00AA5E22" w:rsidP="007E35E5">
            <w:pPr>
              <w:pStyle w:val="TAC"/>
              <w:rPr>
                <w:lang w:val="en-US" w:eastAsia="ja-JP"/>
              </w:rPr>
            </w:pPr>
            <w:r w:rsidRPr="00DD4F4A">
              <w:rPr>
                <w:lang w:val="en-US" w:eastAsia="ja-JP"/>
              </w:rPr>
              <w:t>CA_n1-n3-n7-n38</w:t>
            </w:r>
          </w:p>
        </w:tc>
        <w:tc>
          <w:tcPr>
            <w:tcW w:w="1476" w:type="dxa"/>
            <w:tcBorders>
              <w:top w:val="single" w:sz="4" w:space="0" w:color="auto"/>
              <w:left w:val="single" w:sz="4" w:space="0" w:color="auto"/>
              <w:bottom w:val="single" w:sz="4" w:space="0" w:color="auto"/>
              <w:right w:val="single" w:sz="4" w:space="0" w:color="auto"/>
            </w:tcBorders>
            <w:vAlign w:val="center"/>
          </w:tcPr>
          <w:p w14:paraId="6C917B69" w14:textId="77777777" w:rsidR="00AA5E22" w:rsidRPr="00DD4F4A" w:rsidRDefault="00AA5E22" w:rsidP="007E35E5">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4386940"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32A8AB4" w14:textId="77777777" w:rsidR="00AA5E22" w:rsidRPr="00DD4F4A" w:rsidRDefault="00AA5E22" w:rsidP="007E35E5">
            <w:pPr>
              <w:pStyle w:val="TAC"/>
              <w:rPr>
                <w:lang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217D5B0"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.6</w:t>
            </w:r>
          </w:p>
        </w:tc>
      </w:tr>
      <w:tr w:rsidR="00AA5E22" w:rsidRPr="00DD4F4A" w14:paraId="56D9F38D"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EE9833B" w14:textId="77777777" w:rsidR="00AA5E22" w:rsidRPr="00DD4F4A" w:rsidRDefault="00AA5E22" w:rsidP="007E35E5">
            <w:pPr>
              <w:pStyle w:val="TAC"/>
              <w:rPr>
                <w:lang w:val="en-US" w:eastAsia="ja-JP"/>
              </w:rPr>
            </w:pPr>
            <w:r w:rsidRPr="00DD4F4A">
              <w:rPr>
                <w:lang w:val="en-US" w:eastAsia="ja-JP"/>
              </w:rPr>
              <w:t>CA_n1-n3-n7-n67</w:t>
            </w:r>
          </w:p>
        </w:tc>
        <w:tc>
          <w:tcPr>
            <w:tcW w:w="1476" w:type="dxa"/>
            <w:tcBorders>
              <w:top w:val="single" w:sz="4" w:space="0" w:color="auto"/>
              <w:left w:val="single" w:sz="4" w:space="0" w:color="auto"/>
              <w:bottom w:val="single" w:sz="4" w:space="0" w:color="auto"/>
              <w:right w:val="single" w:sz="4" w:space="0" w:color="auto"/>
            </w:tcBorders>
            <w:vAlign w:val="center"/>
          </w:tcPr>
          <w:p w14:paraId="7F5C3862" w14:textId="77777777" w:rsidR="00AA5E22" w:rsidRPr="00DD4F4A" w:rsidRDefault="00AA5E22" w:rsidP="007E35E5">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FEC1286"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E8F4929" w14:textId="77777777" w:rsidR="00AA5E22" w:rsidRPr="00DD4F4A" w:rsidRDefault="00AA5E22" w:rsidP="007E35E5">
            <w:pPr>
              <w:pStyle w:val="TAC"/>
              <w:rPr>
                <w:lang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9F6A9BA" w14:textId="77777777" w:rsidR="00AA5E22" w:rsidRPr="00DD4F4A" w:rsidRDefault="00AA5E22" w:rsidP="007E35E5">
            <w:pPr>
              <w:pStyle w:val="TAC"/>
              <w:rPr>
                <w:lang w:val="en-US" w:eastAsia="zh-CN"/>
              </w:rPr>
            </w:pPr>
            <w:r w:rsidRPr="00DD4F4A">
              <w:rPr>
                <w:lang w:val="en-US" w:eastAsia="zh-CN"/>
              </w:rPr>
              <w:t>-</w:t>
            </w:r>
          </w:p>
        </w:tc>
      </w:tr>
      <w:tr w:rsidR="00AA5E22" w:rsidRPr="00DD4F4A" w14:paraId="1475F496"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02613DCB" w14:textId="77777777" w:rsidR="00AA5E22" w:rsidRPr="00DD4F4A" w:rsidRDefault="00AA5E22" w:rsidP="007E35E5">
            <w:pPr>
              <w:pStyle w:val="TAC"/>
              <w:rPr>
                <w:lang w:val="en-US" w:eastAsia="zh-CN"/>
              </w:rPr>
            </w:pPr>
            <w:r w:rsidRPr="00DD4F4A">
              <w:rPr>
                <w:lang w:val="en-US" w:eastAsia="ja-JP"/>
              </w:rPr>
              <w:t>CA_n1-n3-n7-n78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78C58DB" w14:textId="77777777" w:rsidR="00AA5E22" w:rsidRPr="00DD4F4A" w:rsidRDefault="00AA5E22" w:rsidP="007E35E5">
            <w:pPr>
              <w:pStyle w:val="TAC"/>
              <w:rPr>
                <w:lang w:val="en-US" w:eastAsia="zh-CN"/>
              </w:rPr>
            </w:pPr>
            <w:r w:rsidRPr="00DD4F4A">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E39A7AD"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4E2415B" w14:textId="77777777" w:rsidR="00AA5E22" w:rsidRPr="00DD4F4A" w:rsidRDefault="00AA5E22" w:rsidP="007E35E5">
            <w:pPr>
              <w:pStyle w:val="TAC"/>
              <w:rPr>
                <w:lang w:val="en-US" w:eastAsia="zh-CN"/>
              </w:rPr>
            </w:pPr>
            <w:r w:rsidRPr="00DD4F4A">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6F23207"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.8</w:t>
            </w:r>
          </w:p>
        </w:tc>
      </w:tr>
      <w:tr w:rsidR="00AA5E22" w:rsidRPr="00DD4F4A" w14:paraId="5481C883"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C34E142" w14:textId="77777777" w:rsidR="00AA5E22" w:rsidRPr="00DD4F4A" w:rsidRDefault="00AA5E22" w:rsidP="007E35E5">
            <w:pPr>
              <w:pStyle w:val="TAC"/>
              <w:rPr>
                <w:lang w:val="en-US" w:eastAsia="ja-JP"/>
              </w:rPr>
            </w:pPr>
            <w:r w:rsidRPr="00DD4F4A">
              <w:rPr>
                <w:lang w:val="en-US" w:eastAsia="ja-JP"/>
              </w:rPr>
              <w:t>CA_n1-n3-n7-n79</w:t>
            </w:r>
          </w:p>
        </w:tc>
        <w:tc>
          <w:tcPr>
            <w:tcW w:w="1476" w:type="dxa"/>
            <w:tcBorders>
              <w:top w:val="single" w:sz="4" w:space="0" w:color="auto"/>
              <w:left w:val="single" w:sz="4" w:space="0" w:color="auto"/>
              <w:bottom w:val="single" w:sz="4" w:space="0" w:color="auto"/>
              <w:right w:val="single" w:sz="4" w:space="0" w:color="auto"/>
            </w:tcBorders>
            <w:vAlign w:val="center"/>
          </w:tcPr>
          <w:p w14:paraId="63B24E62" w14:textId="77777777" w:rsidR="00AA5E22" w:rsidRPr="00DD4F4A" w:rsidRDefault="00AA5E22" w:rsidP="007E35E5">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A75E24A"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776FECF" w14:textId="77777777" w:rsidR="00AA5E22" w:rsidRPr="00DD4F4A" w:rsidRDefault="00AA5E22" w:rsidP="007E35E5">
            <w:pPr>
              <w:pStyle w:val="TAC"/>
              <w:rPr>
                <w:lang w:val="en-US"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B1A2172"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.8</w:t>
            </w:r>
          </w:p>
        </w:tc>
      </w:tr>
      <w:tr w:rsidR="00AA5E22" w:rsidRPr="00DD4F4A" w14:paraId="3092E0EB"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1F628FA" w14:textId="77777777" w:rsidR="00AA5E22" w:rsidRPr="00DD4F4A" w:rsidRDefault="00AA5E22" w:rsidP="007E35E5">
            <w:pPr>
              <w:pStyle w:val="TAC"/>
              <w:rPr>
                <w:lang w:val="en-US" w:eastAsia="zh-CN"/>
              </w:rPr>
            </w:pPr>
            <w:r w:rsidRPr="00DD4F4A">
              <w:rPr>
                <w:lang w:val="en-US" w:eastAsia="ja-JP"/>
              </w:rPr>
              <w:t>CA_</w:t>
            </w:r>
            <w:r w:rsidRPr="00DD4F4A">
              <w:rPr>
                <w:rFonts w:hint="eastAsia"/>
                <w:lang w:val="en-US" w:eastAsia="zh-CN"/>
              </w:rPr>
              <w:t>n1</w:t>
            </w:r>
            <w:r w:rsidRPr="00DD4F4A">
              <w:rPr>
                <w:lang w:val="en-US" w:eastAsia="ja-JP"/>
              </w:rPr>
              <w:t>-n3-</w:t>
            </w:r>
            <w:r w:rsidRPr="00DD4F4A">
              <w:rPr>
                <w:rFonts w:hint="eastAsia"/>
                <w:lang w:val="en-US" w:eastAsia="zh-CN"/>
              </w:rPr>
              <w:t>n8</w:t>
            </w:r>
            <w:r w:rsidRPr="00DD4F4A">
              <w:rPr>
                <w:lang w:val="en-US" w:eastAsia="zh-CN"/>
              </w:rPr>
              <w:t>-</w:t>
            </w:r>
            <w:r w:rsidRPr="00DD4F4A">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B8EBB10" w14:textId="77777777" w:rsidR="00AA5E22" w:rsidRPr="00DD4F4A" w:rsidRDefault="00AA5E22" w:rsidP="007E35E5">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DAB3027"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B630BC1" w14:textId="77777777" w:rsidR="00AA5E22" w:rsidRPr="00DD4F4A" w:rsidRDefault="00AA5E22" w:rsidP="007E35E5">
            <w:pPr>
              <w:pStyle w:val="TAC"/>
              <w:rPr>
                <w:lang w:val="en-US"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1C6BECF"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.8</w:t>
            </w:r>
          </w:p>
        </w:tc>
      </w:tr>
      <w:tr w:rsidR="00AA5E22" w:rsidRPr="00DD4F4A" w14:paraId="49003DBA"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DCB696C" w14:textId="77777777" w:rsidR="00AA5E22" w:rsidRPr="00DD4F4A" w:rsidRDefault="00AA5E22" w:rsidP="007E35E5">
            <w:pPr>
              <w:pStyle w:val="TAC"/>
              <w:rPr>
                <w:lang w:val="en-US" w:eastAsia="ja-JP"/>
              </w:rPr>
            </w:pPr>
            <w:r w:rsidRPr="00DD4F4A">
              <w:t>CA_n1-n3-n8-n77</w:t>
            </w:r>
          </w:p>
        </w:tc>
        <w:tc>
          <w:tcPr>
            <w:tcW w:w="1476" w:type="dxa"/>
            <w:tcBorders>
              <w:top w:val="single" w:sz="4" w:space="0" w:color="auto"/>
              <w:left w:val="single" w:sz="4" w:space="0" w:color="auto"/>
              <w:bottom w:val="single" w:sz="4" w:space="0" w:color="auto"/>
              <w:right w:val="single" w:sz="4" w:space="0" w:color="auto"/>
            </w:tcBorders>
            <w:vAlign w:val="center"/>
          </w:tcPr>
          <w:p w14:paraId="4F9803BD" w14:textId="77777777" w:rsidR="00AA5E22" w:rsidRPr="00DD4F4A" w:rsidRDefault="00AA5E22" w:rsidP="007E35E5">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5D449A5"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C1A0C92" w14:textId="77777777" w:rsidR="00AA5E22" w:rsidRPr="00DD4F4A" w:rsidRDefault="00AA5E22" w:rsidP="007E35E5">
            <w:pPr>
              <w:pStyle w:val="TAC"/>
              <w:rPr>
                <w:lang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E60F768" w14:textId="77777777" w:rsidR="00AA5E22" w:rsidRPr="00DD4F4A" w:rsidRDefault="00AA5E22" w:rsidP="007E35E5">
            <w:pPr>
              <w:pStyle w:val="TAC"/>
              <w:rPr>
                <w:lang w:eastAsia="zh-CN"/>
              </w:rPr>
            </w:pPr>
            <w:r w:rsidRPr="00DD4F4A">
              <w:rPr>
                <w:rFonts w:hint="eastAsia"/>
                <w:lang w:val="en-US" w:eastAsia="zh-CN"/>
              </w:rPr>
              <w:t>0</w:t>
            </w:r>
            <w:r w:rsidRPr="00DD4F4A">
              <w:rPr>
                <w:lang w:val="en-US" w:eastAsia="zh-CN"/>
              </w:rPr>
              <w:t>.8</w:t>
            </w:r>
          </w:p>
        </w:tc>
      </w:tr>
      <w:tr w:rsidR="00AA5E22" w:rsidRPr="00DD4F4A" w14:paraId="61BEC93C"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94CE675" w14:textId="77777777" w:rsidR="00AA5E22" w:rsidRPr="00DD4F4A" w:rsidRDefault="00AA5E22" w:rsidP="007E35E5">
            <w:pPr>
              <w:pStyle w:val="TAC"/>
              <w:rPr>
                <w:rFonts w:eastAsia="DengXian"/>
                <w:lang w:val="en-US" w:eastAsia="ja-JP"/>
              </w:rPr>
            </w:pPr>
            <w:r w:rsidRPr="00DD4F4A">
              <w:rPr>
                <w:rFonts w:eastAsia="DengXian"/>
                <w:lang w:val="en-US" w:eastAsia="ja-JP"/>
              </w:rPr>
              <w:t>CA_n1-n3-n18-n28</w:t>
            </w:r>
          </w:p>
        </w:tc>
        <w:tc>
          <w:tcPr>
            <w:tcW w:w="1476" w:type="dxa"/>
            <w:tcBorders>
              <w:top w:val="single" w:sz="4" w:space="0" w:color="auto"/>
              <w:left w:val="single" w:sz="4" w:space="0" w:color="auto"/>
              <w:bottom w:val="single" w:sz="4" w:space="0" w:color="auto"/>
              <w:right w:val="single" w:sz="4" w:space="0" w:color="auto"/>
            </w:tcBorders>
            <w:vAlign w:val="center"/>
          </w:tcPr>
          <w:p w14:paraId="0631E0D6" w14:textId="77777777" w:rsidR="00AA5E22" w:rsidRPr="00DD4F4A" w:rsidRDefault="00AA5E22" w:rsidP="007E35E5">
            <w:pPr>
              <w:pStyle w:val="TAC"/>
              <w:rPr>
                <w:rFonts w:eastAsia="DengXian"/>
                <w:lang w:val="en-US"/>
              </w:rPr>
            </w:pPr>
            <w:r w:rsidRPr="00DD4F4A">
              <w:rPr>
                <w:rFonts w:eastAsia="DengXian"/>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28B2C69" w14:textId="77777777" w:rsidR="00AA5E22" w:rsidRPr="00DD4F4A" w:rsidRDefault="00AA5E22" w:rsidP="007E35E5">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0339A99" w14:textId="77777777" w:rsidR="00AA5E22" w:rsidRPr="00DD4F4A" w:rsidRDefault="00AA5E22" w:rsidP="007E35E5">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6BED35A" w14:textId="77777777" w:rsidR="00AA5E22" w:rsidRPr="00DD4F4A" w:rsidRDefault="00AA5E22" w:rsidP="007E35E5">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p>
        </w:tc>
      </w:tr>
      <w:tr w:rsidR="00AA5E22" w:rsidRPr="00DD4F4A" w14:paraId="365E7F05" w14:textId="77777777" w:rsidTr="007E35E5">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6F3ADCB5" w14:textId="77777777" w:rsidR="00AA5E22" w:rsidRPr="00DD4F4A" w:rsidRDefault="00AA5E22" w:rsidP="007E35E5">
            <w:pPr>
              <w:pStyle w:val="TAC"/>
              <w:rPr>
                <w:rFonts w:eastAsia="DengXian"/>
                <w:lang w:val="en-US" w:eastAsia="ja-JP"/>
              </w:rPr>
            </w:pPr>
            <w:r w:rsidRPr="00DD4F4A">
              <w:rPr>
                <w:rFonts w:eastAsia="DengXian"/>
                <w:lang w:val="en-US" w:eastAsia="ja-JP"/>
              </w:rPr>
              <w:t>CA_n1-n3-n18-n41</w:t>
            </w:r>
          </w:p>
        </w:tc>
        <w:tc>
          <w:tcPr>
            <w:tcW w:w="1476" w:type="dxa"/>
            <w:tcBorders>
              <w:top w:val="single" w:sz="4" w:space="0" w:color="auto"/>
              <w:left w:val="single" w:sz="4" w:space="0" w:color="auto"/>
              <w:bottom w:val="single" w:sz="4" w:space="0" w:color="auto"/>
              <w:right w:val="single" w:sz="4" w:space="0" w:color="auto"/>
            </w:tcBorders>
            <w:vAlign w:val="center"/>
          </w:tcPr>
          <w:p w14:paraId="40320AC2" w14:textId="77777777" w:rsidR="00AA5E22" w:rsidRPr="00DD4F4A" w:rsidRDefault="00AA5E22" w:rsidP="007E35E5">
            <w:pPr>
              <w:pStyle w:val="TAC"/>
              <w:rPr>
                <w:rFonts w:eastAsia="DengXian"/>
                <w:lang w:val="en-US"/>
              </w:rPr>
            </w:pPr>
            <w:r w:rsidRPr="00DD4F4A">
              <w:rPr>
                <w:rFonts w:eastAsia="DengXian"/>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AD389D2" w14:textId="77777777" w:rsidR="00AA5E22" w:rsidRPr="00DD4F4A" w:rsidRDefault="00AA5E22" w:rsidP="007E35E5">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05B12DD" w14:textId="77777777" w:rsidR="00AA5E22" w:rsidRPr="00DD4F4A" w:rsidRDefault="00AA5E22" w:rsidP="007E35E5">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0EF4608" w14:textId="77777777" w:rsidR="00AA5E22" w:rsidRPr="00DD4F4A" w:rsidRDefault="00AA5E22" w:rsidP="007E35E5">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.3</w:t>
            </w:r>
            <w:r w:rsidRPr="00DD4F4A">
              <w:rPr>
                <w:rFonts w:eastAsia="DengXian"/>
                <w:vertAlign w:val="superscript"/>
                <w:lang w:val="en-US" w:eastAsia="zh-CN"/>
              </w:rPr>
              <w:t>3</w:t>
            </w:r>
            <w:r w:rsidRPr="00DD4F4A">
              <w:rPr>
                <w:rFonts w:eastAsia="DengXian"/>
                <w:lang w:val="en-US" w:eastAsia="zh-CN"/>
              </w:rPr>
              <w:t xml:space="preserve"> / 0.8</w:t>
            </w:r>
            <w:r w:rsidRPr="00DD4F4A">
              <w:rPr>
                <w:rFonts w:eastAsia="DengXian"/>
                <w:vertAlign w:val="superscript"/>
                <w:lang w:val="en-US" w:eastAsia="zh-CN"/>
              </w:rPr>
              <w:t>4</w:t>
            </w:r>
          </w:p>
        </w:tc>
      </w:tr>
      <w:tr w:rsidR="00AA5E22" w:rsidRPr="00DD4F4A" w14:paraId="6C542BBC" w14:textId="77777777" w:rsidTr="007E35E5">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623BAA12" w14:textId="77777777" w:rsidR="00AA5E22" w:rsidRPr="00DD4F4A" w:rsidRDefault="00AA5E22" w:rsidP="007E35E5">
            <w:pPr>
              <w:pStyle w:val="TAC"/>
              <w:rPr>
                <w:rFonts w:eastAsia="DengXian"/>
                <w:lang w:val="en-US" w:eastAsia="ja-JP"/>
              </w:rPr>
            </w:pPr>
            <w:r w:rsidRPr="00DD4F4A">
              <w:rPr>
                <w:rFonts w:eastAsia="DengXian"/>
                <w:lang w:val="en-US" w:eastAsia="ja-JP"/>
              </w:rPr>
              <w:t>CA_n1-n3-n18-n77</w:t>
            </w:r>
          </w:p>
        </w:tc>
        <w:tc>
          <w:tcPr>
            <w:tcW w:w="1476" w:type="dxa"/>
            <w:tcBorders>
              <w:top w:val="single" w:sz="4" w:space="0" w:color="auto"/>
              <w:left w:val="single" w:sz="4" w:space="0" w:color="auto"/>
              <w:bottom w:val="single" w:sz="4" w:space="0" w:color="auto"/>
              <w:right w:val="single" w:sz="4" w:space="0" w:color="auto"/>
            </w:tcBorders>
            <w:vAlign w:val="center"/>
          </w:tcPr>
          <w:p w14:paraId="25F86AC7" w14:textId="77777777" w:rsidR="00AA5E22" w:rsidRPr="00DD4F4A" w:rsidRDefault="00AA5E22" w:rsidP="007E35E5">
            <w:pPr>
              <w:pStyle w:val="TAC"/>
              <w:rPr>
                <w:rFonts w:eastAsia="DengXian"/>
                <w:lang w:val="en-US"/>
              </w:rPr>
            </w:pPr>
            <w:r w:rsidRPr="00DD4F4A">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6251FE5" w14:textId="77777777" w:rsidR="00AA5E22" w:rsidRPr="00DD4F4A" w:rsidRDefault="00AA5E22" w:rsidP="007E35E5">
            <w:pPr>
              <w:pStyle w:val="TAC"/>
              <w:rPr>
                <w:rFonts w:eastAsia="DengXian"/>
                <w:lang w:val="en-US"/>
              </w:rPr>
            </w:pPr>
            <w:r w:rsidRPr="00DD4F4A">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9457899" w14:textId="77777777" w:rsidR="00AA5E22" w:rsidRPr="00DD4F4A" w:rsidRDefault="00AA5E22" w:rsidP="007E35E5">
            <w:pPr>
              <w:pStyle w:val="TAC"/>
              <w:rPr>
                <w:rFonts w:eastAsia="DengXian"/>
                <w:lang w:val="en-US"/>
              </w:rPr>
            </w:pPr>
            <w:r w:rsidRPr="00DD4F4A">
              <w:rPr>
                <w:rFonts w:eastAsia="DengXian"/>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9304859" w14:textId="77777777" w:rsidR="00AA5E22" w:rsidRPr="00DD4F4A" w:rsidRDefault="00AA5E22" w:rsidP="007E35E5">
            <w:pPr>
              <w:pStyle w:val="TAC"/>
              <w:rPr>
                <w:rFonts w:eastAsia="DengXian"/>
                <w:lang w:val="en-US"/>
              </w:rPr>
            </w:pPr>
            <w:r w:rsidRPr="00DD4F4A">
              <w:rPr>
                <w:rFonts w:eastAsia="DengXian"/>
                <w:lang w:val="en-US"/>
              </w:rPr>
              <w:t>0.8</w:t>
            </w:r>
          </w:p>
        </w:tc>
      </w:tr>
      <w:tr w:rsidR="00AA5E22" w:rsidRPr="00DD4F4A" w14:paraId="156B7086" w14:textId="77777777" w:rsidTr="007E35E5">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741ECE58" w14:textId="77777777" w:rsidR="00AA5E22" w:rsidRPr="00DD4F4A" w:rsidRDefault="00AA5E22" w:rsidP="007E35E5">
            <w:pPr>
              <w:pStyle w:val="TAC"/>
              <w:rPr>
                <w:rFonts w:eastAsia="DengXian"/>
                <w:lang w:val="en-US" w:eastAsia="ja-JP"/>
              </w:rPr>
            </w:pPr>
            <w:r w:rsidRPr="00DD4F4A">
              <w:rPr>
                <w:lang w:val="en-US" w:eastAsia="ja-JP"/>
              </w:rPr>
              <w:t>CA_</w:t>
            </w:r>
            <w:r w:rsidRPr="00DD4F4A">
              <w:rPr>
                <w:rFonts w:hint="eastAsia"/>
                <w:lang w:val="en-US" w:eastAsia="zh-CN"/>
              </w:rPr>
              <w:t>n1</w:t>
            </w:r>
            <w:r w:rsidRPr="00DD4F4A">
              <w:rPr>
                <w:lang w:val="en-US" w:eastAsia="ja-JP"/>
              </w:rPr>
              <w:t>-n3-</w:t>
            </w:r>
            <w:r w:rsidRPr="00DD4F4A">
              <w:rPr>
                <w:rFonts w:hint="eastAsia"/>
                <w:lang w:val="en-US" w:eastAsia="zh-CN"/>
              </w:rPr>
              <w:t>n2</w:t>
            </w:r>
            <w:r w:rsidRPr="00DD4F4A">
              <w:rPr>
                <w:lang w:val="en-US" w:eastAsia="zh-CN"/>
              </w:rPr>
              <w:t>6-</w:t>
            </w:r>
            <w:r w:rsidRPr="00DD4F4A">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5CDEFA55" w14:textId="77777777" w:rsidR="00AA5E22" w:rsidRPr="00DD4F4A" w:rsidRDefault="00AA5E22" w:rsidP="007E35E5">
            <w:pPr>
              <w:pStyle w:val="TAC"/>
              <w:rPr>
                <w:rFonts w:eastAsia="DengXian"/>
                <w:lang w:val="en-US"/>
              </w:rPr>
            </w:pPr>
            <w:r w:rsidRPr="00DD4F4A">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1366C29" w14:textId="77777777" w:rsidR="00AA5E22" w:rsidRPr="00DD4F4A" w:rsidRDefault="00AA5E22" w:rsidP="007E35E5">
            <w:pPr>
              <w:pStyle w:val="TAC"/>
              <w:rPr>
                <w:rFonts w:eastAsia="DengXian"/>
                <w:lang w:val="en-US"/>
              </w:rPr>
            </w:pPr>
            <w:r w:rsidRPr="00DD4F4A">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FE06691" w14:textId="77777777" w:rsidR="00AA5E22" w:rsidRPr="00DD4F4A" w:rsidRDefault="00AA5E22" w:rsidP="007E35E5">
            <w:pPr>
              <w:pStyle w:val="TAC"/>
              <w:rPr>
                <w:rFonts w:eastAsia="DengXian"/>
                <w:lang w:val="en-US"/>
              </w:rPr>
            </w:pPr>
            <w:r w:rsidRPr="00DD4F4A">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ECBA450" w14:textId="77777777" w:rsidR="00AA5E22" w:rsidRPr="00DD4F4A" w:rsidRDefault="00AA5E22" w:rsidP="007E35E5">
            <w:pPr>
              <w:pStyle w:val="TAC"/>
              <w:rPr>
                <w:rFonts w:eastAsia="DengXian"/>
                <w:lang w:val="en-US"/>
              </w:rPr>
            </w:pPr>
            <w:r w:rsidRPr="00DD4F4A">
              <w:rPr>
                <w:rFonts w:eastAsia="DengXian"/>
                <w:lang w:val="en-US"/>
              </w:rPr>
              <w:t>0.8</w:t>
            </w:r>
          </w:p>
        </w:tc>
      </w:tr>
      <w:tr w:rsidR="00AA5E22" w:rsidRPr="00DD4F4A" w14:paraId="480FFA33" w14:textId="77777777" w:rsidTr="007E35E5">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55C8880A" w14:textId="77777777" w:rsidR="00AA5E22" w:rsidRPr="00DD4F4A" w:rsidRDefault="00AA5E22" w:rsidP="007E35E5">
            <w:pPr>
              <w:pStyle w:val="TAC"/>
              <w:rPr>
                <w:rFonts w:eastAsia="DengXian"/>
                <w:lang w:val="en-US" w:eastAsia="ja-JP"/>
              </w:rPr>
            </w:pPr>
            <w:r w:rsidRPr="00DD4F4A">
              <w:rPr>
                <w:rFonts w:eastAsia="DengXian"/>
                <w:lang w:val="en-US" w:eastAsia="ja-JP"/>
              </w:rPr>
              <w:t>CA_n1-n3-n28-n38</w:t>
            </w:r>
          </w:p>
        </w:tc>
        <w:tc>
          <w:tcPr>
            <w:tcW w:w="1476" w:type="dxa"/>
            <w:tcBorders>
              <w:top w:val="single" w:sz="4" w:space="0" w:color="auto"/>
              <w:left w:val="single" w:sz="4" w:space="0" w:color="auto"/>
              <w:bottom w:val="single" w:sz="4" w:space="0" w:color="auto"/>
              <w:right w:val="single" w:sz="4" w:space="0" w:color="auto"/>
            </w:tcBorders>
            <w:vAlign w:val="center"/>
          </w:tcPr>
          <w:p w14:paraId="0917CCCA" w14:textId="77777777" w:rsidR="00AA5E22" w:rsidRPr="00DD4F4A" w:rsidRDefault="00AA5E22" w:rsidP="007E35E5">
            <w:pPr>
              <w:pStyle w:val="TAC"/>
              <w:rPr>
                <w:rFonts w:asciiTheme="minorBidi" w:eastAsia="DengXian" w:hAnsiTheme="minorBidi" w:cstheme="minorBidi"/>
                <w:szCs w:val="18"/>
                <w:lang w:val="en-US"/>
              </w:rPr>
            </w:pPr>
            <w:r w:rsidRPr="00DD4F4A">
              <w:rPr>
                <w:rFonts w:asciiTheme="minorBidi" w:hAnsiTheme="minorBidi" w:cstheme="minorBidi"/>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1181D19" w14:textId="77777777" w:rsidR="00AA5E22" w:rsidRPr="00DD4F4A" w:rsidRDefault="00AA5E22" w:rsidP="007E35E5">
            <w:pPr>
              <w:pStyle w:val="TAC"/>
              <w:rPr>
                <w:rFonts w:asciiTheme="minorBidi" w:eastAsia="DengXian" w:hAnsiTheme="minorBidi" w:cstheme="minorBidi"/>
                <w:szCs w:val="18"/>
                <w:lang w:val="en-US"/>
              </w:rPr>
            </w:pPr>
            <w:r w:rsidRPr="00DD4F4A">
              <w:rPr>
                <w:rFonts w:asciiTheme="minorBidi" w:hAnsiTheme="minorBidi" w:cstheme="minorBidi"/>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5213F5E" w14:textId="77777777" w:rsidR="00AA5E22" w:rsidRPr="00DD4F4A" w:rsidRDefault="00AA5E22" w:rsidP="007E35E5">
            <w:pPr>
              <w:pStyle w:val="TAC"/>
              <w:rPr>
                <w:rFonts w:asciiTheme="minorBidi" w:eastAsia="DengXian" w:hAnsiTheme="minorBidi" w:cstheme="minorBidi"/>
                <w:szCs w:val="18"/>
                <w:lang w:val="en-US"/>
              </w:rPr>
            </w:pPr>
            <w:r w:rsidRPr="00DD4F4A">
              <w:rPr>
                <w:rFonts w:asciiTheme="minorBidi" w:hAnsiTheme="minorBidi" w:cstheme="minorBidi"/>
                <w:szCs w:val="18"/>
                <w:lang w:eastAsia="zh-CN"/>
              </w:rPr>
              <w:t>0.</w:t>
            </w:r>
            <w:r w:rsidRPr="00DD4F4A">
              <w:rPr>
                <w:rFonts w:asciiTheme="minorBidi" w:hAnsiTheme="minorBidi" w:cstheme="minorBidi"/>
                <w:szCs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788D995" w14:textId="77777777" w:rsidR="00AA5E22" w:rsidRPr="00DD4F4A" w:rsidRDefault="00AA5E22" w:rsidP="007E35E5">
            <w:pPr>
              <w:pStyle w:val="TAC"/>
              <w:rPr>
                <w:rFonts w:asciiTheme="minorBidi" w:eastAsia="DengXian" w:hAnsiTheme="minorBidi" w:cstheme="minorBidi"/>
                <w:szCs w:val="18"/>
                <w:lang w:val="en-US"/>
              </w:rPr>
            </w:pPr>
            <w:r w:rsidRPr="00DD4F4A">
              <w:rPr>
                <w:rFonts w:asciiTheme="minorBidi" w:hAnsiTheme="minorBidi" w:cstheme="minorBidi"/>
                <w:szCs w:val="18"/>
                <w:lang w:val="en-US" w:eastAsia="zh-CN"/>
              </w:rPr>
              <w:t>0.6</w:t>
            </w:r>
          </w:p>
        </w:tc>
      </w:tr>
      <w:tr w:rsidR="00AA5E22" w:rsidRPr="00DD4F4A" w14:paraId="22290078" w14:textId="77777777" w:rsidTr="007E35E5">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27FE64E6" w14:textId="77777777" w:rsidR="00AA5E22" w:rsidRPr="00DD4F4A" w:rsidRDefault="00AA5E22" w:rsidP="007E35E5">
            <w:pPr>
              <w:pStyle w:val="TAC"/>
              <w:rPr>
                <w:rFonts w:eastAsia="DengXian"/>
                <w:lang w:val="en-US" w:eastAsia="ja-JP"/>
              </w:rPr>
            </w:pPr>
            <w:r w:rsidRPr="00DD4F4A">
              <w:rPr>
                <w:rFonts w:eastAsia="DengXian"/>
                <w:lang w:val="en-US" w:eastAsia="ja-JP"/>
              </w:rPr>
              <w:t>CA_n1-n3-n28-n41</w:t>
            </w:r>
          </w:p>
        </w:tc>
        <w:tc>
          <w:tcPr>
            <w:tcW w:w="1476" w:type="dxa"/>
            <w:tcBorders>
              <w:top w:val="single" w:sz="4" w:space="0" w:color="auto"/>
              <w:left w:val="single" w:sz="4" w:space="0" w:color="auto"/>
              <w:bottom w:val="single" w:sz="4" w:space="0" w:color="auto"/>
              <w:right w:val="single" w:sz="4" w:space="0" w:color="auto"/>
            </w:tcBorders>
            <w:vAlign w:val="center"/>
          </w:tcPr>
          <w:p w14:paraId="65719462" w14:textId="77777777" w:rsidR="00AA5E22" w:rsidRPr="00DD4F4A" w:rsidRDefault="00AA5E22" w:rsidP="007E35E5">
            <w:pPr>
              <w:pStyle w:val="TAC"/>
              <w:rPr>
                <w:rFonts w:eastAsia="DengXian"/>
                <w:lang w:val="en-US"/>
              </w:rPr>
            </w:pPr>
            <w:r w:rsidRPr="00DD4F4A">
              <w:rPr>
                <w:rFonts w:eastAsia="DengXian"/>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15662B8" w14:textId="77777777" w:rsidR="00AA5E22" w:rsidRPr="00DD4F4A" w:rsidRDefault="00AA5E22" w:rsidP="007E35E5">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A1614FE" w14:textId="77777777" w:rsidR="00AA5E22" w:rsidRPr="00DD4F4A" w:rsidRDefault="00AA5E22" w:rsidP="007E35E5">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C30408C" w14:textId="77777777" w:rsidR="00AA5E22" w:rsidRPr="00DD4F4A" w:rsidRDefault="00AA5E22" w:rsidP="007E35E5">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.3</w:t>
            </w:r>
            <w:r w:rsidRPr="00DD4F4A">
              <w:rPr>
                <w:rFonts w:eastAsia="DengXian"/>
                <w:vertAlign w:val="superscript"/>
                <w:lang w:val="en-US" w:eastAsia="zh-CN"/>
              </w:rPr>
              <w:t>3</w:t>
            </w:r>
            <w:r w:rsidRPr="00DD4F4A">
              <w:rPr>
                <w:rFonts w:eastAsia="DengXian"/>
                <w:lang w:val="en-US" w:eastAsia="zh-CN"/>
              </w:rPr>
              <w:t xml:space="preserve"> / 0.8</w:t>
            </w:r>
            <w:r w:rsidRPr="00DD4F4A">
              <w:rPr>
                <w:rFonts w:eastAsia="DengXian"/>
                <w:vertAlign w:val="superscript"/>
                <w:lang w:val="en-US" w:eastAsia="zh-CN"/>
              </w:rPr>
              <w:t>4</w:t>
            </w:r>
          </w:p>
        </w:tc>
      </w:tr>
      <w:tr w:rsidR="00AA5E22" w:rsidRPr="00DD4F4A" w14:paraId="77C3D405"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A03CB9F" w14:textId="77777777" w:rsidR="00AA5E22" w:rsidRPr="00DD4F4A" w:rsidRDefault="00AA5E22" w:rsidP="007E35E5">
            <w:pPr>
              <w:pStyle w:val="TAC"/>
              <w:rPr>
                <w:lang w:val="en-US" w:eastAsia="zh-CN"/>
              </w:rPr>
            </w:pPr>
            <w:r w:rsidRPr="00DD4F4A">
              <w:rPr>
                <w:lang w:val="en-US" w:eastAsia="ja-JP"/>
              </w:rPr>
              <w:t>CA_</w:t>
            </w:r>
            <w:r w:rsidRPr="00DD4F4A">
              <w:rPr>
                <w:rFonts w:hint="eastAsia"/>
                <w:lang w:val="en-US" w:eastAsia="zh-CN"/>
              </w:rPr>
              <w:t>n1</w:t>
            </w:r>
            <w:r w:rsidRPr="00DD4F4A">
              <w:rPr>
                <w:lang w:val="en-US" w:eastAsia="ja-JP"/>
              </w:rPr>
              <w:t>-n3-</w:t>
            </w:r>
            <w:r w:rsidRPr="00DD4F4A">
              <w:rPr>
                <w:rFonts w:hint="eastAsia"/>
                <w:lang w:val="en-US" w:eastAsia="zh-CN"/>
              </w:rPr>
              <w:t>n28</w:t>
            </w:r>
            <w:r w:rsidRPr="00DD4F4A">
              <w:rPr>
                <w:lang w:val="en-US" w:eastAsia="zh-CN"/>
              </w:rPr>
              <w:t>-</w:t>
            </w:r>
            <w:r w:rsidRPr="00DD4F4A">
              <w:rPr>
                <w:rFonts w:hint="eastAsia"/>
                <w:lang w:val="en-US" w:eastAsia="zh-CN"/>
              </w:rPr>
              <w:t>n7</w:t>
            </w:r>
            <w:r w:rsidRPr="00DD4F4A">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EA745F1" w14:textId="77777777" w:rsidR="00AA5E22" w:rsidRPr="00DD4F4A" w:rsidRDefault="00AA5E22" w:rsidP="007E35E5">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232E45A"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56F1435" w14:textId="77777777" w:rsidR="00AA5E22" w:rsidRPr="00DD4F4A" w:rsidRDefault="00AA5E22" w:rsidP="007E35E5">
            <w:pPr>
              <w:pStyle w:val="TAC"/>
              <w:rPr>
                <w:lang w:val="en-US"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16701FB"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.8</w:t>
            </w:r>
          </w:p>
        </w:tc>
      </w:tr>
      <w:tr w:rsidR="00AA5E22" w:rsidRPr="00DD4F4A" w14:paraId="76974B91"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2EA9BBDA" w14:textId="77777777" w:rsidR="00AA5E22" w:rsidRPr="00DD4F4A" w:rsidRDefault="00AA5E22" w:rsidP="007E35E5">
            <w:pPr>
              <w:pStyle w:val="TAC"/>
              <w:rPr>
                <w:lang w:val="en-US" w:eastAsia="zh-CN"/>
              </w:rPr>
            </w:pPr>
            <w:r w:rsidRPr="00DD4F4A">
              <w:rPr>
                <w:lang w:val="en-US" w:eastAsia="ja-JP"/>
              </w:rPr>
              <w:t>CA_</w:t>
            </w:r>
            <w:r w:rsidRPr="00DD4F4A">
              <w:rPr>
                <w:rFonts w:hint="eastAsia"/>
                <w:lang w:val="en-US" w:eastAsia="zh-CN"/>
              </w:rPr>
              <w:t>n1</w:t>
            </w:r>
            <w:r w:rsidRPr="00DD4F4A">
              <w:rPr>
                <w:lang w:val="en-US" w:eastAsia="ja-JP"/>
              </w:rPr>
              <w:t>-n3-</w:t>
            </w:r>
            <w:r w:rsidRPr="00DD4F4A">
              <w:rPr>
                <w:rFonts w:hint="eastAsia"/>
                <w:lang w:val="en-US" w:eastAsia="zh-CN"/>
              </w:rPr>
              <w:t>n28</w:t>
            </w:r>
            <w:r w:rsidRPr="00DD4F4A">
              <w:rPr>
                <w:lang w:val="en-US" w:eastAsia="zh-CN"/>
              </w:rPr>
              <w:t>-</w:t>
            </w:r>
            <w:r w:rsidRPr="00DD4F4A">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09873BC" w14:textId="77777777" w:rsidR="00AA5E22" w:rsidRPr="00DD4F4A" w:rsidRDefault="00AA5E22" w:rsidP="007E35E5">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39CCF76"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1CFA561" w14:textId="77777777" w:rsidR="00AA5E22" w:rsidRPr="00DD4F4A" w:rsidRDefault="00AA5E22" w:rsidP="007E35E5">
            <w:pPr>
              <w:pStyle w:val="TAC"/>
              <w:rPr>
                <w:lang w:val="en-US"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60846F7"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.8</w:t>
            </w:r>
          </w:p>
        </w:tc>
      </w:tr>
      <w:tr w:rsidR="00AA5E22" w:rsidRPr="00DD4F4A" w14:paraId="561E981C"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253AF1B6" w14:textId="77777777" w:rsidR="00AA5E22" w:rsidRPr="00DD4F4A" w:rsidRDefault="00AA5E22" w:rsidP="007E35E5">
            <w:pPr>
              <w:pStyle w:val="TAC"/>
              <w:rPr>
                <w:lang w:val="en-US" w:eastAsia="zh-CN"/>
              </w:rPr>
            </w:pPr>
            <w:r w:rsidRPr="00DD4F4A">
              <w:rPr>
                <w:lang w:val="en-US" w:eastAsia="ja-JP"/>
              </w:rPr>
              <w:t>CA_</w:t>
            </w:r>
            <w:r w:rsidRPr="00DD4F4A">
              <w:rPr>
                <w:rFonts w:hint="eastAsia"/>
                <w:lang w:val="en-US" w:eastAsia="zh-CN"/>
              </w:rPr>
              <w:t>n</w:t>
            </w:r>
            <w:r w:rsidRPr="00DD4F4A">
              <w:rPr>
                <w:lang w:val="en-US" w:eastAsia="zh-CN"/>
              </w:rPr>
              <w:t>1</w:t>
            </w:r>
            <w:r w:rsidRPr="00DD4F4A">
              <w:rPr>
                <w:lang w:val="en-US" w:eastAsia="ja-JP"/>
              </w:rPr>
              <w:t>-n3-</w:t>
            </w:r>
            <w:r w:rsidRPr="00DD4F4A">
              <w:rPr>
                <w:rFonts w:hint="eastAsia"/>
                <w:lang w:val="en-US" w:eastAsia="zh-CN"/>
              </w:rPr>
              <w:t>n</w:t>
            </w:r>
            <w:r w:rsidRPr="00DD4F4A">
              <w:rPr>
                <w:lang w:val="en-US" w:eastAsia="zh-CN"/>
              </w:rPr>
              <w:t>28-</w:t>
            </w:r>
            <w:r w:rsidRPr="00DD4F4A">
              <w:rPr>
                <w:rFonts w:hint="eastAsia"/>
                <w:lang w:val="en-US" w:eastAsia="zh-CN"/>
              </w:rPr>
              <w:t>n</w:t>
            </w:r>
            <w:r w:rsidRPr="00DD4F4A">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157ACA8" w14:textId="77777777" w:rsidR="00AA5E22" w:rsidRPr="00DD4F4A" w:rsidRDefault="00AA5E22" w:rsidP="007E35E5">
            <w:pPr>
              <w:pStyle w:val="TAC"/>
              <w:rPr>
                <w:lang w:val="en-US" w:eastAsia="zh-CN"/>
              </w:rPr>
            </w:pPr>
            <w:r w:rsidRPr="00DD4F4A">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B878531"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90D92AD" w14:textId="77777777" w:rsidR="00AA5E22" w:rsidRPr="00DD4F4A" w:rsidRDefault="00AA5E22" w:rsidP="007E35E5">
            <w:pPr>
              <w:pStyle w:val="TAC"/>
              <w:rPr>
                <w:lang w:val="en-US"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8C0C3A6"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.8</w:t>
            </w:r>
          </w:p>
        </w:tc>
      </w:tr>
      <w:tr w:rsidR="00AA5E22" w:rsidRPr="00DD4F4A" w14:paraId="0C1E7360"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EBE5E15" w14:textId="77777777" w:rsidR="00AA5E22" w:rsidRPr="00DD4F4A" w:rsidRDefault="00AA5E22" w:rsidP="007E35E5">
            <w:pPr>
              <w:pStyle w:val="TAC"/>
              <w:rPr>
                <w:rFonts w:eastAsia="DengXian"/>
                <w:lang w:val="en-US" w:eastAsia="zh-CN"/>
              </w:rPr>
            </w:pPr>
            <w:r w:rsidRPr="00DD4F4A">
              <w:rPr>
                <w:rFonts w:eastAsia="DengXian"/>
                <w:lang w:val="en-US" w:eastAsia="zh-CN"/>
              </w:rPr>
              <w:t>CA_n1-n3-n40-n77</w:t>
            </w:r>
          </w:p>
        </w:tc>
        <w:tc>
          <w:tcPr>
            <w:tcW w:w="1476" w:type="dxa"/>
            <w:tcBorders>
              <w:top w:val="single" w:sz="4" w:space="0" w:color="auto"/>
              <w:left w:val="single" w:sz="4" w:space="0" w:color="auto"/>
              <w:bottom w:val="single" w:sz="4" w:space="0" w:color="auto"/>
              <w:right w:val="single" w:sz="4" w:space="0" w:color="auto"/>
            </w:tcBorders>
            <w:vAlign w:val="center"/>
          </w:tcPr>
          <w:p w14:paraId="182C4BC2" w14:textId="77777777" w:rsidR="00AA5E22" w:rsidRPr="00DD4F4A" w:rsidRDefault="00AA5E22" w:rsidP="007E35E5">
            <w:pPr>
              <w:pStyle w:val="TAC"/>
              <w:rPr>
                <w:rFonts w:eastAsia="DengXian"/>
                <w:lang w:val="en-US" w:eastAsia="ja-JP"/>
              </w:rPr>
            </w:pPr>
            <w:r w:rsidRPr="00DD4F4A">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6631C54" w14:textId="77777777" w:rsidR="00AA5E22" w:rsidRPr="00DD4F4A" w:rsidRDefault="00AA5E22" w:rsidP="007E35E5">
            <w:pPr>
              <w:pStyle w:val="TAC"/>
              <w:rPr>
                <w:rFonts w:eastAsia="DengXian"/>
                <w:lang w:val="en-US" w:eastAsia="zh-CN"/>
              </w:rPr>
            </w:pPr>
            <w:r w:rsidRPr="00DD4F4A">
              <w:rPr>
                <w:rFonts w:hint="eastAsia"/>
                <w:lang w:val="en-US" w:eastAsia="zh-CN"/>
              </w:rPr>
              <w:t>0</w:t>
            </w:r>
            <w:r w:rsidRPr="00DD4F4A">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5342ADF6" w14:textId="77777777" w:rsidR="00AA5E22" w:rsidRPr="00DD4F4A" w:rsidRDefault="00AA5E22" w:rsidP="007E35E5">
            <w:pPr>
              <w:pStyle w:val="TAC"/>
              <w:rPr>
                <w:rFonts w:eastAsia="DengXian"/>
                <w:lang w:val="en-US" w:eastAsia="zh-CN"/>
              </w:rPr>
            </w:pPr>
            <w:r w:rsidRPr="00DD4F4A">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018A27D" w14:textId="77777777" w:rsidR="00AA5E22" w:rsidRPr="00DD4F4A" w:rsidRDefault="00AA5E22" w:rsidP="007E35E5">
            <w:pPr>
              <w:pStyle w:val="TAC"/>
              <w:rPr>
                <w:rFonts w:eastAsia="DengXian" w:cs="Arial"/>
                <w:szCs w:val="18"/>
                <w:lang w:val="en-US" w:eastAsia="zh-CN"/>
              </w:rPr>
            </w:pPr>
            <w:r w:rsidRPr="00DD4F4A">
              <w:rPr>
                <w:rFonts w:hint="eastAsia"/>
                <w:lang w:val="en-US" w:eastAsia="zh-CN"/>
              </w:rPr>
              <w:t>0</w:t>
            </w:r>
            <w:r w:rsidRPr="00DD4F4A">
              <w:rPr>
                <w:lang w:val="en-US" w:eastAsia="zh-CN"/>
              </w:rPr>
              <w:t>.8</w:t>
            </w:r>
          </w:p>
        </w:tc>
      </w:tr>
      <w:tr w:rsidR="00AA5E22" w:rsidRPr="00DD4F4A" w14:paraId="52E52DFD"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73CD4D0" w14:textId="77777777" w:rsidR="00AA5E22" w:rsidRPr="00DD4F4A" w:rsidRDefault="00AA5E22" w:rsidP="007E35E5">
            <w:pPr>
              <w:pStyle w:val="TAC"/>
              <w:rPr>
                <w:rFonts w:eastAsia="DengXian"/>
                <w:lang w:val="en-US" w:eastAsia="zh-CN"/>
              </w:rPr>
            </w:pPr>
            <w:r w:rsidRPr="00DD4F4A">
              <w:rPr>
                <w:rFonts w:eastAsia="DengXian"/>
                <w:lang w:val="en-US" w:eastAsia="zh-CN"/>
              </w:rPr>
              <w:t>CA_n1-n3-n41-n77</w:t>
            </w:r>
          </w:p>
        </w:tc>
        <w:tc>
          <w:tcPr>
            <w:tcW w:w="1476" w:type="dxa"/>
            <w:tcBorders>
              <w:top w:val="single" w:sz="4" w:space="0" w:color="auto"/>
              <w:left w:val="single" w:sz="4" w:space="0" w:color="auto"/>
              <w:bottom w:val="single" w:sz="4" w:space="0" w:color="auto"/>
              <w:right w:val="single" w:sz="4" w:space="0" w:color="auto"/>
            </w:tcBorders>
            <w:vAlign w:val="center"/>
          </w:tcPr>
          <w:p w14:paraId="43BCE61C" w14:textId="77777777" w:rsidR="00AA5E22" w:rsidRPr="00DD4F4A" w:rsidRDefault="00AA5E22" w:rsidP="007E35E5">
            <w:pPr>
              <w:pStyle w:val="TAC"/>
              <w:rPr>
                <w:rFonts w:eastAsia="DengXian"/>
                <w:lang w:val="en-US" w:eastAsia="ja-JP"/>
              </w:rPr>
            </w:pPr>
            <w:r w:rsidRPr="00DD4F4A">
              <w:rPr>
                <w:rFonts w:eastAsia="DengXian"/>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0D4A301" w14:textId="77777777" w:rsidR="00AA5E22" w:rsidRPr="00DD4F4A" w:rsidRDefault="00AA5E22" w:rsidP="007E35E5">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87E273E" w14:textId="77777777" w:rsidR="00AA5E22" w:rsidRPr="00DD4F4A" w:rsidRDefault="00AA5E22" w:rsidP="007E35E5">
            <w:pPr>
              <w:pStyle w:val="TAC"/>
              <w:rPr>
                <w:rFonts w:eastAsia="DengXian" w:cs="Arial"/>
                <w:szCs w:val="18"/>
                <w:lang w:val="en-US" w:eastAsia="zh-CN"/>
              </w:rPr>
            </w:pPr>
            <w:r w:rsidRPr="00DD4F4A">
              <w:rPr>
                <w:rFonts w:eastAsia="DengXian" w:hint="eastAsia"/>
                <w:lang w:val="en-US" w:eastAsia="zh-CN"/>
              </w:rPr>
              <w:t>0</w:t>
            </w:r>
            <w:r w:rsidRPr="00DD4F4A">
              <w:rPr>
                <w:rFonts w:eastAsia="DengXian"/>
                <w:lang w:val="en-US" w:eastAsia="zh-CN"/>
              </w:rPr>
              <w:t>.3</w:t>
            </w:r>
            <w:r w:rsidRPr="00DD4F4A">
              <w:rPr>
                <w:rFonts w:eastAsia="DengXian"/>
                <w:vertAlign w:val="superscript"/>
                <w:lang w:val="en-US" w:eastAsia="zh-CN"/>
              </w:rPr>
              <w:t>3</w:t>
            </w:r>
            <w:r w:rsidRPr="00DD4F4A">
              <w:rPr>
                <w:rFonts w:eastAsia="DengXian"/>
                <w:lang w:val="en-US" w:eastAsia="zh-CN"/>
              </w:rPr>
              <w:t xml:space="preserve"> / 0.8</w:t>
            </w:r>
            <w:r w:rsidRPr="00DD4F4A">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AB4531C" w14:textId="77777777" w:rsidR="00AA5E22" w:rsidRPr="00DD4F4A" w:rsidRDefault="00AA5E22" w:rsidP="007E35E5">
            <w:pPr>
              <w:pStyle w:val="TAC"/>
              <w:rPr>
                <w:rFonts w:eastAsia="DengXian" w:cs="Arial"/>
                <w:szCs w:val="18"/>
                <w:lang w:val="en-US" w:eastAsia="zh-CN"/>
              </w:rPr>
            </w:pPr>
            <w:r w:rsidRPr="00DD4F4A">
              <w:rPr>
                <w:rFonts w:eastAsia="DengXian" w:cs="Arial" w:hint="eastAsia"/>
                <w:szCs w:val="18"/>
                <w:lang w:val="en-US" w:eastAsia="zh-CN"/>
              </w:rPr>
              <w:t>0</w:t>
            </w:r>
            <w:r w:rsidRPr="00DD4F4A">
              <w:rPr>
                <w:rFonts w:eastAsia="DengXian" w:cs="Arial"/>
                <w:szCs w:val="18"/>
                <w:lang w:val="en-US" w:eastAsia="zh-CN"/>
              </w:rPr>
              <w:t>.8</w:t>
            </w:r>
          </w:p>
        </w:tc>
      </w:tr>
      <w:tr w:rsidR="00AA5E22" w:rsidRPr="00DD4F4A" w14:paraId="2BC82944"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D22346D" w14:textId="77777777" w:rsidR="00AA5E22" w:rsidRPr="00DD4F4A" w:rsidRDefault="00AA5E22" w:rsidP="007E35E5">
            <w:pPr>
              <w:pStyle w:val="TAC"/>
              <w:rPr>
                <w:rFonts w:eastAsia="DengXian"/>
                <w:lang w:val="en-US" w:eastAsia="zh-CN"/>
              </w:rPr>
            </w:pPr>
            <w:r w:rsidRPr="00DD4F4A">
              <w:rPr>
                <w:rFonts w:eastAsia="DengXian"/>
                <w:lang w:val="en-US" w:eastAsia="zh-CN"/>
              </w:rPr>
              <w:t>CA_n1-n3-n41-n79</w:t>
            </w:r>
          </w:p>
        </w:tc>
        <w:tc>
          <w:tcPr>
            <w:tcW w:w="1476" w:type="dxa"/>
            <w:tcBorders>
              <w:top w:val="single" w:sz="4" w:space="0" w:color="auto"/>
              <w:left w:val="single" w:sz="4" w:space="0" w:color="auto"/>
              <w:bottom w:val="single" w:sz="4" w:space="0" w:color="auto"/>
              <w:right w:val="single" w:sz="4" w:space="0" w:color="auto"/>
            </w:tcBorders>
            <w:vAlign w:val="center"/>
          </w:tcPr>
          <w:p w14:paraId="64421A8E" w14:textId="77777777" w:rsidR="00AA5E22" w:rsidRPr="00DD4F4A" w:rsidRDefault="00AA5E22" w:rsidP="007E35E5">
            <w:pPr>
              <w:pStyle w:val="TAC"/>
              <w:rPr>
                <w:rFonts w:eastAsia="DengXian"/>
                <w:lang w:val="en-US" w:eastAsia="ja-JP"/>
              </w:rPr>
            </w:pPr>
            <w:r w:rsidRPr="00DD4F4A">
              <w:rPr>
                <w:rFonts w:eastAsia="DengXian"/>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7019513" w14:textId="77777777" w:rsidR="00AA5E22" w:rsidRPr="00DD4F4A" w:rsidRDefault="00AA5E22" w:rsidP="007E35E5">
            <w:pPr>
              <w:pStyle w:val="TAC"/>
              <w:rPr>
                <w:rFonts w:eastAsia="DengXian"/>
                <w:lang w:val="en-US" w:eastAsia="zh-CN"/>
              </w:rPr>
            </w:pPr>
            <w:r w:rsidRPr="00DD4F4A">
              <w:rPr>
                <w:rFonts w:eastAsia="DengXian"/>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2C0CB6C" w14:textId="77777777" w:rsidR="00AA5E22" w:rsidRPr="00DD4F4A" w:rsidRDefault="00AA5E22" w:rsidP="007E35E5">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r w:rsidRPr="00DD4F4A">
              <w:rPr>
                <w:rFonts w:eastAsia="DengXian"/>
                <w:vertAlign w:val="superscript"/>
                <w:lang w:val="en-US" w:eastAsia="zh-CN"/>
              </w:rPr>
              <w:t>3</w:t>
            </w:r>
            <w:r w:rsidRPr="00DD4F4A">
              <w:rPr>
                <w:rFonts w:eastAsia="DengXian"/>
                <w:lang w:val="en-US" w:eastAsia="zh-CN"/>
              </w:rPr>
              <w:t xml:space="preserve"> / 0.8</w:t>
            </w:r>
            <w:r w:rsidRPr="00DD4F4A">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6948E00C" w14:textId="77777777" w:rsidR="00AA5E22" w:rsidRPr="00DD4F4A" w:rsidRDefault="00AA5E22" w:rsidP="007E35E5">
            <w:pPr>
              <w:pStyle w:val="TAC"/>
              <w:rPr>
                <w:rFonts w:eastAsia="DengXian" w:cs="Arial"/>
                <w:szCs w:val="18"/>
                <w:lang w:val="en-US" w:eastAsia="zh-CN"/>
              </w:rPr>
            </w:pPr>
            <w:r w:rsidRPr="00DD4F4A">
              <w:rPr>
                <w:rFonts w:eastAsia="DengXian" w:cs="Arial" w:hint="eastAsia"/>
                <w:szCs w:val="18"/>
                <w:lang w:val="en-US" w:eastAsia="zh-CN"/>
              </w:rPr>
              <w:t>0</w:t>
            </w:r>
            <w:r w:rsidRPr="00DD4F4A">
              <w:rPr>
                <w:rFonts w:eastAsia="DengXian" w:cs="Arial"/>
                <w:szCs w:val="18"/>
                <w:lang w:val="en-US" w:eastAsia="zh-CN"/>
              </w:rPr>
              <w:t>.8</w:t>
            </w:r>
          </w:p>
        </w:tc>
      </w:tr>
      <w:tr w:rsidR="00AA5E22" w:rsidRPr="00DD4F4A" w14:paraId="55D63B62"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8E3E7AD" w14:textId="77777777" w:rsidR="00AA5E22" w:rsidRPr="00DD4F4A" w:rsidRDefault="00AA5E22" w:rsidP="007E35E5">
            <w:pPr>
              <w:pStyle w:val="TAC"/>
              <w:rPr>
                <w:lang w:val="en-US" w:eastAsia="ja-JP"/>
              </w:rPr>
            </w:pPr>
            <w:r w:rsidRPr="00DD4F4A">
              <w:rPr>
                <w:lang w:val="en-US" w:eastAsia="ja-JP"/>
              </w:rPr>
              <w:t>CA_</w:t>
            </w:r>
            <w:r w:rsidRPr="00DD4F4A">
              <w:rPr>
                <w:rFonts w:hint="eastAsia"/>
                <w:lang w:val="en-US" w:eastAsia="zh-CN"/>
              </w:rPr>
              <w:t>n1</w:t>
            </w:r>
            <w:r w:rsidRPr="00DD4F4A">
              <w:rPr>
                <w:lang w:val="en-US" w:eastAsia="ja-JP"/>
              </w:rPr>
              <w:t>-n3-</w:t>
            </w:r>
            <w:r w:rsidRPr="00DD4F4A">
              <w:rPr>
                <w:rFonts w:hint="eastAsia"/>
                <w:lang w:val="en-US" w:eastAsia="zh-CN"/>
              </w:rPr>
              <w:t>n</w:t>
            </w:r>
            <w:r w:rsidRPr="00DD4F4A">
              <w:rPr>
                <w:lang w:val="en-US" w:eastAsia="zh-CN"/>
              </w:rPr>
              <w:t>67-</w:t>
            </w:r>
            <w:r w:rsidRPr="00DD4F4A">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1A3BA6C0" w14:textId="77777777" w:rsidR="00AA5E22" w:rsidRPr="00DD4F4A" w:rsidRDefault="00AA5E22" w:rsidP="007E35E5">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D78D17D"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F099C07" w14:textId="77777777" w:rsidR="00AA5E22" w:rsidRPr="00DD4F4A" w:rsidRDefault="00AA5E22" w:rsidP="007E35E5">
            <w:pPr>
              <w:pStyle w:val="TAC"/>
              <w:rPr>
                <w:lang w:eastAsia="zh-CN"/>
              </w:rPr>
            </w:pPr>
            <w:r w:rsidRPr="00DD4F4A">
              <w:rPr>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4EB37682"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.8</w:t>
            </w:r>
          </w:p>
        </w:tc>
      </w:tr>
      <w:tr w:rsidR="00AA5E22" w:rsidRPr="00DD4F4A" w14:paraId="0910260E"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6B0F67F" w14:textId="77777777" w:rsidR="00AA5E22" w:rsidRPr="00DD4F4A" w:rsidRDefault="00AA5E22" w:rsidP="007E35E5">
            <w:pPr>
              <w:pStyle w:val="TAC"/>
              <w:rPr>
                <w:lang w:val="en-US" w:eastAsia="zh-CN"/>
              </w:rPr>
            </w:pPr>
            <w:r w:rsidRPr="00DD4F4A">
              <w:rPr>
                <w:lang w:val="en-US" w:eastAsia="ja-JP"/>
              </w:rPr>
              <w:t>CA_</w:t>
            </w:r>
            <w:r w:rsidRPr="00DD4F4A">
              <w:rPr>
                <w:lang w:val="en-US" w:eastAsia="zh-CN"/>
              </w:rPr>
              <w:t>n1</w:t>
            </w:r>
            <w:r w:rsidRPr="00DD4F4A">
              <w:rPr>
                <w:lang w:val="en-US" w:eastAsia="ja-JP"/>
              </w:rPr>
              <w:t>-n3-</w:t>
            </w:r>
            <w:r w:rsidRPr="00DD4F4A">
              <w:rPr>
                <w:lang w:val="en-US" w:eastAsia="zh-CN"/>
              </w:rPr>
              <w:t>n77-n79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DED1C16" w14:textId="77777777" w:rsidR="00AA5E22" w:rsidRPr="00DD4F4A" w:rsidRDefault="00AA5E22" w:rsidP="007E35E5">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C5B4971"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51D3889" w14:textId="77777777" w:rsidR="00AA5E22" w:rsidRPr="00DD4F4A" w:rsidRDefault="00AA5E22" w:rsidP="007E35E5">
            <w:pPr>
              <w:pStyle w:val="TAC"/>
              <w:rPr>
                <w:lang w:val="en-US" w:eastAsia="zh-CN"/>
              </w:rPr>
            </w:pPr>
            <w:r w:rsidRPr="00DD4F4A">
              <w:rPr>
                <w:lang w:eastAsia="zh-CN"/>
              </w:rPr>
              <w:t>0.</w:t>
            </w:r>
            <w:r w:rsidRPr="00DD4F4A">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0D0EBA5C"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.8</w:t>
            </w:r>
          </w:p>
        </w:tc>
      </w:tr>
      <w:tr w:rsidR="00AA5E22" w:rsidRPr="00DD4F4A" w14:paraId="30094C6F"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B909744" w14:textId="77777777" w:rsidR="00AA5E22" w:rsidRPr="00DD4F4A" w:rsidRDefault="00AA5E22" w:rsidP="007E35E5">
            <w:pPr>
              <w:pStyle w:val="TAC"/>
            </w:pPr>
            <w:r w:rsidRPr="00DD4F4A">
              <w:rPr>
                <w:lang w:eastAsia="ja-JP"/>
              </w:rPr>
              <w:t>CA_n1-n5-n7-n78</w:t>
            </w:r>
          </w:p>
        </w:tc>
        <w:tc>
          <w:tcPr>
            <w:tcW w:w="1476" w:type="dxa"/>
            <w:tcBorders>
              <w:top w:val="single" w:sz="4" w:space="0" w:color="auto"/>
              <w:left w:val="single" w:sz="4" w:space="0" w:color="auto"/>
              <w:bottom w:val="single" w:sz="4" w:space="0" w:color="auto"/>
              <w:right w:val="single" w:sz="4" w:space="0" w:color="auto"/>
            </w:tcBorders>
            <w:vAlign w:val="center"/>
          </w:tcPr>
          <w:p w14:paraId="0507DDAE" w14:textId="77777777" w:rsidR="00AA5E22" w:rsidRPr="00DD4F4A" w:rsidRDefault="00AA5E22" w:rsidP="007E35E5">
            <w:pPr>
              <w:pStyle w:val="TAC"/>
              <w:rPr>
                <w:lang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9D004C0" w14:textId="77777777" w:rsidR="00AA5E22" w:rsidRPr="00DD4F4A" w:rsidRDefault="00AA5E22" w:rsidP="007E35E5">
            <w:pPr>
              <w:pStyle w:val="TAC"/>
              <w:rPr>
                <w:lang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C52F77D" w14:textId="77777777" w:rsidR="00AA5E22" w:rsidRPr="00DD4F4A" w:rsidRDefault="00AA5E22" w:rsidP="007E35E5">
            <w:pPr>
              <w:pStyle w:val="TAC"/>
              <w:rPr>
                <w:lang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5ED6A06" w14:textId="77777777" w:rsidR="00AA5E22" w:rsidRPr="00DD4F4A" w:rsidRDefault="00AA5E22" w:rsidP="007E35E5">
            <w:pPr>
              <w:pStyle w:val="TAC"/>
              <w:rPr>
                <w:lang w:eastAsia="zh-CN"/>
              </w:rPr>
            </w:pPr>
            <w:r w:rsidRPr="00DD4F4A">
              <w:rPr>
                <w:rFonts w:hint="eastAsia"/>
                <w:lang w:val="en-US" w:eastAsia="zh-CN"/>
              </w:rPr>
              <w:t>0</w:t>
            </w:r>
            <w:r w:rsidRPr="00DD4F4A">
              <w:rPr>
                <w:lang w:val="en-US" w:eastAsia="zh-CN"/>
              </w:rPr>
              <w:t>.8</w:t>
            </w:r>
          </w:p>
        </w:tc>
      </w:tr>
      <w:tr w:rsidR="00AA5E22" w:rsidRPr="00DD4F4A" w14:paraId="16A10680"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FC619A9" w14:textId="77777777" w:rsidR="00AA5E22" w:rsidRPr="00DD4F4A" w:rsidRDefault="00AA5E22" w:rsidP="007E35E5">
            <w:pPr>
              <w:pStyle w:val="TAC"/>
            </w:pPr>
            <w:r w:rsidRPr="00DD4F4A">
              <w:rPr>
                <w:rFonts w:cs="Arial"/>
                <w:color w:val="000000"/>
                <w:szCs w:val="18"/>
              </w:rPr>
              <w:t>CA_n1-n7-n8-n40</w:t>
            </w:r>
          </w:p>
        </w:tc>
        <w:tc>
          <w:tcPr>
            <w:tcW w:w="1476" w:type="dxa"/>
            <w:tcBorders>
              <w:top w:val="single" w:sz="4" w:space="0" w:color="auto"/>
              <w:left w:val="single" w:sz="4" w:space="0" w:color="auto"/>
              <w:bottom w:val="single" w:sz="4" w:space="0" w:color="auto"/>
              <w:right w:val="single" w:sz="4" w:space="0" w:color="auto"/>
            </w:tcBorders>
            <w:vAlign w:val="center"/>
          </w:tcPr>
          <w:p w14:paraId="1DD35258" w14:textId="77777777" w:rsidR="00AA5E22" w:rsidRPr="00DD4F4A" w:rsidRDefault="00AA5E22" w:rsidP="007E35E5">
            <w:pPr>
              <w:pStyle w:val="TAC"/>
              <w:rPr>
                <w:lang w:eastAsia="zh-CN"/>
              </w:rPr>
            </w:pPr>
            <w:r w:rsidRPr="00DD4F4A">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F0ACDD0" w14:textId="77777777" w:rsidR="00AA5E22" w:rsidRPr="00DD4F4A" w:rsidRDefault="00AA5E22" w:rsidP="007E35E5">
            <w:pPr>
              <w:pStyle w:val="TAC"/>
              <w:rPr>
                <w:lang w:eastAsia="zh-CN"/>
              </w:rPr>
            </w:pPr>
            <w:r w:rsidRPr="00DD4F4A">
              <w:rPr>
                <w:rFonts w:hint="eastAsia"/>
                <w:lang w:eastAsia="zh-CN"/>
              </w:rPr>
              <w:t>0</w:t>
            </w:r>
            <w:r w:rsidRPr="00DD4F4A">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6C868837" w14:textId="77777777" w:rsidR="00AA5E22" w:rsidRPr="00DD4F4A" w:rsidRDefault="00AA5E22" w:rsidP="007E35E5">
            <w:pPr>
              <w:pStyle w:val="TAC"/>
              <w:rPr>
                <w:lang w:eastAsia="zh-CN"/>
              </w:rPr>
            </w:pPr>
            <w:r w:rsidRPr="00DD4F4A">
              <w:t>0.6</w:t>
            </w:r>
          </w:p>
        </w:tc>
        <w:tc>
          <w:tcPr>
            <w:tcW w:w="1476" w:type="dxa"/>
            <w:tcBorders>
              <w:top w:val="single" w:sz="4" w:space="0" w:color="auto"/>
              <w:left w:val="single" w:sz="4" w:space="0" w:color="auto"/>
              <w:bottom w:val="single" w:sz="4" w:space="0" w:color="auto"/>
              <w:right w:val="single" w:sz="4" w:space="0" w:color="auto"/>
            </w:tcBorders>
            <w:vAlign w:val="center"/>
          </w:tcPr>
          <w:p w14:paraId="00249627" w14:textId="77777777" w:rsidR="00AA5E22" w:rsidRPr="00DD4F4A" w:rsidRDefault="00AA5E22" w:rsidP="007E35E5">
            <w:pPr>
              <w:pStyle w:val="TAC"/>
              <w:rPr>
                <w:lang w:eastAsia="zh-CN"/>
              </w:rPr>
            </w:pPr>
            <w:r w:rsidRPr="00DD4F4A">
              <w:rPr>
                <w:rFonts w:hint="eastAsia"/>
                <w:lang w:eastAsia="zh-CN"/>
              </w:rPr>
              <w:t>0</w:t>
            </w:r>
            <w:r w:rsidRPr="00DD4F4A">
              <w:rPr>
                <w:lang w:eastAsia="zh-CN"/>
              </w:rPr>
              <w:t>.9</w:t>
            </w:r>
          </w:p>
        </w:tc>
      </w:tr>
      <w:tr w:rsidR="00AA5E22" w:rsidRPr="00DD4F4A" w14:paraId="5E80E7ED"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A83160C" w14:textId="77777777" w:rsidR="00AA5E22" w:rsidRPr="00DD4F4A" w:rsidRDefault="00AA5E22" w:rsidP="007E35E5">
            <w:pPr>
              <w:pStyle w:val="TAC"/>
            </w:pPr>
            <w:r w:rsidRPr="00DD4F4A">
              <w:rPr>
                <w:rFonts w:cs="Arial"/>
                <w:color w:val="000000"/>
                <w:szCs w:val="18"/>
              </w:rPr>
              <w:t>CA_n1-n7-n8-n78</w:t>
            </w:r>
          </w:p>
        </w:tc>
        <w:tc>
          <w:tcPr>
            <w:tcW w:w="1476" w:type="dxa"/>
            <w:tcBorders>
              <w:top w:val="single" w:sz="4" w:space="0" w:color="auto"/>
              <w:left w:val="single" w:sz="4" w:space="0" w:color="auto"/>
              <w:bottom w:val="single" w:sz="4" w:space="0" w:color="auto"/>
              <w:right w:val="single" w:sz="4" w:space="0" w:color="auto"/>
            </w:tcBorders>
            <w:vAlign w:val="center"/>
          </w:tcPr>
          <w:p w14:paraId="51F19F62" w14:textId="77777777" w:rsidR="00AA5E22" w:rsidRPr="00DD4F4A" w:rsidRDefault="00AA5E22" w:rsidP="007E35E5">
            <w:pPr>
              <w:pStyle w:val="TAC"/>
              <w:rPr>
                <w:lang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D7C5A87" w14:textId="77777777" w:rsidR="00AA5E22" w:rsidRPr="00DD4F4A" w:rsidRDefault="00AA5E22" w:rsidP="007E35E5">
            <w:pPr>
              <w:pStyle w:val="TAC"/>
              <w:rPr>
                <w:lang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6A9C468" w14:textId="77777777" w:rsidR="00AA5E22" w:rsidRPr="00DD4F4A" w:rsidRDefault="00AA5E22" w:rsidP="007E35E5">
            <w:pPr>
              <w:pStyle w:val="TAC"/>
              <w:rPr>
                <w:lang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9E0C20B" w14:textId="77777777" w:rsidR="00AA5E22" w:rsidRPr="00DD4F4A" w:rsidRDefault="00AA5E22" w:rsidP="007E35E5">
            <w:pPr>
              <w:pStyle w:val="TAC"/>
              <w:rPr>
                <w:lang w:eastAsia="zh-CN"/>
              </w:rPr>
            </w:pPr>
            <w:r w:rsidRPr="00DD4F4A">
              <w:rPr>
                <w:rFonts w:hint="eastAsia"/>
                <w:lang w:val="en-US" w:eastAsia="zh-CN"/>
              </w:rPr>
              <w:t>0</w:t>
            </w:r>
            <w:r w:rsidRPr="00DD4F4A">
              <w:rPr>
                <w:lang w:val="en-US" w:eastAsia="zh-CN"/>
              </w:rPr>
              <w:t>.8</w:t>
            </w:r>
          </w:p>
        </w:tc>
      </w:tr>
      <w:tr w:rsidR="00AA5E22" w:rsidRPr="00DD4F4A" w14:paraId="1D37E93B"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24E5753" w14:textId="77777777" w:rsidR="00AA5E22" w:rsidRPr="00DD4F4A" w:rsidRDefault="00AA5E22" w:rsidP="007E35E5">
            <w:pPr>
              <w:pStyle w:val="TAC"/>
              <w:rPr>
                <w:rFonts w:cs="Arial"/>
                <w:color w:val="000000"/>
                <w:szCs w:val="18"/>
              </w:rPr>
            </w:pPr>
            <w:r w:rsidRPr="00DD4F4A">
              <w:rPr>
                <w:lang w:eastAsia="ja-JP"/>
              </w:rPr>
              <w:t>CA_n1-n7-n26-n78</w:t>
            </w:r>
          </w:p>
        </w:tc>
        <w:tc>
          <w:tcPr>
            <w:tcW w:w="1476" w:type="dxa"/>
            <w:tcBorders>
              <w:top w:val="single" w:sz="4" w:space="0" w:color="auto"/>
              <w:left w:val="single" w:sz="4" w:space="0" w:color="auto"/>
              <w:bottom w:val="single" w:sz="4" w:space="0" w:color="auto"/>
              <w:right w:val="single" w:sz="4" w:space="0" w:color="auto"/>
            </w:tcBorders>
            <w:vAlign w:val="center"/>
          </w:tcPr>
          <w:p w14:paraId="6278D807" w14:textId="77777777" w:rsidR="00AA5E22" w:rsidRPr="00DD4F4A" w:rsidRDefault="00AA5E22" w:rsidP="007E35E5">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1046C51"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1BC4F38" w14:textId="77777777" w:rsidR="00AA5E22" w:rsidRPr="00DD4F4A" w:rsidRDefault="00AA5E22" w:rsidP="007E35E5">
            <w:pPr>
              <w:pStyle w:val="TAC"/>
              <w:rPr>
                <w:lang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037F17C"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.8</w:t>
            </w:r>
          </w:p>
        </w:tc>
      </w:tr>
      <w:tr w:rsidR="00AA5E22" w:rsidRPr="00DD4F4A" w14:paraId="0CB32AF5"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4FB4558" w14:textId="77777777" w:rsidR="00AA5E22" w:rsidRPr="00DD4F4A" w:rsidRDefault="00AA5E22" w:rsidP="007E35E5">
            <w:pPr>
              <w:pStyle w:val="TAC"/>
              <w:rPr>
                <w:rFonts w:cs="Arial"/>
                <w:color w:val="000000"/>
                <w:szCs w:val="18"/>
              </w:rPr>
            </w:pPr>
            <w:r w:rsidRPr="00DD4F4A">
              <w:rPr>
                <w:rFonts w:cs="Arial"/>
                <w:color w:val="000000"/>
                <w:szCs w:val="18"/>
              </w:rPr>
              <w:t>CA_n1-n7-n28-n38</w:t>
            </w:r>
          </w:p>
        </w:tc>
        <w:tc>
          <w:tcPr>
            <w:tcW w:w="1476" w:type="dxa"/>
            <w:tcBorders>
              <w:top w:val="single" w:sz="4" w:space="0" w:color="auto"/>
              <w:left w:val="single" w:sz="4" w:space="0" w:color="auto"/>
              <w:bottom w:val="single" w:sz="4" w:space="0" w:color="auto"/>
              <w:right w:val="single" w:sz="4" w:space="0" w:color="auto"/>
            </w:tcBorders>
            <w:vAlign w:val="center"/>
          </w:tcPr>
          <w:p w14:paraId="369FEA54" w14:textId="77777777" w:rsidR="00AA5E22" w:rsidRPr="00DD4F4A" w:rsidRDefault="00AA5E22" w:rsidP="007E35E5">
            <w:pPr>
              <w:pStyle w:val="TAC"/>
              <w:rPr>
                <w:lang w:val="en-US" w:eastAsia="zh-CN"/>
              </w:rPr>
            </w:pPr>
            <w:r w:rsidRPr="00DD4F4A">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FED7C8C"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4CFCD24" w14:textId="77777777" w:rsidR="00AA5E22" w:rsidRPr="00DD4F4A" w:rsidRDefault="00AA5E22" w:rsidP="007E35E5">
            <w:pPr>
              <w:pStyle w:val="TAC"/>
              <w:rPr>
                <w:lang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2FDC673"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.6</w:t>
            </w:r>
          </w:p>
        </w:tc>
      </w:tr>
      <w:tr w:rsidR="00AA5E22" w:rsidRPr="00DD4F4A" w14:paraId="0EE2D3C5"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083B22C" w14:textId="77777777" w:rsidR="00AA5E22" w:rsidRPr="00DD4F4A" w:rsidRDefault="00AA5E22" w:rsidP="007E35E5">
            <w:pPr>
              <w:pStyle w:val="TAC"/>
            </w:pPr>
            <w:r w:rsidRPr="00DD4F4A">
              <w:rPr>
                <w:lang w:eastAsia="ja-JP"/>
              </w:rPr>
              <w:t>CA_n1-n7-n28-n78</w:t>
            </w:r>
          </w:p>
        </w:tc>
        <w:tc>
          <w:tcPr>
            <w:tcW w:w="1476" w:type="dxa"/>
            <w:tcBorders>
              <w:top w:val="single" w:sz="4" w:space="0" w:color="auto"/>
              <w:left w:val="single" w:sz="4" w:space="0" w:color="auto"/>
              <w:bottom w:val="single" w:sz="4" w:space="0" w:color="auto"/>
              <w:right w:val="single" w:sz="4" w:space="0" w:color="auto"/>
            </w:tcBorders>
            <w:vAlign w:val="center"/>
          </w:tcPr>
          <w:p w14:paraId="67573286" w14:textId="77777777" w:rsidR="00AA5E22" w:rsidRPr="00DD4F4A" w:rsidRDefault="00AA5E22" w:rsidP="007E35E5">
            <w:pPr>
              <w:pStyle w:val="TAC"/>
              <w:rPr>
                <w:lang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73A3824" w14:textId="77777777" w:rsidR="00AA5E22" w:rsidRPr="00DD4F4A" w:rsidRDefault="00AA5E22" w:rsidP="007E35E5">
            <w:pPr>
              <w:pStyle w:val="TAC"/>
              <w:rPr>
                <w:lang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F88816A" w14:textId="77777777" w:rsidR="00AA5E22" w:rsidRPr="00DD4F4A" w:rsidRDefault="00AA5E22" w:rsidP="007E35E5">
            <w:pPr>
              <w:pStyle w:val="TAC"/>
              <w:rPr>
                <w:lang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2D98C29" w14:textId="77777777" w:rsidR="00AA5E22" w:rsidRPr="00DD4F4A" w:rsidRDefault="00AA5E22" w:rsidP="007E35E5">
            <w:pPr>
              <w:pStyle w:val="TAC"/>
              <w:rPr>
                <w:lang w:eastAsia="zh-CN"/>
              </w:rPr>
            </w:pPr>
            <w:r w:rsidRPr="00DD4F4A">
              <w:rPr>
                <w:rFonts w:hint="eastAsia"/>
                <w:lang w:val="en-US" w:eastAsia="zh-CN"/>
              </w:rPr>
              <w:t>0</w:t>
            </w:r>
            <w:r w:rsidRPr="00DD4F4A">
              <w:rPr>
                <w:lang w:val="en-US" w:eastAsia="zh-CN"/>
              </w:rPr>
              <w:t>.8</w:t>
            </w:r>
          </w:p>
        </w:tc>
      </w:tr>
      <w:tr w:rsidR="00AA5E22" w:rsidRPr="00DD4F4A" w14:paraId="2ED55651"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2EE2DBFF" w14:textId="77777777" w:rsidR="00AA5E22" w:rsidRPr="00DD4F4A" w:rsidRDefault="00AA5E22" w:rsidP="007E35E5">
            <w:pPr>
              <w:pStyle w:val="TAC"/>
              <w:rPr>
                <w:lang w:val="en-US" w:eastAsia="zh-CN"/>
              </w:rPr>
            </w:pPr>
            <w:r w:rsidRPr="00DD4F4A">
              <w:rPr>
                <w:rFonts w:cs="Arial"/>
                <w:color w:val="000000"/>
                <w:szCs w:val="18"/>
              </w:rPr>
              <w:t>CA_n1-n7-n40-n78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01E9EA7" w14:textId="77777777" w:rsidR="00AA5E22" w:rsidRPr="00DD4F4A" w:rsidRDefault="00AA5E22" w:rsidP="007E35E5">
            <w:pPr>
              <w:pStyle w:val="TAC"/>
              <w:rPr>
                <w:lang w:val="en-US" w:eastAsia="zh-CN"/>
              </w:rPr>
            </w:pPr>
            <w:r w:rsidRPr="00DD4F4A">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1B93E6A"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A9C48DD" w14:textId="77777777" w:rsidR="00AA5E22" w:rsidRPr="00DD4F4A" w:rsidRDefault="00AA5E22" w:rsidP="007E35E5">
            <w:pPr>
              <w:pStyle w:val="TAC"/>
              <w:rPr>
                <w:lang w:val="en-US" w:eastAsia="zh-CN"/>
              </w:rPr>
            </w:pPr>
            <w:r w:rsidRPr="00DD4F4A">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8A436C0"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.8</w:t>
            </w:r>
          </w:p>
        </w:tc>
      </w:tr>
      <w:tr w:rsidR="00AA5E22" w:rsidRPr="00DD4F4A" w14:paraId="7CE64ED4"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95D30D9" w14:textId="77777777" w:rsidR="00AA5E22" w:rsidRPr="00DD4F4A" w:rsidRDefault="00AA5E22" w:rsidP="007E35E5">
            <w:pPr>
              <w:pStyle w:val="TAC"/>
              <w:rPr>
                <w:lang w:eastAsia="ja-JP"/>
              </w:rPr>
            </w:pPr>
            <w:r w:rsidRPr="00DD4F4A">
              <w:rPr>
                <w:lang w:eastAsia="ja-JP"/>
              </w:rPr>
              <w:t>CA_n1-n7-n67-n78</w:t>
            </w:r>
          </w:p>
        </w:tc>
        <w:tc>
          <w:tcPr>
            <w:tcW w:w="1476" w:type="dxa"/>
            <w:tcBorders>
              <w:top w:val="single" w:sz="4" w:space="0" w:color="auto"/>
              <w:left w:val="single" w:sz="4" w:space="0" w:color="auto"/>
              <w:bottom w:val="single" w:sz="4" w:space="0" w:color="auto"/>
              <w:right w:val="single" w:sz="4" w:space="0" w:color="auto"/>
            </w:tcBorders>
            <w:vAlign w:val="center"/>
          </w:tcPr>
          <w:p w14:paraId="1727E35B" w14:textId="77777777" w:rsidR="00AA5E22" w:rsidRPr="00DD4F4A" w:rsidRDefault="00AA5E22" w:rsidP="007E35E5">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049CA76"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9E8F7BE" w14:textId="77777777" w:rsidR="00AA5E22" w:rsidRPr="00DD4F4A" w:rsidRDefault="00AA5E22" w:rsidP="007E35E5">
            <w:pPr>
              <w:pStyle w:val="TAC"/>
              <w:rPr>
                <w:lang w:eastAsia="zh-CN"/>
              </w:rPr>
            </w:pPr>
            <w:r w:rsidRPr="00DD4F4A">
              <w:rPr>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59751CFF"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.8</w:t>
            </w:r>
          </w:p>
        </w:tc>
      </w:tr>
      <w:tr w:rsidR="00AA5E22" w:rsidRPr="00DD4F4A" w14:paraId="40DDA127"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A6B264F" w14:textId="77777777" w:rsidR="00AA5E22" w:rsidRPr="00DD4F4A" w:rsidRDefault="00AA5E22" w:rsidP="007E35E5">
            <w:pPr>
              <w:pStyle w:val="TAC"/>
              <w:rPr>
                <w:lang w:val="en-US" w:eastAsia="zh-CN"/>
              </w:rPr>
            </w:pPr>
            <w:r w:rsidRPr="00DD4F4A">
              <w:rPr>
                <w:rFonts w:cs="Arial"/>
                <w:color w:val="000000"/>
                <w:szCs w:val="18"/>
              </w:rPr>
              <w:t>CA_n1-n8-n40-n78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BA971F3" w14:textId="77777777" w:rsidR="00AA5E22" w:rsidRPr="00DD4F4A" w:rsidRDefault="00AA5E22" w:rsidP="007E35E5">
            <w:pPr>
              <w:pStyle w:val="TAC"/>
              <w:rPr>
                <w:lang w:val="en-US" w:eastAsia="zh-CN"/>
              </w:rPr>
            </w:pPr>
            <w:r w:rsidRPr="00DD4F4A">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E855B88"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D154BBF" w14:textId="77777777" w:rsidR="00AA5E22" w:rsidRPr="00DD4F4A" w:rsidRDefault="00AA5E22" w:rsidP="007E35E5">
            <w:pPr>
              <w:pStyle w:val="TAC"/>
              <w:rPr>
                <w:lang w:val="en-US" w:eastAsia="zh-CN"/>
              </w:rPr>
            </w:pPr>
            <w:r w:rsidRPr="00DD4F4A">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507A1F8"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.8</w:t>
            </w:r>
          </w:p>
        </w:tc>
      </w:tr>
      <w:tr w:rsidR="00AA5E22" w:rsidRPr="00DD4F4A" w14:paraId="6FA2D4E8"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17C2AF7" w14:textId="77777777" w:rsidR="00AA5E22" w:rsidRPr="00DD4F4A" w:rsidRDefault="00AA5E22" w:rsidP="007E35E5">
            <w:pPr>
              <w:pStyle w:val="TAC"/>
              <w:rPr>
                <w:lang w:val="en-US" w:eastAsia="zh-CN"/>
              </w:rPr>
            </w:pPr>
            <w:r w:rsidRPr="00DD4F4A">
              <w:t>CA_n1-n8-n78-n79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388F861" w14:textId="77777777" w:rsidR="00AA5E22" w:rsidRPr="00DD4F4A" w:rsidRDefault="00AA5E22" w:rsidP="007E35E5">
            <w:pPr>
              <w:pStyle w:val="TAC"/>
              <w:rPr>
                <w:lang w:val="en-US" w:eastAsia="zh-CN"/>
              </w:rPr>
            </w:pPr>
            <w:r w:rsidRPr="00DD4F4A">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8AD995A"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6E0CBB0" w14:textId="77777777" w:rsidR="00AA5E22" w:rsidRPr="00DD4F4A" w:rsidRDefault="00AA5E22" w:rsidP="007E35E5">
            <w:pPr>
              <w:pStyle w:val="TAC"/>
              <w:rPr>
                <w:lang w:val="en-US" w:eastAsia="zh-CN"/>
              </w:rPr>
            </w:pPr>
            <w:r w:rsidRPr="00DD4F4A">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8F30F69"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.5</w:t>
            </w:r>
          </w:p>
        </w:tc>
      </w:tr>
      <w:tr w:rsidR="00AA5E22" w:rsidRPr="00DD4F4A" w14:paraId="6642D4E0"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4CEB719" w14:textId="77777777" w:rsidR="00AA5E22" w:rsidRPr="00DD4F4A" w:rsidRDefault="00AA5E22" w:rsidP="007E35E5">
            <w:pPr>
              <w:pStyle w:val="TAC"/>
              <w:rPr>
                <w:rFonts w:eastAsia="DengXian"/>
                <w:lang w:val="en-US" w:eastAsia="zh-CN"/>
              </w:rPr>
            </w:pPr>
            <w:r w:rsidRPr="00DD4F4A">
              <w:rPr>
                <w:rFonts w:eastAsia="DengXian"/>
                <w:lang w:val="en-US" w:eastAsia="zh-CN"/>
              </w:rPr>
              <w:t>CA_n1-n18-n28-n41</w:t>
            </w:r>
          </w:p>
        </w:tc>
        <w:tc>
          <w:tcPr>
            <w:tcW w:w="1476" w:type="dxa"/>
            <w:tcBorders>
              <w:top w:val="single" w:sz="4" w:space="0" w:color="auto"/>
              <w:left w:val="single" w:sz="4" w:space="0" w:color="auto"/>
              <w:bottom w:val="single" w:sz="4" w:space="0" w:color="auto"/>
              <w:right w:val="single" w:sz="4" w:space="0" w:color="auto"/>
            </w:tcBorders>
            <w:vAlign w:val="center"/>
          </w:tcPr>
          <w:p w14:paraId="19532CCD" w14:textId="77777777" w:rsidR="00AA5E22" w:rsidRPr="00DD4F4A" w:rsidRDefault="00AA5E22" w:rsidP="007E35E5">
            <w:pPr>
              <w:pStyle w:val="TAC"/>
              <w:rPr>
                <w:rFonts w:eastAsia="DengXian"/>
                <w:lang w:eastAsia="zh-CN"/>
              </w:rPr>
            </w:pPr>
            <w:r w:rsidRPr="00DD4F4A">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6EA6B79" w14:textId="77777777" w:rsidR="00AA5E22" w:rsidRPr="00DD4F4A" w:rsidRDefault="00AA5E22" w:rsidP="007E35E5">
            <w:pPr>
              <w:pStyle w:val="TAC"/>
              <w:rPr>
                <w:rFonts w:eastAsia="DengXian"/>
                <w:lang w:eastAsia="zh-CN"/>
              </w:rPr>
            </w:pPr>
            <w:r w:rsidRPr="00DD4F4A">
              <w:rPr>
                <w:rFonts w:eastAsia="DengXian" w:hint="eastAsia"/>
                <w:lang w:eastAsia="zh-CN"/>
              </w:rPr>
              <w:t>0</w:t>
            </w:r>
            <w:r w:rsidRPr="00DD4F4A">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A29C0E0" w14:textId="77777777" w:rsidR="00AA5E22" w:rsidRPr="00DD4F4A" w:rsidRDefault="00AA5E22" w:rsidP="007E35E5">
            <w:pPr>
              <w:pStyle w:val="TAC"/>
              <w:rPr>
                <w:rFonts w:eastAsia="DengXian"/>
                <w:lang w:eastAsia="zh-CN"/>
              </w:rPr>
            </w:pPr>
            <w:r w:rsidRPr="00DD4F4A">
              <w:rPr>
                <w:rFonts w:eastAsia="DengXian" w:hint="eastAsia"/>
                <w:lang w:eastAsia="zh-CN"/>
              </w:rPr>
              <w:t>0</w:t>
            </w:r>
            <w:r w:rsidRPr="00DD4F4A">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ED90286" w14:textId="77777777" w:rsidR="00AA5E22" w:rsidRPr="00DD4F4A" w:rsidRDefault="00AA5E22" w:rsidP="007E35E5">
            <w:pPr>
              <w:pStyle w:val="TAC"/>
              <w:rPr>
                <w:rFonts w:eastAsia="DengXian"/>
                <w:lang w:eastAsia="zh-CN"/>
              </w:rPr>
            </w:pPr>
            <w:r w:rsidRPr="00DD4F4A">
              <w:rPr>
                <w:rFonts w:eastAsia="DengXian" w:hint="eastAsia"/>
                <w:lang w:eastAsia="zh-CN"/>
              </w:rPr>
              <w:t>0</w:t>
            </w:r>
            <w:r w:rsidRPr="00DD4F4A">
              <w:rPr>
                <w:rFonts w:eastAsia="DengXian"/>
                <w:lang w:eastAsia="zh-CN"/>
              </w:rPr>
              <w:t>.5</w:t>
            </w:r>
          </w:p>
        </w:tc>
      </w:tr>
      <w:tr w:rsidR="00AA5E22" w:rsidRPr="00DD4F4A" w14:paraId="42BD2B94"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CED7B81" w14:textId="77777777" w:rsidR="00AA5E22" w:rsidRPr="00DD4F4A" w:rsidRDefault="00AA5E22" w:rsidP="007E35E5">
            <w:pPr>
              <w:pStyle w:val="TAC"/>
              <w:rPr>
                <w:rFonts w:eastAsia="DengXian"/>
                <w:lang w:val="en-US" w:eastAsia="zh-CN"/>
              </w:rPr>
            </w:pPr>
            <w:r w:rsidRPr="00DD4F4A">
              <w:rPr>
                <w:rFonts w:eastAsia="DengXian"/>
                <w:lang w:val="en-US" w:eastAsia="zh-CN"/>
              </w:rPr>
              <w:t>CA_n1-n18-n28-n77</w:t>
            </w:r>
          </w:p>
        </w:tc>
        <w:tc>
          <w:tcPr>
            <w:tcW w:w="1476" w:type="dxa"/>
            <w:tcBorders>
              <w:top w:val="single" w:sz="4" w:space="0" w:color="auto"/>
              <w:left w:val="single" w:sz="4" w:space="0" w:color="auto"/>
              <w:bottom w:val="single" w:sz="4" w:space="0" w:color="auto"/>
              <w:right w:val="single" w:sz="4" w:space="0" w:color="auto"/>
            </w:tcBorders>
            <w:vAlign w:val="center"/>
          </w:tcPr>
          <w:p w14:paraId="2DA7CD72" w14:textId="77777777" w:rsidR="00AA5E22" w:rsidRPr="00DD4F4A" w:rsidRDefault="00AA5E22" w:rsidP="007E35E5">
            <w:pPr>
              <w:pStyle w:val="TAC"/>
              <w:rPr>
                <w:rFonts w:eastAsia="DengXian"/>
                <w:lang w:eastAsia="zh-CN"/>
              </w:rPr>
            </w:pPr>
            <w:r w:rsidRPr="00DD4F4A">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9815021" w14:textId="77777777" w:rsidR="00AA5E22" w:rsidRPr="00DD4F4A" w:rsidRDefault="00AA5E22" w:rsidP="007E35E5">
            <w:pPr>
              <w:pStyle w:val="TAC"/>
              <w:rPr>
                <w:rFonts w:eastAsia="DengXian"/>
                <w:lang w:eastAsia="zh-CN"/>
              </w:rPr>
            </w:pPr>
            <w:r w:rsidRPr="00DD4F4A">
              <w:rPr>
                <w:rFonts w:eastAsia="DengXian" w:hint="eastAsia"/>
                <w:lang w:eastAsia="zh-CN"/>
              </w:rPr>
              <w:t>0</w:t>
            </w:r>
            <w:r w:rsidRPr="00DD4F4A">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0EBC0EE" w14:textId="77777777" w:rsidR="00AA5E22" w:rsidRPr="00DD4F4A" w:rsidRDefault="00AA5E22" w:rsidP="007E35E5">
            <w:pPr>
              <w:pStyle w:val="TAC"/>
              <w:rPr>
                <w:rFonts w:eastAsia="DengXian"/>
                <w:lang w:eastAsia="zh-CN"/>
              </w:rPr>
            </w:pPr>
            <w:r w:rsidRPr="00DD4F4A">
              <w:rPr>
                <w:rFonts w:eastAsia="DengXian" w:hint="eastAsia"/>
                <w:lang w:eastAsia="zh-CN"/>
              </w:rPr>
              <w:t>0</w:t>
            </w:r>
            <w:r w:rsidRPr="00DD4F4A">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F55341E" w14:textId="77777777" w:rsidR="00AA5E22" w:rsidRPr="00DD4F4A" w:rsidRDefault="00AA5E22" w:rsidP="007E35E5">
            <w:pPr>
              <w:pStyle w:val="TAC"/>
              <w:rPr>
                <w:rFonts w:eastAsia="DengXian"/>
                <w:lang w:eastAsia="zh-CN"/>
              </w:rPr>
            </w:pPr>
            <w:r w:rsidRPr="00DD4F4A">
              <w:rPr>
                <w:rFonts w:eastAsia="DengXian" w:hint="eastAsia"/>
                <w:lang w:eastAsia="zh-CN"/>
              </w:rPr>
              <w:t>0</w:t>
            </w:r>
            <w:r w:rsidRPr="00DD4F4A">
              <w:rPr>
                <w:rFonts w:eastAsia="DengXian"/>
                <w:lang w:eastAsia="zh-CN"/>
              </w:rPr>
              <w:t>.8</w:t>
            </w:r>
          </w:p>
        </w:tc>
      </w:tr>
      <w:tr w:rsidR="00AA5E22" w:rsidRPr="00DD4F4A" w14:paraId="024E6314" w14:textId="77777777" w:rsidTr="007E35E5">
        <w:trPr>
          <w:jc w:val="center"/>
        </w:trPr>
        <w:tc>
          <w:tcPr>
            <w:tcW w:w="2336" w:type="dxa"/>
            <w:tcBorders>
              <w:left w:val="single" w:sz="4" w:space="0" w:color="auto"/>
              <w:bottom w:val="single" w:sz="4" w:space="0" w:color="auto"/>
              <w:right w:val="single" w:sz="4" w:space="0" w:color="auto"/>
            </w:tcBorders>
            <w:shd w:val="clear" w:color="auto" w:fill="auto"/>
          </w:tcPr>
          <w:p w14:paraId="6E3DADF2" w14:textId="77777777" w:rsidR="00AA5E22" w:rsidRPr="00DD4F4A" w:rsidRDefault="00AA5E22" w:rsidP="007E35E5">
            <w:pPr>
              <w:pStyle w:val="TAC"/>
              <w:rPr>
                <w:rFonts w:eastAsia="DengXian"/>
                <w:lang w:val="en-US" w:eastAsia="zh-CN"/>
              </w:rPr>
            </w:pPr>
            <w:r w:rsidRPr="00DD4F4A">
              <w:rPr>
                <w:rFonts w:eastAsia="DengXian"/>
                <w:lang w:val="en-US" w:eastAsia="zh-CN"/>
              </w:rPr>
              <w:t>CA_n1-n18-n41-n77</w:t>
            </w:r>
          </w:p>
        </w:tc>
        <w:tc>
          <w:tcPr>
            <w:tcW w:w="1476" w:type="dxa"/>
            <w:tcBorders>
              <w:top w:val="single" w:sz="4" w:space="0" w:color="auto"/>
              <w:left w:val="single" w:sz="4" w:space="0" w:color="auto"/>
              <w:bottom w:val="single" w:sz="4" w:space="0" w:color="auto"/>
              <w:right w:val="single" w:sz="4" w:space="0" w:color="auto"/>
            </w:tcBorders>
            <w:vAlign w:val="center"/>
          </w:tcPr>
          <w:p w14:paraId="4F470D4E" w14:textId="77777777" w:rsidR="00AA5E22" w:rsidRPr="00DD4F4A" w:rsidRDefault="00AA5E22" w:rsidP="007E35E5">
            <w:pPr>
              <w:pStyle w:val="TAC"/>
              <w:rPr>
                <w:rFonts w:eastAsia="DengXian"/>
                <w:lang w:eastAsia="zh-CN"/>
              </w:rPr>
            </w:pPr>
            <w:r w:rsidRPr="00DD4F4A">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3D654DB" w14:textId="77777777" w:rsidR="00AA5E22" w:rsidRPr="00DD4F4A" w:rsidRDefault="00AA5E22" w:rsidP="007E35E5">
            <w:pPr>
              <w:pStyle w:val="TAC"/>
              <w:rPr>
                <w:rFonts w:eastAsia="DengXian"/>
                <w:lang w:eastAsia="zh-CN"/>
              </w:rPr>
            </w:pPr>
            <w:r w:rsidRPr="00DD4F4A">
              <w:rPr>
                <w:rFonts w:eastAsia="DengXian" w:hint="eastAsia"/>
                <w:lang w:eastAsia="zh-CN"/>
              </w:rPr>
              <w:t>0</w:t>
            </w:r>
            <w:r w:rsidRPr="00DD4F4A">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0824881" w14:textId="77777777" w:rsidR="00AA5E22" w:rsidRPr="00DD4F4A" w:rsidRDefault="00AA5E22" w:rsidP="007E35E5">
            <w:pPr>
              <w:pStyle w:val="TAC"/>
              <w:rPr>
                <w:rFonts w:eastAsia="DengXian"/>
                <w:lang w:eastAsia="zh-CN"/>
              </w:rPr>
            </w:pPr>
            <w:r w:rsidRPr="00DD4F4A">
              <w:rPr>
                <w:rFonts w:eastAsia="DengXian" w:hint="eastAsia"/>
                <w:lang w:eastAsia="zh-CN"/>
              </w:rPr>
              <w:t>0</w:t>
            </w:r>
            <w:r w:rsidRPr="00DD4F4A">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124228E" w14:textId="77777777" w:rsidR="00AA5E22" w:rsidRPr="00DD4F4A" w:rsidRDefault="00AA5E22" w:rsidP="007E35E5">
            <w:pPr>
              <w:pStyle w:val="TAC"/>
              <w:rPr>
                <w:rFonts w:eastAsia="DengXian"/>
                <w:lang w:eastAsia="zh-CN"/>
              </w:rPr>
            </w:pPr>
            <w:r w:rsidRPr="00DD4F4A">
              <w:rPr>
                <w:rFonts w:eastAsia="DengXian" w:hint="eastAsia"/>
                <w:lang w:eastAsia="zh-CN"/>
              </w:rPr>
              <w:t>0</w:t>
            </w:r>
            <w:r w:rsidRPr="00DD4F4A">
              <w:rPr>
                <w:rFonts w:eastAsia="DengXian"/>
                <w:lang w:eastAsia="zh-CN"/>
              </w:rPr>
              <w:t>.8</w:t>
            </w:r>
          </w:p>
        </w:tc>
      </w:tr>
      <w:tr w:rsidR="00AA5E22" w:rsidRPr="00DD4F4A" w14:paraId="0AC0CB23"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43BABCE" w14:textId="77777777" w:rsidR="00AA5E22" w:rsidRPr="00DD4F4A" w:rsidRDefault="00AA5E22" w:rsidP="007E35E5">
            <w:pPr>
              <w:pStyle w:val="TAC"/>
              <w:rPr>
                <w:lang w:eastAsia="ja-JP"/>
              </w:rPr>
            </w:pPr>
            <w:r w:rsidRPr="00DD4F4A">
              <w:rPr>
                <w:rFonts w:eastAsia="DengXian"/>
              </w:rPr>
              <w:t>CA_n1-n28-n38-n78</w:t>
            </w:r>
          </w:p>
        </w:tc>
        <w:tc>
          <w:tcPr>
            <w:tcW w:w="1476" w:type="dxa"/>
            <w:tcBorders>
              <w:top w:val="single" w:sz="4" w:space="0" w:color="auto"/>
              <w:left w:val="single" w:sz="4" w:space="0" w:color="auto"/>
              <w:bottom w:val="single" w:sz="4" w:space="0" w:color="auto"/>
              <w:right w:val="single" w:sz="4" w:space="0" w:color="auto"/>
            </w:tcBorders>
            <w:vAlign w:val="center"/>
          </w:tcPr>
          <w:p w14:paraId="503ABC24" w14:textId="77777777" w:rsidR="00AA5E22" w:rsidRPr="00DD4F4A" w:rsidRDefault="00AA5E22" w:rsidP="007E35E5">
            <w:pPr>
              <w:pStyle w:val="TAC"/>
              <w:rPr>
                <w:lang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850900C" w14:textId="77777777" w:rsidR="00AA5E22" w:rsidRPr="00DD4F4A" w:rsidRDefault="00AA5E22" w:rsidP="007E35E5">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5B31226" w14:textId="77777777" w:rsidR="00AA5E22" w:rsidRPr="00DD4F4A" w:rsidRDefault="00AA5E22" w:rsidP="007E35E5">
            <w:pPr>
              <w:pStyle w:val="TAC"/>
              <w:rPr>
                <w:lang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1CC03F7" w14:textId="77777777" w:rsidR="00AA5E22" w:rsidRPr="00DD4F4A" w:rsidRDefault="00AA5E22" w:rsidP="007E35E5">
            <w:pPr>
              <w:pStyle w:val="TAC"/>
              <w:rPr>
                <w:lang w:eastAsia="zh-CN"/>
              </w:rPr>
            </w:pPr>
            <w:r w:rsidRPr="00DD4F4A">
              <w:rPr>
                <w:rFonts w:hint="eastAsia"/>
                <w:lang w:eastAsia="zh-CN"/>
              </w:rPr>
              <w:t>0</w:t>
            </w:r>
            <w:r w:rsidRPr="00DD4F4A">
              <w:rPr>
                <w:lang w:eastAsia="zh-CN"/>
              </w:rPr>
              <w:t>.8</w:t>
            </w:r>
          </w:p>
        </w:tc>
      </w:tr>
      <w:tr w:rsidR="00AA5E22" w:rsidRPr="00DD4F4A" w14:paraId="21035F7F"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13DBE3C" w14:textId="77777777" w:rsidR="00AA5E22" w:rsidRPr="00DD4F4A" w:rsidRDefault="00AA5E22" w:rsidP="007E35E5">
            <w:pPr>
              <w:pStyle w:val="TAC"/>
              <w:rPr>
                <w:lang w:eastAsia="ja-JP"/>
              </w:rPr>
            </w:pPr>
            <w:r w:rsidRPr="00DD4F4A">
              <w:rPr>
                <w:lang w:eastAsia="ja-JP"/>
              </w:rPr>
              <w:t>CA_n1-n28-n40-n77</w:t>
            </w:r>
          </w:p>
        </w:tc>
        <w:tc>
          <w:tcPr>
            <w:tcW w:w="1476" w:type="dxa"/>
            <w:tcBorders>
              <w:top w:val="single" w:sz="4" w:space="0" w:color="auto"/>
              <w:left w:val="single" w:sz="4" w:space="0" w:color="auto"/>
              <w:bottom w:val="single" w:sz="4" w:space="0" w:color="auto"/>
              <w:right w:val="single" w:sz="4" w:space="0" w:color="auto"/>
            </w:tcBorders>
            <w:vAlign w:val="center"/>
          </w:tcPr>
          <w:p w14:paraId="58B7B6F6" w14:textId="77777777" w:rsidR="00AA5E22" w:rsidRPr="00DD4F4A" w:rsidRDefault="00AA5E22" w:rsidP="007E35E5">
            <w:pPr>
              <w:pStyle w:val="TAC"/>
              <w:rPr>
                <w:lang w:eastAsia="zh-CN"/>
              </w:rPr>
            </w:pPr>
            <w:r w:rsidRPr="00DD4F4A">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AF2EEA6" w14:textId="77777777" w:rsidR="00AA5E22" w:rsidRPr="00DD4F4A" w:rsidRDefault="00AA5E22" w:rsidP="007E35E5">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4BA080E" w14:textId="77777777" w:rsidR="00AA5E22" w:rsidRPr="00DD4F4A" w:rsidRDefault="00AA5E22" w:rsidP="007E35E5">
            <w:pPr>
              <w:pStyle w:val="TAC"/>
              <w:rPr>
                <w:lang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FD3F24E" w14:textId="77777777" w:rsidR="00AA5E22" w:rsidRPr="00DD4F4A" w:rsidRDefault="00AA5E22" w:rsidP="007E35E5">
            <w:pPr>
              <w:pStyle w:val="TAC"/>
              <w:rPr>
                <w:lang w:eastAsia="zh-CN"/>
              </w:rPr>
            </w:pPr>
            <w:r w:rsidRPr="00DD4F4A">
              <w:rPr>
                <w:rFonts w:hint="eastAsia"/>
                <w:lang w:eastAsia="zh-CN"/>
              </w:rPr>
              <w:t>0</w:t>
            </w:r>
            <w:r w:rsidRPr="00DD4F4A">
              <w:rPr>
                <w:lang w:eastAsia="zh-CN"/>
              </w:rPr>
              <w:t>.8</w:t>
            </w:r>
          </w:p>
        </w:tc>
      </w:tr>
      <w:tr w:rsidR="00AA5E22" w:rsidRPr="00DD4F4A" w14:paraId="3892A5E2"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97357B7" w14:textId="77777777" w:rsidR="00AA5E22" w:rsidRPr="00DD4F4A" w:rsidRDefault="00AA5E22" w:rsidP="007E35E5">
            <w:pPr>
              <w:pStyle w:val="TAC"/>
            </w:pPr>
            <w:r w:rsidRPr="00DD4F4A">
              <w:rPr>
                <w:lang w:eastAsia="ja-JP"/>
              </w:rPr>
              <w:t>CA_n1-n28-n40-n78</w:t>
            </w:r>
          </w:p>
        </w:tc>
        <w:tc>
          <w:tcPr>
            <w:tcW w:w="1476" w:type="dxa"/>
            <w:tcBorders>
              <w:top w:val="single" w:sz="4" w:space="0" w:color="auto"/>
              <w:left w:val="single" w:sz="4" w:space="0" w:color="auto"/>
              <w:bottom w:val="single" w:sz="4" w:space="0" w:color="auto"/>
              <w:right w:val="single" w:sz="4" w:space="0" w:color="auto"/>
            </w:tcBorders>
            <w:vAlign w:val="center"/>
          </w:tcPr>
          <w:p w14:paraId="78F8D361" w14:textId="77777777" w:rsidR="00AA5E22" w:rsidRPr="00DD4F4A" w:rsidRDefault="00AA5E22" w:rsidP="007E35E5">
            <w:pPr>
              <w:pStyle w:val="TAC"/>
              <w:rPr>
                <w:lang w:eastAsia="zh-CN"/>
              </w:rPr>
            </w:pPr>
            <w:r w:rsidRPr="00DD4F4A">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CD23083" w14:textId="77777777" w:rsidR="00AA5E22" w:rsidRPr="00DD4F4A" w:rsidRDefault="00AA5E22" w:rsidP="007E35E5">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69C1098" w14:textId="77777777" w:rsidR="00AA5E22" w:rsidRPr="00DD4F4A" w:rsidRDefault="00AA5E22" w:rsidP="007E35E5">
            <w:pPr>
              <w:pStyle w:val="TAC"/>
              <w:rPr>
                <w:lang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C356C90" w14:textId="77777777" w:rsidR="00AA5E22" w:rsidRPr="00DD4F4A" w:rsidRDefault="00AA5E22" w:rsidP="007E35E5">
            <w:pPr>
              <w:pStyle w:val="TAC"/>
              <w:rPr>
                <w:lang w:eastAsia="zh-CN"/>
              </w:rPr>
            </w:pPr>
            <w:r w:rsidRPr="00DD4F4A">
              <w:rPr>
                <w:rFonts w:hint="eastAsia"/>
                <w:lang w:eastAsia="zh-CN"/>
              </w:rPr>
              <w:t>0</w:t>
            </w:r>
            <w:r w:rsidRPr="00DD4F4A">
              <w:rPr>
                <w:lang w:eastAsia="zh-CN"/>
              </w:rPr>
              <w:t>.8</w:t>
            </w:r>
          </w:p>
        </w:tc>
      </w:tr>
      <w:tr w:rsidR="00AA5E22" w:rsidRPr="00DD4F4A" w14:paraId="6F098D3F"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CF29335" w14:textId="77777777" w:rsidR="00AA5E22" w:rsidRPr="00DD4F4A" w:rsidRDefault="00AA5E22" w:rsidP="007E35E5">
            <w:pPr>
              <w:pStyle w:val="TAC"/>
              <w:rPr>
                <w:rFonts w:eastAsia="DengXian"/>
              </w:rPr>
            </w:pPr>
            <w:r w:rsidRPr="00DD4F4A">
              <w:rPr>
                <w:rFonts w:eastAsia="DengXian"/>
              </w:rPr>
              <w:t>CA_n1-n28-n41-n77</w:t>
            </w:r>
          </w:p>
        </w:tc>
        <w:tc>
          <w:tcPr>
            <w:tcW w:w="1476" w:type="dxa"/>
            <w:tcBorders>
              <w:top w:val="single" w:sz="4" w:space="0" w:color="auto"/>
              <w:left w:val="single" w:sz="4" w:space="0" w:color="auto"/>
              <w:bottom w:val="single" w:sz="4" w:space="0" w:color="auto"/>
              <w:right w:val="single" w:sz="4" w:space="0" w:color="auto"/>
            </w:tcBorders>
            <w:vAlign w:val="center"/>
          </w:tcPr>
          <w:p w14:paraId="31065CBA" w14:textId="77777777" w:rsidR="00AA5E22" w:rsidRPr="00DD4F4A" w:rsidRDefault="00AA5E22" w:rsidP="007E35E5">
            <w:pPr>
              <w:pStyle w:val="TAC"/>
              <w:rPr>
                <w:rFonts w:eastAsia="DengXian"/>
                <w:lang w:eastAsia="zh-CN"/>
              </w:rPr>
            </w:pPr>
            <w:r w:rsidRPr="00DD4F4A">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C202ACE" w14:textId="77777777" w:rsidR="00AA5E22" w:rsidRPr="00DD4F4A" w:rsidRDefault="00AA5E22" w:rsidP="007E35E5">
            <w:pPr>
              <w:pStyle w:val="TAC"/>
              <w:rPr>
                <w:rFonts w:eastAsia="DengXian"/>
                <w:lang w:eastAsia="zh-CN"/>
              </w:rPr>
            </w:pPr>
            <w:r w:rsidRPr="00DD4F4A">
              <w:rPr>
                <w:rFonts w:eastAsia="DengXian" w:hint="eastAsia"/>
                <w:lang w:eastAsia="zh-CN"/>
              </w:rPr>
              <w:t>0</w:t>
            </w:r>
            <w:r w:rsidRPr="00DD4F4A">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916F581" w14:textId="77777777" w:rsidR="00AA5E22" w:rsidRPr="00DD4F4A" w:rsidRDefault="00AA5E22" w:rsidP="007E35E5">
            <w:pPr>
              <w:pStyle w:val="TAC"/>
              <w:rPr>
                <w:rFonts w:eastAsia="DengXian"/>
                <w:lang w:eastAsia="zh-CN"/>
              </w:rPr>
            </w:pPr>
            <w:r w:rsidRPr="00DD4F4A">
              <w:rPr>
                <w:rFonts w:eastAsia="DengXian" w:hint="eastAsia"/>
                <w:lang w:eastAsia="zh-CN"/>
              </w:rPr>
              <w:t>0</w:t>
            </w:r>
            <w:r w:rsidRPr="00DD4F4A">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0D53971" w14:textId="77777777" w:rsidR="00AA5E22" w:rsidRPr="00DD4F4A" w:rsidRDefault="00AA5E22" w:rsidP="007E35E5">
            <w:pPr>
              <w:pStyle w:val="TAC"/>
              <w:rPr>
                <w:rFonts w:eastAsia="DengXian"/>
                <w:lang w:eastAsia="zh-CN"/>
              </w:rPr>
            </w:pPr>
            <w:r w:rsidRPr="00DD4F4A">
              <w:rPr>
                <w:rFonts w:eastAsia="DengXian" w:hint="eastAsia"/>
                <w:lang w:eastAsia="zh-CN"/>
              </w:rPr>
              <w:t>0</w:t>
            </w:r>
            <w:r w:rsidRPr="00DD4F4A">
              <w:rPr>
                <w:rFonts w:eastAsia="DengXian"/>
                <w:lang w:eastAsia="zh-CN"/>
              </w:rPr>
              <w:t>.8</w:t>
            </w:r>
          </w:p>
        </w:tc>
      </w:tr>
      <w:tr w:rsidR="00AA5E22" w:rsidRPr="00DD4F4A" w14:paraId="67BC618B"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C7CAAFD" w14:textId="77777777" w:rsidR="00AA5E22" w:rsidRPr="00DD4F4A" w:rsidRDefault="00AA5E22" w:rsidP="007E35E5">
            <w:pPr>
              <w:pStyle w:val="TAC"/>
              <w:rPr>
                <w:rFonts w:eastAsia="DengXian"/>
              </w:rPr>
            </w:pPr>
            <w:r w:rsidRPr="00DD4F4A">
              <w:rPr>
                <w:rFonts w:eastAsia="DengXian"/>
              </w:rPr>
              <w:t>CA_n1-n28-n41-n79</w:t>
            </w:r>
          </w:p>
        </w:tc>
        <w:tc>
          <w:tcPr>
            <w:tcW w:w="1476" w:type="dxa"/>
            <w:tcBorders>
              <w:top w:val="single" w:sz="4" w:space="0" w:color="auto"/>
              <w:left w:val="single" w:sz="4" w:space="0" w:color="auto"/>
              <w:bottom w:val="single" w:sz="4" w:space="0" w:color="auto"/>
              <w:right w:val="single" w:sz="4" w:space="0" w:color="auto"/>
            </w:tcBorders>
            <w:vAlign w:val="center"/>
          </w:tcPr>
          <w:p w14:paraId="35B8848D" w14:textId="77777777" w:rsidR="00AA5E22" w:rsidRPr="00DD4F4A" w:rsidRDefault="00AA5E22" w:rsidP="007E35E5">
            <w:pPr>
              <w:pStyle w:val="TAC"/>
              <w:rPr>
                <w:rFonts w:eastAsia="DengXian"/>
                <w:lang w:eastAsia="zh-CN"/>
              </w:rPr>
            </w:pPr>
            <w:r w:rsidRPr="00DD4F4A">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2C1EA7F" w14:textId="77777777" w:rsidR="00AA5E22" w:rsidRPr="00DD4F4A" w:rsidRDefault="00AA5E22" w:rsidP="007E35E5">
            <w:pPr>
              <w:pStyle w:val="TAC"/>
              <w:rPr>
                <w:rFonts w:eastAsia="DengXian"/>
                <w:lang w:eastAsia="zh-CN"/>
              </w:rPr>
            </w:pPr>
            <w:r w:rsidRPr="00DD4F4A">
              <w:rPr>
                <w:rFonts w:eastAsia="DengXian" w:hint="eastAsia"/>
                <w:lang w:eastAsia="zh-CN"/>
              </w:rPr>
              <w:t>0</w:t>
            </w:r>
            <w:r w:rsidRPr="00DD4F4A">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44DB25F" w14:textId="77777777" w:rsidR="00AA5E22" w:rsidRPr="00DD4F4A" w:rsidRDefault="00AA5E22" w:rsidP="007E35E5">
            <w:pPr>
              <w:pStyle w:val="TAC"/>
              <w:rPr>
                <w:rFonts w:eastAsia="DengXian"/>
                <w:lang w:eastAsia="zh-CN"/>
              </w:rPr>
            </w:pPr>
            <w:r w:rsidRPr="00DD4F4A">
              <w:rPr>
                <w:rFonts w:eastAsia="DengXian" w:hint="eastAsia"/>
                <w:lang w:eastAsia="zh-CN"/>
              </w:rPr>
              <w:t>0</w:t>
            </w:r>
            <w:r w:rsidRPr="00DD4F4A">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3C0D51C" w14:textId="77777777" w:rsidR="00AA5E22" w:rsidRPr="00DD4F4A" w:rsidRDefault="00AA5E22" w:rsidP="007E35E5">
            <w:pPr>
              <w:pStyle w:val="TAC"/>
              <w:rPr>
                <w:rFonts w:eastAsia="DengXian"/>
                <w:lang w:eastAsia="zh-CN"/>
              </w:rPr>
            </w:pPr>
            <w:r w:rsidRPr="00DD4F4A">
              <w:rPr>
                <w:rFonts w:eastAsia="DengXian" w:hint="eastAsia"/>
                <w:lang w:eastAsia="zh-CN"/>
              </w:rPr>
              <w:t>0</w:t>
            </w:r>
            <w:r w:rsidRPr="00DD4F4A">
              <w:rPr>
                <w:rFonts w:eastAsia="DengXian"/>
                <w:lang w:eastAsia="zh-CN"/>
              </w:rPr>
              <w:t>.8</w:t>
            </w:r>
          </w:p>
        </w:tc>
      </w:tr>
      <w:tr w:rsidR="00AA5E22" w:rsidRPr="00DD4F4A" w14:paraId="5CF445E8"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40F7118C" w14:textId="77777777" w:rsidR="00AA5E22" w:rsidRPr="00DD4F4A" w:rsidRDefault="00AA5E22" w:rsidP="007E35E5">
            <w:pPr>
              <w:pStyle w:val="TAC"/>
              <w:rPr>
                <w:lang w:val="en-US" w:eastAsia="zh-CN"/>
              </w:rPr>
            </w:pPr>
            <w:r w:rsidRPr="00DD4F4A">
              <w:rPr>
                <w:lang w:val="en-US" w:eastAsia="ja-JP"/>
              </w:rPr>
              <w:t>CA_</w:t>
            </w:r>
            <w:r w:rsidRPr="00DD4F4A">
              <w:rPr>
                <w:rFonts w:hint="eastAsia"/>
                <w:lang w:val="en-US" w:eastAsia="zh-CN"/>
              </w:rPr>
              <w:t>n</w:t>
            </w:r>
            <w:r w:rsidRPr="00DD4F4A">
              <w:rPr>
                <w:lang w:val="en-US" w:eastAsia="zh-CN"/>
              </w:rPr>
              <w:t>1</w:t>
            </w:r>
            <w:r w:rsidRPr="00DD4F4A">
              <w:rPr>
                <w:lang w:val="en-US" w:eastAsia="ja-JP"/>
              </w:rPr>
              <w:t>-n28-</w:t>
            </w:r>
            <w:r w:rsidRPr="00DD4F4A">
              <w:rPr>
                <w:rFonts w:hint="eastAsia"/>
                <w:lang w:val="en-US" w:eastAsia="zh-CN"/>
              </w:rPr>
              <w:t>n</w:t>
            </w:r>
            <w:r w:rsidRPr="00DD4F4A">
              <w:rPr>
                <w:lang w:val="en-US" w:eastAsia="zh-CN"/>
              </w:rPr>
              <w:t>77-</w:t>
            </w:r>
            <w:r w:rsidRPr="00DD4F4A">
              <w:rPr>
                <w:rFonts w:hint="eastAsia"/>
                <w:lang w:val="en-US" w:eastAsia="zh-CN"/>
              </w:rPr>
              <w:t>n</w:t>
            </w:r>
            <w:r w:rsidRPr="00DD4F4A">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16911F5" w14:textId="77777777" w:rsidR="00AA5E22" w:rsidRPr="00DD4F4A" w:rsidRDefault="00AA5E22" w:rsidP="007E35E5">
            <w:pPr>
              <w:pStyle w:val="TAC"/>
              <w:rPr>
                <w:lang w:val="en-US" w:eastAsia="zh-CN"/>
              </w:rPr>
            </w:pPr>
            <w:r w:rsidRPr="00DD4F4A">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6E2C5A3"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4C4CBB2" w14:textId="77777777" w:rsidR="00AA5E22" w:rsidRPr="00DD4F4A" w:rsidRDefault="00AA5E22" w:rsidP="007E35E5">
            <w:pPr>
              <w:pStyle w:val="TAC"/>
              <w:rPr>
                <w:lang w:val="en-US" w:eastAsia="zh-CN"/>
              </w:rPr>
            </w:pPr>
            <w:r w:rsidRPr="00DD4F4A">
              <w:rPr>
                <w:rFonts w:cs="Arial" w:hint="eastAsia"/>
                <w:szCs w:val="18"/>
                <w:lang w:val="en-US" w:eastAsia="ja-JP"/>
              </w:rPr>
              <w:t>0</w:t>
            </w:r>
            <w:r w:rsidRPr="00DD4F4A">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5CC71818"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.8</w:t>
            </w:r>
          </w:p>
        </w:tc>
      </w:tr>
      <w:tr w:rsidR="00AA5E22" w:rsidRPr="00DD4F4A" w14:paraId="2F205897"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22AB26B" w14:textId="77777777" w:rsidR="00AA5E22" w:rsidRPr="00DD4F4A" w:rsidRDefault="00AA5E22" w:rsidP="007E35E5">
            <w:pPr>
              <w:pStyle w:val="TAC"/>
              <w:rPr>
                <w:lang w:val="en-US" w:eastAsia="ja-JP"/>
              </w:rPr>
            </w:pPr>
            <w:r w:rsidRPr="00DD4F4A">
              <w:rPr>
                <w:lang w:val="en-US" w:eastAsia="ja-JP"/>
              </w:rPr>
              <w:t>CA_</w:t>
            </w:r>
            <w:r w:rsidRPr="00DD4F4A">
              <w:rPr>
                <w:rFonts w:hint="eastAsia"/>
                <w:lang w:val="en-US" w:eastAsia="zh-CN"/>
              </w:rPr>
              <w:t>n</w:t>
            </w:r>
            <w:r w:rsidRPr="00DD4F4A">
              <w:rPr>
                <w:lang w:val="en-US" w:eastAsia="zh-CN"/>
              </w:rPr>
              <w:t>1</w:t>
            </w:r>
            <w:r w:rsidRPr="00DD4F4A">
              <w:rPr>
                <w:lang w:val="en-US" w:eastAsia="ja-JP"/>
              </w:rPr>
              <w:t>-n41-</w:t>
            </w:r>
            <w:r w:rsidRPr="00DD4F4A">
              <w:rPr>
                <w:rFonts w:hint="eastAsia"/>
                <w:lang w:val="en-US" w:eastAsia="zh-CN"/>
              </w:rPr>
              <w:t>n</w:t>
            </w:r>
            <w:r w:rsidRPr="00DD4F4A">
              <w:rPr>
                <w:lang w:val="en-US" w:eastAsia="zh-CN"/>
              </w:rPr>
              <w:t>77-</w:t>
            </w:r>
            <w:r w:rsidRPr="00DD4F4A">
              <w:rPr>
                <w:rFonts w:hint="eastAsia"/>
                <w:lang w:val="en-US" w:eastAsia="zh-CN"/>
              </w:rPr>
              <w:t>n</w:t>
            </w:r>
            <w:r w:rsidRPr="00DD4F4A">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5B0B843E" w14:textId="77777777" w:rsidR="00AA5E22" w:rsidRPr="00DD4F4A" w:rsidRDefault="00AA5E22" w:rsidP="007E35E5">
            <w:pPr>
              <w:pStyle w:val="TAC"/>
              <w:rPr>
                <w:lang w:val="en-US" w:eastAsia="ja-JP"/>
              </w:rPr>
            </w:pPr>
            <w:r w:rsidRPr="00DD4F4A">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3DD2267"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57DA821" w14:textId="77777777" w:rsidR="00AA5E22" w:rsidRPr="00DD4F4A" w:rsidRDefault="00AA5E22" w:rsidP="007E35E5">
            <w:pPr>
              <w:pStyle w:val="TAC"/>
              <w:rPr>
                <w:rFonts w:cs="Arial"/>
                <w:szCs w:val="18"/>
                <w:lang w:val="en-US" w:eastAsia="ja-JP"/>
              </w:rPr>
            </w:pPr>
            <w:r w:rsidRPr="00DD4F4A">
              <w:rPr>
                <w:rFonts w:cs="Arial" w:hint="eastAsia"/>
                <w:szCs w:val="18"/>
                <w:lang w:val="en-US" w:eastAsia="ja-JP"/>
              </w:rPr>
              <w:t>0</w:t>
            </w:r>
            <w:r w:rsidRPr="00DD4F4A">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30A7C43E"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.8</w:t>
            </w:r>
          </w:p>
        </w:tc>
      </w:tr>
      <w:tr w:rsidR="00AA5E22" w:rsidRPr="00DD4F4A" w14:paraId="035679CC"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6F35913" w14:textId="77777777" w:rsidR="00AA5E22" w:rsidRPr="00DD4F4A" w:rsidRDefault="00AA5E22" w:rsidP="007E35E5">
            <w:pPr>
              <w:pStyle w:val="TAC"/>
              <w:rPr>
                <w:lang w:val="en-US" w:eastAsia="zh-CN"/>
              </w:rPr>
            </w:pPr>
            <w:r w:rsidRPr="00DD4F4A">
              <w:t>CA_n2-n5-n30-n66</w:t>
            </w:r>
          </w:p>
        </w:tc>
        <w:tc>
          <w:tcPr>
            <w:tcW w:w="1476" w:type="dxa"/>
            <w:tcBorders>
              <w:top w:val="single" w:sz="4" w:space="0" w:color="auto"/>
              <w:left w:val="single" w:sz="4" w:space="0" w:color="auto"/>
              <w:bottom w:val="single" w:sz="4" w:space="0" w:color="auto"/>
              <w:right w:val="single" w:sz="4" w:space="0" w:color="auto"/>
            </w:tcBorders>
            <w:vAlign w:val="center"/>
          </w:tcPr>
          <w:p w14:paraId="40ACD491" w14:textId="77777777" w:rsidR="00AA5E22" w:rsidRPr="00DD4F4A" w:rsidRDefault="00AA5E22" w:rsidP="007E35E5">
            <w:pPr>
              <w:pStyle w:val="TAC"/>
              <w:rPr>
                <w:lang w:val="en-US"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1638E06"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34C63BC" w14:textId="77777777" w:rsidR="00AA5E22" w:rsidRPr="00DD4F4A" w:rsidRDefault="00AA5E22" w:rsidP="007E35E5">
            <w:pPr>
              <w:pStyle w:val="TAC"/>
              <w:rPr>
                <w:rFonts w:eastAsia="Malgun Gothic"/>
                <w:lang w:eastAsia="ko-KR"/>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49AD7D2" w14:textId="77777777" w:rsidR="00AA5E22" w:rsidRPr="00DD4F4A" w:rsidRDefault="00AA5E22" w:rsidP="007E35E5">
            <w:pPr>
              <w:pStyle w:val="TAC"/>
              <w:rPr>
                <w:rFonts w:eastAsiaTheme="minorEastAsia"/>
                <w:lang w:eastAsia="zh-CN"/>
              </w:rPr>
            </w:pPr>
            <w:r w:rsidRPr="00DD4F4A">
              <w:rPr>
                <w:rFonts w:hint="eastAsia"/>
                <w:lang w:eastAsia="zh-CN"/>
              </w:rPr>
              <w:t>0</w:t>
            </w:r>
            <w:r w:rsidRPr="00DD4F4A">
              <w:rPr>
                <w:lang w:eastAsia="zh-CN"/>
              </w:rPr>
              <w:t>.5</w:t>
            </w:r>
          </w:p>
        </w:tc>
      </w:tr>
      <w:tr w:rsidR="00AA5E22" w:rsidRPr="00DD4F4A" w14:paraId="76C65A92"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78B26CE" w14:textId="77777777" w:rsidR="00AA5E22" w:rsidRPr="00DD4F4A" w:rsidRDefault="00AA5E22" w:rsidP="007E35E5">
            <w:pPr>
              <w:pStyle w:val="TAC"/>
            </w:pPr>
            <w:r w:rsidRPr="00DD4F4A">
              <w:rPr>
                <w:color w:val="000000"/>
                <w:lang w:eastAsia="zh-CN"/>
              </w:rPr>
              <w:t>CA_n2-n5-n30-n77</w:t>
            </w:r>
          </w:p>
        </w:tc>
        <w:tc>
          <w:tcPr>
            <w:tcW w:w="1476" w:type="dxa"/>
            <w:tcBorders>
              <w:top w:val="single" w:sz="4" w:space="0" w:color="auto"/>
              <w:left w:val="single" w:sz="4" w:space="0" w:color="auto"/>
              <w:bottom w:val="single" w:sz="4" w:space="0" w:color="auto"/>
              <w:right w:val="single" w:sz="4" w:space="0" w:color="auto"/>
            </w:tcBorders>
            <w:vAlign w:val="center"/>
          </w:tcPr>
          <w:p w14:paraId="205C804F" w14:textId="77777777" w:rsidR="00AA5E22" w:rsidRPr="00DD4F4A" w:rsidRDefault="00AA5E22" w:rsidP="007E35E5">
            <w:pPr>
              <w:pStyle w:val="TAC"/>
              <w:rPr>
                <w:lang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7B31784" w14:textId="77777777" w:rsidR="00AA5E22" w:rsidRPr="00DD4F4A" w:rsidRDefault="00AA5E22" w:rsidP="007E35E5">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C99DB00" w14:textId="77777777" w:rsidR="00AA5E22" w:rsidRPr="00DD4F4A" w:rsidRDefault="00AA5E22" w:rsidP="007E35E5">
            <w:pPr>
              <w:pStyle w:val="TAC"/>
              <w:rPr>
                <w:lang w:eastAsia="zh-CN"/>
              </w:rPr>
            </w:pPr>
            <w:r w:rsidRPr="00DD4F4A">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57363BE" w14:textId="77777777" w:rsidR="00AA5E22" w:rsidRPr="00DD4F4A" w:rsidRDefault="00AA5E22" w:rsidP="007E35E5">
            <w:pPr>
              <w:pStyle w:val="TAC"/>
              <w:rPr>
                <w:lang w:eastAsia="zh-CN"/>
              </w:rPr>
            </w:pPr>
            <w:r w:rsidRPr="00DD4F4A">
              <w:rPr>
                <w:rFonts w:hint="eastAsia"/>
                <w:lang w:eastAsia="zh-CN"/>
              </w:rPr>
              <w:t>0</w:t>
            </w:r>
            <w:r w:rsidRPr="00DD4F4A">
              <w:rPr>
                <w:lang w:eastAsia="zh-CN"/>
              </w:rPr>
              <w:t>.8</w:t>
            </w:r>
          </w:p>
        </w:tc>
      </w:tr>
      <w:tr w:rsidR="00AA5E22" w:rsidRPr="00DD4F4A" w14:paraId="1AB908CB"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28D781E" w14:textId="77777777" w:rsidR="00AA5E22" w:rsidRPr="00DD4F4A" w:rsidRDefault="00AA5E22" w:rsidP="007E35E5">
            <w:pPr>
              <w:pStyle w:val="TAC"/>
            </w:pPr>
            <w:r w:rsidRPr="00DD4F4A">
              <w:rPr>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7845F215" w14:textId="77777777" w:rsidR="00AA5E22" w:rsidRPr="00DD4F4A" w:rsidRDefault="00AA5E22" w:rsidP="007E35E5">
            <w:pPr>
              <w:pStyle w:val="TAC"/>
              <w:rPr>
                <w:lang w:eastAsia="zh-CN"/>
              </w:rPr>
            </w:pPr>
            <w:r w:rsidRPr="00DD4F4A">
              <w:t>0.6</w:t>
            </w:r>
          </w:p>
        </w:tc>
        <w:tc>
          <w:tcPr>
            <w:tcW w:w="1476" w:type="dxa"/>
            <w:tcBorders>
              <w:top w:val="single" w:sz="4" w:space="0" w:color="auto"/>
              <w:left w:val="single" w:sz="4" w:space="0" w:color="auto"/>
              <w:bottom w:val="single" w:sz="4" w:space="0" w:color="auto"/>
              <w:right w:val="single" w:sz="4" w:space="0" w:color="auto"/>
            </w:tcBorders>
            <w:vAlign w:val="center"/>
          </w:tcPr>
          <w:p w14:paraId="2E651201" w14:textId="77777777" w:rsidR="00AA5E22" w:rsidRPr="00DD4F4A" w:rsidRDefault="00AA5E22" w:rsidP="007E35E5">
            <w:pPr>
              <w:pStyle w:val="TAC"/>
              <w:rPr>
                <w:lang w:eastAsia="zh-CN"/>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6708C4C" w14:textId="77777777" w:rsidR="00AA5E22" w:rsidRPr="00DD4F4A" w:rsidRDefault="00AA5E22" w:rsidP="007E35E5">
            <w:pPr>
              <w:pStyle w:val="TAC"/>
              <w:rPr>
                <w:lang w:eastAsia="zh-CN"/>
              </w:rPr>
            </w:pPr>
            <w:r w:rsidRPr="00DD4F4A">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6C33AF1" w14:textId="77777777" w:rsidR="00AA5E22" w:rsidRPr="00DD4F4A" w:rsidRDefault="00AA5E22" w:rsidP="007E35E5">
            <w:pPr>
              <w:pStyle w:val="TAC"/>
              <w:rPr>
                <w:lang w:eastAsia="zh-CN"/>
              </w:rPr>
            </w:pPr>
            <w:r w:rsidRPr="00DD4F4A">
              <w:rPr>
                <w:rFonts w:hint="eastAsia"/>
                <w:lang w:eastAsia="zh-CN"/>
              </w:rPr>
              <w:t>0</w:t>
            </w:r>
            <w:r w:rsidRPr="00DD4F4A">
              <w:rPr>
                <w:lang w:eastAsia="zh-CN"/>
              </w:rPr>
              <w:t>.6</w:t>
            </w:r>
          </w:p>
        </w:tc>
      </w:tr>
      <w:tr w:rsidR="00AA5E22" w:rsidRPr="00DD4F4A" w14:paraId="57D431ED"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7931409" w14:textId="77777777" w:rsidR="00AA5E22" w:rsidRPr="00DD4F4A" w:rsidRDefault="00AA5E22" w:rsidP="007E35E5">
            <w:pPr>
              <w:pStyle w:val="TAC"/>
            </w:pPr>
            <w:r w:rsidRPr="00DD4F4A">
              <w:rPr>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70747143" w14:textId="77777777" w:rsidR="00AA5E22" w:rsidRPr="00DD4F4A" w:rsidRDefault="00AA5E22" w:rsidP="007E35E5">
            <w:pPr>
              <w:pStyle w:val="TAC"/>
              <w:rPr>
                <w:lang w:eastAsia="zh-CN"/>
              </w:rPr>
            </w:pPr>
            <w:r w:rsidRPr="00DD4F4A">
              <w:t>0.6</w:t>
            </w:r>
          </w:p>
        </w:tc>
        <w:tc>
          <w:tcPr>
            <w:tcW w:w="1476" w:type="dxa"/>
            <w:tcBorders>
              <w:top w:val="single" w:sz="4" w:space="0" w:color="auto"/>
              <w:left w:val="single" w:sz="4" w:space="0" w:color="auto"/>
              <w:bottom w:val="single" w:sz="4" w:space="0" w:color="auto"/>
              <w:right w:val="single" w:sz="4" w:space="0" w:color="auto"/>
            </w:tcBorders>
            <w:vAlign w:val="center"/>
          </w:tcPr>
          <w:p w14:paraId="3E2A08EE" w14:textId="77777777" w:rsidR="00AA5E22" w:rsidRPr="00DD4F4A" w:rsidRDefault="00AA5E22" w:rsidP="007E35E5">
            <w:pPr>
              <w:pStyle w:val="TAC"/>
              <w:rPr>
                <w:lang w:eastAsia="zh-CN"/>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DA57A62" w14:textId="77777777" w:rsidR="00AA5E22" w:rsidRPr="00DD4F4A" w:rsidRDefault="00AA5E22" w:rsidP="007E35E5">
            <w:pPr>
              <w:pStyle w:val="TAC"/>
              <w:rPr>
                <w:lang w:eastAsia="zh-CN"/>
              </w:rPr>
            </w:pPr>
            <w:r w:rsidRPr="00DD4F4A">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054FF56" w14:textId="77777777" w:rsidR="00AA5E22" w:rsidRPr="00DD4F4A" w:rsidRDefault="00AA5E22" w:rsidP="007E35E5">
            <w:pPr>
              <w:pStyle w:val="TAC"/>
              <w:rPr>
                <w:lang w:eastAsia="zh-CN"/>
              </w:rPr>
            </w:pPr>
            <w:r w:rsidRPr="00DD4F4A">
              <w:rPr>
                <w:rFonts w:hint="eastAsia"/>
                <w:lang w:eastAsia="zh-CN"/>
              </w:rPr>
              <w:t>0</w:t>
            </w:r>
            <w:r w:rsidRPr="00DD4F4A">
              <w:rPr>
                <w:lang w:eastAsia="zh-CN"/>
              </w:rPr>
              <w:t>.8</w:t>
            </w:r>
          </w:p>
        </w:tc>
      </w:tr>
      <w:tr w:rsidR="00AA5E22" w:rsidRPr="00DD4F4A" w14:paraId="01AE9E70"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28C26F9" w14:textId="77777777" w:rsidR="00AA5E22" w:rsidRPr="00DD4F4A" w:rsidRDefault="00AA5E22" w:rsidP="007E35E5">
            <w:pPr>
              <w:pStyle w:val="TAC"/>
            </w:pPr>
            <w:r w:rsidRPr="00DD4F4A">
              <w:rPr>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55BFC019" w14:textId="77777777" w:rsidR="00AA5E22" w:rsidRPr="00DD4F4A" w:rsidRDefault="00AA5E22" w:rsidP="007E35E5">
            <w:pPr>
              <w:pStyle w:val="TAC"/>
              <w:rPr>
                <w:lang w:eastAsia="zh-CN"/>
              </w:rPr>
            </w:pPr>
            <w:r w:rsidRPr="00DD4F4A">
              <w:t>0.5</w:t>
            </w:r>
          </w:p>
        </w:tc>
        <w:tc>
          <w:tcPr>
            <w:tcW w:w="1476" w:type="dxa"/>
            <w:tcBorders>
              <w:top w:val="single" w:sz="4" w:space="0" w:color="auto"/>
              <w:left w:val="single" w:sz="4" w:space="0" w:color="auto"/>
              <w:bottom w:val="single" w:sz="4" w:space="0" w:color="auto"/>
              <w:right w:val="single" w:sz="4" w:space="0" w:color="auto"/>
            </w:tcBorders>
            <w:vAlign w:val="center"/>
          </w:tcPr>
          <w:p w14:paraId="38396E47" w14:textId="77777777" w:rsidR="00AA5E22" w:rsidRPr="00DD4F4A" w:rsidRDefault="00AA5E22" w:rsidP="007E35E5">
            <w:pPr>
              <w:pStyle w:val="TAC"/>
              <w:rPr>
                <w:lang w:eastAsia="zh-CN"/>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E48798E" w14:textId="77777777" w:rsidR="00AA5E22" w:rsidRPr="00DD4F4A" w:rsidRDefault="00AA5E22" w:rsidP="007E35E5">
            <w:pPr>
              <w:pStyle w:val="TAC"/>
              <w:rPr>
                <w:lang w:eastAsia="zh-CN"/>
              </w:rPr>
            </w:pPr>
            <w:r w:rsidRPr="00DD4F4A">
              <w:rPr>
                <w:lang w:eastAsia="ja-JP"/>
              </w:rPr>
              <w:t>0.</w:t>
            </w:r>
            <w:r w:rsidRPr="00DD4F4A">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D6BF54F" w14:textId="77777777" w:rsidR="00AA5E22" w:rsidRPr="00DD4F4A" w:rsidRDefault="00AA5E22" w:rsidP="007E35E5">
            <w:pPr>
              <w:pStyle w:val="TAC"/>
              <w:rPr>
                <w:lang w:eastAsia="zh-CN"/>
              </w:rPr>
            </w:pPr>
            <w:r w:rsidRPr="00DD4F4A">
              <w:rPr>
                <w:rFonts w:hint="eastAsia"/>
                <w:lang w:eastAsia="zh-CN"/>
              </w:rPr>
              <w:t>0</w:t>
            </w:r>
            <w:r w:rsidRPr="00DD4F4A">
              <w:rPr>
                <w:lang w:eastAsia="zh-CN"/>
              </w:rPr>
              <w:t>.8</w:t>
            </w:r>
          </w:p>
        </w:tc>
      </w:tr>
      <w:tr w:rsidR="00AA5E22" w:rsidRPr="00DD4F4A" w14:paraId="55AD4595"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300CDC9" w14:textId="77777777" w:rsidR="00AA5E22" w:rsidRPr="00DD4F4A" w:rsidRDefault="00AA5E22" w:rsidP="007E35E5">
            <w:pPr>
              <w:pStyle w:val="TAC"/>
              <w:rPr>
                <w:lang w:val="en-US" w:eastAsia="zh-CN"/>
              </w:rPr>
            </w:pPr>
            <w:r w:rsidRPr="00DD4F4A">
              <w:rPr>
                <w:rFonts w:cs="Arial"/>
                <w:color w:val="000000"/>
                <w:szCs w:val="18"/>
                <w:lang w:eastAsia="ja-JP"/>
              </w:rPr>
              <w:t>CA_n2-n12-n30-n66</w:t>
            </w:r>
          </w:p>
        </w:tc>
        <w:tc>
          <w:tcPr>
            <w:tcW w:w="1476" w:type="dxa"/>
            <w:tcBorders>
              <w:top w:val="single" w:sz="4" w:space="0" w:color="auto"/>
              <w:left w:val="single" w:sz="4" w:space="0" w:color="auto"/>
              <w:bottom w:val="single" w:sz="4" w:space="0" w:color="auto"/>
              <w:right w:val="single" w:sz="4" w:space="0" w:color="auto"/>
            </w:tcBorders>
            <w:vAlign w:val="center"/>
          </w:tcPr>
          <w:p w14:paraId="70E35A1B" w14:textId="77777777" w:rsidR="00AA5E22" w:rsidRPr="00DD4F4A" w:rsidRDefault="00AA5E22" w:rsidP="007E35E5">
            <w:pPr>
              <w:pStyle w:val="TAC"/>
              <w:rPr>
                <w:lang w:val="en-US" w:eastAsia="zh-CN"/>
              </w:rPr>
            </w:pPr>
            <w:r w:rsidRPr="00DD4F4A">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D04B697"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8DDB791" w14:textId="77777777" w:rsidR="00AA5E22" w:rsidRPr="00DD4F4A" w:rsidRDefault="00AA5E22" w:rsidP="007E35E5">
            <w:pPr>
              <w:pStyle w:val="TAC"/>
              <w:rPr>
                <w:rFonts w:eastAsia="Malgun Gothic"/>
                <w:lang w:eastAsia="ko-KR"/>
              </w:rPr>
            </w:pPr>
            <w:r w:rsidRPr="00DD4F4A">
              <w:rPr>
                <w:rFonts w:cs="Arial"/>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CD8010F" w14:textId="77777777" w:rsidR="00AA5E22" w:rsidRPr="00DD4F4A" w:rsidRDefault="00AA5E22" w:rsidP="007E35E5">
            <w:pPr>
              <w:pStyle w:val="TAC"/>
              <w:rPr>
                <w:rFonts w:eastAsiaTheme="minorEastAsia"/>
                <w:lang w:eastAsia="zh-CN"/>
              </w:rPr>
            </w:pPr>
            <w:r w:rsidRPr="00DD4F4A">
              <w:rPr>
                <w:rFonts w:hint="eastAsia"/>
                <w:lang w:eastAsia="zh-CN"/>
              </w:rPr>
              <w:t>0</w:t>
            </w:r>
            <w:r w:rsidRPr="00DD4F4A">
              <w:rPr>
                <w:lang w:eastAsia="zh-CN"/>
              </w:rPr>
              <w:t>.5</w:t>
            </w:r>
          </w:p>
        </w:tc>
      </w:tr>
      <w:tr w:rsidR="00AA5E22" w:rsidRPr="00DD4F4A" w14:paraId="66EE2147"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3535A9D" w14:textId="77777777" w:rsidR="00AA5E22" w:rsidRPr="00DD4F4A" w:rsidRDefault="00AA5E22" w:rsidP="007E35E5">
            <w:pPr>
              <w:pStyle w:val="TAC"/>
              <w:rPr>
                <w:lang w:val="en-US" w:eastAsia="zh-CN"/>
              </w:rPr>
            </w:pPr>
            <w:r w:rsidRPr="00DD4F4A">
              <w:rPr>
                <w:kern w:val="2"/>
                <w:szCs w:val="18"/>
                <w:lang w:val="en-US" w:eastAsia="zh-CN"/>
              </w:rPr>
              <w:t>CA_n2-n12-n30-n77</w:t>
            </w:r>
          </w:p>
        </w:tc>
        <w:tc>
          <w:tcPr>
            <w:tcW w:w="1476" w:type="dxa"/>
            <w:tcBorders>
              <w:top w:val="single" w:sz="4" w:space="0" w:color="auto"/>
              <w:left w:val="single" w:sz="4" w:space="0" w:color="auto"/>
              <w:bottom w:val="single" w:sz="4" w:space="0" w:color="auto"/>
              <w:right w:val="single" w:sz="4" w:space="0" w:color="auto"/>
            </w:tcBorders>
            <w:vAlign w:val="center"/>
          </w:tcPr>
          <w:p w14:paraId="5FC8320B" w14:textId="77777777" w:rsidR="00AA5E22" w:rsidRPr="00DD4F4A" w:rsidRDefault="00AA5E22" w:rsidP="007E35E5">
            <w:pPr>
              <w:pStyle w:val="TAC"/>
              <w:rPr>
                <w:lang w:val="en-US" w:eastAsia="zh-CN"/>
              </w:rPr>
            </w:pPr>
            <w:r w:rsidRPr="00DD4F4A">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E34B753"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769B122" w14:textId="77777777" w:rsidR="00AA5E22" w:rsidRPr="00DD4F4A" w:rsidRDefault="00AA5E22" w:rsidP="007E35E5">
            <w:pPr>
              <w:pStyle w:val="TAC"/>
              <w:rPr>
                <w:rFonts w:eastAsia="Malgun Gothic"/>
                <w:lang w:eastAsia="ko-KR"/>
              </w:rPr>
            </w:pPr>
            <w:r w:rsidRPr="00DD4F4A">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CBD5837" w14:textId="77777777" w:rsidR="00AA5E22" w:rsidRPr="00DD4F4A" w:rsidRDefault="00AA5E22" w:rsidP="007E35E5">
            <w:pPr>
              <w:pStyle w:val="TAC"/>
              <w:rPr>
                <w:rFonts w:eastAsiaTheme="minorEastAsia"/>
                <w:lang w:eastAsia="zh-CN"/>
              </w:rPr>
            </w:pPr>
            <w:r w:rsidRPr="00DD4F4A">
              <w:rPr>
                <w:rFonts w:hint="eastAsia"/>
                <w:lang w:eastAsia="zh-CN"/>
              </w:rPr>
              <w:t>0</w:t>
            </w:r>
            <w:r w:rsidRPr="00DD4F4A">
              <w:rPr>
                <w:lang w:eastAsia="zh-CN"/>
              </w:rPr>
              <w:t>.8</w:t>
            </w:r>
          </w:p>
        </w:tc>
      </w:tr>
      <w:tr w:rsidR="00AA5E22" w:rsidRPr="00DD4F4A" w14:paraId="3BEA17BE"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87F7ED4" w14:textId="77777777" w:rsidR="00AA5E22" w:rsidRPr="00DD4F4A" w:rsidRDefault="00AA5E22" w:rsidP="007E35E5">
            <w:pPr>
              <w:pStyle w:val="TAC"/>
              <w:rPr>
                <w:lang w:val="en-US" w:eastAsia="zh-CN"/>
              </w:rPr>
            </w:pPr>
            <w:r w:rsidRPr="00DD4F4A">
              <w:rPr>
                <w:kern w:val="2"/>
                <w:szCs w:val="18"/>
                <w:lang w:val="en-US" w:eastAsia="zh-CN"/>
              </w:rPr>
              <w:t>CA_n2-n12-n66-n77</w:t>
            </w:r>
          </w:p>
        </w:tc>
        <w:tc>
          <w:tcPr>
            <w:tcW w:w="1476" w:type="dxa"/>
            <w:tcBorders>
              <w:top w:val="single" w:sz="4" w:space="0" w:color="auto"/>
              <w:left w:val="single" w:sz="4" w:space="0" w:color="auto"/>
              <w:bottom w:val="single" w:sz="4" w:space="0" w:color="auto"/>
              <w:right w:val="single" w:sz="4" w:space="0" w:color="auto"/>
            </w:tcBorders>
            <w:vAlign w:val="center"/>
          </w:tcPr>
          <w:p w14:paraId="2E316348" w14:textId="77777777" w:rsidR="00AA5E22" w:rsidRPr="00DD4F4A" w:rsidRDefault="00AA5E22" w:rsidP="007E35E5">
            <w:pPr>
              <w:pStyle w:val="TAC"/>
              <w:rPr>
                <w:lang w:val="en-US" w:eastAsia="zh-CN"/>
              </w:rPr>
            </w:pPr>
            <w:r w:rsidRPr="00DD4F4A">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7BA99F2"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0CB0BC1F" w14:textId="77777777" w:rsidR="00AA5E22" w:rsidRPr="00DD4F4A" w:rsidRDefault="00AA5E22" w:rsidP="007E35E5">
            <w:pPr>
              <w:pStyle w:val="TAC"/>
              <w:rPr>
                <w:rFonts w:eastAsia="Malgun Gothic"/>
                <w:lang w:eastAsia="ko-KR"/>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32DB79E" w14:textId="77777777" w:rsidR="00AA5E22" w:rsidRPr="00DD4F4A" w:rsidRDefault="00AA5E22" w:rsidP="007E35E5">
            <w:pPr>
              <w:pStyle w:val="TAC"/>
              <w:rPr>
                <w:rFonts w:eastAsiaTheme="minorEastAsia"/>
                <w:lang w:eastAsia="zh-CN"/>
              </w:rPr>
            </w:pPr>
            <w:r w:rsidRPr="00DD4F4A">
              <w:rPr>
                <w:rFonts w:hint="eastAsia"/>
                <w:lang w:eastAsia="zh-CN"/>
              </w:rPr>
              <w:t>0</w:t>
            </w:r>
            <w:r w:rsidRPr="00DD4F4A">
              <w:rPr>
                <w:lang w:eastAsia="zh-CN"/>
              </w:rPr>
              <w:t>.8</w:t>
            </w:r>
          </w:p>
        </w:tc>
      </w:tr>
      <w:tr w:rsidR="00AA5E22" w:rsidRPr="00DD4F4A" w14:paraId="7A3FC257"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E9DAADE" w14:textId="77777777" w:rsidR="00AA5E22" w:rsidRPr="00DD4F4A" w:rsidRDefault="00AA5E22" w:rsidP="007E35E5">
            <w:pPr>
              <w:pStyle w:val="TAC"/>
              <w:rPr>
                <w:lang w:val="en-US" w:eastAsia="zh-CN"/>
              </w:rPr>
            </w:pPr>
            <w:r w:rsidRPr="00DD4F4A">
              <w:t>CA_n2-n14-n30-n66</w:t>
            </w:r>
          </w:p>
        </w:tc>
        <w:tc>
          <w:tcPr>
            <w:tcW w:w="1476" w:type="dxa"/>
            <w:tcBorders>
              <w:top w:val="single" w:sz="4" w:space="0" w:color="auto"/>
              <w:left w:val="single" w:sz="4" w:space="0" w:color="auto"/>
              <w:bottom w:val="single" w:sz="4" w:space="0" w:color="auto"/>
              <w:right w:val="single" w:sz="4" w:space="0" w:color="auto"/>
            </w:tcBorders>
            <w:vAlign w:val="center"/>
          </w:tcPr>
          <w:p w14:paraId="21B0CE22" w14:textId="77777777" w:rsidR="00AA5E22" w:rsidRPr="00DD4F4A" w:rsidRDefault="00AA5E22" w:rsidP="007E35E5">
            <w:pPr>
              <w:pStyle w:val="TAC"/>
              <w:rPr>
                <w:lang w:val="en-US"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6E0ACC5"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450C0CE" w14:textId="77777777" w:rsidR="00AA5E22" w:rsidRPr="00DD4F4A" w:rsidRDefault="00AA5E22" w:rsidP="007E35E5">
            <w:pPr>
              <w:pStyle w:val="TAC"/>
              <w:rPr>
                <w:rFonts w:eastAsia="Malgun Gothic"/>
                <w:lang w:eastAsia="ko-KR"/>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901845D" w14:textId="77777777" w:rsidR="00AA5E22" w:rsidRPr="00DD4F4A" w:rsidRDefault="00AA5E22" w:rsidP="007E35E5">
            <w:pPr>
              <w:pStyle w:val="TAC"/>
              <w:rPr>
                <w:rFonts w:eastAsiaTheme="minorEastAsia"/>
                <w:lang w:eastAsia="zh-CN"/>
              </w:rPr>
            </w:pPr>
            <w:r w:rsidRPr="00DD4F4A">
              <w:rPr>
                <w:rFonts w:hint="eastAsia"/>
                <w:lang w:eastAsia="zh-CN"/>
              </w:rPr>
              <w:t>0</w:t>
            </w:r>
            <w:r w:rsidRPr="00DD4F4A">
              <w:rPr>
                <w:lang w:eastAsia="zh-CN"/>
              </w:rPr>
              <w:t>.5</w:t>
            </w:r>
          </w:p>
        </w:tc>
      </w:tr>
      <w:tr w:rsidR="00AA5E22" w:rsidRPr="00DD4F4A" w14:paraId="3E46FE2C"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B0F8CA5" w14:textId="77777777" w:rsidR="00AA5E22" w:rsidRPr="00DD4F4A" w:rsidRDefault="00AA5E22" w:rsidP="007E35E5">
            <w:pPr>
              <w:pStyle w:val="TAC"/>
              <w:rPr>
                <w:lang w:val="en-US" w:eastAsia="zh-CN"/>
              </w:rPr>
            </w:pPr>
            <w:r w:rsidRPr="00DD4F4A">
              <w:rPr>
                <w:color w:val="000000"/>
                <w:lang w:eastAsia="zh-CN"/>
              </w:rPr>
              <w:t>CA_n2-n14-n30-n77</w:t>
            </w:r>
          </w:p>
        </w:tc>
        <w:tc>
          <w:tcPr>
            <w:tcW w:w="1476" w:type="dxa"/>
            <w:tcBorders>
              <w:top w:val="single" w:sz="4" w:space="0" w:color="auto"/>
              <w:left w:val="single" w:sz="4" w:space="0" w:color="auto"/>
              <w:bottom w:val="single" w:sz="4" w:space="0" w:color="auto"/>
              <w:right w:val="single" w:sz="4" w:space="0" w:color="auto"/>
            </w:tcBorders>
            <w:vAlign w:val="center"/>
          </w:tcPr>
          <w:p w14:paraId="1E939EB0" w14:textId="77777777" w:rsidR="00AA5E22" w:rsidRPr="00DD4F4A" w:rsidRDefault="00AA5E22" w:rsidP="007E35E5">
            <w:pPr>
              <w:pStyle w:val="TAC"/>
              <w:rPr>
                <w:lang w:val="en-US"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03B8C73"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787C855" w14:textId="77777777" w:rsidR="00AA5E22" w:rsidRPr="00DD4F4A" w:rsidRDefault="00AA5E22" w:rsidP="007E35E5">
            <w:pPr>
              <w:pStyle w:val="TAC"/>
              <w:rPr>
                <w:rFonts w:eastAsia="Malgun Gothic"/>
                <w:lang w:eastAsia="ko-KR"/>
              </w:rPr>
            </w:pPr>
            <w:r w:rsidRPr="00DD4F4A">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F1D3355" w14:textId="77777777" w:rsidR="00AA5E22" w:rsidRPr="00DD4F4A" w:rsidRDefault="00AA5E22" w:rsidP="007E35E5">
            <w:pPr>
              <w:pStyle w:val="TAC"/>
              <w:rPr>
                <w:rFonts w:eastAsiaTheme="minorEastAsia"/>
                <w:lang w:eastAsia="zh-CN"/>
              </w:rPr>
            </w:pPr>
            <w:r w:rsidRPr="00DD4F4A">
              <w:rPr>
                <w:rFonts w:hint="eastAsia"/>
                <w:lang w:eastAsia="zh-CN"/>
              </w:rPr>
              <w:t>0</w:t>
            </w:r>
            <w:r w:rsidRPr="00DD4F4A">
              <w:rPr>
                <w:lang w:eastAsia="zh-CN"/>
              </w:rPr>
              <w:t>.8</w:t>
            </w:r>
          </w:p>
        </w:tc>
      </w:tr>
      <w:tr w:rsidR="00AA5E22" w:rsidRPr="00DD4F4A" w14:paraId="30626E31"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491C3F6" w14:textId="77777777" w:rsidR="00AA5E22" w:rsidRPr="00DD4F4A" w:rsidRDefault="00AA5E22" w:rsidP="007E35E5">
            <w:pPr>
              <w:pStyle w:val="TAC"/>
              <w:rPr>
                <w:lang w:val="en-US" w:eastAsia="zh-CN"/>
              </w:rPr>
            </w:pPr>
            <w:r w:rsidRPr="00DD4F4A">
              <w:rPr>
                <w:color w:val="000000"/>
                <w:lang w:eastAsia="zh-CN"/>
              </w:rPr>
              <w:t>CA_n2-n14-n66-n77</w:t>
            </w:r>
          </w:p>
        </w:tc>
        <w:tc>
          <w:tcPr>
            <w:tcW w:w="1476" w:type="dxa"/>
            <w:tcBorders>
              <w:top w:val="single" w:sz="4" w:space="0" w:color="auto"/>
              <w:left w:val="single" w:sz="4" w:space="0" w:color="auto"/>
              <w:bottom w:val="single" w:sz="4" w:space="0" w:color="auto"/>
              <w:right w:val="single" w:sz="4" w:space="0" w:color="auto"/>
            </w:tcBorders>
            <w:vAlign w:val="center"/>
          </w:tcPr>
          <w:p w14:paraId="27179660" w14:textId="77777777" w:rsidR="00AA5E22" w:rsidRPr="00DD4F4A" w:rsidRDefault="00AA5E22" w:rsidP="007E35E5">
            <w:pPr>
              <w:pStyle w:val="TAC"/>
              <w:rPr>
                <w:lang w:val="en-US"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EF0AAD4"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1D66B93" w14:textId="77777777" w:rsidR="00AA5E22" w:rsidRPr="00DD4F4A" w:rsidRDefault="00AA5E22" w:rsidP="007E35E5">
            <w:pPr>
              <w:pStyle w:val="TAC"/>
              <w:rPr>
                <w:rFonts w:eastAsia="Malgun Gothic"/>
                <w:lang w:eastAsia="ko-KR"/>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9E990BD" w14:textId="77777777" w:rsidR="00AA5E22" w:rsidRPr="00DD4F4A" w:rsidRDefault="00AA5E22" w:rsidP="007E35E5">
            <w:pPr>
              <w:pStyle w:val="TAC"/>
              <w:rPr>
                <w:rFonts w:eastAsiaTheme="minorEastAsia"/>
                <w:lang w:eastAsia="zh-CN"/>
              </w:rPr>
            </w:pPr>
            <w:r w:rsidRPr="00DD4F4A">
              <w:rPr>
                <w:rFonts w:hint="eastAsia"/>
                <w:lang w:eastAsia="zh-CN"/>
              </w:rPr>
              <w:t>0</w:t>
            </w:r>
            <w:r w:rsidRPr="00DD4F4A">
              <w:rPr>
                <w:lang w:eastAsia="zh-CN"/>
              </w:rPr>
              <w:t>.8</w:t>
            </w:r>
          </w:p>
        </w:tc>
      </w:tr>
      <w:tr w:rsidR="00AA5E22" w:rsidRPr="00DD4F4A" w14:paraId="17400F86"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B2A1BE0" w14:textId="77777777" w:rsidR="00AA5E22" w:rsidRPr="00DD4F4A" w:rsidRDefault="00AA5E22" w:rsidP="007E35E5">
            <w:pPr>
              <w:pStyle w:val="TAC"/>
              <w:rPr>
                <w:lang w:val="en-US" w:eastAsia="zh-CN"/>
              </w:rPr>
            </w:pPr>
            <w:r w:rsidRPr="00DD4F4A">
              <w:rPr>
                <w:rFonts w:cs="Arial"/>
                <w:color w:val="000000"/>
                <w:szCs w:val="18"/>
                <w:lang w:eastAsia="ja-JP"/>
              </w:rPr>
              <w:t>CA_n2-n29-n30-n66</w:t>
            </w:r>
          </w:p>
        </w:tc>
        <w:tc>
          <w:tcPr>
            <w:tcW w:w="1476" w:type="dxa"/>
            <w:tcBorders>
              <w:top w:val="single" w:sz="4" w:space="0" w:color="auto"/>
              <w:left w:val="single" w:sz="4" w:space="0" w:color="auto"/>
              <w:bottom w:val="single" w:sz="4" w:space="0" w:color="auto"/>
              <w:right w:val="single" w:sz="4" w:space="0" w:color="auto"/>
            </w:tcBorders>
            <w:vAlign w:val="center"/>
          </w:tcPr>
          <w:p w14:paraId="297C448E" w14:textId="77777777" w:rsidR="00AA5E22" w:rsidRPr="00DD4F4A" w:rsidRDefault="00AA5E22" w:rsidP="007E35E5">
            <w:pPr>
              <w:pStyle w:val="TAC"/>
              <w:rPr>
                <w:lang w:val="en-US" w:eastAsia="zh-CN"/>
              </w:rPr>
            </w:pPr>
            <w:r w:rsidRPr="00DD4F4A">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F5ECFCF" w14:textId="77777777" w:rsidR="00AA5E22" w:rsidRPr="00DD4F4A" w:rsidRDefault="00AA5E22" w:rsidP="007E35E5">
            <w:pPr>
              <w:pStyle w:val="TAC"/>
              <w:rPr>
                <w:lang w:val="en-US" w:eastAsia="zh-CN"/>
              </w:rPr>
            </w:pPr>
            <w:r w:rsidRPr="00DD4F4A">
              <w:rPr>
                <w:rFonts w:hint="eastAsia"/>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1356F1F9" w14:textId="77777777" w:rsidR="00AA5E22" w:rsidRPr="00DD4F4A" w:rsidRDefault="00AA5E22" w:rsidP="007E35E5">
            <w:pPr>
              <w:pStyle w:val="TAC"/>
              <w:rPr>
                <w:rFonts w:eastAsia="Malgun Gothic"/>
                <w:lang w:eastAsia="ko-KR"/>
              </w:rPr>
            </w:pPr>
            <w:r w:rsidRPr="00DD4F4A">
              <w:rPr>
                <w:rFonts w:cs="Arial"/>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98D92A9" w14:textId="77777777" w:rsidR="00AA5E22" w:rsidRPr="00DD4F4A" w:rsidRDefault="00AA5E22" w:rsidP="007E35E5">
            <w:pPr>
              <w:pStyle w:val="TAC"/>
              <w:rPr>
                <w:rFonts w:eastAsiaTheme="minorEastAsia"/>
                <w:lang w:eastAsia="zh-CN"/>
              </w:rPr>
            </w:pPr>
            <w:r w:rsidRPr="00DD4F4A">
              <w:rPr>
                <w:rFonts w:hint="eastAsia"/>
                <w:lang w:eastAsia="zh-CN"/>
              </w:rPr>
              <w:t>0</w:t>
            </w:r>
            <w:r w:rsidRPr="00DD4F4A">
              <w:rPr>
                <w:lang w:eastAsia="zh-CN"/>
              </w:rPr>
              <w:t>.5</w:t>
            </w:r>
          </w:p>
        </w:tc>
      </w:tr>
      <w:tr w:rsidR="00AA5E22" w:rsidRPr="00DD4F4A" w14:paraId="4F323B1D"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FA04F04" w14:textId="77777777" w:rsidR="00AA5E22" w:rsidRPr="00DD4F4A" w:rsidRDefault="00AA5E22" w:rsidP="007E35E5">
            <w:pPr>
              <w:pStyle w:val="TAC"/>
              <w:rPr>
                <w:lang w:val="en-US" w:eastAsia="zh-CN"/>
              </w:rPr>
            </w:pPr>
            <w:r w:rsidRPr="00DD4F4A">
              <w:rPr>
                <w:kern w:val="2"/>
                <w:szCs w:val="18"/>
                <w:lang w:val="en-US" w:eastAsia="zh-CN"/>
              </w:rPr>
              <w:t>CA_n2-n29-n30-n77</w:t>
            </w:r>
          </w:p>
        </w:tc>
        <w:tc>
          <w:tcPr>
            <w:tcW w:w="1476" w:type="dxa"/>
            <w:tcBorders>
              <w:top w:val="single" w:sz="4" w:space="0" w:color="auto"/>
              <w:left w:val="single" w:sz="4" w:space="0" w:color="auto"/>
              <w:bottom w:val="single" w:sz="4" w:space="0" w:color="auto"/>
              <w:right w:val="single" w:sz="4" w:space="0" w:color="auto"/>
            </w:tcBorders>
            <w:vAlign w:val="center"/>
          </w:tcPr>
          <w:p w14:paraId="1403FCEF" w14:textId="77777777" w:rsidR="00AA5E22" w:rsidRPr="00DD4F4A" w:rsidRDefault="00AA5E22" w:rsidP="007E35E5">
            <w:pPr>
              <w:pStyle w:val="TAC"/>
              <w:rPr>
                <w:lang w:val="en-US" w:eastAsia="zh-CN"/>
              </w:rPr>
            </w:pPr>
            <w:r w:rsidRPr="00DD4F4A">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80B244D" w14:textId="77777777" w:rsidR="00AA5E22" w:rsidRPr="00DD4F4A" w:rsidRDefault="00AA5E22" w:rsidP="007E35E5">
            <w:pPr>
              <w:pStyle w:val="TAC"/>
              <w:rPr>
                <w:lang w:val="en-US" w:eastAsia="zh-CN"/>
              </w:rPr>
            </w:pPr>
            <w:r w:rsidRPr="00DD4F4A">
              <w:rPr>
                <w:rFonts w:hint="eastAsia"/>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5E7CA91D" w14:textId="77777777" w:rsidR="00AA5E22" w:rsidRPr="00DD4F4A" w:rsidRDefault="00AA5E22" w:rsidP="007E35E5">
            <w:pPr>
              <w:pStyle w:val="TAC"/>
              <w:rPr>
                <w:rFonts w:eastAsia="Malgun Gothic"/>
                <w:lang w:eastAsia="ko-KR"/>
              </w:rPr>
            </w:pPr>
            <w:r w:rsidRPr="00DD4F4A">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F70A336" w14:textId="77777777" w:rsidR="00AA5E22" w:rsidRPr="00DD4F4A" w:rsidRDefault="00AA5E22" w:rsidP="007E35E5">
            <w:pPr>
              <w:pStyle w:val="TAC"/>
              <w:rPr>
                <w:rFonts w:eastAsiaTheme="minorEastAsia"/>
                <w:lang w:eastAsia="zh-CN"/>
              </w:rPr>
            </w:pPr>
            <w:r w:rsidRPr="00DD4F4A">
              <w:rPr>
                <w:rFonts w:hint="eastAsia"/>
                <w:lang w:eastAsia="zh-CN"/>
              </w:rPr>
              <w:t>0</w:t>
            </w:r>
            <w:r w:rsidRPr="00DD4F4A">
              <w:rPr>
                <w:lang w:eastAsia="zh-CN"/>
              </w:rPr>
              <w:t>.8</w:t>
            </w:r>
          </w:p>
        </w:tc>
      </w:tr>
      <w:tr w:rsidR="00AA5E22" w:rsidRPr="00DD4F4A" w14:paraId="208FF222"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512A1F9" w14:textId="77777777" w:rsidR="00AA5E22" w:rsidRPr="00DD4F4A" w:rsidRDefault="00AA5E22" w:rsidP="007E35E5">
            <w:pPr>
              <w:pStyle w:val="TAC"/>
              <w:rPr>
                <w:lang w:val="en-US" w:eastAsia="zh-CN"/>
              </w:rPr>
            </w:pPr>
            <w:r w:rsidRPr="00DD4F4A">
              <w:rPr>
                <w:kern w:val="2"/>
                <w:szCs w:val="18"/>
                <w:lang w:val="en-US" w:eastAsia="zh-CN"/>
              </w:rPr>
              <w:t>CA_n2-n29-n66-n77</w:t>
            </w:r>
          </w:p>
        </w:tc>
        <w:tc>
          <w:tcPr>
            <w:tcW w:w="1476" w:type="dxa"/>
            <w:tcBorders>
              <w:top w:val="single" w:sz="4" w:space="0" w:color="auto"/>
              <w:left w:val="single" w:sz="4" w:space="0" w:color="auto"/>
              <w:bottom w:val="single" w:sz="4" w:space="0" w:color="auto"/>
              <w:right w:val="single" w:sz="4" w:space="0" w:color="auto"/>
            </w:tcBorders>
            <w:vAlign w:val="center"/>
          </w:tcPr>
          <w:p w14:paraId="46DCB083" w14:textId="77777777" w:rsidR="00AA5E22" w:rsidRPr="00DD4F4A" w:rsidRDefault="00AA5E22" w:rsidP="007E35E5">
            <w:pPr>
              <w:pStyle w:val="TAC"/>
              <w:rPr>
                <w:lang w:val="en-US" w:eastAsia="zh-CN"/>
              </w:rPr>
            </w:pPr>
            <w:r w:rsidRPr="00DD4F4A">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B6C7060" w14:textId="77777777" w:rsidR="00AA5E22" w:rsidRPr="00DD4F4A" w:rsidRDefault="00AA5E22" w:rsidP="007E35E5">
            <w:pPr>
              <w:pStyle w:val="TAC"/>
              <w:rPr>
                <w:lang w:val="en-US" w:eastAsia="zh-CN"/>
              </w:rPr>
            </w:pPr>
            <w:r w:rsidRPr="00DD4F4A">
              <w:rPr>
                <w:rFonts w:hint="eastAsia"/>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2A1FE419" w14:textId="77777777" w:rsidR="00AA5E22" w:rsidRPr="00DD4F4A" w:rsidRDefault="00AA5E22" w:rsidP="007E35E5">
            <w:pPr>
              <w:pStyle w:val="TAC"/>
              <w:rPr>
                <w:rFonts w:eastAsia="Malgun Gothic"/>
                <w:lang w:eastAsia="ko-KR"/>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47E6907" w14:textId="77777777" w:rsidR="00AA5E22" w:rsidRPr="00DD4F4A" w:rsidRDefault="00AA5E22" w:rsidP="007E35E5">
            <w:pPr>
              <w:pStyle w:val="TAC"/>
              <w:rPr>
                <w:rFonts w:eastAsiaTheme="minorEastAsia"/>
                <w:lang w:eastAsia="zh-CN"/>
              </w:rPr>
            </w:pPr>
            <w:r w:rsidRPr="00DD4F4A">
              <w:rPr>
                <w:rFonts w:hint="eastAsia"/>
                <w:lang w:eastAsia="zh-CN"/>
              </w:rPr>
              <w:t>0</w:t>
            </w:r>
            <w:r w:rsidRPr="00DD4F4A">
              <w:rPr>
                <w:lang w:eastAsia="zh-CN"/>
              </w:rPr>
              <w:t>.8</w:t>
            </w:r>
          </w:p>
        </w:tc>
      </w:tr>
      <w:tr w:rsidR="00AA5E22" w:rsidRPr="00DD4F4A" w14:paraId="4D033AA7"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D48CBDB" w14:textId="77777777" w:rsidR="00AA5E22" w:rsidRPr="00DD4F4A" w:rsidRDefault="00AA5E22" w:rsidP="007E35E5">
            <w:pPr>
              <w:pStyle w:val="TAC"/>
              <w:rPr>
                <w:kern w:val="2"/>
                <w:szCs w:val="18"/>
                <w:lang w:val="en-US" w:eastAsia="zh-CN"/>
              </w:rPr>
            </w:pPr>
            <w:r w:rsidRPr="00DD4F4A">
              <w:rPr>
                <w:rFonts w:cs="Arial"/>
                <w:lang w:val="en-US" w:eastAsia="zh-CN"/>
              </w:rPr>
              <w:t>CA_n2-n30-n66-n77</w:t>
            </w:r>
          </w:p>
        </w:tc>
        <w:tc>
          <w:tcPr>
            <w:tcW w:w="1476" w:type="dxa"/>
            <w:tcBorders>
              <w:top w:val="single" w:sz="4" w:space="0" w:color="auto"/>
              <w:left w:val="single" w:sz="4" w:space="0" w:color="auto"/>
              <w:bottom w:val="single" w:sz="4" w:space="0" w:color="auto"/>
              <w:right w:val="single" w:sz="4" w:space="0" w:color="auto"/>
            </w:tcBorders>
            <w:vAlign w:val="center"/>
          </w:tcPr>
          <w:p w14:paraId="7CC171AA" w14:textId="77777777" w:rsidR="00AA5E22" w:rsidRPr="00DD4F4A" w:rsidRDefault="00AA5E22" w:rsidP="007E35E5">
            <w:pPr>
              <w:pStyle w:val="TAC"/>
              <w:rPr>
                <w:kern w:val="2"/>
                <w:szCs w:val="18"/>
                <w:lang w:val="en-US" w:eastAsia="zh-CN"/>
              </w:rPr>
            </w:pPr>
            <w:r w:rsidRPr="00DD4F4A">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432702F" w14:textId="77777777" w:rsidR="00AA5E22" w:rsidRPr="00DD4F4A" w:rsidRDefault="00AA5E22" w:rsidP="007E35E5">
            <w:pPr>
              <w:pStyle w:val="TAC"/>
              <w:rPr>
                <w:lang w:val="en-US" w:eastAsia="zh-CN"/>
              </w:rPr>
            </w:pPr>
            <w:r w:rsidRPr="00DD4F4A">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E06846E" w14:textId="77777777" w:rsidR="00AA5E22" w:rsidRPr="00DD4F4A" w:rsidRDefault="00AA5E22" w:rsidP="007E35E5">
            <w:pPr>
              <w:pStyle w:val="TAC"/>
              <w:rPr>
                <w:color w:val="000000"/>
                <w:lang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B134322" w14:textId="77777777" w:rsidR="00AA5E22" w:rsidRPr="00DD4F4A" w:rsidRDefault="00AA5E22" w:rsidP="007E35E5">
            <w:pPr>
              <w:pStyle w:val="TAC"/>
              <w:rPr>
                <w:lang w:eastAsia="zh-CN"/>
              </w:rPr>
            </w:pPr>
            <w:r w:rsidRPr="00DD4F4A">
              <w:rPr>
                <w:lang w:eastAsia="zh-CN"/>
              </w:rPr>
              <w:t>0.8</w:t>
            </w:r>
          </w:p>
        </w:tc>
      </w:tr>
      <w:tr w:rsidR="00AA5E22" w:rsidRPr="00DD4F4A" w14:paraId="29586011"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FEE0791" w14:textId="77777777" w:rsidR="00AA5E22" w:rsidRPr="00DD4F4A" w:rsidRDefault="00AA5E22" w:rsidP="007E35E5">
            <w:pPr>
              <w:pStyle w:val="TAC"/>
              <w:rPr>
                <w:lang w:val="en-US" w:eastAsia="zh-CN"/>
              </w:rPr>
            </w:pPr>
            <w:r w:rsidRPr="00DD4F4A">
              <w:rPr>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39A4F28F" w14:textId="77777777" w:rsidR="00AA5E22" w:rsidRPr="00DD4F4A" w:rsidRDefault="00AA5E22" w:rsidP="007E35E5">
            <w:pPr>
              <w:pStyle w:val="TAC"/>
              <w:rPr>
                <w:lang w:val="en-US" w:eastAsia="zh-CN"/>
              </w:rPr>
            </w:pPr>
            <w:r w:rsidRPr="00DD4F4A">
              <w:t>0.6</w:t>
            </w:r>
          </w:p>
        </w:tc>
        <w:tc>
          <w:tcPr>
            <w:tcW w:w="1476" w:type="dxa"/>
            <w:tcBorders>
              <w:top w:val="single" w:sz="4" w:space="0" w:color="auto"/>
              <w:left w:val="single" w:sz="4" w:space="0" w:color="auto"/>
              <w:bottom w:val="single" w:sz="4" w:space="0" w:color="auto"/>
              <w:right w:val="single" w:sz="4" w:space="0" w:color="auto"/>
            </w:tcBorders>
            <w:vAlign w:val="center"/>
          </w:tcPr>
          <w:p w14:paraId="07FA2A39" w14:textId="77777777" w:rsidR="00AA5E22" w:rsidRPr="00DD4F4A" w:rsidRDefault="00AA5E22" w:rsidP="007E35E5">
            <w:pPr>
              <w:pStyle w:val="TAC"/>
              <w:rPr>
                <w:lang w:val="en-US" w:eastAsia="zh-CN"/>
              </w:rPr>
            </w:pPr>
            <w:r w:rsidRPr="00DD4F4A">
              <w:rPr>
                <w:rFonts w:hint="eastAsia"/>
                <w:lang w:val="en-US" w:eastAsia="zh-CN"/>
              </w:rPr>
              <w:t>0</w:t>
            </w:r>
            <w:r w:rsidRPr="00DD4F4A">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2332911E" w14:textId="77777777" w:rsidR="00AA5E22" w:rsidRPr="00DD4F4A" w:rsidRDefault="00AA5E22" w:rsidP="007E35E5">
            <w:pPr>
              <w:pStyle w:val="TAC"/>
              <w:rPr>
                <w:rFonts w:eastAsia="Malgun Gothic"/>
                <w:lang w:eastAsia="ko-KR"/>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F5FF84" w14:textId="77777777" w:rsidR="00AA5E22" w:rsidRPr="00DD4F4A" w:rsidRDefault="00AA5E22" w:rsidP="007E35E5">
            <w:pPr>
              <w:pStyle w:val="TAC"/>
              <w:rPr>
                <w:rFonts w:eastAsiaTheme="minorEastAsia"/>
                <w:lang w:eastAsia="zh-CN"/>
              </w:rPr>
            </w:pPr>
            <w:r w:rsidRPr="00DD4F4A">
              <w:rPr>
                <w:rFonts w:hint="eastAsia"/>
                <w:lang w:eastAsia="zh-CN"/>
              </w:rPr>
              <w:t>0</w:t>
            </w:r>
            <w:r w:rsidRPr="00DD4F4A">
              <w:rPr>
                <w:lang w:eastAsia="zh-CN"/>
              </w:rPr>
              <w:t>.8</w:t>
            </w:r>
          </w:p>
        </w:tc>
      </w:tr>
      <w:tr w:rsidR="00877A00" w:rsidRPr="00DD4F4A" w14:paraId="0DAFB111" w14:textId="77777777" w:rsidTr="007E35E5">
        <w:trPr>
          <w:jc w:val="center"/>
          <w:ins w:id="4276" w:author="Reihaneh Malekafzaliardakani" w:date="2023-08-29T09:54: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F23A610" w14:textId="6B325395" w:rsidR="00877A00" w:rsidRPr="00DD4F4A" w:rsidRDefault="00877A00" w:rsidP="00877A00">
            <w:pPr>
              <w:pStyle w:val="TAC"/>
              <w:rPr>
                <w:ins w:id="4277" w:author="Reihaneh Malekafzaliardakani" w:date="2023-08-29T09:54:00Z"/>
                <w:lang w:eastAsia="ja-JP"/>
              </w:rPr>
            </w:pPr>
            <w:ins w:id="4278" w:author="Reihaneh Malekafzaliardakani" w:date="2023-08-29T09:54:00Z">
              <w:r w:rsidRPr="00DD4F4A">
                <w:rPr>
                  <w:rFonts w:cs="Arial"/>
                  <w:color w:val="000000"/>
                  <w:szCs w:val="18"/>
                  <w:lang w:eastAsia="ja-JP"/>
                </w:rPr>
                <w:t>CA_n2-n66-n71-n7</w:t>
              </w:r>
              <w:r>
                <w:rPr>
                  <w:rFonts w:cs="Arial"/>
                  <w:color w:val="000000"/>
                  <w:szCs w:val="18"/>
                  <w:lang w:eastAsia="ja-JP"/>
                </w:rPr>
                <w:t>7</w:t>
              </w:r>
            </w:ins>
          </w:p>
        </w:tc>
        <w:tc>
          <w:tcPr>
            <w:tcW w:w="1476" w:type="dxa"/>
            <w:tcBorders>
              <w:top w:val="single" w:sz="4" w:space="0" w:color="auto"/>
              <w:left w:val="single" w:sz="4" w:space="0" w:color="auto"/>
              <w:bottom w:val="single" w:sz="4" w:space="0" w:color="auto"/>
              <w:right w:val="single" w:sz="4" w:space="0" w:color="auto"/>
            </w:tcBorders>
            <w:vAlign w:val="center"/>
          </w:tcPr>
          <w:p w14:paraId="75A6ACBE" w14:textId="04BD74BE" w:rsidR="00877A00" w:rsidRPr="00DD4F4A" w:rsidRDefault="00877A00" w:rsidP="00877A00">
            <w:pPr>
              <w:pStyle w:val="TAC"/>
              <w:rPr>
                <w:ins w:id="4279" w:author="Reihaneh Malekafzaliardakani" w:date="2023-08-29T09:54:00Z"/>
              </w:rPr>
            </w:pPr>
            <w:ins w:id="4280" w:author="Reihaneh Malekafzaliardakani" w:date="2023-08-29T09:54:00Z">
              <w:r w:rsidRPr="00DD4F4A">
                <w:rPr>
                  <w:rFonts w:cs="Arial"/>
                  <w:szCs w:val="18"/>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163DFBAC" w14:textId="73344901" w:rsidR="00877A00" w:rsidRPr="00DD4F4A" w:rsidRDefault="00877A00" w:rsidP="00877A00">
            <w:pPr>
              <w:pStyle w:val="TAC"/>
              <w:rPr>
                <w:ins w:id="4281" w:author="Reihaneh Malekafzaliardakani" w:date="2023-08-29T09:54:00Z"/>
                <w:lang w:val="en-US" w:eastAsia="zh-CN"/>
              </w:rPr>
            </w:pPr>
            <w:ins w:id="4282" w:author="Reihaneh Malekafzaliardakani" w:date="2023-08-29T09:54:00Z">
              <w:r w:rsidRPr="00DD4F4A">
                <w:rPr>
                  <w:rFonts w:hint="eastAsia"/>
                  <w:lang w:val="en-US" w:eastAsia="zh-CN"/>
                </w:rPr>
                <w:t>0</w:t>
              </w:r>
              <w:r w:rsidRPr="00DD4F4A">
                <w:rPr>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62ECB8B1" w14:textId="37E19D1B" w:rsidR="00877A00" w:rsidRPr="00DD4F4A" w:rsidRDefault="00877A00" w:rsidP="00877A00">
            <w:pPr>
              <w:pStyle w:val="TAC"/>
              <w:rPr>
                <w:ins w:id="4283" w:author="Reihaneh Malekafzaliardakani" w:date="2023-08-29T09:54:00Z"/>
                <w:lang w:eastAsia="zh-CN"/>
              </w:rPr>
            </w:pPr>
            <w:ins w:id="4284" w:author="Reihaneh Malekafzaliardakani" w:date="2023-08-29T09:54:00Z">
              <w:r w:rsidRPr="00DD4F4A">
                <w:rPr>
                  <w:rFonts w:cs="Arial"/>
                  <w:szCs w:val="18"/>
                  <w:lang w:val="fr-FR"/>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2E765BE2" w14:textId="6554E475" w:rsidR="00877A00" w:rsidRPr="00DD4F4A" w:rsidRDefault="00877A00" w:rsidP="00877A00">
            <w:pPr>
              <w:pStyle w:val="TAC"/>
              <w:rPr>
                <w:ins w:id="4285" w:author="Reihaneh Malekafzaliardakani" w:date="2023-08-29T09:54:00Z"/>
                <w:lang w:eastAsia="zh-CN"/>
              </w:rPr>
            </w:pPr>
            <w:ins w:id="4286" w:author="Reihaneh Malekafzaliardakani" w:date="2023-08-29T09:54:00Z">
              <w:r w:rsidRPr="00DD4F4A">
                <w:rPr>
                  <w:rFonts w:hint="eastAsia"/>
                  <w:lang w:eastAsia="zh-CN"/>
                </w:rPr>
                <w:t>0</w:t>
              </w:r>
              <w:r w:rsidRPr="00DD4F4A">
                <w:rPr>
                  <w:lang w:eastAsia="zh-CN"/>
                </w:rPr>
                <w:t>.5</w:t>
              </w:r>
            </w:ins>
          </w:p>
        </w:tc>
      </w:tr>
      <w:tr w:rsidR="00877A00" w:rsidRPr="00DD4F4A" w14:paraId="704EFF4B"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E6A4258" w14:textId="77777777" w:rsidR="00877A00" w:rsidRPr="00DD4F4A" w:rsidRDefault="00877A00" w:rsidP="00877A00">
            <w:pPr>
              <w:pStyle w:val="TAC"/>
              <w:rPr>
                <w:lang w:val="en-US" w:eastAsia="zh-CN"/>
              </w:rPr>
            </w:pPr>
            <w:r w:rsidRPr="00DD4F4A">
              <w:rPr>
                <w:rFonts w:cs="Arial"/>
                <w:color w:val="000000"/>
                <w:szCs w:val="18"/>
                <w:lang w:eastAsia="ja-JP"/>
              </w:rPr>
              <w:t>CA_n2-n66-n71-n78</w:t>
            </w:r>
          </w:p>
        </w:tc>
        <w:tc>
          <w:tcPr>
            <w:tcW w:w="1476" w:type="dxa"/>
            <w:tcBorders>
              <w:top w:val="single" w:sz="4" w:space="0" w:color="auto"/>
              <w:left w:val="single" w:sz="4" w:space="0" w:color="auto"/>
              <w:bottom w:val="single" w:sz="4" w:space="0" w:color="auto"/>
              <w:right w:val="single" w:sz="4" w:space="0" w:color="auto"/>
            </w:tcBorders>
            <w:vAlign w:val="center"/>
          </w:tcPr>
          <w:p w14:paraId="0D7FFF77" w14:textId="77777777" w:rsidR="00877A00" w:rsidRPr="00DD4F4A" w:rsidRDefault="00877A00" w:rsidP="00877A00">
            <w:pPr>
              <w:pStyle w:val="TAC"/>
              <w:rPr>
                <w:lang w:val="en-US" w:eastAsia="zh-CN"/>
              </w:rPr>
            </w:pPr>
            <w:r w:rsidRPr="00DD4F4A">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2783560" w14:textId="77777777" w:rsidR="00877A00" w:rsidRPr="00DD4F4A" w:rsidRDefault="00877A00" w:rsidP="00877A00">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8A45FBE" w14:textId="77777777" w:rsidR="00877A00" w:rsidRPr="00DD4F4A" w:rsidRDefault="00877A00" w:rsidP="00877A00">
            <w:pPr>
              <w:pStyle w:val="TAC"/>
              <w:rPr>
                <w:rFonts w:eastAsia="Malgun Gothic"/>
                <w:lang w:eastAsia="ko-KR"/>
              </w:rPr>
            </w:pPr>
            <w:r w:rsidRPr="00DD4F4A">
              <w:rPr>
                <w:rFonts w:cs="Arial"/>
                <w:szCs w:val="18"/>
                <w:lang w:val="fr-FR"/>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4F9DAE3" w14:textId="77777777" w:rsidR="00877A00" w:rsidRPr="00DD4F4A" w:rsidRDefault="00877A00" w:rsidP="00877A00">
            <w:pPr>
              <w:pStyle w:val="TAC"/>
              <w:rPr>
                <w:rFonts w:eastAsiaTheme="minorEastAsia"/>
                <w:lang w:eastAsia="zh-CN"/>
              </w:rPr>
            </w:pPr>
            <w:r w:rsidRPr="00DD4F4A">
              <w:rPr>
                <w:rFonts w:hint="eastAsia"/>
                <w:lang w:eastAsia="zh-CN"/>
              </w:rPr>
              <w:t>0</w:t>
            </w:r>
            <w:r w:rsidRPr="00DD4F4A">
              <w:rPr>
                <w:lang w:eastAsia="zh-CN"/>
              </w:rPr>
              <w:t>.5</w:t>
            </w:r>
          </w:p>
        </w:tc>
      </w:tr>
      <w:tr w:rsidR="00877A00" w:rsidRPr="00DD4F4A" w14:paraId="648E540A"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1A4CF5E" w14:textId="77777777" w:rsidR="00877A00" w:rsidRPr="00DD4F4A" w:rsidRDefault="00877A00" w:rsidP="00877A00">
            <w:pPr>
              <w:pStyle w:val="TAC"/>
              <w:rPr>
                <w:lang w:val="en-US" w:eastAsia="zh-CN"/>
              </w:rPr>
            </w:pPr>
            <w:r w:rsidRPr="00DD4F4A">
              <w:rPr>
                <w:lang w:val="en-US" w:eastAsia="zh-CN"/>
              </w:rPr>
              <w:t>CA_n3-n5-n7-n78</w:t>
            </w:r>
          </w:p>
        </w:tc>
        <w:tc>
          <w:tcPr>
            <w:tcW w:w="1476" w:type="dxa"/>
            <w:tcBorders>
              <w:top w:val="single" w:sz="4" w:space="0" w:color="auto"/>
              <w:left w:val="single" w:sz="4" w:space="0" w:color="auto"/>
              <w:bottom w:val="single" w:sz="4" w:space="0" w:color="auto"/>
              <w:right w:val="single" w:sz="4" w:space="0" w:color="auto"/>
            </w:tcBorders>
            <w:vAlign w:val="center"/>
          </w:tcPr>
          <w:p w14:paraId="4AB40B03" w14:textId="77777777" w:rsidR="00877A00" w:rsidRPr="00DD4F4A" w:rsidRDefault="00877A00" w:rsidP="00877A00">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8173EF7" w14:textId="77777777" w:rsidR="00877A00" w:rsidRPr="00DD4F4A" w:rsidRDefault="00877A00" w:rsidP="00877A00">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ED77182" w14:textId="77777777" w:rsidR="00877A00" w:rsidRPr="00DD4F4A" w:rsidRDefault="00877A00" w:rsidP="00877A00">
            <w:pPr>
              <w:pStyle w:val="TAC"/>
              <w:rPr>
                <w:lang w:eastAsia="zh-CN"/>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A2A51BC" w14:textId="77777777" w:rsidR="00877A00" w:rsidRPr="00DD4F4A" w:rsidRDefault="00877A00" w:rsidP="00877A00">
            <w:pPr>
              <w:pStyle w:val="TAC"/>
              <w:rPr>
                <w:lang w:eastAsia="zh-CN"/>
              </w:rPr>
            </w:pPr>
            <w:r w:rsidRPr="00DD4F4A">
              <w:rPr>
                <w:rFonts w:hint="eastAsia"/>
                <w:lang w:eastAsia="zh-CN"/>
              </w:rPr>
              <w:t>0</w:t>
            </w:r>
            <w:r w:rsidRPr="00DD4F4A">
              <w:rPr>
                <w:lang w:eastAsia="zh-CN"/>
              </w:rPr>
              <w:t>.8</w:t>
            </w:r>
          </w:p>
        </w:tc>
      </w:tr>
      <w:tr w:rsidR="00877A00" w:rsidRPr="00DD4F4A" w14:paraId="69D43690"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33AED0F" w14:textId="77777777" w:rsidR="00877A00" w:rsidRPr="00DD4F4A" w:rsidRDefault="00877A00" w:rsidP="00877A00">
            <w:pPr>
              <w:pStyle w:val="TAC"/>
              <w:rPr>
                <w:lang w:val="en-US" w:eastAsia="zh-CN"/>
              </w:rPr>
            </w:pPr>
            <w:r w:rsidRPr="00DD4F4A">
              <w:rPr>
                <w:lang w:val="en-US" w:eastAsia="ja-JP"/>
              </w:rPr>
              <w:t>CA_n</w:t>
            </w:r>
            <w:r w:rsidRPr="00DD4F4A">
              <w:rPr>
                <w:rFonts w:hint="eastAsia"/>
                <w:lang w:val="en-US" w:eastAsia="zh-TW"/>
              </w:rPr>
              <w:t>3</w:t>
            </w:r>
            <w:r w:rsidRPr="00DD4F4A">
              <w:rPr>
                <w:lang w:val="en-US" w:eastAsia="ja-JP"/>
              </w:rPr>
              <w:t>-n</w:t>
            </w:r>
            <w:r w:rsidRPr="00DD4F4A">
              <w:rPr>
                <w:rFonts w:hint="eastAsia"/>
                <w:lang w:val="en-US" w:eastAsia="zh-TW"/>
              </w:rPr>
              <w:t>7</w:t>
            </w:r>
            <w:r w:rsidRPr="00DD4F4A">
              <w:rPr>
                <w:lang w:val="en-US" w:eastAsia="ja-JP"/>
              </w:rPr>
              <w:t>-n</w:t>
            </w:r>
            <w:r w:rsidRPr="00DD4F4A">
              <w:rPr>
                <w:rFonts w:hint="eastAsia"/>
                <w:lang w:val="en-US" w:eastAsia="zh-TW"/>
              </w:rPr>
              <w:t>8</w:t>
            </w:r>
            <w:r w:rsidRPr="00DD4F4A">
              <w:rPr>
                <w:lang w:val="en-US" w:eastAsia="ja-JP"/>
              </w:rPr>
              <w:t>-n</w:t>
            </w:r>
            <w:r w:rsidRPr="00DD4F4A">
              <w:rPr>
                <w:rFonts w:hint="eastAsia"/>
                <w:lang w:val="en-US" w:eastAsia="zh-TW"/>
              </w:rPr>
              <w:t>7</w:t>
            </w:r>
            <w:r w:rsidRPr="00DD4F4A">
              <w:rPr>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46A521BB" w14:textId="77777777" w:rsidR="00877A00" w:rsidRPr="00DD4F4A" w:rsidRDefault="00877A00" w:rsidP="00877A00">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80BCF23" w14:textId="77777777" w:rsidR="00877A00" w:rsidRPr="00DD4F4A" w:rsidRDefault="00877A00" w:rsidP="00877A00">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8164124" w14:textId="77777777" w:rsidR="00877A00" w:rsidRPr="00DD4F4A" w:rsidRDefault="00877A00" w:rsidP="00877A00">
            <w:pPr>
              <w:pStyle w:val="TAC"/>
              <w:rPr>
                <w:rFonts w:eastAsia="Malgun Gothic"/>
                <w:lang w:eastAsia="ko-KR"/>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8CDCA3C" w14:textId="77777777" w:rsidR="00877A00" w:rsidRPr="00DD4F4A" w:rsidRDefault="00877A00" w:rsidP="00877A00">
            <w:pPr>
              <w:pStyle w:val="TAC"/>
              <w:rPr>
                <w:lang w:eastAsia="zh-CN"/>
              </w:rPr>
            </w:pPr>
            <w:r w:rsidRPr="00DD4F4A">
              <w:rPr>
                <w:rFonts w:hint="eastAsia"/>
                <w:lang w:eastAsia="zh-CN"/>
              </w:rPr>
              <w:t>0</w:t>
            </w:r>
            <w:r w:rsidRPr="00DD4F4A">
              <w:rPr>
                <w:lang w:eastAsia="zh-CN"/>
              </w:rPr>
              <w:t>.8</w:t>
            </w:r>
          </w:p>
        </w:tc>
      </w:tr>
      <w:tr w:rsidR="00877A00" w:rsidRPr="00DD4F4A" w14:paraId="0FBD52D6"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D3E1931" w14:textId="77777777" w:rsidR="00877A00" w:rsidRPr="00DD4F4A" w:rsidRDefault="00877A00" w:rsidP="00877A00">
            <w:pPr>
              <w:pStyle w:val="TAC"/>
              <w:rPr>
                <w:lang w:val="en-US" w:eastAsia="ja-JP"/>
              </w:rPr>
            </w:pPr>
            <w:r w:rsidRPr="00DD4F4A">
              <w:rPr>
                <w:lang w:val="en-US" w:eastAsia="zh-CN"/>
              </w:rPr>
              <w:t>CA_n3-n7-n26-n78</w:t>
            </w:r>
          </w:p>
        </w:tc>
        <w:tc>
          <w:tcPr>
            <w:tcW w:w="1476" w:type="dxa"/>
            <w:tcBorders>
              <w:top w:val="single" w:sz="4" w:space="0" w:color="auto"/>
              <w:left w:val="single" w:sz="4" w:space="0" w:color="auto"/>
              <w:bottom w:val="single" w:sz="4" w:space="0" w:color="auto"/>
              <w:right w:val="single" w:sz="4" w:space="0" w:color="auto"/>
            </w:tcBorders>
            <w:vAlign w:val="center"/>
          </w:tcPr>
          <w:p w14:paraId="22592F57" w14:textId="77777777" w:rsidR="00877A00" w:rsidRPr="00DD4F4A" w:rsidRDefault="00877A00" w:rsidP="00877A00">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279DB78" w14:textId="77777777" w:rsidR="00877A00" w:rsidRPr="00DD4F4A" w:rsidRDefault="00877A00" w:rsidP="00877A00">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7E573A5" w14:textId="77777777" w:rsidR="00877A00" w:rsidRPr="00DD4F4A" w:rsidRDefault="00877A00" w:rsidP="00877A00">
            <w:pPr>
              <w:pStyle w:val="TAC"/>
              <w:rPr>
                <w:rFonts w:eastAsia="Malgun Gothic"/>
                <w:lang w:eastAsia="ko-KR"/>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8924DBF" w14:textId="77777777" w:rsidR="00877A00" w:rsidRPr="00DD4F4A" w:rsidRDefault="00877A00" w:rsidP="00877A00">
            <w:pPr>
              <w:pStyle w:val="TAC"/>
              <w:rPr>
                <w:lang w:eastAsia="zh-CN"/>
              </w:rPr>
            </w:pPr>
            <w:r w:rsidRPr="00DD4F4A">
              <w:rPr>
                <w:rFonts w:hint="eastAsia"/>
                <w:lang w:eastAsia="zh-CN"/>
              </w:rPr>
              <w:t>0</w:t>
            </w:r>
            <w:r w:rsidRPr="00DD4F4A">
              <w:rPr>
                <w:lang w:eastAsia="zh-CN"/>
              </w:rPr>
              <w:t>.6</w:t>
            </w:r>
          </w:p>
        </w:tc>
      </w:tr>
      <w:tr w:rsidR="00877A00" w:rsidRPr="00DD4F4A" w14:paraId="342CD97D"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D1F82ED" w14:textId="77777777" w:rsidR="00877A00" w:rsidRPr="00DD4F4A" w:rsidRDefault="00877A00" w:rsidP="00877A00">
            <w:pPr>
              <w:pStyle w:val="TAC"/>
              <w:rPr>
                <w:lang w:val="en-US" w:eastAsia="ja-JP"/>
              </w:rPr>
            </w:pPr>
            <w:r w:rsidRPr="00DD4F4A">
              <w:rPr>
                <w:lang w:val="en-US" w:eastAsia="zh-CN"/>
              </w:rPr>
              <w:t>CA_n3-n7-n28-n38</w:t>
            </w:r>
          </w:p>
        </w:tc>
        <w:tc>
          <w:tcPr>
            <w:tcW w:w="1476" w:type="dxa"/>
            <w:tcBorders>
              <w:top w:val="single" w:sz="4" w:space="0" w:color="auto"/>
              <w:left w:val="single" w:sz="4" w:space="0" w:color="auto"/>
              <w:bottom w:val="single" w:sz="4" w:space="0" w:color="auto"/>
              <w:right w:val="single" w:sz="4" w:space="0" w:color="auto"/>
            </w:tcBorders>
            <w:vAlign w:val="center"/>
          </w:tcPr>
          <w:p w14:paraId="6CEEBE39" w14:textId="77777777" w:rsidR="00877A00" w:rsidRPr="00DD4F4A" w:rsidRDefault="00877A00" w:rsidP="00877A00">
            <w:pPr>
              <w:pStyle w:val="TAC"/>
              <w:rPr>
                <w:lang w:val="en-US"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E0481ED" w14:textId="77777777" w:rsidR="00877A00" w:rsidRPr="00DD4F4A" w:rsidRDefault="00877A00" w:rsidP="00877A00">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DF92642" w14:textId="77777777" w:rsidR="00877A00" w:rsidRPr="00DD4F4A" w:rsidRDefault="00877A00" w:rsidP="00877A00">
            <w:pPr>
              <w:pStyle w:val="TAC"/>
              <w:rPr>
                <w:rFonts w:eastAsia="Malgun Gothic"/>
                <w:lang w:eastAsia="ko-KR"/>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A3D7E8E" w14:textId="77777777" w:rsidR="00877A00" w:rsidRPr="00DD4F4A" w:rsidRDefault="00877A00" w:rsidP="00877A00">
            <w:pPr>
              <w:pStyle w:val="TAC"/>
              <w:rPr>
                <w:lang w:eastAsia="zh-CN"/>
              </w:rPr>
            </w:pPr>
            <w:r w:rsidRPr="00DD4F4A">
              <w:rPr>
                <w:rFonts w:hint="eastAsia"/>
                <w:lang w:eastAsia="zh-CN"/>
              </w:rPr>
              <w:t>0</w:t>
            </w:r>
            <w:r w:rsidRPr="00DD4F4A">
              <w:rPr>
                <w:lang w:eastAsia="zh-CN"/>
              </w:rPr>
              <w:t>.5</w:t>
            </w:r>
          </w:p>
        </w:tc>
      </w:tr>
      <w:tr w:rsidR="00877A00" w:rsidRPr="00DD4F4A" w14:paraId="6ACB9529"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7A06A53" w14:textId="77777777" w:rsidR="00877A00" w:rsidRPr="00DD4F4A" w:rsidRDefault="00877A00" w:rsidP="00877A00">
            <w:pPr>
              <w:pStyle w:val="TAC"/>
              <w:rPr>
                <w:lang w:val="en-US" w:eastAsia="zh-CN"/>
              </w:rPr>
            </w:pPr>
            <w:r w:rsidRPr="00DD4F4A">
              <w:rPr>
                <w:lang w:val="en-US" w:eastAsia="zh-CN"/>
              </w:rPr>
              <w:t>CA_n3-n7-n28-n78</w:t>
            </w:r>
          </w:p>
        </w:tc>
        <w:tc>
          <w:tcPr>
            <w:tcW w:w="1476" w:type="dxa"/>
            <w:tcBorders>
              <w:top w:val="single" w:sz="4" w:space="0" w:color="auto"/>
              <w:left w:val="single" w:sz="4" w:space="0" w:color="auto"/>
              <w:bottom w:val="single" w:sz="4" w:space="0" w:color="auto"/>
              <w:right w:val="single" w:sz="4" w:space="0" w:color="auto"/>
            </w:tcBorders>
            <w:vAlign w:val="center"/>
          </w:tcPr>
          <w:p w14:paraId="201BCACB" w14:textId="77777777" w:rsidR="00877A00" w:rsidRPr="00DD4F4A" w:rsidRDefault="00877A00" w:rsidP="00877A00">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3FA303" w14:textId="77777777" w:rsidR="00877A00" w:rsidRPr="00DD4F4A" w:rsidRDefault="00877A00" w:rsidP="00877A00">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55D9F0D" w14:textId="77777777" w:rsidR="00877A00" w:rsidRPr="00DD4F4A" w:rsidRDefault="00877A00" w:rsidP="00877A00">
            <w:pPr>
              <w:pStyle w:val="TAC"/>
              <w:rPr>
                <w:lang w:eastAsia="zh-CN"/>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3ABA452" w14:textId="77777777" w:rsidR="00877A00" w:rsidRPr="00DD4F4A" w:rsidRDefault="00877A00" w:rsidP="00877A00">
            <w:pPr>
              <w:pStyle w:val="TAC"/>
              <w:rPr>
                <w:lang w:eastAsia="zh-CN"/>
              </w:rPr>
            </w:pPr>
            <w:r w:rsidRPr="00DD4F4A">
              <w:rPr>
                <w:rFonts w:hint="eastAsia"/>
                <w:lang w:eastAsia="zh-CN"/>
              </w:rPr>
              <w:t>0</w:t>
            </w:r>
            <w:r w:rsidRPr="00DD4F4A">
              <w:rPr>
                <w:lang w:eastAsia="zh-CN"/>
              </w:rPr>
              <w:t>.6</w:t>
            </w:r>
          </w:p>
        </w:tc>
      </w:tr>
      <w:tr w:rsidR="00877A00" w:rsidRPr="00DD4F4A" w14:paraId="35882EA8"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F2628A7" w14:textId="77777777" w:rsidR="00877A00" w:rsidRPr="00DD4F4A" w:rsidRDefault="00877A00" w:rsidP="00877A00">
            <w:pPr>
              <w:pStyle w:val="TAC"/>
              <w:rPr>
                <w:lang w:val="en-US" w:eastAsia="zh-CN"/>
              </w:rPr>
            </w:pPr>
            <w:r w:rsidRPr="00DD4F4A">
              <w:rPr>
                <w:lang w:val="en-US" w:eastAsia="zh-CN"/>
              </w:rPr>
              <w:t>CA_n3-n7-n67-n78</w:t>
            </w:r>
          </w:p>
        </w:tc>
        <w:tc>
          <w:tcPr>
            <w:tcW w:w="1476" w:type="dxa"/>
            <w:tcBorders>
              <w:top w:val="single" w:sz="4" w:space="0" w:color="auto"/>
              <w:left w:val="single" w:sz="4" w:space="0" w:color="auto"/>
              <w:bottom w:val="single" w:sz="4" w:space="0" w:color="auto"/>
              <w:right w:val="single" w:sz="4" w:space="0" w:color="auto"/>
            </w:tcBorders>
            <w:vAlign w:val="center"/>
          </w:tcPr>
          <w:p w14:paraId="15F251BB" w14:textId="77777777" w:rsidR="00877A00" w:rsidRPr="00DD4F4A" w:rsidRDefault="00877A00" w:rsidP="00877A00">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C363C38" w14:textId="77777777" w:rsidR="00877A00" w:rsidRPr="00DD4F4A" w:rsidRDefault="00877A00" w:rsidP="00877A00">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7B0D62F" w14:textId="77777777" w:rsidR="00877A00" w:rsidRPr="00DD4F4A" w:rsidRDefault="00877A00" w:rsidP="00877A00">
            <w:pPr>
              <w:pStyle w:val="TAC"/>
              <w:rPr>
                <w:rFonts w:eastAsia="Malgun Gothic"/>
                <w:lang w:eastAsia="ko-KR"/>
              </w:rPr>
            </w:pPr>
            <w:r w:rsidRPr="00DD4F4A">
              <w:rPr>
                <w:rFonts w:eastAsia="Malgun Gothic"/>
                <w:lang w:eastAsia="ko-KR"/>
              </w:rPr>
              <w:t>-</w:t>
            </w:r>
          </w:p>
        </w:tc>
        <w:tc>
          <w:tcPr>
            <w:tcW w:w="1476" w:type="dxa"/>
            <w:tcBorders>
              <w:top w:val="single" w:sz="4" w:space="0" w:color="auto"/>
              <w:left w:val="single" w:sz="4" w:space="0" w:color="auto"/>
              <w:bottom w:val="single" w:sz="4" w:space="0" w:color="auto"/>
              <w:right w:val="single" w:sz="4" w:space="0" w:color="auto"/>
            </w:tcBorders>
            <w:vAlign w:val="center"/>
          </w:tcPr>
          <w:p w14:paraId="7615987F" w14:textId="77777777" w:rsidR="00877A00" w:rsidRPr="00DD4F4A" w:rsidRDefault="00877A00" w:rsidP="00877A00">
            <w:pPr>
              <w:pStyle w:val="TAC"/>
              <w:rPr>
                <w:lang w:eastAsia="zh-CN"/>
              </w:rPr>
            </w:pPr>
            <w:r w:rsidRPr="00DD4F4A">
              <w:rPr>
                <w:rFonts w:hint="eastAsia"/>
                <w:lang w:eastAsia="zh-CN"/>
              </w:rPr>
              <w:t>0</w:t>
            </w:r>
            <w:r w:rsidRPr="00DD4F4A">
              <w:rPr>
                <w:lang w:eastAsia="zh-CN"/>
              </w:rPr>
              <w:t>.6</w:t>
            </w:r>
          </w:p>
        </w:tc>
      </w:tr>
      <w:tr w:rsidR="00877A00" w:rsidRPr="00DD4F4A" w14:paraId="2F080671"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472B9E0" w14:textId="77777777" w:rsidR="00877A00" w:rsidRPr="00DD4F4A" w:rsidRDefault="00877A00" w:rsidP="00877A00">
            <w:pPr>
              <w:pStyle w:val="TAC"/>
              <w:rPr>
                <w:rFonts w:eastAsia="DengXian"/>
                <w:lang w:val="en-US" w:eastAsia="zh-CN"/>
              </w:rPr>
            </w:pPr>
            <w:r w:rsidRPr="00DD4F4A">
              <w:rPr>
                <w:rFonts w:eastAsia="DengXian"/>
                <w:lang w:val="en-US" w:eastAsia="zh-CN"/>
              </w:rPr>
              <w:t>CA_n3-n18-n28-n41</w:t>
            </w:r>
          </w:p>
        </w:tc>
        <w:tc>
          <w:tcPr>
            <w:tcW w:w="1476" w:type="dxa"/>
            <w:tcBorders>
              <w:top w:val="single" w:sz="4" w:space="0" w:color="auto"/>
              <w:left w:val="single" w:sz="4" w:space="0" w:color="auto"/>
              <w:bottom w:val="single" w:sz="4" w:space="0" w:color="auto"/>
              <w:right w:val="single" w:sz="4" w:space="0" w:color="auto"/>
            </w:tcBorders>
            <w:vAlign w:val="center"/>
          </w:tcPr>
          <w:p w14:paraId="00518DDC" w14:textId="77777777" w:rsidR="00877A00" w:rsidRPr="00DD4F4A" w:rsidRDefault="00877A00" w:rsidP="00877A00">
            <w:pPr>
              <w:pStyle w:val="TAC"/>
              <w:rPr>
                <w:rFonts w:eastAsia="DengXian"/>
                <w:lang w:val="en-US" w:eastAsia="zh-CN"/>
              </w:rPr>
            </w:pPr>
            <w:r w:rsidRPr="00DD4F4A">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3BBEF56" w14:textId="77777777" w:rsidR="00877A00" w:rsidRPr="00DD4F4A" w:rsidRDefault="00877A00" w:rsidP="00877A00">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6BD99BD8" w14:textId="77777777" w:rsidR="00877A00" w:rsidRPr="00DD4F4A" w:rsidRDefault="00877A00" w:rsidP="00877A00">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163CA163" w14:textId="77777777" w:rsidR="00877A00" w:rsidRPr="00DD4F4A" w:rsidRDefault="00877A00" w:rsidP="00877A00">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.3</w:t>
            </w:r>
            <w:r w:rsidRPr="00DD4F4A">
              <w:rPr>
                <w:rFonts w:eastAsia="DengXian"/>
                <w:vertAlign w:val="superscript"/>
                <w:lang w:val="en-US" w:eastAsia="zh-CN"/>
              </w:rPr>
              <w:t>3</w:t>
            </w:r>
            <w:r w:rsidRPr="00DD4F4A">
              <w:rPr>
                <w:rFonts w:eastAsia="DengXian"/>
                <w:lang w:val="en-US" w:eastAsia="zh-CN"/>
              </w:rPr>
              <w:t xml:space="preserve"> / 0.8</w:t>
            </w:r>
            <w:r w:rsidRPr="00DD4F4A">
              <w:rPr>
                <w:rFonts w:eastAsia="DengXian"/>
                <w:vertAlign w:val="superscript"/>
                <w:lang w:val="en-US" w:eastAsia="zh-CN"/>
              </w:rPr>
              <w:t>4</w:t>
            </w:r>
          </w:p>
        </w:tc>
      </w:tr>
      <w:tr w:rsidR="00877A00" w:rsidRPr="00DD4F4A" w14:paraId="2D8C7948" w14:textId="77777777" w:rsidTr="007E35E5">
        <w:trPr>
          <w:jc w:val="center"/>
        </w:trPr>
        <w:tc>
          <w:tcPr>
            <w:tcW w:w="2336" w:type="dxa"/>
            <w:tcBorders>
              <w:left w:val="single" w:sz="4" w:space="0" w:color="auto"/>
              <w:bottom w:val="single" w:sz="4" w:space="0" w:color="auto"/>
              <w:right w:val="single" w:sz="4" w:space="0" w:color="auto"/>
            </w:tcBorders>
            <w:shd w:val="clear" w:color="auto" w:fill="auto"/>
          </w:tcPr>
          <w:p w14:paraId="61EBEEB9" w14:textId="77777777" w:rsidR="00877A00" w:rsidRPr="00DD4F4A" w:rsidRDefault="00877A00" w:rsidP="00877A00">
            <w:pPr>
              <w:pStyle w:val="TAC"/>
              <w:rPr>
                <w:rFonts w:eastAsia="DengXian"/>
                <w:lang w:val="en-US" w:eastAsia="zh-CN"/>
              </w:rPr>
            </w:pPr>
            <w:r w:rsidRPr="00DD4F4A">
              <w:rPr>
                <w:rFonts w:eastAsia="DengXian"/>
                <w:lang w:val="en-US" w:eastAsia="zh-CN"/>
              </w:rPr>
              <w:t>CA_n3-n18-n28-n77</w:t>
            </w:r>
          </w:p>
        </w:tc>
        <w:tc>
          <w:tcPr>
            <w:tcW w:w="1476" w:type="dxa"/>
            <w:tcBorders>
              <w:top w:val="single" w:sz="4" w:space="0" w:color="auto"/>
              <w:left w:val="single" w:sz="4" w:space="0" w:color="auto"/>
              <w:bottom w:val="single" w:sz="4" w:space="0" w:color="auto"/>
              <w:right w:val="single" w:sz="4" w:space="0" w:color="auto"/>
            </w:tcBorders>
            <w:vAlign w:val="center"/>
          </w:tcPr>
          <w:p w14:paraId="33320899" w14:textId="77777777" w:rsidR="00877A00" w:rsidRPr="00DD4F4A" w:rsidRDefault="00877A00" w:rsidP="00877A00">
            <w:pPr>
              <w:pStyle w:val="TAC"/>
              <w:rPr>
                <w:rFonts w:eastAsia="DengXian"/>
                <w:lang w:val="en-US" w:eastAsia="zh-CN"/>
              </w:rPr>
            </w:pPr>
            <w:r w:rsidRPr="00DD4F4A">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180A3CF" w14:textId="77777777" w:rsidR="00877A00" w:rsidRPr="00DD4F4A" w:rsidRDefault="00877A00" w:rsidP="00877A00">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F1907F3" w14:textId="77777777" w:rsidR="00877A00" w:rsidRPr="00DD4F4A" w:rsidRDefault="00877A00" w:rsidP="00877A00">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E52E79E" w14:textId="77777777" w:rsidR="00877A00" w:rsidRPr="00DD4F4A" w:rsidRDefault="00877A00" w:rsidP="00877A00">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.8</w:t>
            </w:r>
          </w:p>
        </w:tc>
      </w:tr>
      <w:tr w:rsidR="00877A00" w:rsidRPr="00DD4F4A" w14:paraId="01E3CCE8" w14:textId="77777777" w:rsidTr="007E35E5">
        <w:trPr>
          <w:jc w:val="center"/>
        </w:trPr>
        <w:tc>
          <w:tcPr>
            <w:tcW w:w="2336" w:type="dxa"/>
            <w:tcBorders>
              <w:left w:val="single" w:sz="4" w:space="0" w:color="auto"/>
              <w:bottom w:val="single" w:sz="4" w:space="0" w:color="auto"/>
              <w:right w:val="single" w:sz="4" w:space="0" w:color="auto"/>
            </w:tcBorders>
            <w:shd w:val="clear" w:color="auto" w:fill="auto"/>
          </w:tcPr>
          <w:p w14:paraId="011593AE" w14:textId="77777777" w:rsidR="00877A00" w:rsidRPr="00DD4F4A" w:rsidRDefault="00877A00" w:rsidP="00877A00">
            <w:pPr>
              <w:pStyle w:val="TAC"/>
              <w:rPr>
                <w:rFonts w:eastAsia="DengXian"/>
                <w:lang w:val="en-US" w:eastAsia="zh-CN"/>
              </w:rPr>
            </w:pPr>
            <w:r w:rsidRPr="00DD4F4A">
              <w:rPr>
                <w:rFonts w:eastAsia="DengXian"/>
                <w:lang w:val="en-US" w:eastAsia="zh-CN"/>
              </w:rPr>
              <w:t>CA_n3-n18-n41-n77</w:t>
            </w:r>
          </w:p>
        </w:tc>
        <w:tc>
          <w:tcPr>
            <w:tcW w:w="1476" w:type="dxa"/>
            <w:tcBorders>
              <w:top w:val="single" w:sz="4" w:space="0" w:color="auto"/>
              <w:left w:val="single" w:sz="4" w:space="0" w:color="auto"/>
              <w:bottom w:val="single" w:sz="4" w:space="0" w:color="auto"/>
              <w:right w:val="single" w:sz="4" w:space="0" w:color="auto"/>
            </w:tcBorders>
            <w:vAlign w:val="center"/>
          </w:tcPr>
          <w:p w14:paraId="33CF297E" w14:textId="77777777" w:rsidR="00877A00" w:rsidRPr="00DD4F4A" w:rsidRDefault="00877A00" w:rsidP="00877A00">
            <w:pPr>
              <w:pStyle w:val="TAC"/>
              <w:rPr>
                <w:rFonts w:eastAsia="DengXian"/>
                <w:lang w:val="en-US" w:eastAsia="zh-CN"/>
              </w:rPr>
            </w:pPr>
            <w:r w:rsidRPr="00DD4F4A">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D7791DB" w14:textId="77777777" w:rsidR="00877A00" w:rsidRPr="00DD4F4A" w:rsidRDefault="00877A00" w:rsidP="00877A00">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F233DAF" w14:textId="77777777" w:rsidR="00877A00" w:rsidRPr="00DD4F4A" w:rsidRDefault="00877A00" w:rsidP="00877A00">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.3</w:t>
            </w:r>
            <w:r w:rsidRPr="00DD4F4A">
              <w:rPr>
                <w:rFonts w:eastAsia="DengXian"/>
                <w:vertAlign w:val="superscript"/>
                <w:lang w:val="en-US" w:eastAsia="zh-CN"/>
              </w:rPr>
              <w:t>3</w:t>
            </w:r>
            <w:r w:rsidRPr="00DD4F4A">
              <w:rPr>
                <w:rFonts w:eastAsia="DengXian"/>
                <w:lang w:val="en-US" w:eastAsia="zh-CN"/>
              </w:rPr>
              <w:t xml:space="preserve"> / 0.8</w:t>
            </w:r>
            <w:r w:rsidRPr="00DD4F4A">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660250D4" w14:textId="77777777" w:rsidR="00877A00" w:rsidRPr="00DD4F4A" w:rsidRDefault="00877A00" w:rsidP="00877A00">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.8</w:t>
            </w:r>
          </w:p>
        </w:tc>
      </w:tr>
      <w:tr w:rsidR="00877A00" w:rsidRPr="00DD4F4A" w14:paraId="74ED37F7"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B388560" w14:textId="77777777" w:rsidR="00877A00" w:rsidRPr="00DD4F4A" w:rsidRDefault="00877A00" w:rsidP="00877A00">
            <w:pPr>
              <w:pStyle w:val="TAC"/>
              <w:rPr>
                <w:rFonts w:eastAsia="DengXian"/>
                <w:lang w:val="en-US" w:eastAsia="zh-CN"/>
              </w:rPr>
            </w:pPr>
            <w:r w:rsidRPr="00DD4F4A">
              <w:t>CA_</w:t>
            </w:r>
            <w:r w:rsidRPr="00DD4F4A">
              <w:rPr>
                <w:rFonts w:hint="eastAsia"/>
                <w:lang w:eastAsia="zh-CN"/>
              </w:rPr>
              <w:t>n</w:t>
            </w:r>
            <w:r w:rsidRPr="00DD4F4A">
              <w:rPr>
                <w:rFonts w:eastAsia="Yu Mincho" w:hint="eastAsia"/>
              </w:rPr>
              <w:t>3</w:t>
            </w:r>
            <w:r w:rsidRPr="00DD4F4A">
              <w:t>-</w:t>
            </w:r>
            <w:r w:rsidRPr="00DD4F4A">
              <w:rPr>
                <w:rFonts w:hint="eastAsia"/>
                <w:lang w:eastAsia="zh-CN"/>
              </w:rPr>
              <w:t>n</w:t>
            </w:r>
            <w:r w:rsidRPr="00DD4F4A">
              <w:rPr>
                <w:lang w:eastAsia="zh-CN"/>
              </w:rPr>
              <w:t>28-</w:t>
            </w:r>
            <w:r w:rsidRPr="00DD4F4A">
              <w:rPr>
                <w:rFonts w:hint="eastAsia"/>
                <w:lang w:eastAsia="zh-CN"/>
              </w:rPr>
              <w:t>n4</w:t>
            </w:r>
            <w:r w:rsidRPr="00DD4F4A">
              <w:rPr>
                <w:lang w:eastAsia="zh-CN"/>
              </w:rPr>
              <w:t>0</w:t>
            </w:r>
            <w:r w:rsidRPr="00DD4F4A">
              <w:rPr>
                <w:rFonts w:hint="eastAsia"/>
                <w:lang w:eastAsia="zh-CN"/>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626163FB" w14:textId="77777777" w:rsidR="00877A00" w:rsidRPr="00DD4F4A" w:rsidRDefault="00877A00" w:rsidP="00877A00">
            <w:pPr>
              <w:pStyle w:val="TAC"/>
              <w:rPr>
                <w:rFonts w:eastAsia="DengXian"/>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D457630" w14:textId="77777777" w:rsidR="00877A00" w:rsidRPr="00DD4F4A" w:rsidRDefault="00877A00" w:rsidP="00877A00">
            <w:pPr>
              <w:pStyle w:val="TAC"/>
              <w:rPr>
                <w:rFonts w:eastAsia="DengXian"/>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CD3FFC0" w14:textId="77777777" w:rsidR="00877A00" w:rsidRPr="00DD4F4A" w:rsidRDefault="00877A00" w:rsidP="00877A00">
            <w:pPr>
              <w:pStyle w:val="TAC"/>
              <w:rPr>
                <w:rFonts w:eastAsia="DengXian"/>
                <w:lang w:val="en-US" w:eastAsia="zh-CN"/>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C0773AA" w14:textId="77777777" w:rsidR="00877A00" w:rsidRPr="00DD4F4A" w:rsidRDefault="00877A00" w:rsidP="00877A00">
            <w:pPr>
              <w:pStyle w:val="TAC"/>
              <w:rPr>
                <w:rFonts w:eastAsia="DengXian"/>
                <w:lang w:val="en-US" w:eastAsia="zh-CN"/>
              </w:rPr>
            </w:pPr>
            <w:r w:rsidRPr="00DD4F4A">
              <w:rPr>
                <w:rFonts w:hint="eastAsia"/>
                <w:lang w:eastAsia="zh-CN"/>
              </w:rPr>
              <w:t>0</w:t>
            </w:r>
            <w:r w:rsidRPr="00DD4F4A">
              <w:rPr>
                <w:lang w:eastAsia="zh-CN"/>
              </w:rPr>
              <w:t>.8</w:t>
            </w:r>
          </w:p>
        </w:tc>
      </w:tr>
      <w:tr w:rsidR="00877A00" w:rsidRPr="00DD4F4A" w14:paraId="40E427E1"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B88FEA2" w14:textId="77777777" w:rsidR="00877A00" w:rsidRPr="00DD4F4A" w:rsidRDefault="00877A00" w:rsidP="00877A00">
            <w:pPr>
              <w:pStyle w:val="TAC"/>
              <w:rPr>
                <w:lang w:val="en-US" w:eastAsia="zh-CN"/>
              </w:rPr>
            </w:pPr>
            <w:r w:rsidRPr="00DD4F4A">
              <w:t>CA_</w:t>
            </w:r>
            <w:r w:rsidRPr="00DD4F4A">
              <w:rPr>
                <w:rFonts w:hint="eastAsia"/>
                <w:lang w:eastAsia="zh-CN"/>
              </w:rPr>
              <w:t>n</w:t>
            </w:r>
            <w:r w:rsidRPr="00DD4F4A">
              <w:rPr>
                <w:rFonts w:eastAsia="Yu Mincho" w:hint="eastAsia"/>
              </w:rPr>
              <w:t>3</w:t>
            </w:r>
            <w:r w:rsidRPr="00DD4F4A">
              <w:t>-</w:t>
            </w:r>
            <w:r w:rsidRPr="00DD4F4A">
              <w:rPr>
                <w:rFonts w:hint="eastAsia"/>
                <w:lang w:eastAsia="zh-CN"/>
              </w:rPr>
              <w:t>n</w:t>
            </w:r>
            <w:r w:rsidRPr="00DD4F4A">
              <w:rPr>
                <w:lang w:eastAsia="zh-CN"/>
              </w:rPr>
              <w:t>28-</w:t>
            </w:r>
            <w:r w:rsidRPr="00DD4F4A">
              <w:rPr>
                <w:rFonts w:hint="eastAsia"/>
                <w:lang w:eastAsia="zh-CN"/>
              </w:rPr>
              <w:t>n41-n77</w:t>
            </w:r>
          </w:p>
        </w:tc>
        <w:tc>
          <w:tcPr>
            <w:tcW w:w="1476" w:type="dxa"/>
            <w:tcBorders>
              <w:top w:val="single" w:sz="4" w:space="0" w:color="auto"/>
              <w:left w:val="single" w:sz="4" w:space="0" w:color="auto"/>
              <w:bottom w:val="single" w:sz="4" w:space="0" w:color="auto"/>
              <w:right w:val="single" w:sz="4" w:space="0" w:color="auto"/>
            </w:tcBorders>
            <w:vAlign w:val="center"/>
          </w:tcPr>
          <w:p w14:paraId="619D6916" w14:textId="77777777" w:rsidR="00877A00" w:rsidRPr="00DD4F4A" w:rsidRDefault="00877A00" w:rsidP="00877A00">
            <w:pPr>
              <w:pStyle w:val="TAC"/>
              <w:rPr>
                <w:lang w:val="en-US" w:eastAsia="zh-CN"/>
              </w:rPr>
            </w:pPr>
            <w:r w:rsidRPr="00DD4F4A">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6ED561D5" w14:textId="77777777" w:rsidR="00877A00" w:rsidRPr="00DD4F4A" w:rsidRDefault="00877A00" w:rsidP="00877A00">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B17175A" w14:textId="77777777" w:rsidR="00877A00" w:rsidRPr="00DD4F4A" w:rsidRDefault="00877A00" w:rsidP="00877A00">
            <w:pPr>
              <w:pStyle w:val="TAC"/>
              <w:rPr>
                <w:lang w:val="en-US" w:eastAsia="zh-CN"/>
              </w:rPr>
            </w:pPr>
            <w:r w:rsidRPr="00DD4F4A">
              <w:rPr>
                <w:lang w:eastAsia="zh-CN"/>
              </w:rPr>
              <w:t>0.3</w:t>
            </w:r>
            <w:r w:rsidRPr="00DD4F4A">
              <w:rPr>
                <w:vertAlign w:val="superscript"/>
                <w:lang w:eastAsia="zh-CN"/>
              </w:rPr>
              <w:t>1</w:t>
            </w:r>
            <w:r w:rsidRPr="00DD4F4A">
              <w:rPr>
                <w:lang w:eastAsia="zh-CN"/>
              </w:rPr>
              <w:t xml:space="preserve"> / 0.8</w:t>
            </w:r>
            <w:r w:rsidRPr="00DD4F4A">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0FE78BA0" w14:textId="77777777" w:rsidR="00877A00" w:rsidRPr="00DD4F4A" w:rsidRDefault="00877A00" w:rsidP="00877A00">
            <w:pPr>
              <w:pStyle w:val="TAC"/>
              <w:rPr>
                <w:lang w:val="en-US" w:eastAsia="zh-CN"/>
              </w:rPr>
            </w:pPr>
            <w:r w:rsidRPr="00DD4F4A">
              <w:rPr>
                <w:rFonts w:hint="eastAsia"/>
                <w:lang w:val="en-US" w:eastAsia="zh-CN"/>
              </w:rPr>
              <w:t>0</w:t>
            </w:r>
            <w:r w:rsidRPr="00DD4F4A">
              <w:rPr>
                <w:lang w:val="en-US" w:eastAsia="zh-CN"/>
              </w:rPr>
              <w:t>.8</w:t>
            </w:r>
          </w:p>
        </w:tc>
      </w:tr>
      <w:tr w:rsidR="00877A00" w:rsidRPr="00DD4F4A" w14:paraId="003F398F"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BDAC9C5" w14:textId="77777777" w:rsidR="00877A00" w:rsidRPr="00DD4F4A" w:rsidRDefault="00877A00" w:rsidP="00877A00">
            <w:pPr>
              <w:pStyle w:val="TAC"/>
              <w:rPr>
                <w:lang w:val="en-US" w:eastAsia="zh-CN"/>
              </w:rPr>
            </w:pPr>
            <w:r w:rsidRPr="00DD4F4A">
              <w:t>CA_</w:t>
            </w:r>
            <w:r w:rsidRPr="00DD4F4A">
              <w:rPr>
                <w:rFonts w:hint="eastAsia"/>
                <w:lang w:eastAsia="zh-CN"/>
              </w:rPr>
              <w:t>n</w:t>
            </w:r>
            <w:r w:rsidRPr="00DD4F4A">
              <w:rPr>
                <w:rFonts w:eastAsia="Yu Mincho" w:hint="eastAsia"/>
              </w:rPr>
              <w:t>3</w:t>
            </w:r>
            <w:r w:rsidRPr="00DD4F4A">
              <w:t>-</w:t>
            </w:r>
            <w:r w:rsidRPr="00DD4F4A">
              <w:rPr>
                <w:rFonts w:hint="eastAsia"/>
                <w:lang w:eastAsia="zh-CN"/>
              </w:rPr>
              <w:t>n</w:t>
            </w:r>
            <w:r w:rsidRPr="00DD4F4A">
              <w:rPr>
                <w:lang w:eastAsia="zh-CN"/>
              </w:rPr>
              <w:t>28-</w:t>
            </w:r>
            <w:r w:rsidRPr="00DD4F4A">
              <w:rPr>
                <w:rFonts w:hint="eastAsia"/>
                <w:lang w:eastAsia="zh-CN"/>
              </w:rPr>
              <w:t>n41-n78</w:t>
            </w:r>
          </w:p>
        </w:tc>
        <w:tc>
          <w:tcPr>
            <w:tcW w:w="1476" w:type="dxa"/>
            <w:tcBorders>
              <w:top w:val="single" w:sz="4" w:space="0" w:color="auto"/>
              <w:left w:val="single" w:sz="4" w:space="0" w:color="auto"/>
              <w:bottom w:val="single" w:sz="4" w:space="0" w:color="auto"/>
              <w:right w:val="single" w:sz="4" w:space="0" w:color="auto"/>
            </w:tcBorders>
            <w:vAlign w:val="center"/>
          </w:tcPr>
          <w:p w14:paraId="637B34AD" w14:textId="77777777" w:rsidR="00877A00" w:rsidRPr="00DD4F4A" w:rsidRDefault="00877A00" w:rsidP="00877A00">
            <w:pPr>
              <w:pStyle w:val="TAC"/>
              <w:rPr>
                <w:lang w:val="en-US" w:eastAsia="zh-CN"/>
              </w:rPr>
            </w:pPr>
            <w:r w:rsidRPr="00DD4F4A">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08A0ADD6" w14:textId="77777777" w:rsidR="00877A00" w:rsidRPr="00DD4F4A" w:rsidRDefault="00877A00" w:rsidP="00877A00">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739AE2E" w14:textId="77777777" w:rsidR="00877A00" w:rsidRPr="00DD4F4A" w:rsidRDefault="00877A00" w:rsidP="00877A00">
            <w:pPr>
              <w:pStyle w:val="TAC"/>
              <w:rPr>
                <w:lang w:val="en-US" w:eastAsia="zh-CN"/>
              </w:rPr>
            </w:pPr>
            <w:r w:rsidRPr="00DD4F4A">
              <w:rPr>
                <w:lang w:eastAsia="zh-CN"/>
              </w:rPr>
              <w:t>0.3</w:t>
            </w:r>
            <w:r w:rsidRPr="00DD4F4A">
              <w:rPr>
                <w:vertAlign w:val="superscript"/>
                <w:lang w:eastAsia="zh-CN"/>
              </w:rPr>
              <w:t>1</w:t>
            </w:r>
            <w:r w:rsidRPr="00DD4F4A">
              <w:rPr>
                <w:lang w:eastAsia="zh-CN"/>
              </w:rPr>
              <w:t xml:space="preserve"> / 0.8</w:t>
            </w:r>
            <w:r w:rsidRPr="00DD4F4A">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1ADBE079" w14:textId="77777777" w:rsidR="00877A00" w:rsidRPr="00DD4F4A" w:rsidRDefault="00877A00" w:rsidP="00877A00">
            <w:pPr>
              <w:pStyle w:val="TAC"/>
              <w:rPr>
                <w:lang w:val="en-US" w:eastAsia="zh-CN"/>
              </w:rPr>
            </w:pPr>
            <w:r w:rsidRPr="00DD4F4A">
              <w:rPr>
                <w:rFonts w:hint="eastAsia"/>
                <w:lang w:val="en-US" w:eastAsia="zh-CN"/>
              </w:rPr>
              <w:t>0</w:t>
            </w:r>
            <w:r w:rsidRPr="00DD4F4A">
              <w:rPr>
                <w:lang w:val="en-US" w:eastAsia="zh-CN"/>
              </w:rPr>
              <w:t>.8</w:t>
            </w:r>
          </w:p>
        </w:tc>
      </w:tr>
      <w:tr w:rsidR="00877A00" w:rsidRPr="00DD4F4A" w14:paraId="29846616"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48FCDE3" w14:textId="77777777" w:rsidR="00877A00" w:rsidRPr="00DD4F4A" w:rsidRDefault="00877A00" w:rsidP="00877A00">
            <w:pPr>
              <w:pStyle w:val="TAC"/>
            </w:pPr>
            <w:r w:rsidRPr="00DD4F4A">
              <w:t>CA_</w:t>
            </w:r>
            <w:r w:rsidRPr="00DD4F4A">
              <w:rPr>
                <w:rFonts w:hint="eastAsia"/>
                <w:lang w:eastAsia="zh-CN"/>
              </w:rPr>
              <w:t>n</w:t>
            </w:r>
            <w:r w:rsidRPr="00DD4F4A">
              <w:rPr>
                <w:rFonts w:eastAsia="Yu Mincho" w:hint="eastAsia"/>
              </w:rPr>
              <w:t>3</w:t>
            </w:r>
            <w:r w:rsidRPr="00DD4F4A">
              <w:t>-</w:t>
            </w:r>
            <w:r w:rsidRPr="00DD4F4A">
              <w:rPr>
                <w:rFonts w:hint="eastAsia"/>
                <w:lang w:eastAsia="zh-CN"/>
              </w:rPr>
              <w:t>n</w:t>
            </w:r>
            <w:r w:rsidRPr="00DD4F4A">
              <w:rPr>
                <w:lang w:eastAsia="zh-CN"/>
              </w:rPr>
              <w:t>28-</w:t>
            </w:r>
            <w:r w:rsidRPr="00DD4F4A">
              <w:rPr>
                <w:rFonts w:hint="eastAsia"/>
                <w:lang w:eastAsia="zh-CN"/>
              </w:rPr>
              <w:t>n41-n7</w:t>
            </w:r>
            <w:r w:rsidRPr="00DD4F4A">
              <w:rPr>
                <w:lang w:eastAsia="zh-CN"/>
              </w:rPr>
              <w:t>9</w:t>
            </w:r>
          </w:p>
        </w:tc>
        <w:tc>
          <w:tcPr>
            <w:tcW w:w="1476" w:type="dxa"/>
            <w:tcBorders>
              <w:top w:val="single" w:sz="4" w:space="0" w:color="auto"/>
              <w:left w:val="single" w:sz="4" w:space="0" w:color="auto"/>
              <w:bottom w:val="single" w:sz="4" w:space="0" w:color="auto"/>
              <w:right w:val="single" w:sz="4" w:space="0" w:color="auto"/>
            </w:tcBorders>
            <w:vAlign w:val="center"/>
          </w:tcPr>
          <w:p w14:paraId="6BDA3403" w14:textId="77777777" w:rsidR="00877A00" w:rsidRPr="00DD4F4A" w:rsidRDefault="00877A00" w:rsidP="00877A00">
            <w:pPr>
              <w:pStyle w:val="TAC"/>
              <w:rPr>
                <w:lang w:eastAsia="zh-CN"/>
              </w:rPr>
            </w:pPr>
            <w:r w:rsidRPr="00DD4F4A">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D0A484A" w14:textId="77777777" w:rsidR="00877A00" w:rsidRPr="00DD4F4A" w:rsidRDefault="00877A00" w:rsidP="00877A00">
            <w:pPr>
              <w:pStyle w:val="TAC"/>
              <w:rPr>
                <w:lang w:val="en-US" w:eastAsia="zh-CN"/>
              </w:rPr>
            </w:pPr>
            <w:r w:rsidRPr="00DD4F4A">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E840BD5" w14:textId="77777777" w:rsidR="00877A00" w:rsidRPr="00DD4F4A" w:rsidRDefault="00877A00" w:rsidP="00877A00">
            <w:pPr>
              <w:pStyle w:val="TAC"/>
              <w:rPr>
                <w:lang w:eastAsia="zh-CN"/>
              </w:rPr>
            </w:pPr>
            <w:r w:rsidRPr="00DD4F4A">
              <w:rPr>
                <w:lang w:eastAsia="zh-CN"/>
              </w:rPr>
              <w:t>0.3</w:t>
            </w:r>
            <w:r w:rsidRPr="00DD4F4A">
              <w:rPr>
                <w:vertAlign w:val="superscript"/>
                <w:lang w:eastAsia="zh-CN"/>
              </w:rPr>
              <w:t>1</w:t>
            </w:r>
            <w:r w:rsidRPr="00DD4F4A">
              <w:rPr>
                <w:lang w:eastAsia="zh-CN"/>
              </w:rPr>
              <w:t xml:space="preserve"> / 0.8</w:t>
            </w:r>
            <w:r w:rsidRPr="00DD4F4A">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2AC6D920" w14:textId="77777777" w:rsidR="00877A00" w:rsidRPr="00DD4F4A" w:rsidRDefault="00877A00" w:rsidP="00877A00">
            <w:pPr>
              <w:pStyle w:val="TAC"/>
              <w:rPr>
                <w:lang w:val="en-US" w:eastAsia="zh-CN"/>
              </w:rPr>
            </w:pPr>
            <w:r w:rsidRPr="00DD4F4A">
              <w:rPr>
                <w:rFonts w:hint="eastAsia"/>
                <w:lang w:val="en-US" w:eastAsia="zh-CN"/>
              </w:rPr>
              <w:t>0</w:t>
            </w:r>
            <w:r w:rsidRPr="00DD4F4A">
              <w:rPr>
                <w:lang w:val="en-US" w:eastAsia="zh-CN"/>
              </w:rPr>
              <w:t>.8</w:t>
            </w:r>
          </w:p>
        </w:tc>
      </w:tr>
      <w:tr w:rsidR="00877A00" w:rsidRPr="00DD4F4A" w14:paraId="0B0A8402"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74D1C14" w14:textId="77777777" w:rsidR="00877A00" w:rsidRPr="00DD4F4A" w:rsidRDefault="00877A00" w:rsidP="00877A00">
            <w:pPr>
              <w:pStyle w:val="TAC"/>
              <w:rPr>
                <w:lang w:val="en-US" w:eastAsia="zh-CN"/>
              </w:rPr>
            </w:pPr>
            <w:r w:rsidRPr="00DD4F4A">
              <w:rPr>
                <w:lang w:val="en-US" w:eastAsia="ja-JP"/>
              </w:rPr>
              <w:t>CA_</w:t>
            </w:r>
            <w:r w:rsidRPr="00DD4F4A">
              <w:rPr>
                <w:rFonts w:hint="eastAsia"/>
                <w:lang w:val="en-US" w:eastAsia="zh-CN"/>
              </w:rPr>
              <w:t>n</w:t>
            </w:r>
            <w:r w:rsidRPr="00DD4F4A">
              <w:rPr>
                <w:lang w:val="en-US" w:eastAsia="zh-CN"/>
              </w:rPr>
              <w:t>3</w:t>
            </w:r>
            <w:r w:rsidRPr="00DD4F4A">
              <w:rPr>
                <w:lang w:val="en-US" w:eastAsia="ja-JP"/>
              </w:rPr>
              <w:t>-n28-</w:t>
            </w:r>
            <w:r w:rsidRPr="00DD4F4A">
              <w:rPr>
                <w:rFonts w:hint="eastAsia"/>
                <w:lang w:val="en-US" w:eastAsia="zh-CN"/>
              </w:rPr>
              <w:t>n</w:t>
            </w:r>
            <w:r w:rsidRPr="00DD4F4A">
              <w:rPr>
                <w:lang w:val="en-US" w:eastAsia="zh-CN"/>
              </w:rPr>
              <w:t>77-</w:t>
            </w:r>
            <w:r w:rsidRPr="00DD4F4A">
              <w:rPr>
                <w:rFonts w:hint="eastAsia"/>
                <w:lang w:val="en-US" w:eastAsia="zh-CN"/>
              </w:rPr>
              <w:t>n</w:t>
            </w:r>
            <w:r w:rsidRPr="00DD4F4A">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443B0D0C" w14:textId="77777777" w:rsidR="00877A00" w:rsidRPr="00DD4F4A" w:rsidRDefault="00877A00" w:rsidP="00877A00">
            <w:pPr>
              <w:pStyle w:val="TAC"/>
              <w:rPr>
                <w:lang w:eastAsia="zh-CN"/>
              </w:rPr>
            </w:pPr>
            <w:r w:rsidRPr="00DD4F4A">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87060C6" w14:textId="77777777" w:rsidR="00877A00" w:rsidRPr="00DD4F4A" w:rsidRDefault="00877A00" w:rsidP="00877A00">
            <w:pPr>
              <w:pStyle w:val="TAC"/>
              <w:rPr>
                <w:lang w:eastAsia="zh-CN"/>
              </w:rPr>
            </w:pPr>
            <w:r w:rsidRPr="00DD4F4A">
              <w:rPr>
                <w:rFonts w:hint="eastAsia"/>
                <w:lang w:eastAsia="zh-CN"/>
              </w:rPr>
              <w:t>0</w:t>
            </w:r>
            <w:r w:rsidRPr="00DD4F4A">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A3D567B" w14:textId="77777777" w:rsidR="00877A00" w:rsidRPr="00DD4F4A" w:rsidRDefault="00877A00" w:rsidP="00877A00">
            <w:pPr>
              <w:pStyle w:val="TAC"/>
              <w:rPr>
                <w:lang w:eastAsia="zh-CN"/>
              </w:rPr>
            </w:pPr>
            <w:r w:rsidRPr="00DD4F4A">
              <w:rPr>
                <w:rFonts w:hint="eastAsia"/>
                <w:lang w:val="en-US" w:eastAsia="ja-JP"/>
              </w:rPr>
              <w:t>0</w:t>
            </w:r>
            <w:r w:rsidRPr="00DD4F4A">
              <w:rPr>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1E2BA2A0" w14:textId="77777777" w:rsidR="00877A00" w:rsidRPr="00DD4F4A" w:rsidRDefault="00877A00" w:rsidP="00877A00">
            <w:pPr>
              <w:pStyle w:val="TAC"/>
              <w:rPr>
                <w:lang w:eastAsia="zh-CN"/>
              </w:rPr>
            </w:pPr>
            <w:r w:rsidRPr="00DD4F4A">
              <w:rPr>
                <w:rFonts w:hint="eastAsia"/>
                <w:lang w:eastAsia="zh-CN"/>
              </w:rPr>
              <w:t>0</w:t>
            </w:r>
            <w:r w:rsidRPr="00DD4F4A">
              <w:rPr>
                <w:lang w:eastAsia="zh-CN"/>
              </w:rPr>
              <w:t>.8</w:t>
            </w:r>
          </w:p>
        </w:tc>
      </w:tr>
      <w:tr w:rsidR="00877A00" w:rsidRPr="00DD4F4A" w14:paraId="65255EDE"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D76F6D4" w14:textId="77777777" w:rsidR="00877A00" w:rsidRPr="00DD4F4A" w:rsidRDefault="00877A00" w:rsidP="00877A00">
            <w:pPr>
              <w:pStyle w:val="TAC"/>
              <w:rPr>
                <w:lang w:val="en-US" w:eastAsia="ja-JP"/>
              </w:rPr>
            </w:pPr>
            <w:r w:rsidRPr="00DD4F4A">
              <w:rPr>
                <w:lang w:val="en-US" w:eastAsia="ja-JP"/>
              </w:rPr>
              <w:t>CA_</w:t>
            </w:r>
            <w:r w:rsidRPr="00DD4F4A">
              <w:rPr>
                <w:rFonts w:hint="eastAsia"/>
                <w:lang w:val="en-US" w:eastAsia="zh-CN"/>
              </w:rPr>
              <w:t>n</w:t>
            </w:r>
            <w:r w:rsidRPr="00DD4F4A">
              <w:rPr>
                <w:lang w:val="en-US" w:eastAsia="zh-CN"/>
              </w:rPr>
              <w:t>3</w:t>
            </w:r>
            <w:r w:rsidRPr="00DD4F4A">
              <w:rPr>
                <w:lang w:val="en-US" w:eastAsia="ja-JP"/>
              </w:rPr>
              <w:t>-n41-</w:t>
            </w:r>
            <w:r w:rsidRPr="00DD4F4A">
              <w:rPr>
                <w:rFonts w:hint="eastAsia"/>
                <w:lang w:val="en-US" w:eastAsia="zh-CN"/>
              </w:rPr>
              <w:t>n</w:t>
            </w:r>
            <w:r w:rsidRPr="00DD4F4A">
              <w:rPr>
                <w:lang w:val="en-US" w:eastAsia="zh-CN"/>
              </w:rPr>
              <w:t>77-</w:t>
            </w:r>
            <w:r w:rsidRPr="00DD4F4A">
              <w:rPr>
                <w:rFonts w:hint="eastAsia"/>
                <w:lang w:val="en-US" w:eastAsia="zh-CN"/>
              </w:rPr>
              <w:t>n</w:t>
            </w:r>
            <w:r w:rsidRPr="00DD4F4A">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47E7DC09" w14:textId="77777777" w:rsidR="00877A00" w:rsidRPr="00DD4F4A" w:rsidRDefault="00877A00" w:rsidP="00877A00">
            <w:pPr>
              <w:pStyle w:val="TAC"/>
              <w:rPr>
                <w:lang w:val="en-US" w:eastAsia="ja-JP"/>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4F127E1" w14:textId="77777777" w:rsidR="00877A00" w:rsidRPr="00DD4F4A" w:rsidRDefault="00877A00" w:rsidP="00877A00">
            <w:pPr>
              <w:pStyle w:val="TAC"/>
              <w:rPr>
                <w:lang w:eastAsia="zh-CN"/>
              </w:rPr>
            </w:pPr>
            <w:r w:rsidRPr="00DD4F4A">
              <w:rPr>
                <w:lang w:eastAsia="zh-CN"/>
              </w:rPr>
              <w:t>0.3</w:t>
            </w:r>
            <w:r w:rsidRPr="00DD4F4A">
              <w:rPr>
                <w:vertAlign w:val="superscript"/>
                <w:lang w:eastAsia="zh-CN"/>
              </w:rPr>
              <w:t>1</w:t>
            </w:r>
            <w:r w:rsidRPr="00DD4F4A">
              <w:rPr>
                <w:lang w:eastAsia="zh-CN"/>
              </w:rPr>
              <w:t xml:space="preserve"> / 0.8</w:t>
            </w:r>
            <w:r w:rsidRPr="00DD4F4A">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529397B6" w14:textId="77777777" w:rsidR="00877A00" w:rsidRPr="00DD4F4A" w:rsidRDefault="00877A00" w:rsidP="00877A00">
            <w:pPr>
              <w:pStyle w:val="TAC"/>
              <w:rPr>
                <w:lang w:val="en-US" w:eastAsia="ja-JP"/>
              </w:rPr>
            </w:pPr>
            <w:r w:rsidRPr="00DD4F4A">
              <w:rPr>
                <w:rFonts w:hint="eastAsia"/>
                <w:lang w:val="en-US" w:eastAsia="zh-CN"/>
              </w:rPr>
              <w:t>0</w:t>
            </w:r>
            <w:r w:rsidRPr="00DD4F4A">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03300B12" w14:textId="77777777" w:rsidR="00877A00" w:rsidRPr="00DD4F4A" w:rsidRDefault="00877A00" w:rsidP="00877A00">
            <w:pPr>
              <w:pStyle w:val="TAC"/>
              <w:rPr>
                <w:lang w:eastAsia="zh-CN"/>
              </w:rPr>
            </w:pPr>
            <w:r w:rsidRPr="00DD4F4A">
              <w:rPr>
                <w:rFonts w:hint="eastAsia"/>
                <w:lang w:val="en-US" w:eastAsia="zh-CN"/>
              </w:rPr>
              <w:t>0</w:t>
            </w:r>
            <w:r w:rsidRPr="00DD4F4A">
              <w:rPr>
                <w:lang w:val="en-US" w:eastAsia="zh-CN"/>
              </w:rPr>
              <w:t>.8</w:t>
            </w:r>
          </w:p>
        </w:tc>
      </w:tr>
      <w:tr w:rsidR="00877A00" w:rsidRPr="00DD4F4A" w14:paraId="0E272904"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5B566BB" w14:textId="77777777" w:rsidR="00877A00" w:rsidRPr="00DD4F4A" w:rsidRDefault="00877A00" w:rsidP="00877A00">
            <w:pPr>
              <w:pStyle w:val="TAC"/>
              <w:rPr>
                <w:lang w:val="en-US" w:eastAsia="zh-CN"/>
              </w:rPr>
            </w:pPr>
            <w:r w:rsidRPr="00DD4F4A">
              <w:t>CA_</w:t>
            </w:r>
            <w:r w:rsidRPr="00DD4F4A">
              <w:rPr>
                <w:lang w:eastAsia="zh-CN"/>
              </w:rPr>
              <w:t>n5</w:t>
            </w:r>
            <w:r w:rsidRPr="00DD4F4A">
              <w:t>-</w:t>
            </w:r>
            <w:r w:rsidRPr="00DD4F4A">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7B32FCFB" w14:textId="77777777" w:rsidR="00877A00" w:rsidRPr="00DD4F4A" w:rsidRDefault="00877A00" w:rsidP="00877A00">
            <w:pPr>
              <w:pStyle w:val="TAC"/>
              <w:rPr>
                <w:lang w:val="en-US"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E201C59" w14:textId="77777777" w:rsidR="00877A00" w:rsidRPr="00DD4F4A" w:rsidRDefault="00877A00" w:rsidP="00877A00">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0EC6336" w14:textId="77777777" w:rsidR="00877A00" w:rsidRPr="00DD4F4A" w:rsidRDefault="00877A00" w:rsidP="00877A00">
            <w:pPr>
              <w:pStyle w:val="TAC"/>
              <w:rPr>
                <w:lang w:val="en-US"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7A70993" w14:textId="77777777" w:rsidR="00877A00" w:rsidRPr="00DD4F4A" w:rsidRDefault="00877A00" w:rsidP="00877A00">
            <w:pPr>
              <w:pStyle w:val="TAC"/>
              <w:rPr>
                <w:lang w:val="en-US" w:eastAsia="zh-CN"/>
              </w:rPr>
            </w:pPr>
            <w:r w:rsidRPr="00DD4F4A">
              <w:rPr>
                <w:rFonts w:hint="eastAsia"/>
                <w:lang w:val="en-US" w:eastAsia="zh-CN"/>
              </w:rPr>
              <w:t>0</w:t>
            </w:r>
            <w:r w:rsidRPr="00DD4F4A">
              <w:rPr>
                <w:lang w:val="en-US" w:eastAsia="zh-CN"/>
              </w:rPr>
              <w:t>.8</w:t>
            </w:r>
          </w:p>
        </w:tc>
      </w:tr>
      <w:tr w:rsidR="00877A00" w:rsidRPr="00DD4F4A" w14:paraId="6CEDEA03"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F5D456A" w14:textId="77777777" w:rsidR="00877A00" w:rsidRPr="00DD4F4A" w:rsidRDefault="00877A00" w:rsidP="00877A00">
            <w:pPr>
              <w:pStyle w:val="TAC"/>
              <w:rPr>
                <w:lang w:val="en-US" w:eastAsia="zh-CN"/>
              </w:rPr>
            </w:pPr>
            <w:r w:rsidRPr="00DD4F4A">
              <w:t>CA_</w:t>
            </w:r>
            <w:r w:rsidRPr="00DD4F4A">
              <w:rPr>
                <w:lang w:eastAsia="zh-CN"/>
              </w:rPr>
              <w:t>n5</w:t>
            </w:r>
            <w:r w:rsidRPr="00DD4F4A">
              <w:t>-</w:t>
            </w:r>
            <w:r w:rsidRPr="00DD4F4A">
              <w:rPr>
                <w:lang w:eastAsia="zh-CN"/>
              </w:rPr>
              <w:t>n25-n66-n78</w:t>
            </w:r>
          </w:p>
        </w:tc>
        <w:tc>
          <w:tcPr>
            <w:tcW w:w="1476" w:type="dxa"/>
            <w:tcBorders>
              <w:top w:val="single" w:sz="4" w:space="0" w:color="auto"/>
              <w:left w:val="single" w:sz="4" w:space="0" w:color="auto"/>
              <w:bottom w:val="single" w:sz="4" w:space="0" w:color="auto"/>
              <w:right w:val="single" w:sz="4" w:space="0" w:color="auto"/>
            </w:tcBorders>
            <w:vAlign w:val="center"/>
          </w:tcPr>
          <w:p w14:paraId="083CA783" w14:textId="77777777" w:rsidR="00877A00" w:rsidRPr="00DD4F4A" w:rsidRDefault="00877A00" w:rsidP="00877A00">
            <w:pPr>
              <w:pStyle w:val="TAC"/>
              <w:rPr>
                <w:lang w:val="en-US"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9F30251" w14:textId="77777777" w:rsidR="00877A00" w:rsidRPr="00DD4F4A" w:rsidRDefault="00877A00" w:rsidP="00877A00">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AAC99F8" w14:textId="77777777" w:rsidR="00877A00" w:rsidRPr="00DD4F4A" w:rsidRDefault="00877A00" w:rsidP="00877A00">
            <w:pPr>
              <w:pStyle w:val="TAC"/>
              <w:rPr>
                <w:lang w:val="en-US"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A9B8FF0" w14:textId="77777777" w:rsidR="00877A00" w:rsidRPr="00DD4F4A" w:rsidRDefault="00877A00" w:rsidP="00877A00">
            <w:pPr>
              <w:pStyle w:val="TAC"/>
              <w:rPr>
                <w:lang w:val="en-US" w:eastAsia="zh-CN"/>
              </w:rPr>
            </w:pPr>
            <w:r w:rsidRPr="00DD4F4A">
              <w:rPr>
                <w:rFonts w:hint="eastAsia"/>
                <w:lang w:val="en-US" w:eastAsia="zh-CN"/>
              </w:rPr>
              <w:t>0</w:t>
            </w:r>
            <w:r w:rsidRPr="00DD4F4A">
              <w:rPr>
                <w:lang w:val="en-US" w:eastAsia="zh-CN"/>
              </w:rPr>
              <w:t>.8</w:t>
            </w:r>
          </w:p>
        </w:tc>
      </w:tr>
      <w:tr w:rsidR="00877A00" w:rsidRPr="00DD4F4A" w14:paraId="35F992E3"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E3770A5" w14:textId="77777777" w:rsidR="00877A00" w:rsidRPr="00DD4F4A" w:rsidRDefault="00877A00" w:rsidP="00877A00">
            <w:pPr>
              <w:pStyle w:val="TAC"/>
            </w:pPr>
            <w:r w:rsidRPr="00DD4F4A">
              <w:rPr>
                <w:color w:val="000000"/>
                <w:lang w:eastAsia="zh-CN"/>
              </w:rPr>
              <w:t>CA_n5-n30-n66-n77</w:t>
            </w:r>
          </w:p>
        </w:tc>
        <w:tc>
          <w:tcPr>
            <w:tcW w:w="1476" w:type="dxa"/>
            <w:tcBorders>
              <w:top w:val="single" w:sz="4" w:space="0" w:color="auto"/>
              <w:left w:val="single" w:sz="4" w:space="0" w:color="auto"/>
              <w:bottom w:val="single" w:sz="4" w:space="0" w:color="auto"/>
              <w:right w:val="single" w:sz="4" w:space="0" w:color="auto"/>
            </w:tcBorders>
            <w:vAlign w:val="center"/>
          </w:tcPr>
          <w:p w14:paraId="2FE95803" w14:textId="77777777" w:rsidR="00877A00" w:rsidRPr="00DD4F4A" w:rsidRDefault="00877A00" w:rsidP="00877A00">
            <w:pPr>
              <w:pStyle w:val="TAC"/>
              <w:rPr>
                <w:lang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5E23E7D" w14:textId="77777777" w:rsidR="00877A00" w:rsidRPr="00DD4F4A" w:rsidRDefault="00877A00" w:rsidP="00877A00">
            <w:pPr>
              <w:pStyle w:val="TAC"/>
              <w:rPr>
                <w:lang w:eastAsia="zh-CN"/>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383FB41" w14:textId="77777777" w:rsidR="00877A00" w:rsidRPr="00DD4F4A" w:rsidRDefault="00877A00" w:rsidP="00877A00">
            <w:pPr>
              <w:pStyle w:val="TAC"/>
              <w:rPr>
                <w:lang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94ACF25" w14:textId="77777777" w:rsidR="00877A00" w:rsidRPr="00DD4F4A" w:rsidRDefault="00877A00" w:rsidP="00877A00">
            <w:pPr>
              <w:pStyle w:val="TAC"/>
              <w:rPr>
                <w:lang w:eastAsia="zh-CN"/>
              </w:rPr>
            </w:pPr>
            <w:r w:rsidRPr="00DD4F4A">
              <w:rPr>
                <w:rFonts w:hint="eastAsia"/>
                <w:lang w:eastAsia="zh-CN"/>
              </w:rPr>
              <w:t>0</w:t>
            </w:r>
            <w:r w:rsidRPr="00DD4F4A">
              <w:rPr>
                <w:lang w:eastAsia="zh-CN"/>
              </w:rPr>
              <w:t>.8</w:t>
            </w:r>
          </w:p>
        </w:tc>
      </w:tr>
      <w:tr w:rsidR="00877A00" w:rsidRPr="00DD4F4A" w14:paraId="1C7F5C29"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284DD24" w14:textId="77777777" w:rsidR="00877A00" w:rsidRPr="00DD4F4A" w:rsidRDefault="00877A00" w:rsidP="00877A00">
            <w:pPr>
              <w:pStyle w:val="TAC"/>
            </w:pPr>
            <w:r w:rsidRPr="00DD4F4A">
              <w:rPr>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7E247D46" w14:textId="77777777" w:rsidR="00877A00" w:rsidRPr="00DD4F4A" w:rsidRDefault="00877A00" w:rsidP="00877A00">
            <w:pPr>
              <w:pStyle w:val="TAC"/>
              <w:rPr>
                <w:lang w:eastAsia="zh-CN"/>
              </w:rPr>
            </w:pPr>
            <w:r w:rsidRPr="00DD4F4A">
              <w:t>0.6</w:t>
            </w:r>
          </w:p>
        </w:tc>
        <w:tc>
          <w:tcPr>
            <w:tcW w:w="1476" w:type="dxa"/>
            <w:tcBorders>
              <w:top w:val="single" w:sz="4" w:space="0" w:color="auto"/>
              <w:left w:val="single" w:sz="4" w:space="0" w:color="auto"/>
              <w:bottom w:val="single" w:sz="4" w:space="0" w:color="auto"/>
              <w:right w:val="single" w:sz="4" w:space="0" w:color="auto"/>
            </w:tcBorders>
            <w:vAlign w:val="center"/>
          </w:tcPr>
          <w:p w14:paraId="58E6E668" w14:textId="77777777" w:rsidR="00877A00" w:rsidRPr="00DD4F4A" w:rsidRDefault="00877A00" w:rsidP="00877A00">
            <w:pPr>
              <w:pStyle w:val="TAC"/>
              <w:rPr>
                <w:lang w:eastAsia="zh-CN"/>
              </w:rPr>
            </w:pPr>
            <w:r w:rsidRPr="00DD4F4A">
              <w:rPr>
                <w:rFonts w:hint="eastAsia"/>
                <w:lang w:eastAsia="zh-CN"/>
              </w:rPr>
              <w:t>0</w:t>
            </w:r>
            <w:r w:rsidRPr="00DD4F4A">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2D2206EA" w14:textId="77777777" w:rsidR="00877A00" w:rsidRPr="00DD4F4A" w:rsidRDefault="00877A00" w:rsidP="00877A00">
            <w:pPr>
              <w:pStyle w:val="TAC"/>
              <w:rPr>
                <w:lang w:eastAsia="zh-CN"/>
              </w:rPr>
            </w:pPr>
            <w:r w:rsidRPr="00DD4F4A">
              <w:rPr>
                <w:bCs/>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D6FFE67" w14:textId="77777777" w:rsidR="00877A00" w:rsidRPr="00DD4F4A" w:rsidRDefault="00877A00" w:rsidP="00877A00">
            <w:pPr>
              <w:pStyle w:val="TAC"/>
              <w:rPr>
                <w:lang w:eastAsia="zh-CN"/>
              </w:rPr>
            </w:pPr>
            <w:r w:rsidRPr="00DD4F4A">
              <w:rPr>
                <w:rFonts w:hint="eastAsia"/>
                <w:lang w:eastAsia="zh-CN"/>
              </w:rPr>
              <w:t>0</w:t>
            </w:r>
            <w:r w:rsidRPr="00DD4F4A">
              <w:rPr>
                <w:lang w:eastAsia="zh-CN"/>
              </w:rPr>
              <w:t>.8</w:t>
            </w:r>
          </w:p>
        </w:tc>
      </w:tr>
      <w:tr w:rsidR="00877A00" w:rsidRPr="00DD4F4A" w14:paraId="38B29C39"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CFF40D9" w14:textId="77777777" w:rsidR="00877A00" w:rsidRPr="00DD4F4A" w:rsidRDefault="00877A00" w:rsidP="00877A00">
            <w:pPr>
              <w:pStyle w:val="TAC"/>
              <w:rPr>
                <w:lang w:val="en-US" w:eastAsia="zh-CN"/>
              </w:rPr>
            </w:pPr>
            <w:r w:rsidRPr="00DD4F4A">
              <w:rPr>
                <w:rFonts w:cs="Arial"/>
                <w:color w:val="000000"/>
                <w:szCs w:val="18"/>
              </w:rPr>
              <w:t>CA_n7-n8-n40-n78</w:t>
            </w:r>
          </w:p>
        </w:tc>
        <w:tc>
          <w:tcPr>
            <w:tcW w:w="1476" w:type="dxa"/>
            <w:tcBorders>
              <w:top w:val="single" w:sz="4" w:space="0" w:color="auto"/>
              <w:left w:val="single" w:sz="4" w:space="0" w:color="auto"/>
              <w:bottom w:val="single" w:sz="4" w:space="0" w:color="auto"/>
              <w:right w:val="single" w:sz="4" w:space="0" w:color="auto"/>
            </w:tcBorders>
            <w:vAlign w:val="center"/>
          </w:tcPr>
          <w:p w14:paraId="4767A843" w14:textId="77777777" w:rsidR="00877A00" w:rsidRPr="00DD4F4A" w:rsidRDefault="00877A00" w:rsidP="00877A00">
            <w:pPr>
              <w:pStyle w:val="TAC"/>
              <w:rPr>
                <w:lang w:val="en-US" w:eastAsia="zh-CN"/>
              </w:rPr>
            </w:pPr>
            <w:r w:rsidRPr="00DD4F4A">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EAEED9A" w14:textId="77777777" w:rsidR="00877A00" w:rsidRPr="00DD4F4A" w:rsidRDefault="00877A00" w:rsidP="00877A00">
            <w:pPr>
              <w:pStyle w:val="TAC"/>
              <w:rPr>
                <w:lang w:val="en-US" w:eastAsia="zh-CN"/>
              </w:rPr>
            </w:pPr>
            <w:r w:rsidRPr="00DD4F4A">
              <w:rPr>
                <w:rFonts w:hint="eastAsia"/>
                <w:lang w:val="en-US" w:eastAsia="zh-CN"/>
              </w:rPr>
              <w:t>0</w:t>
            </w:r>
            <w:r w:rsidRPr="00DD4F4A">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7DE0FED" w14:textId="77777777" w:rsidR="00877A00" w:rsidRPr="00DD4F4A" w:rsidRDefault="00877A00" w:rsidP="00877A00">
            <w:pPr>
              <w:pStyle w:val="TAC"/>
              <w:rPr>
                <w:lang w:eastAsia="zh-CN"/>
              </w:rPr>
            </w:pPr>
            <w:r w:rsidRPr="00DD4F4A">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D15CEFD" w14:textId="77777777" w:rsidR="00877A00" w:rsidRPr="00DD4F4A" w:rsidRDefault="00877A00" w:rsidP="00877A00">
            <w:pPr>
              <w:pStyle w:val="TAC"/>
              <w:rPr>
                <w:lang w:eastAsia="zh-CN"/>
              </w:rPr>
            </w:pPr>
            <w:r w:rsidRPr="00DD4F4A">
              <w:rPr>
                <w:rFonts w:hint="eastAsia"/>
                <w:lang w:eastAsia="zh-CN"/>
              </w:rPr>
              <w:t>0</w:t>
            </w:r>
            <w:r w:rsidRPr="00DD4F4A">
              <w:rPr>
                <w:lang w:eastAsia="zh-CN"/>
              </w:rPr>
              <w:t>.8</w:t>
            </w:r>
          </w:p>
        </w:tc>
      </w:tr>
      <w:tr w:rsidR="00877A00" w:rsidRPr="00DD4F4A" w14:paraId="109CD119"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7200828" w14:textId="77777777" w:rsidR="00877A00" w:rsidRPr="00DD4F4A" w:rsidRDefault="00877A00" w:rsidP="00877A00">
            <w:pPr>
              <w:pStyle w:val="TAC"/>
              <w:rPr>
                <w:lang w:val="en-US" w:eastAsia="zh-CN"/>
              </w:rPr>
            </w:pPr>
            <w:r w:rsidRPr="00DD4F4A">
              <w:t>CA_</w:t>
            </w:r>
            <w:r w:rsidRPr="00DD4F4A">
              <w:rPr>
                <w:rFonts w:hint="eastAsia"/>
                <w:lang w:eastAsia="zh-CN"/>
              </w:rPr>
              <w:t>n</w:t>
            </w:r>
            <w:r w:rsidRPr="00DD4F4A">
              <w:rPr>
                <w:rFonts w:eastAsia="Yu Mincho"/>
              </w:rPr>
              <w:t>7</w:t>
            </w:r>
            <w:r w:rsidRPr="00DD4F4A">
              <w:t>-</w:t>
            </w:r>
            <w:r w:rsidRPr="00DD4F4A">
              <w:rPr>
                <w:rFonts w:hint="eastAsia"/>
                <w:lang w:eastAsia="zh-CN"/>
              </w:rPr>
              <w:t>n</w:t>
            </w:r>
            <w:r w:rsidRPr="00DD4F4A">
              <w:rPr>
                <w:lang w:eastAsia="zh-CN"/>
              </w:rPr>
              <w:t>25-</w:t>
            </w:r>
            <w:r w:rsidRPr="00DD4F4A">
              <w:rPr>
                <w:rFonts w:hint="eastAsia"/>
                <w:lang w:eastAsia="zh-CN"/>
              </w:rPr>
              <w:t>n</w:t>
            </w:r>
            <w:r w:rsidRPr="00DD4F4A">
              <w:rPr>
                <w:lang w:eastAsia="zh-CN"/>
              </w:rPr>
              <w:t>66-n77</w:t>
            </w:r>
          </w:p>
        </w:tc>
        <w:tc>
          <w:tcPr>
            <w:tcW w:w="1476" w:type="dxa"/>
            <w:tcBorders>
              <w:top w:val="single" w:sz="4" w:space="0" w:color="auto"/>
              <w:left w:val="single" w:sz="4" w:space="0" w:color="auto"/>
              <w:bottom w:val="single" w:sz="4" w:space="0" w:color="auto"/>
              <w:right w:val="single" w:sz="4" w:space="0" w:color="auto"/>
            </w:tcBorders>
            <w:vAlign w:val="center"/>
          </w:tcPr>
          <w:p w14:paraId="62E5AB04" w14:textId="77777777" w:rsidR="00877A00" w:rsidRPr="00DD4F4A" w:rsidRDefault="00877A00" w:rsidP="00877A00">
            <w:pPr>
              <w:pStyle w:val="TAC"/>
              <w:rPr>
                <w:lang w:val="en-US"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FDE930B" w14:textId="77777777" w:rsidR="00877A00" w:rsidRPr="00DD4F4A" w:rsidRDefault="00877A00" w:rsidP="00877A00">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8BBD7A0" w14:textId="77777777" w:rsidR="00877A00" w:rsidRPr="00DD4F4A" w:rsidRDefault="00877A00" w:rsidP="00877A00">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94BEBAB" w14:textId="77777777" w:rsidR="00877A00" w:rsidRPr="00DD4F4A" w:rsidRDefault="00877A00" w:rsidP="00877A00">
            <w:pPr>
              <w:pStyle w:val="TAC"/>
              <w:rPr>
                <w:lang w:eastAsia="zh-CN"/>
              </w:rPr>
            </w:pPr>
            <w:r w:rsidRPr="00DD4F4A">
              <w:rPr>
                <w:rFonts w:hint="eastAsia"/>
                <w:lang w:eastAsia="zh-CN"/>
              </w:rPr>
              <w:t>0</w:t>
            </w:r>
            <w:r w:rsidRPr="00DD4F4A">
              <w:rPr>
                <w:lang w:eastAsia="zh-CN"/>
              </w:rPr>
              <w:t>.8</w:t>
            </w:r>
          </w:p>
        </w:tc>
      </w:tr>
      <w:tr w:rsidR="00877A00" w:rsidRPr="00DD4F4A" w14:paraId="7FB7480C"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B0E549E" w14:textId="77777777" w:rsidR="00877A00" w:rsidRPr="00DD4F4A" w:rsidRDefault="00877A00" w:rsidP="00877A00">
            <w:pPr>
              <w:pStyle w:val="TAC"/>
              <w:rPr>
                <w:lang w:val="en-US" w:eastAsia="zh-CN"/>
              </w:rPr>
            </w:pPr>
            <w:r w:rsidRPr="00DD4F4A">
              <w:rPr>
                <w:rFonts w:hint="eastAsia"/>
                <w:lang w:val="en-US" w:eastAsia="zh-CN"/>
              </w:rPr>
              <w:t>CA</w:t>
            </w:r>
            <w:r w:rsidRPr="00DD4F4A">
              <w:t>_n7-</w:t>
            </w:r>
            <w:r w:rsidRPr="00DD4F4A">
              <w:rPr>
                <w:rFonts w:hint="eastAsia"/>
                <w:lang w:val="en-US" w:eastAsia="zh-CN"/>
              </w:rPr>
              <w:t>n</w:t>
            </w:r>
            <w:r w:rsidRPr="00DD4F4A">
              <w:rPr>
                <w:lang w:val="en-US" w:eastAsia="zh-CN"/>
              </w:rPr>
              <w:t>25</w:t>
            </w:r>
            <w:r w:rsidRPr="00DD4F4A">
              <w:rPr>
                <w:rFonts w:hint="eastAsia"/>
                <w:lang w:eastAsia="ja-JP"/>
              </w:rPr>
              <w:t>-n</w:t>
            </w:r>
            <w:r w:rsidRPr="00DD4F4A">
              <w:rPr>
                <w:lang w:eastAsia="ja-JP"/>
              </w:rPr>
              <w:t>66-n78</w:t>
            </w:r>
          </w:p>
        </w:tc>
        <w:tc>
          <w:tcPr>
            <w:tcW w:w="1476" w:type="dxa"/>
            <w:tcBorders>
              <w:top w:val="single" w:sz="4" w:space="0" w:color="auto"/>
              <w:left w:val="single" w:sz="4" w:space="0" w:color="auto"/>
              <w:bottom w:val="single" w:sz="4" w:space="0" w:color="auto"/>
              <w:right w:val="single" w:sz="4" w:space="0" w:color="auto"/>
            </w:tcBorders>
            <w:vAlign w:val="center"/>
          </w:tcPr>
          <w:p w14:paraId="1FD11581" w14:textId="77777777" w:rsidR="00877A00" w:rsidRPr="00DD4F4A" w:rsidRDefault="00877A00" w:rsidP="00877A00">
            <w:pPr>
              <w:pStyle w:val="TAC"/>
              <w:rPr>
                <w:lang w:val="en-US"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332C31E" w14:textId="77777777" w:rsidR="00877A00" w:rsidRPr="00DD4F4A" w:rsidRDefault="00877A00" w:rsidP="00877A00">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D7413CA" w14:textId="77777777" w:rsidR="00877A00" w:rsidRPr="00DD4F4A" w:rsidRDefault="00877A00" w:rsidP="00877A00">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9280792" w14:textId="77777777" w:rsidR="00877A00" w:rsidRPr="00DD4F4A" w:rsidRDefault="00877A00" w:rsidP="00877A00">
            <w:pPr>
              <w:pStyle w:val="TAC"/>
              <w:rPr>
                <w:lang w:eastAsia="zh-CN"/>
              </w:rPr>
            </w:pPr>
            <w:r w:rsidRPr="00DD4F4A">
              <w:rPr>
                <w:rFonts w:hint="eastAsia"/>
                <w:lang w:eastAsia="zh-CN"/>
              </w:rPr>
              <w:t>0</w:t>
            </w:r>
            <w:r w:rsidRPr="00DD4F4A">
              <w:rPr>
                <w:lang w:eastAsia="zh-CN"/>
              </w:rPr>
              <w:t>.8</w:t>
            </w:r>
          </w:p>
        </w:tc>
      </w:tr>
      <w:tr w:rsidR="00877A00" w:rsidRPr="00DD4F4A" w14:paraId="7BEC1AD8"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553F6A9" w14:textId="77777777" w:rsidR="00877A00" w:rsidRPr="00DD4F4A" w:rsidRDefault="00877A00" w:rsidP="00877A00">
            <w:pPr>
              <w:pStyle w:val="TAC"/>
              <w:rPr>
                <w:lang w:val="en-US" w:eastAsia="zh-CN"/>
              </w:rPr>
            </w:pPr>
            <w:r w:rsidRPr="00DD4F4A">
              <w:rPr>
                <w:kern w:val="2"/>
                <w:szCs w:val="18"/>
                <w:lang w:val="en-US" w:eastAsia="zh-CN"/>
              </w:rPr>
              <w:t>CA_n12-n30-n66-n77</w:t>
            </w:r>
          </w:p>
        </w:tc>
        <w:tc>
          <w:tcPr>
            <w:tcW w:w="1476" w:type="dxa"/>
            <w:tcBorders>
              <w:top w:val="single" w:sz="4" w:space="0" w:color="auto"/>
              <w:left w:val="single" w:sz="4" w:space="0" w:color="auto"/>
              <w:bottom w:val="single" w:sz="4" w:space="0" w:color="auto"/>
              <w:right w:val="single" w:sz="4" w:space="0" w:color="auto"/>
            </w:tcBorders>
            <w:vAlign w:val="center"/>
          </w:tcPr>
          <w:p w14:paraId="712A866F" w14:textId="77777777" w:rsidR="00877A00" w:rsidRPr="00DD4F4A" w:rsidRDefault="00877A00" w:rsidP="00877A00">
            <w:pPr>
              <w:pStyle w:val="TAC"/>
              <w:rPr>
                <w:lang w:val="en-US" w:eastAsia="zh-CN"/>
              </w:rPr>
            </w:pPr>
            <w:r w:rsidRPr="00DD4F4A">
              <w:rPr>
                <w:kern w:val="2"/>
                <w:szCs w:val="18"/>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77456C0" w14:textId="77777777" w:rsidR="00877A00" w:rsidRPr="00DD4F4A" w:rsidRDefault="00877A00" w:rsidP="00877A00">
            <w:pPr>
              <w:pStyle w:val="TAC"/>
              <w:rPr>
                <w:lang w:val="en-US" w:eastAsia="zh-CN"/>
              </w:rPr>
            </w:pPr>
            <w:r w:rsidRPr="00DD4F4A">
              <w:rPr>
                <w:rFonts w:hint="eastAsia"/>
                <w:lang w:val="en-US" w:eastAsia="zh-CN"/>
              </w:rPr>
              <w:t>0</w:t>
            </w:r>
            <w:r w:rsidRPr="00DD4F4A">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530B222" w14:textId="77777777" w:rsidR="00877A00" w:rsidRPr="00DD4F4A" w:rsidRDefault="00877A00" w:rsidP="00877A00">
            <w:pPr>
              <w:pStyle w:val="TAC"/>
              <w:rPr>
                <w:lang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82E868A" w14:textId="77777777" w:rsidR="00877A00" w:rsidRPr="00DD4F4A" w:rsidRDefault="00877A00" w:rsidP="00877A00">
            <w:pPr>
              <w:pStyle w:val="TAC"/>
              <w:rPr>
                <w:lang w:eastAsia="zh-CN"/>
              </w:rPr>
            </w:pPr>
            <w:r w:rsidRPr="00DD4F4A">
              <w:rPr>
                <w:rFonts w:hint="eastAsia"/>
                <w:lang w:eastAsia="zh-CN"/>
              </w:rPr>
              <w:t>0</w:t>
            </w:r>
            <w:r w:rsidRPr="00DD4F4A">
              <w:rPr>
                <w:lang w:eastAsia="zh-CN"/>
              </w:rPr>
              <w:t>.8</w:t>
            </w:r>
          </w:p>
        </w:tc>
      </w:tr>
      <w:tr w:rsidR="00877A00" w:rsidRPr="00DD4F4A" w14:paraId="1CC3E5A7"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BCED1F2" w14:textId="77777777" w:rsidR="00877A00" w:rsidRPr="00DD4F4A" w:rsidRDefault="00877A00" w:rsidP="00877A00">
            <w:pPr>
              <w:pStyle w:val="TAC"/>
              <w:rPr>
                <w:lang w:val="en-US" w:eastAsia="zh-CN"/>
              </w:rPr>
            </w:pPr>
            <w:r w:rsidRPr="00DD4F4A">
              <w:t>CA_</w:t>
            </w:r>
            <w:r w:rsidRPr="00DD4F4A">
              <w:rPr>
                <w:lang w:eastAsia="zh-CN"/>
              </w:rPr>
              <w:t>n13</w:t>
            </w:r>
            <w:r w:rsidRPr="00DD4F4A">
              <w:t>-</w:t>
            </w:r>
            <w:r w:rsidRPr="00DD4F4A">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385905F5" w14:textId="77777777" w:rsidR="00877A00" w:rsidRPr="00DD4F4A" w:rsidRDefault="00877A00" w:rsidP="00877A00">
            <w:pPr>
              <w:pStyle w:val="TAC"/>
              <w:rPr>
                <w:lang w:val="en-US"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A466810" w14:textId="77777777" w:rsidR="00877A00" w:rsidRPr="00DD4F4A" w:rsidRDefault="00877A00" w:rsidP="00877A00">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A130269" w14:textId="77777777" w:rsidR="00877A00" w:rsidRPr="00DD4F4A" w:rsidRDefault="00877A00" w:rsidP="00877A00">
            <w:pPr>
              <w:pStyle w:val="TAC"/>
              <w:rPr>
                <w:lang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6502C65" w14:textId="77777777" w:rsidR="00877A00" w:rsidRPr="00DD4F4A" w:rsidRDefault="00877A00" w:rsidP="00877A00">
            <w:pPr>
              <w:pStyle w:val="TAC"/>
              <w:rPr>
                <w:lang w:eastAsia="zh-CN"/>
              </w:rPr>
            </w:pPr>
            <w:r w:rsidRPr="00DD4F4A">
              <w:rPr>
                <w:rFonts w:hint="eastAsia"/>
                <w:lang w:eastAsia="zh-CN"/>
              </w:rPr>
              <w:t>0</w:t>
            </w:r>
            <w:r w:rsidRPr="00DD4F4A">
              <w:rPr>
                <w:lang w:eastAsia="zh-CN"/>
              </w:rPr>
              <w:t>.8</w:t>
            </w:r>
          </w:p>
        </w:tc>
      </w:tr>
      <w:tr w:rsidR="00877A00" w:rsidRPr="00DD4F4A" w14:paraId="0B22867A"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24DEBAC" w14:textId="77777777" w:rsidR="00877A00" w:rsidRPr="00DD4F4A" w:rsidRDefault="00877A00" w:rsidP="00877A00">
            <w:pPr>
              <w:pStyle w:val="TAC"/>
              <w:rPr>
                <w:lang w:val="en-US" w:eastAsia="zh-CN"/>
              </w:rPr>
            </w:pPr>
            <w:r w:rsidRPr="00DD4F4A">
              <w:rPr>
                <w:color w:val="000000"/>
                <w:lang w:eastAsia="zh-CN"/>
              </w:rPr>
              <w:t>CA_n14-n30-n66-n77</w:t>
            </w:r>
          </w:p>
        </w:tc>
        <w:tc>
          <w:tcPr>
            <w:tcW w:w="1476" w:type="dxa"/>
            <w:tcBorders>
              <w:top w:val="single" w:sz="4" w:space="0" w:color="auto"/>
              <w:left w:val="single" w:sz="4" w:space="0" w:color="auto"/>
              <w:bottom w:val="single" w:sz="4" w:space="0" w:color="auto"/>
              <w:right w:val="single" w:sz="4" w:space="0" w:color="auto"/>
            </w:tcBorders>
            <w:vAlign w:val="center"/>
          </w:tcPr>
          <w:p w14:paraId="2256DB36" w14:textId="77777777" w:rsidR="00877A00" w:rsidRPr="00DD4F4A" w:rsidRDefault="00877A00" w:rsidP="00877A00">
            <w:pPr>
              <w:pStyle w:val="TAC"/>
              <w:rPr>
                <w:lang w:eastAsia="ja-JP"/>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9246328" w14:textId="77777777" w:rsidR="00877A00" w:rsidRPr="00DD4F4A" w:rsidRDefault="00877A00" w:rsidP="00877A00">
            <w:pPr>
              <w:pStyle w:val="TAC"/>
              <w:rPr>
                <w:lang w:eastAsia="zh-CN"/>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3FCECBF" w14:textId="77777777" w:rsidR="00877A00" w:rsidRPr="00DD4F4A" w:rsidRDefault="00877A00" w:rsidP="00877A00">
            <w:pPr>
              <w:pStyle w:val="TAC"/>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9130E91" w14:textId="77777777" w:rsidR="00877A00" w:rsidRPr="00DD4F4A" w:rsidRDefault="00877A00" w:rsidP="00877A00">
            <w:pPr>
              <w:pStyle w:val="TAC"/>
              <w:rPr>
                <w:lang w:eastAsia="zh-CN"/>
              </w:rPr>
            </w:pPr>
            <w:r w:rsidRPr="00DD4F4A">
              <w:rPr>
                <w:rFonts w:hint="eastAsia"/>
                <w:lang w:eastAsia="zh-CN"/>
              </w:rPr>
              <w:t>0</w:t>
            </w:r>
            <w:r w:rsidRPr="00DD4F4A">
              <w:rPr>
                <w:lang w:eastAsia="zh-CN"/>
              </w:rPr>
              <w:t>.8</w:t>
            </w:r>
          </w:p>
        </w:tc>
      </w:tr>
      <w:tr w:rsidR="00877A00" w:rsidRPr="00DD4F4A" w14:paraId="7157E4D7"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68DB9D5" w14:textId="77777777" w:rsidR="00877A00" w:rsidRPr="00DD4F4A" w:rsidRDefault="00877A00" w:rsidP="00877A00">
            <w:pPr>
              <w:pStyle w:val="TAC"/>
              <w:rPr>
                <w:rFonts w:eastAsia="DengXian"/>
                <w:lang w:val="en-US" w:eastAsia="zh-CN"/>
              </w:rPr>
            </w:pPr>
            <w:r w:rsidRPr="00DD4F4A">
              <w:rPr>
                <w:rFonts w:eastAsia="DengXian"/>
                <w:lang w:val="en-US" w:eastAsia="zh-CN"/>
              </w:rPr>
              <w:t>CA_n18-n28-n41-n77</w:t>
            </w:r>
          </w:p>
        </w:tc>
        <w:tc>
          <w:tcPr>
            <w:tcW w:w="1476" w:type="dxa"/>
            <w:tcBorders>
              <w:top w:val="single" w:sz="4" w:space="0" w:color="auto"/>
              <w:left w:val="single" w:sz="4" w:space="0" w:color="auto"/>
              <w:bottom w:val="single" w:sz="4" w:space="0" w:color="auto"/>
              <w:right w:val="single" w:sz="4" w:space="0" w:color="auto"/>
            </w:tcBorders>
            <w:vAlign w:val="center"/>
          </w:tcPr>
          <w:p w14:paraId="461EED1B" w14:textId="77777777" w:rsidR="00877A00" w:rsidRPr="00DD4F4A" w:rsidRDefault="00877A00" w:rsidP="00877A00">
            <w:pPr>
              <w:pStyle w:val="TAC"/>
              <w:rPr>
                <w:rFonts w:eastAsia="DengXian"/>
                <w:color w:val="000000"/>
                <w:lang w:eastAsia="zh-CN"/>
              </w:rPr>
            </w:pPr>
            <w:r w:rsidRPr="00DD4F4A">
              <w:rPr>
                <w:rFonts w:eastAsia="DengXian"/>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B7AFEA6" w14:textId="77777777" w:rsidR="00877A00" w:rsidRPr="00DD4F4A" w:rsidRDefault="00877A00" w:rsidP="00877A00">
            <w:pPr>
              <w:pStyle w:val="TAC"/>
              <w:rPr>
                <w:rFonts w:eastAsia="DengXian"/>
                <w:color w:val="000000"/>
                <w:lang w:eastAsia="zh-CN"/>
              </w:rPr>
            </w:pPr>
            <w:r w:rsidRPr="00DD4F4A">
              <w:rPr>
                <w:rFonts w:eastAsia="DengXian" w:hint="eastAsia"/>
                <w:color w:val="000000"/>
                <w:lang w:eastAsia="zh-CN"/>
              </w:rPr>
              <w:t>0</w:t>
            </w:r>
            <w:r w:rsidRPr="00DD4F4A">
              <w:rPr>
                <w:rFonts w:eastAsia="DengXian"/>
                <w:color w:val="000000"/>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887F7FA" w14:textId="77777777" w:rsidR="00877A00" w:rsidRPr="00DD4F4A" w:rsidRDefault="00877A00" w:rsidP="00877A00">
            <w:pPr>
              <w:pStyle w:val="TAC"/>
              <w:rPr>
                <w:rFonts w:eastAsia="DengXian"/>
                <w:color w:val="000000"/>
                <w:lang w:eastAsia="zh-CN"/>
              </w:rPr>
            </w:pPr>
            <w:r w:rsidRPr="00DD4F4A">
              <w:rPr>
                <w:rFonts w:eastAsia="DengXian" w:hint="eastAsia"/>
                <w:color w:val="000000"/>
                <w:lang w:eastAsia="zh-CN"/>
              </w:rPr>
              <w:t>0</w:t>
            </w:r>
            <w:r w:rsidRPr="00DD4F4A">
              <w:rPr>
                <w:rFonts w:eastAsia="DengXian"/>
                <w:color w:val="000000"/>
                <w:lang w:eastAsia="zh-CN"/>
              </w:rPr>
              <w:t>.3</w:t>
            </w:r>
            <w:r w:rsidRPr="00DD4F4A">
              <w:rPr>
                <w:rFonts w:eastAsia="DengXian"/>
                <w:color w:val="000000"/>
                <w:vertAlign w:val="superscript"/>
                <w:lang w:eastAsia="zh-CN"/>
              </w:rPr>
              <w:t>3</w:t>
            </w:r>
            <w:r w:rsidRPr="00DD4F4A">
              <w:rPr>
                <w:rFonts w:eastAsia="DengXian"/>
                <w:color w:val="000000"/>
                <w:lang w:eastAsia="zh-CN"/>
              </w:rPr>
              <w:t xml:space="preserve"> / 0.8</w:t>
            </w:r>
            <w:r w:rsidRPr="00DD4F4A">
              <w:rPr>
                <w:rFonts w:eastAsia="DengXian"/>
                <w:color w:val="000000"/>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3410B37" w14:textId="77777777" w:rsidR="00877A00" w:rsidRPr="00DD4F4A" w:rsidRDefault="00877A00" w:rsidP="00877A00">
            <w:pPr>
              <w:pStyle w:val="TAC"/>
              <w:rPr>
                <w:rFonts w:eastAsia="DengXian"/>
                <w:color w:val="000000"/>
                <w:lang w:eastAsia="zh-CN"/>
              </w:rPr>
            </w:pPr>
            <w:r w:rsidRPr="00DD4F4A">
              <w:rPr>
                <w:rFonts w:eastAsia="DengXian" w:hint="eastAsia"/>
                <w:color w:val="000000"/>
                <w:lang w:eastAsia="zh-CN"/>
              </w:rPr>
              <w:t>0</w:t>
            </w:r>
            <w:r w:rsidRPr="00DD4F4A">
              <w:rPr>
                <w:rFonts w:eastAsia="DengXian"/>
                <w:color w:val="000000"/>
                <w:lang w:eastAsia="zh-CN"/>
              </w:rPr>
              <w:t>.8</w:t>
            </w:r>
          </w:p>
        </w:tc>
      </w:tr>
      <w:tr w:rsidR="00877A00" w:rsidRPr="00DD4F4A" w14:paraId="46E661E2"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3F2FE39" w14:textId="77777777" w:rsidR="00877A00" w:rsidRPr="00DD4F4A" w:rsidRDefault="00877A00" w:rsidP="00877A00">
            <w:pPr>
              <w:pStyle w:val="TAC"/>
              <w:rPr>
                <w:lang w:val="en-US" w:eastAsia="zh-CN"/>
              </w:rPr>
            </w:pPr>
            <w:r w:rsidRPr="00DD4F4A">
              <w:rPr>
                <w:color w:val="000000"/>
              </w:rPr>
              <w:t>CA_n25-n38-n66-n78</w:t>
            </w:r>
          </w:p>
        </w:tc>
        <w:tc>
          <w:tcPr>
            <w:tcW w:w="1476" w:type="dxa"/>
            <w:tcBorders>
              <w:top w:val="single" w:sz="4" w:space="0" w:color="auto"/>
              <w:left w:val="single" w:sz="4" w:space="0" w:color="auto"/>
              <w:bottom w:val="single" w:sz="4" w:space="0" w:color="auto"/>
              <w:right w:val="single" w:sz="4" w:space="0" w:color="auto"/>
            </w:tcBorders>
            <w:vAlign w:val="center"/>
          </w:tcPr>
          <w:p w14:paraId="2C0FB3B0" w14:textId="77777777" w:rsidR="00877A00" w:rsidRPr="00DD4F4A" w:rsidRDefault="00877A00" w:rsidP="00877A00">
            <w:pPr>
              <w:pStyle w:val="TAC"/>
              <w:rPr>
                <w:lang w:eastAsia="ja-JP"/>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16D3EC0" w14:textId="77777777" w:rsidR="00877A00" w:rsidRPr="00DD4F4A" w:rsidRDefault="00877A00" w:rsidP="00877A00">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70D4776" w14:textId="77777777" w:rsidR="00877A00" w:rsidRPr="00DD4F4A" w:rsidRDefault="00877A00" w:rsidP="00877A00">
            <w:pPr>
              <w:pStyle w:val="TAC"/>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37B2926" w14:textId="77777777" w:rsidR="00877A00" w:rsidRPr="00DD4F4A" w:rsidRDefault="00877A00" w:rsidP="00877A00">
            <w:pPr>
              <w:pStyle w:val="TAC"/>
              <w:rPr>
                <w:lang w:eastAsia="zh-CN"/>
              </w:rPr>
            </w:pPr>
            <w:r w:rsidRPr="00DD4F4A">
              <w:rPr>
                <w:rFonts w:hint="eastAsia"/>
                <w:lang w:eastAsia="zh-CN"/>
              </w:rPr>
              <w:t>0</w:t>
            </w:r>
            <w:r w:rsidRPr="00DD4F4A">
              <w:rPr>
                <w:lang w:eastAsia="zh-CN"/>
              </w:rPr>
              <w:t>.8</w:t>
            </w:r>
          </w:p>
        </w:tc>
      </w:tr>
      <w:tr w:rsidR="00877A00" w:rsidRPr="00DD4F4A" w14:paraId="1E9B3A02"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F45F518" w14:textId="77777777" w:rsidR="00877A00" w:rsidRPr="00DD4F4A" w:rsidRDefault="00877A00" w:rsidP="00877A00">
            <w:pPr>
              <w:pStyle w:val="TAC"/>
              <w:rPr>
                <w:lang w:val="en-US" w:eastAsia="zh-CN"/>
              </w:rPr>
            </w:pPr>
            <w:r w:rsidRPr="00DD4F4A">
              <w:rPr>
                <w:lang w:val="en-US" w:eastAsia="zh-CN"/>
              </w:rPr>
              <w:t>CA_n25-n41-n66-n71</w:t>
            </w:r>
          </w:p>
        </w:tc>
        <w:tc>
          <w:tcPr>
            <w:tcW w:w="1476" w:type="dxa"/>
            <w:tcBorders>
              <w:top w:val="single" w:sz="4" w:space="0" w:color="auto"/>
              <w:left w:val="single" w:sz="4" w:space="0" w:color="auto"/>
              <w:bottom w:val="single" w:sz="4" w:space="0" w:color="auto"/>
              <w:right w:val="single" w:sz="4" w:space="0" w:color="auto"/>
            </w:tcBorders>
            <w:vAlign w:val="center"/>
          </w:tcPr>
          <w:p w14:paraId="09D852F8" w14:textId="77777777" w:rsidR="00877A00" w:rsidRPr="00DD4F4A" w:rsidRDefault="00877A00" w:rsidP="00877A00">
            <w:pPr>
              <w:pStyle w:val="TAC"/>
              <w:rPr>
                <w:lang w:eastAsia="ja-JP"/>
              </w:rPr>
            </w:pPr>
            <w:r w:rsidRPr="00DD4F4A">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AF39EE1" w14:textId="77777777" w:rsidR="00877A00" w:rsidRPr="00DD4F4A" w:rsidRDefault="00877A00" w:rsidP="00877A00">
            <w:pPr>
              <w:pStyle w:val="TAC"/>
              <w:rPr>
                <w:lang w:eastAsia="zh-CN"/>
              </w:rPr>
            </w:pPr>
            <w:r w:rsidRPr="00DD4F4A">
              <w:rPr>
                <w:rFonts w:hint="eastAsia"/>
                <w:lang w:eastAsia="zh-CN"/>
              </w:rPr>
              <w:t>0</w:t>
            </w:r>
            <w:r w:rsidRPr="00DD4F4A">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F22ECB6" w14:textId="77777777" w:rsidR="00877A00" w:rsidRPr="00DD4F4A" w:rsidRDefault="00877A00" w:rsidP="00877A00">
            <w:pPr>
              <w:pStyle w:val="TAC"/>
            </w:pPr>
            <w:r w:rsidRPr="00DD4F4A">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9DFED30" w14:textId="77777777" w:rsidR="00877A00" w:rsidRPr="00DD4F4A" w:rsidRDefault="00877A00" w:rsidP="00877A00">
            <w:pPr>
              <w:pStyle w:val="TAC"/>
              <w:rPr>
                <w:lang w:eastAsia="zh-CN"/>
              </w:rPr>
            </w:pPr>
            <w:r w:rsidRPr="00DD4F4A">
              <w:rPr>
                <w:rFonts w:hint="eastAsia"/>
                <w:lang w:eastAsia="zh-CN"/>
              </w:rPr>
              <w:t>0</w:t>
            </w:r>
            <w:r w:rsidRPr="00DD4F4A">
              <w:rPr>
                <w:lang w:eastAsia="zh-CN"/>
              </w:rPr>
              <w:t>.3</w:t>
            </w:r>
          </w:p>
        </w:tc>
      </w:tr>
      <w:tr w:rsidR="00877A00" w:rsidRPr="00DD4F4A" w14:paraId="593E32E0"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40D2409" w14:textId="77777777" w:rsidR="00877A00" w:rsidRPr="00DD4F4A" w:rsidRDefault="00877A00" w:rsidP="00877A00">
            <w:pPr>
              <w:pStyle w:val="TAC"/>
              <w:rPr>
                <w:lang w:val="en-US" w:eastAsia="zh-CN"/>
              </w:rPr>
            </w:pPr>
            <w:r w:rsidRPr="00DD4F4A">
              <w:rPr>
                <w:rFonts w:eastAsia="MS Mincho"/>
                <w:lang w:eastAsia="zh-CN"/>
              </w:rPr>
              <w:t>CA_n25-n41-n66-n77</w:t>
            </w:r>
          </w:p>
        </w:tc>
        <w:tc>
          <w:tcPr>
            <w:tcW w:w="1476" w:type="dxa"/>
            <w:tcBorders>
              <w:top w:val="single" w:sz="4" w:space="0" w:color="auto"/>
              <w:left w:val="single" w:sz="4" w:space="0" w:color="auto"/>
              <w:bottom w:val="single" w:sz="4" w:space="0" w:color="auto"/>
              <w:right w:val="single" w:sz="4" w:space="0" w:color="auto"/>
            </w:tcBorders>
            <w:vAlign w:val="center"/>
          </w:tcPr>
          <w:p w14:paraId="472C47C8" w14:textId="77777777" w:rsidR="00877A00" w:rsidRPr="00DD4F4A" w:rsidRDefault="00877A00" w:rsidP="00877A00">
            <w:pPr>
              <w:pStyle w:val="TAC"/>
              <w:rPr>
                <w:lang w:eastAsia="ja-JP"/>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8CAADAF" w14:textId="77777777" w:rsidR="00877A00" w:rsidRPr="00DD4F4A" w:rsidRDefault="00877A00" w:rsidP="00877A00">
            <w:pPr>
              <w:pStyle w:val="TAC"/>
              <w:rPr>
                <w:lang w:eastAsia="zh-CN"/>
              </w:rPr>
            </w:pPr>
            <w:r w:rsidRPr="00DD4F4A">
              <w:rPr>
                <w:rFonts w:hint="eastAsia"/>
                <w:lang w:eastAsia="zh-CN"/>
              </w:rPr>
              <w:t>0</w:t>
            </w:r>
            <w:r w:rsidRPr="00DD4F4A">
              <w:rPr>
                <w:lang w:eastAsia="zh-CN"/>
              </w:rPr>
              <w:t>.8</w:t>
            </w:r>
            <w:r w:rsidRPr="00DD4F4A">
              <w:rPr>
                <w:vertAlign w:val="superscript"/>
                <w:lang w:eastAsia="zh-CN"/>
              </w:rPr>
              <w:t>3</w:t>
            </w:r>
            <w:r w:rsidRPr="00DD4F4A">
              <w:rPr>
                <w:lang w:eastAsia="zh-CN"/>
              </w:rPr>
              <w:t xml:space="preserve"> / 1.3</w:t>
            </w:r>
            <w:r w:rsidRPr="00DD4F4A">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6275C6DF" w14:textId="77777777" w:rsidR="00877A00" w:rsidRPr="00DD4F4A" w:rsidRDefault="00877A00" w:rsidP="00877A00">
            <w:pPr>
              <w:pStyle w:val="TAC"/>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B5B50F8" w14:textId="77777777" w:rsidR="00877A00" w:rsidRPr="00DD4F4A" w:rsidRDefault="00877A00" w:rsidP="00877A00">
            <w:pPr>
              <w:pStyle w:val="TAC"/>
              <w:rPr>
                <w:lang w:eastAsia="zh-CN"/>
              </w:rPr>
            </w:pPr>
            <w:r w:rsidRPr="00DD4F4A">
              <w:rPr>
                <w:rFonts w:hint="eastAsia"/>
                <w:lang w:eastAsia="zh-CN"/>
              </w:rPr>
              <w:t>0</w:t>
            </w:r>
            <w:r w:rsidRPr="00DD4F4A">
              <w:rPr>
                <w:lang w:eastAsia="zh-CN"/>
              </w:rPr>
              <w:t>.8</w:t>
            </w:r>
          </w:p>
        </w:tc>
      </w:tr>
      <w:tr w:rsidR="00877A00" w:rsidRPr="00DD4F4A" w14:paraId="32BA2A61"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232B416" w14:textId="77777777" w:rsidR="00877A00" w:rsidRPr="00DD4F4A" w:rsidRDefault="00877A00" w:rsidP="00877A00">
            <w:pPr>
              <w:pStyle w:val="TAC"/>
              <w:rPr>
                <w:rFonts w:eastAsia="MS Mincho"/>
                <w:lang w:eastAsia="zh-CN"/>
              </w:rPr>
            </w:pPr>
            <w:r w:rsidRPr="00DD4F4A">
              <w:rPr>
                <w:lang w:eastAsia="ja-JP"/>
              </w:rPr>
              <w:t>CA_n25-n41-n66-n78</w:t>
            </w:r>
          </w:p>
        </w:tc>
        <w:tc>
          <w:tcPr>
            <w:tcW w:w="1476" w:type="dxa"/>
            <w:tcBorders>
              <w:top w:val="single" w:sz="4" w:space="0" w:color="auto"/>
              <w:left w:val="single" w:sz="4" w:space="0" w:color="auto"/>
              <w:bottom w:val="single" w:sz="4" w:space="0" w:color="auto"/>
              <w:right w:val="single" w:sz="4" w:space="0" w:color="auto"/>
            </w:tcBorders>
            <w:vAlign w:val="center"/>
          </w:tcPr>
          <w:p w14:paraId="2E337B5F" w14:textId="77777777" w:rsidR="00877A00" w:rsidRPr="00DD4F4A" w:rsidRDefault="00877A00" w:rsidP="00877A00">
            <w:pPr>
              <w:pStyle w:val="TAC"/>
              <w:rPr>
                <w:lang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810BB04" w14:textId="77777777" w:rsidR="00877A00" w:rsidRPr="00DD4F4A" w:rsidRDefault="00877A00" w:rsidP="00877A00">
            <w:pPr>
              <w:pStyle w:val="TAC"/>
              <w:rPr>
                <w:lang w:eastAsia="zh-CN"/>
              </w:rPr>
            </w:pPr>
            <w:r w:rsidRPr="00DD4F4A">
              <w:rPr>
                <w:rFonts w:hint="eastAsia"/>
                <w:lang w:eastAsia="zh-CN"/>
              </w:rPr>
              <w:t>0</w:t>
            </w:r>
            <w:r w:rsidRPr="00DD4F4A">
              <w:rPr>
                <w:lang w:eastAsia="zh-CN"/>
              </w:rPr>
              <w:t>.8</w:t>
            </w:r>
            <w:r w:rsidRPr="00DD4F4A">
              <w:rPr>
                <w:vertAlign w:val="superscript"/>
                <w:lang w:eastAsia="zh-CN"/>
              </w:rPr>
              <w:t>3</w:t>
            </w:r>
            <w:r w:rsidRPr="00DD4F4A">
              <w:rPr>
                <w:lang w:eastAsia="zh-CN"/>
              </w:rPr>
              <w:t xml:space="preserve"> / 1.3</w:t>
            </w:r>
            <w:r w:rsidRPr="00DD4F4A">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4E33138" w14:textId="77777777" w:rsidR="00877A00" w:rsidRPr="00DD4F4A" w:rsidRDefault="00877A00" w:rsidP="00877A00">
            <w:pPr>
              <w:pStyle w:val="TAC"/>
              <w:rPr>
                <w:lang w:val="fr-FR"/>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AE3DDA1" w14:textId="77777777" w:rsidR="00877A00" w:rsidRPr="00DD4F4A" w:rsidRDefault="00877A00" w:rsidP="00877A00">
            <w:pPr>
              <w:pStyle w:val="TAC"/>
              <w:rPr>
                <w:lang w:val="fr-FR"/>
              </w:rPr>
            </w:pPr>
            <w:r w:rsidRPr="00DD4F4A">
              <w:rPr>
                <w:rFonts w:hint="eastAsia"/>
                <w:lang w:eastAsia="zh-CN"/>
              </w:rPr>
              <w:t>0</w:t>
            </w:r>
            <w:r w:rsidRPr="00DD4F4A">
              <w:rPr>
                <w:lang w:eastAsia="zh-CN"/>
              </w:rPr>
              <w:t>.8</w:t>
            </w:r>
          </w:p>
        </w:tc>
      </w:tr>
      <w:tr w:rsidR="00877A00" w:rsidRPr="00DD4F4A" w14:paraId="4763A7C1"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AF88A41" w14:textId="77777777" w:rsidR="00877A00" w:rsidRPr="00DD4F4A" w:rsidRDefault="00877A00" w:rsidP="00877A00">
            <w:pPr>
              <w:pStyle w:val="TAC"/>
              <w:rPr>
                <w:lang w:val="en-US" w:eastAsia="zh-CN"/>
              </w:rPr>
            </w:pPr>
            <w:r w:rsidRPr="00DD4F4A">
              <w:rPr>
                <w:rFonts w:eastAsia="MS Mincho"/>
                <w:lang w:eastAsia="zh-CN"/>
              </w:rPr>
              <w:t>CA_n25-n41-n71-n77</w:t>
            </w:r>
          </w:p>
        </w:tc>
        <w:tc>
          <w:tcPr>
            <w:tcW w:w="1476" w:type="dxa"/>
            <w:tcBorders>
              <w:top w:val="single" w:sz="4" w:space="0" w:color="auto"/>
              <w:left w:val="single" w:sz="4" w:space="0" w:color="auto"/>
              <w:bottom w:val="single" w:sz="4" w:space="0" w:color="auto"/>
              <w:right w:val="single" w:sz="4" w:space="0" w:color="auto"/>
            </w:tcBorders>
            <w:vAlign w:val="center"/>
          </w:tcPr>
          <w:p w14:paraId="1BDCB03D" w14:textId="77777777" w:rsidR="00877A00" w:rsidRPr="00DD4F4A" w:rsidRDefault="00877A00" w:rsidP="00877A00">
            <w:pPr>
              <w:pStyle w:val="TAC"/>
              <w:rPr>
                <w:lang w:eastAsia="ja-JP"/>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C61D8B7" w14:textId="77777777" w:rsidR="00877A00" w:rsidRPr="00DD4F4A" w:rsidRDefault="00877A00" w:rsidP="00877A00">
            <w:pPr>
              <w:pStyle w:val="TAC"/>
              <w:rPr>
                <w:lang w:eastAsia="zh-CN"/>
              </w:rPr>
            </w:pPr>
            <w:r w:rsidRPr="00DD4F4A">
              <w:rPr>
                <w:rFonts w:hint="eastAsia"/>
                <w:lang w:eastAsia="zh-CN"/>
              </w:rPr>
              <w:t>0</w:t>
            </w:r>
            <w:r w:rsidRPr="00DD4F4A">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0C3EC66" w14:textId="77777777" w:rsidR="00877A00" w:rsidRPr="00DD4F4A" w:rsidRDefault="00877A00" w:rsidP="00877A00">
            <w:pPr>
              <w:pStyle w:val="TAC"/>
            </w:pPr>
            <w:r w:rsidRPr="00DD4F4A">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750F214" w14:textId="77777777" w:rsidR="00877A00" w:rsidRPr="00DD4F4A" w:rsidRDefault="00877A00" w:rsidP="00877A00">
            <w:pPr>
              <w:pStyle w:val="TAC"/>
              <w:rPr>
                <w:lang w:eastAsia="zh-CN"/>
              </w:rPr>
            </w:pPr>
            <w:r w:rsidRPr="00DD4F4A">
              <w:rPr>
                <w:rFonts w:hint="eastAsia"/>
                <w:lang w:eastAsia="zh-CN"/>
              </w:rPr>
              <w:t>0</w:t>
            </w:r>
            <w:r w:rsidRPr="00DD4F4A">
              <w:rPr>
                <w:lang w:eastAsia="zh-CN"/>
              </w:rPr>
              <w:t>.8</w:t>
            </w:r>
          </w:p>
        </w:tc>
      </w:tr>
      <w:tr w:rsidR="00877A00" w:rsidRPr="00DD4F4A" w14:paraId="17880D82"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52783AF" w14:textId="77777777" w:rsidR="00877A00" w:rsidRPr="00DD4F4A" w:rsidRDefault="00877A00" w:rsidP="00877A00">
            <w:pPr>
              <w:pStyle w:val="TAC"/>
              <w:rPr>
                <w:lang w:val="en-US" w:eastAsia="zh-CN"/>
              </w:rPr>
            </w:pPr>
            <w:r w:rsidRPr="00DD4F4A">
              <w:rPr>
                <w:rFonts w:cs="Arial"/>
                <w:color w:val="000000"/>
                <w:szCs w:val="18"/>
                <w:lang w:eastAsia="ja-JP"/>
              </w:rPr>
              <w:t>CA_n25-n41-n71-n78</w:t>
            </w:r>
          </w:p>
        </w:tc>
        <w:tc>
          <w:tcPr>
            <w:tcW w:w="1476" w:type="dxa"/>
            <w:tcBorders>
              <w:top w:val="single" w:sz="4" w:space="0" w:color="auto"/>
              <w:left w:val="single" w:sz="4" w:space="0" w:color="auto"/>
              <w:bottom w:val="single" w:sz="4" w:space="0" w:color="auto"/>
              <w:right w:val="single" w:sz="4" w:space="0" w:color="auto"/>
            </w:tcBorders>
            <w:vAlign w:val="center"/>
          </w:tcPr>
          <w:p w14:paraId="67F3B1FB" w14:textId="77777777" w:rsidR="00877A00" w:rsidRPr="00DD4F4A" w:rsidRDefault="00877A00" w:rsidP="00877A00">
            <w:pPr>
              <w:pStyle w:val="TAC"/>
              <w:rPr>
                <w:lang w:eastAsia="ja-JP"/>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AFFC91F" w14:textId="77777777" w:rsidR="00877A00" w:rsidRPr="00DD4F4A" w:rsidRDefault="00877A00" w:rsidP="00877A00">
            <w:pPr>
              <w:pStyle w:val="TAC"/>
              <w:rPr>
                <w:lang w:eastAsia="ja-JP"/>
              </w:rPr>
            </w:pPr>
            <w:r w:rsidRPr="00DD4F4A">
              <w:rPr>
                <w:rFonts w:hint="eastAsia"/>
                <w:lang w:eastAsia="zh-CN"/>
              </w:rPr>
              <w:t>0</w:t>
            </w:r>
            <w:r w:rsidRPr="00DD4F4A">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1D3630F" w14:textId="77777777" w:rsidR="00877A00" w:rsidRPr="00DD4F4A" w:rsidRDefault="00877A00" w:rsidP="00877A00">
            <w:pPr>
              <w:pStyle w:val="TAC"/>
            </w:pPr>
            <w:r w:rsidRPr="00DD4F4A">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58C0426" w14:textId="77777777" w:rsidR="00877A00" w:rsidRPr="00DD4F4A" w:rsidRDefault="00877A00" w:rsidP="00877A00">
            <w:pPr>
              <w:pStyle w:val="TAC"/>
            </w:pPr>
            <w:r w:rsidRPr="00DD4F4A">
              <w:rPr>
                <w:rFonts w:hint="eastAsia"/>
                <w:lang w:eastAsia="zh-CN"/>
              </w:rPr>
              <w:t>0</w:t>
            </w:r>
            <w:r w:rsidRPr="00DD4F4A">
              <w:rPr>
                <w:lang w:eastAsia="zh-CN"/>
              </w:rPr>
              <w:t>.8</w:t>
            </w:r>
          </w:p>
        </w:tc>
      </w:tr>
      <w:tr w:rsidR="00877A00" w:rsidRPr="00DD4F4A" w14:paraId="3688EBEF"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97AF6B0" w14:textId="77777777" w:rsidR="00877A00" w:rsidRPr="00DD4F4A" w:rsidRDefault="00877A00" w:rsidP="00877A00">
            <w:pPr>
              <w:pStyle w:val="TAC"/>
              <w:rPr>
                <w:lang w:val="en-US" w:eastAsia="zh-CN"/>
              </w:rPr>
            </w:pPr>
            <w:r w:rsidRPr="00DD4F4A">
              <w:rPr>
                <w:rFonts w:eastAsia="MS Mincho"/>
                <w:lang w:eastAsia="zh-CN"/>
              </w:rPr>
              <w:t>CA_n25-n66-n71-n77</w:t>
            </w:r>
          </w:p>
        </w:tc>
        <w:tc>
          <w:tcPr>
            <w:tcW w:w="1476" w:type="dxa"/>
            <w:tcBorders>
              <w:top w:val="single" w:sz="4" w:space="0" w:color="auto"/>
              <w:left w:val="single" w:sz="4" w:space="0" w:color="auto"/>
              <w:bottom w:val="single" w:sz="4" w:space="0" w:color="auto"/>
              <w:right w:val="single" w:sz="4" w:space="0" w:color="auto"/>
            </w:tcBorders>
            <w:vAlign w:val="center"/>
          </w:tcPr>
          <w:p w14:paraId="5D569C32" w14:textId="77777777" w:rsidR="00877A00" w:rsidRPr="00DD4F4A" w:rsidRDefault="00877A00" w:rsidP="00877A00">
            <w:pPr>
              <w:pStyle w:val="TAC"/>
              <w:rPr>
                <w:lang w:eastAsia="ja-JP"/>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EB31755" w14:textId="77777777" w:rsidR="00877A00" w:rsidRPr="00DD4F4A" w:rsidRDefault="00877A00" w:rsidP="00877A00">
            <w:pPr>
              <w:pStyle w:val="TAC"/>
              <w:rPr>
                <w:lang w:eastAsia="ja-JP"/>
              </w:rPr>
            </w:pPr>
            <w:r w:rsidRPr="00DD4F4A">
              <w:rPr>
                <w:rFonts w:hint="eastAsia"/>
                <w:lang w:eastAsia="zh-CN"/>
              </w:rPr>
              <w:t>0</w:t>
            </w:r>
            <w:r w:rsidRPr="00DD4F4A">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7930AAC" w14:textId="77777777" w:rsidR="00877A00" w:rsidRPr="00DD4F4A" w:rsidRDefault="00877A00" w:rsidP="00877A00">
            <w:pPr>
              <w:pStyle w:val="TAC"/>
            </w:pPr>
            <w:r w:rsidRPr="00DD4F4A">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F0D2672" w14:textId="77777777" w:rsidR="00877A00" w:rsidRPr="00DD4F4A" w:rsidRDefault="00877A00" w:rsidP="00877A00">
            <w:pPr>
              <w:pStyle w:val="TAC"/>
            </w:pPr>
            <w:r w:rsidRPr="00DD4F4A">
              <w:rPr>
                <w:rFonts w:hint="eastAsia"/>
                <w:lang w:eastAsia="zh-CN"/>
              </w:rPr>
              <w:t>0</w:t>
            </w:r>
            <w:r w:rsidRPr="00DD4F4A">
              <w:rPr>
                <w:lang w:eastAsia="zh-CN"/>
              </w:rPr>
              <w:t>.8</w:t>
            </w:r>
          </w:p>
        </w:tc>
      </w:tr>
      <w:tr w:rsidR="00877A00" w:rsidRPr="00DD4F4A" w14:paraId="3E49E386"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DD007DE" w14:textId="77777777" w:rsidR="00877A00" w:rsidRPr="00DD4F4A" w:rsidRDefault="00877A00" w:rsidP="00877A00">
            <w:pPr>
              <w:pStyle w:val="TAC"/>
              <w:rPr>
                <w:lang w:val="en-US" w:eastAsia="zh-CN"/>
              </w:rPr>
            </w:pPr>
            <w:r w:rsidRPr="00DD4F4A">
              <w:rPr>
                <w:color w:val="000000"/>
              </w:rPr>
              <w:t>CA_n25-n66-n71-n78</w:t>
            </w:r>
          </w:p>
        </w:tc>
        <w:tc>
          <w:tcPr>
            <w:tcW w:w="1476" w:type="dxa"/>
            <w:tcBorders>
              <w:top w:val="single" w:sz="4" w:space="0" w:color="auto"/>
              <w:left w:val="single" w:sz="4" w:space="0" w:color="auto"/>
              <w:bottom w:val="single" w:sz="4" w:space="0" w:color="auto"/>
              <w:right w:val="single" w:sz="4" w:space="0" w:color="auto"/>
            </w:tcBorders>
            <w:vAlign w:val="center"/>
          </w:tcPr>
          <w:p w14:paraId="70CA9388" w14:textId="77777777" w:rsidR="00877A00" w:rsidRPr="00DD4F4A" w:rsidRDefault="00877A00" w:rsidP="00877A00">
            <w:pPr>
              <w:pStyle w:val="TAC"/>
              <w:rPr>
                <w:lang w:eastAsia="ja-JP"/>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68AB7FA" w14:textId="77777777" w:rsidR="00877A00" w:rsidRPr="00DD4F4A" w:rsidRDefault="00877A00" w:rsidP="00877A00">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2C0B721" w14:textId="77777777" w:rsidR="00877A00" w:rsidRPr="00DD4F4A" w:rsidRDefault="00877A00" w:rsidP="00877A00">
            <w:pPr>
              <w:pStyle w:val="TAC"/>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63E4781" w14:textId="77777777" w:rsidR="00877A00" w:rsidRPr="00DD4F4A" w:rsidRDefault="00877A00" w:rsidP="00877A00">
            <w:pPr>
              <w:pStyle w:val="TAC"/>
              <w:rPr>
                <w:lang w:eastAsia="zh-CN"/>
              </w:rPr>
            </w:pPr>
            <w:r w:rsidRPr="00DD4F4A">
              <w:rPr>
                <w:rFonts w:hint="eastAsia"/>
                <w:lang w:eastAsia="zh-CN"/>
              </w:rPr>
              <w:t>0</w:t>
            </w:r>
            <w:r w:rsidRPr="00DD4F4A">
              <w:rPr>
                <w:lang w:eastAsia="zh-CN"/>
              </w:rPr>
              <w:t>.8</w:t>
            </w:r>
          </w:p>
        </w:tc>
      </w:tr>
      <w:tr w:rsidR="00877A00" w:rsidRPr="00DD4F4A" w14:paraId="36747D1B"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3AA6658" w14:textId="77777777" w:rsidR="00877A00" w:rsidRPr="00DD4F4A" w:rsidRDefault="00877A00" w:rsidP="00877A00">
            <w:pPr>
              <w:pStyle w:val="TAC"/>
              <w:rPr>
                <w:color w:val="000000"/>
              </w:rPr>
            </w:pPr>
            <w:r w:rsidRPr="00DD4F4A">
              <w:rPr>
                <w:noProof/>
              </w:rPr>
              <w:t>CA_n28-n41-n77-n79</w:t>
            </w:r>
          </w:p>
        </w:tc>
        <w:tc>
          <w:tcPr>
            <w:tcW w:w="1476" w:type="dxa"/>
            <w:tcBorders>
              <w:top w:val="single" w:sz="4" w:space="0" w:color="auto"/>
              <w:left w:val="single" w:sz="4" w:space="0" w:color="auto"/>
              <w:bottom w:val="single" w:sz="4" w:space="0" w:color="auto"/>
              <w:right w:val="single" w:sz="4" w:space="0" w:color="auto"/>
            </w:tcBorders>
            <w:vAlign w:val="center"/>
          </w:tcPr>
          <w:p w14:paraId="2B250F91" w14:textId="77777777" w:rsidR="00877A00" w:rsidRPr="00DD4F4A" w:rsidRDefault="00877A00" w:rsidP="00877A00">
            <w:pPr>
              <w:pStyle w:val="TAC"/>
              <w:rPr>
                <w:color w:val="000000"/>
                <w:lang w:eastAsia="zh-CN"/>
              </w:rPr>
            </w:pPr>
            <w:r w:rsidRPr="00DD4F4A">
              <w:rPr>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7D30019" w14:textId="77777777" w:rsidR="00877A00" w:rsidRPr="00DD4F4A" w:rsidRDefault="00877A00" w:rsidP="00877A00">
            <w:pPr>
              <w:pStyle w:val="TAC"/>
              <w:rPr>
                <w:lang w:eastAsia="zh-CN"/>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4B7916F" w14:textId="77777777" w:rsidR="00877A00" w:rsidRPr="00DD4F4A" w:rsidRDefault="00877A00" w:rsidP="00877A00">
            <w:pPr>
              <w:pStyle w:val="TAC"/>
              <w:rPr>
                <w:color w:val="000000"/>
                <w:lang w:eastAsia="zh-CN"/>
              </w:rPr>
            </w:pPr>
            <w:r w:rsidRPr="00DD4F4A">
              <w:rPr>
                <w:color w:val="000000"/>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152F458" w14:textId="77777777" w:rsidR="00877A00" w:rsidRPr="00DD4F4A" w:rsidRDefault="00877A00" w:rsidP="00877A00">
            <w:pPr>
              <w:pStyle w:val="TAC"/>
              <w:rPr>
                <w:lang w:eastAsia="zh-CN"/>
              </w:rPr>
            </w:pPr>
            <w:r w:rsidRPr="00DD4F4A">
              <w:rPr>
                <w:rFonts w:hint="eastAsia"/>
                <w:lang w:eastAsia="zh-CN"/>
              </w:rPr>
              <w:t>0</w:t>
            </w:r>
            <w:r w:rsidRPr="00DD4F4A">
              <w:rPr>
                <w:lang w:eastAsia="zh-CN"/>
              </w:rPr>
              <w:t>.8</w:t>
            </w:r>
          </w:p>
        </w:tc>
      </w:tr>
      <w:tr w:rsidR="00877A00" w:rsidRPr="00DD4F4A" w14:paraId="64D820D8"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DF043EF" w14:textId="77777777" w:rsidR="00877A00" w:rsidRPr="00DD4F4A" w:rsidRDefault="00877A00" w:rsidP="00877A00">
            <w:pPr>
              <w:pStyle w:val="TAC"/>
              <w:rPr>
                <w:lang w:val="en-US" w:eastAsia="zh-CN"/>
              </w:rPr>
            </w:pPr>
            <w:r w:rsidRPr="00DD4F4A">
              <w:rPr>
                <w:kern w:val="2"/>
                <w:szCs w:val="18"/>
                <w:lang w:val="en-US" w:eastAsia="zh-CN"/>
              </w:rPr>
              <w:t>CA_n29-n30-n66-n77</w:t>
            </w:r>
          </w:p>
        </w:tc>
        <w:tc>
          <w:tcPr>
            <w:tcW w:w="1476" w:type="dxa"/>
            <w:tcBorders>
              <w:top w:val="single" w:sz="4" w:space="0" w:color="auto"/>
              <w:left w:val="single" w:sz="4" w:space="0" w:color="auto"/>
              <w:bottom w:val="single" w:sz="4" w:space="0" w:color="auto"/>
              <w:right w:val="single" w:sz="4" w:space="0" w:color="auto"/>
            </w:tcBorders>
            <w:vAlign w:val="center"/>
          </w:tcPr>
          <w:p w14:paraId="756AFA78" w14:textId="77777777" w:rsidR="00877A00" w:rsidRPr="00DD4F4A" w:rsidRDefault="00877A00" w:rsidP="00877A00">
            <w:pPr>
              <w:pStyle w:val="TAC"/>
              <w:rPr>
                <w:lang w:val="en-US" w:eastAsia="zh-CN"/>
              </w:rPr>
            </w:pPr>
            <w:r w:rsidRPr="00DD4F4A">
              <w:rPr>
                <w:kern w:val="2"/>
                <w:szCs w:val="18"/>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2417B4D9" w14:textId="77777777" w:rsidR="00877A00" w:rsidRPr="00DD4F4A" w:rsidRDefault="00877A00" w:rsidP="00877A00">
            <w:pPr>
              <w:pStyle w:val="TAC"/>
              <w:rPr>
                <w:lang w:val="en-US" w:eastAsia="zh-CN"/>
              </w:rPr>
            </w:pPr>
            <w:r w:rsidRPr="00DD4F4A">
              <w:rPr>
                <w:rFonts w:hint="eastAsia"/>
                <w:lang w:val="en-US" w:eastAsia="zh-CN"/>
              </w:rPr>
              <w:t>0</w:t>
            </w:r>
            <w:r w:rsidRPr="00DD4F4A">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C81A7FF" w14:textId="77777777" w:rsidR="00877A00" w:rsidRPr="00DD4F4A" w:rsidRDefault="00877A00" w:rsidP="00877A00">
            <w:pPr>
              <w:pStyle w:val="TAC"/>
              <w:rPr>
                <w:lang w:val="en-US"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516C032" w14:textId="77777777" w:rsidR="00877A00" w:rsidRPr="00DD4F4A" w:rsidRDefault="00877A00" w:rsidP="00877A00">
            <w:pPr>
              <w:pStyle w:val="TAC"/>
              <w:rPr>
                <w:lang w:val="en-US" w:eastAsia="zh-CN"/>
              </w:rPr>
            </w:pPr>
            <w:r w:rsidRPr="00DD4F4A">
              <w:rPr>
                <w:rFonts w:hint="eastAsia"/>
                <w:lang w:val="en-US" w:eastAsia="zh-CN"/>
              </w:rPr>
              <w:t>0</w:t>
            </w:r>
            <w:r w:rsidRPr="00DD4F4A">
              <w:rPr>
                <w:lang w:val="en-US" w:eastAsia="zh-CN"/>
              </w:rPr>
              <w:t>.8</w:t>
            </w:r>
          </w:p>
        </w:tc>
      </w:tr>
      <w:tr w:rsidR="00877A00" w:rsidRPr="00DD4F4A" w14:paraId="1886A271"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270E0C6" w14:textId="77777777" w:rsidR="00877A00" w:rsidRPr="00DD4F4A" w:rsidRDefault="00877A00" w:rsidP="00877A00">
            <w:pPr>
              <w:pStyle w:val="TAC"/>
              <w:rPr>
                <w:lang w:val="en-US" w:eastAsia="zh-CN"/>
              </w:rPr>
            </w:pPr>
            <w:r w:rsidRPr="00DD4F4A">
              <w:rPr>
                <w:rFonts w:cs="Arial"/>
                <w:color w:val="000000"/>
                <w:szCs w:val="18"/>
                <w:lang w:val="en-US" w:eastAsia="ja-JP"/>
              </w:rPr>
              <w:t>CA_n41-n66-n70-n78</w:t>
            </w:r>
          </w:p>
        </w:tc>
        <w:tc>
          <w:tcPr>
            <w:tcW w:w="1476" w:type="dxa"/>
            <w:tcBorders>
              <w:top w:val="single" w:sz="4" w:space="0" w:color="auto"/>
              <w:left w:val="single" w:sz="4" w:space="0" w:color="auto"/>
              <w:bottom w:val="single" w:sz="4" w:space="0" w:color="auto"/>
              <w:right w:val="single" w:sz="4" w:space="0" w:color="auto"/>
            </w:tcBorders>
            <w:vAlign w:val="center"/>
          </w:tcPr>
          <w:p w14:paraId="4F6BF1C2" w14:textId="77777777" w:rsidR="00877A00" w:rsidRPr="00DD4F4A" w:rsidRDefault="00877A00" w:rsidP="00877A00">
            <w:pPr>
              <w:pStyle w:val="TAC"/>
              <w:rPr>
                <w:lang w:val="en-US" w:eastAsia="zh-CN"/>
              </w:rPr>
            </w:pPr>
            <w:r w:rsidRPr="00DD4F4A">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B26738B" w14:textId="77777777" w:rsidR="00877A00" w:rsidRPr="00DD4F4A" w:rsidRDefault="00877A00" w:rsidP="00877A00">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D2B940F" w14:textId="77777777" w:rsidR="00877A00" w:rsidRPr="00DD4F4A" w:rsidRDefault="00877A00" w:rsidP="00877A00">
            <w:pPr>
              <w:pStyle w:val="TAC"/>
              <w:rPr>
                <w:lang w:val="en-US" w:eastAsia="zh-CN"/>
              </w:rPr>
            </w:pPr>
            <w:r w:rsidRPr="00DD4F4A">
              <w:rPr>
                <w:rFonts w:cs="Arial"/>
                <w:szCs w:val="18"/>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BDBC0F7" w14:textId="77777777" w:rsidR="00877A00" w:rsidRPr="00DD4F4A" w:rsidRDefault="00877A00" w:rsidP="00877A00">
            <w:pPr>
              <w:pStyle w:val="TAC"/>
              <w:rPr>
                <w:lang w:val="en-US" w:eastAsia="zh-CN"/>
              </w:rPr>
            </w:pPr>
            <w:r w:rsidRPr="00DD4F4A">
              <w:rPr>
                <w:rFonts w:hint="eastAsia"/>
                <w:lang w:val="en-US" w:eastAsia="zh-CN"/>
              </w:rPr>
              <w:t>0</w:t>
            </w:r>
            <w:r w:rsidRPr="00DD4F4A">
              <w:rPr>
                <w:lang w:val="en-US" w:eastAsia="zh-CN"/>
              </w:rPr>
              <w:t>.8</w:t>
            </w:r>
          </w:p>
        </w:tc>
      </w:tr>
      <w:tr w:rsidR="00877A00" w:rsidRPr="00DD4F4A" w14:paraId="4C2D1DA5"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012934F" w14:textId="77777777" w:rsidR="00877A00" w:rsidRPr="00DD4F4A" w:rsidRDefault="00877A00" w:rsidP="00877A00">
            <w:pPr>
              <w:pStyle w:val="TAC"/>
              <w:rPr>
                <w:lang w:val="en-US" w:eastAsia="zh-CN"/>
              </w:rPr>
            </w:pPr>
            <w:r w:rsidRPr="00DD4F4A">
              <w:rPr>
                <w:lang w:val="en-US" w:eastAsia="zh-CN"/>
              </w:rPr>
              <w:t>CA_n41-n66-n71-n77</w:t>
            </w:r>
          </w:p>
        </w:tc>
        <w:tc>
          <w:tcPr>
            <w:tcW w:w="1476" w:type="dxa"/>
            <w:tcBorders>
              <w:top w:val="single" w:sz="4" w:space="0" w:color="auto"/>
              <w:left w:val="single" w:sz="4" w:space="0" w:color="auto"/>
              <w:bottom w:val="single" w:sz="4" w:space="0" w:color="auto"/>
              <w:right w:val="single" w:sz="4" w:space="0" w:color="auto"/>
            </w:tcBorders>
            <w:vAlign w:val="center"/>
          </w:tcPr>
          <w:p w14:paraId="63A9F166" w14:textId="77777777" w:rsidR="00877A00" w:rsidRPr="00DD4F4A" w:rsidRDefault="00877A00" w:rsidP="00877A00">
            <w:pPr>
              <w:pStyle w:val="TAC"/>
              <w:rPr>
                <w:lang w:val="en-US" w:eastAsia="zh-CN"/>
              </w:rPr>
            </w:pPr>
            <w:r w:rsidRPr="00DD4F4A">
              <w:t>0.3</w:t>
            </w:r>
            <w:r w:rsidRPr="00DD4F4A">
              <w:rPr>
                <w:vertAlign w:val="superscript"/>
              </w:rPr>
              <w:t xml:space="preserve">3 </w:t>
            </w:r>
            <w:r w:rsidRPr="00DD4F4A">
              <w:t>/ 0.8</w:t>
            </w:r>
            <w:r w:rsidRPr="00DD4F4A">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099EBCA3" w14:textId="77777777" w:rsidR="00877A00" w:rsidRPr="00DD4F4A" w:rsidRDefault="00877A00" w:rsidP="00877A00">
            <w:pPr>
              <w:pStyle w:val="TAC"/>
              <w:rPr>
                <w:lang w:val="en-US" w:eastAsia="zh-CN"/>
              </w:rPr>
            </w:pPr>
            <w:r w:rsidRPr="00DD4F4A">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29B76D84" w14:textId="77777777" w:rsidR="00877A00" w:rsidRPr="00DD4F4A" w:rsidRDefault="00877A00" w:rsidP="00877A00">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CF1328C" w14:textId="77777777" w:rsidR="00877A00" w:rsidRPr="00DD4F4A" w:rsidRDefault="00877A00" w:rsidP="00877A00">
            <w:pPr>
              <w:pStyle w:val="TAC"/>
              <w:rPr>
                <w:lang w:val="en-US" w:eastAsia="zh-CN"/>
              </w:rPr>
            </w:pPr>
            <w:r w:rsidRPr="00DD4F4A">
              <w:rPr>
                <w:rFonts w:hint="eastAsia"/>
                <w:lang w:val="en-US" w:eastAsia="zh-CN"/>
              </w:rPr>
              <w:t>0</w:t>
            </w:r>
            <w:r w:rsidRPr="00DD4F4A">
              <w:rPr>
                <w:lang w:val="en-US" w:eastAsia="zh-CN"/>
              </w:rPr>
              <w:t>.8</w:t>
            </w:r>
          </w:p>
        </w:tc>
      </w:tr>
      <w:tr w:rsidR="00877A00" w:rsidRPr="00DD4F4A" w14:paraId="393AF7EC" w14:textId="77777777" w:rsidTr="007E35E5">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9D71549" w14:textId="77777777" w:rsidR="00877A00" w:rsidRPr="00DD4F4A" w:rsidRDefault="00877A00" w:rsidP="00877A00">
            <w:pPr>
              <w:pStyle w:val="TAC"/>
              <w:rPr>
                <w:lang w:val="en-US" w:eastAsia="zh-CN"/>
              </w:rPr>
            </w:pPr>
            <w:r w:rsidRPr="00DD4F4A">
              <w:t>CA_</w:t>
            </w:r>
            <w:r w:rsidRPr="00DD4F4A">
              <w:rPr>
                <w:rFonts w:hint="eastAsia"/>
                <w:lang w:eastAsia="zh-CN"/>
              </w:rPr>
              <w:t>n</w:t>
            </w:r>
            <w:r w:rsidRPr="00DD4F4A">
              <w:rPr>
                <w:rFonts w:eastAsia="Yu Mincho"/>
              </w:rPr>
              <w:t>41</w:t>
            </w:r>
            <w:r w:rsidRPr="00DD4F4A">
              <w:t>-</w:t>
            </w:r>
            <w:r w:rsidRPr="00DD4F4A">
              <w:rPr>
                <w:rFonts w:hint="eastAsia"/>
                <w:lang w:eastAsia="zh-CN"/>
              </w:rPr>
              <w:t>n</w:t>
            </w:r>
            <w:r w:rsidRPr="00DD4F4A">
              <w:rPr>
                <w:lang w:eastAsia="zh-CN"/>
              </w:rPr>
              <w:t>66-</w:t>
            </w:r>
            <w:r w:rsidRPr="00DD4F4A">
              <w:rPr>
                <w:rFonts w:hint="eastAsia"/>
                <w:lang w:eastAsia="zh-CN"/>
              </w:rPr>
              <w:t>n</w:t>
            </w:r>
            <w:r w:rsidRPr="00DD4F4A">
              <w:rPr>
                <w:lang w:eastAsia="zh-CN"/>
              </w:rPr>
              <w:t>71-n78</w:t>
            </w:r>
          </w:p>
        </w:tc>
        <w:tc>
          <w:tcPr>
            <w:tcW w:w="1476" w:type="dxa"/>
            <w:tcBorders>
              <w:top w:val="single" w:sz="4" w:space="0" w:color="auto"/>
              <w:left w:val="single" w:sz="4" w:space="0" w:color="auto"/>
              <w:bottom w:val="single" w:sz="4" w:space="0" w:color="auto"/>
              <w:right w:val="single" w:sz="4" w:space="0" w:color="auto"/>
            </w:tcBorders>
            <w:vAlign w:val="center"/>
          </w:tcPr>
          <w:p w14:paraId="4B588343" w14:textId="77777777" w:rsidR="00877A00" w:rsidRPr="00DD4F4A" w:rsidRDefault="00877A00" w:rsidP="00877A00">
            <w:pPr>
              <w:pStyle w:val="TAC"/>
            </w:pPr>
            <w:r w:rsidRPr="00DD4F4A">
              <w:t>0.3</w:t>
            </w:r>
            <w:r w:rsidRPr="00DD4F4A">
              <w:rPr>
                <w:vertAlign w:val="superscript"/>
              </w:rPr>
              <w:t xml:space="preserve">3 </w:t>
            </w:r>
            <w:r w:rsidRPr="00DD4F4A">
              <w:t>/ 0.8</w:t>
            </w:r>
            <w:r w:rsidRPr="00DD4F4A">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1DB070FE" w14:textId="77777777" w:rsidR="00877A00" w:rsidRPr="00DD4F4A" w:rsidRDefault="00877A00" w:rsidP="00877A00">
            <w:pPr>
              <w:pStyle w:val="TAC"/>
            </w:pPr>
            <w:r w:rsidRPr="00DD4F4A">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14EB76F9" w14:textId="77777777" w:rsidR="00877A00" w:rsidRPr="00DD4F4A" w:rsidRDefault="00877A00" w:rsidP="00877A00">
            <w:pPr>
              <w:pStyle w:val="TAC"/>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83FF8DD" w14:textId="77777777" w:rsidR="00877A00" w:rsidRPr="00DD4F4A" w:rsidRDefault="00877A00" w:rsidP="00877A00">
            <w:pPr>
              <w:pStyle w:val="TAC"/>
            </w:pPr>
            <w:r w:rsidRPr="00DD4F4A">
              <w:rPr>
                <w:rFonts w:hint="eastAsia"/>
                <w:lang w:val="en-US" w:eastAsia="zh-CN"/>
              </w:rPr>
              <w:t>0</w:t>
            </w:r>
            <w:r w:rsidRPr="00DD4F4A">
              <w:rPr>
                <w:lang w:val="en-US" w:eastAsia="zh-CN"/>
              </w:rPr>
              <w:t>.8</w:t>
            </w:r>
          </w:p>
        </w:tc>
      </w:tr>
      <w:tr w:rsidR="00877A00" w:rsidRPr="00DD4F4A" w14:paraId="40FB3205" w14:textId="77777777" w:rsidTr="007E35E5">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645F712" w14:textId="77777777" w:rsidR="00877A00" w:rsidRPr="00DD4F4A" w:rsidRDefault="00877A00" w:rsidP="00877A00">
            <w:pPr>
              <w:pStyle w:val="TAN"/>
              <w:rPr>
                <w:lang w:val="en-US"/>
              </w:rPr>
            </w:pPr>
            <w:r w:rsidRPr="00DD4F4A">
              <w:rPr>
                <w:lang w:val="en-US"/>
              </w:rPr>
              <w:t>NOTE 1:</w:t>
            </w:r>
            <w:r w:rsidRPr="00DD4F4A">
              <w:tab/>
            </w:r>
            <w:r w:rsidRPr="00DD4F4A">
              <w:rPr>
                <w:rFonts w:hint="eastAsia"/>
                <w:lang w:val="en-US"/>
              </w:rPr>
              <w:t>Applicable</w:t>
            </w:r>
            <w:r w:rsidRPr="00DD4F4A">
              <w:rPr>
                <w:lang w:val="en-US"/>
              </w:rPr>
              <w:t xml:space="preserve"> for the frequency range of 25</w:t>
            </w:r>
            <w:r w:rsidRPr="00DD4F4A">
              <w:rPr>
                <w:rFonts w:hint="eastAsia"/>
                <w:lang w:val="en-US"/>
              </w:rPr>
              <w:t>1</w:t>
            </w:r>
            <w:r w:rsidRPr="00DD4F4A">
              <w:rPr>
                <w:lang w:val="en-US"/>
              </w:rPr>
              <w:t>5-2690</w:t>
            </w:r>
            <w:r w:rsidRPr="00DD4F4A">
              <w:rPr>
                <w:rFonts w:hint="eastAsia"/>
                <w:lang w:val="en-US"/>
              </w:rPr>
              <w:t xml:space="preserve"> </w:t>
            </w:r>
            <w:r w:rsidRPr="00DD4F4A">
              <w:rPr>
                <w:lang w:val="en-US"/>
              </w:rPr>
              <w:t>MHz</w:t>
            </w:r>
            <w:r w:rsidRPr="00DD4F4A">
              <w:rPr>
                <w:rFonts w:hint="eastAsia"/>
                <w:lang w:val="en-US"/>
              </w:rPr>
              <w:t>.</w:t>
            </w:r>
            <w:r w:rsidRPr="00DD4F4A">
              <w:rPr>
                <w:lang w:val="en-US"/>
              </w:rPr>
              <w:t xml:space="preserve"> </w:t>
            </w:r>
          </w:p>
          <w:p w14:paraId="65243B50" w14:textId="77777777" w:rsidR="00877A00" w:rsidRPr="00DD4F4A" w:rsidRDefault="00877A00" w:rsidP="00877A00">
            <w:pPr>
              <w:pStyle w:val="TAN"/>
            </w:pPr>
            <w:r w:rsidRPr="00DD4F4A">
              <w:t>NOTE 2:</w:t>
            </w:r>
            <w:r w:rsidRPr="00DD4F4A">
              <w:tab/>
            </w:r>
            <w:r w:rsidRPr="00DD4F4A">
              <w:rPr>
                <w:rFonts w:hint="eastAsia"/>
              </w:rPr>
              <w:t>Applicable</w:t>
            </w:r>
            <w:r w:rsidRPr="00DD4F4A">
              <w:t xml:space="preserve"> for the frequency range of 2496-25</w:t>
            </w:r>
            <w:r w:rsidRPr="00DD4F4A">
              <w:rPr>
                <w:rFonts w:hint="eastAsia"/>
              </w:rPr>
              <w:t>1</w:t>
            </w:r>
            <w:r w:rsidRPr="00DD4F4A">
              <w:t>5</w:t>
            </w:r>
            <w:r w:rsidRPr="00DD4F4A">
              <w:rPr>
                <w:rFonts w:hint="eastAsia"/>
              </w:rPr>
              <w:t xml:space="preserve"> </w:t>
            </w:r>
            <w:r w:rsidRPr="00DD4F4A">
              <w:t>MHz.</w:t>
            </w:r>
          </w:p>
          <w:p w14:paraId="3A045ABB" w14:textId="77777777" w:rsidR="00877A00" w:rsidRPr="00DD4F4A" w:rsidRDefault="00877A00" w:rsidP="00877A00">
            <w:pPr>
              <w:pStyle w:val="TAN"/>
            </w:pPr>
            <w:r w:rsidRPr="00DD4F4A">
              <w:t xml:space="preserve">NOTE </w:t>
            </w:r>
            <w:r w:rsidRPr="00DD4F4A">
              <w:rPr>
                <w:lang w:eastAsia="zh-CN"/>
              </w:rPr>
              <w:t>3</w:t>
            </w:r>
            <w:r w:rsidRPr="00DD4F4A">
              <w:t>:</w:t>
            </w:r>
            <w:r w:rsidRPr="00DD4F4A">
              <w:tab/>
              <w:t>The requirement is applied for UE transmitting on the frequency range of 2545 - 2690 MHz.</w:t>
            </w:r>
          </w:p>
          <w:p w14:paraId="54199CA3" w14:textId="77777777" w:rsidR="00877A00" w:rsidRPr="00DD4F4A" w:rsidRDefault="00877A00" w:rsidP="00877A00">
            <w:pPr>
              <w:pStyle w:val="TAN"/>
            </w:pPr>
            <w:r w:rsidRPr="00DD4F4A">
              <w:t xml:space="preserve">NOTE </w:t>
            </w:r>
            <w:r w:rsidRPr="00DD4F4A">
              <w:rPr>
                <w:lang w:eastAsia="zh-CN"/>
              </w:rPr>
              <w:t>4</w:t>
            </w:r>
            <w:r w:rsidRPr="00DD4F4A">
              <w:t>:</w:t>
            </w:r>
            <w:r w:rsidRPr="00DD4F4A">
              <w:tab/>
              <w:t>The requirement is applied for UE transmitting on the frequency range of 2496 - 2545 MHz.</w:t>
            </w:r>
          </w:p>
          <w:p w14:paraId="759AF7D9" w14:textId="77777777" w:rsidR="00877A00" w:rsidRPr="00DD4F4A" w:rsidRDefault="00877A00" w:rsidP="00877A00">
            <w:pPr>
              <w:pStyle w:val="TAN"/>
              <w:rPr>
                <w:lang w:eastAsia="ja-JP"/>
              </w:rPr>
            </w:pPr>
            <w:r w:rsidRPr="00DD4F4A">
              <w:rPr>
                <w:lang w:eastAsia="ja-JP"/>
              </w:rPr>
              <w:t>NOTE 5:</w:t>
            </w:r>
            <w:r w:rsidRPr="00DD4F4A">
              <w:rPr>
                <w:lang w:eastAsia="ja-JP"/>
              </w:rPr>
              <w:tab/>
              <w:t>“-” denotes ΔT</w:t>
            </w:r>
            <w:r w:rsidRPr="00DD4F4A">
              <w:rPr>
                <w:vertAlign w:val="subscript"/>
                <w:lang w:eastAsia="ja-JP"/>
              </w:rPr>
              <w:t>IB,c</w:t>
            </w:r>
            <w:r w:rsidRPr="00DD4F4A">
              <w:rPr>
                <w:lang w:eastAsia="ja-JP"/>
              </w:rPr>
              <w:t xml:space="preserve"> = 0.</w:t>
            </w:r>
          </w:p>
          <w:p w14:paraId="5523297B" w14:textId="77777777" w:rsidR="00877A00" w:rsidRPr="00DD4F4A" w:rsidRDefault="00877A00" w:rsidP="00877A00">
            <w:pPr>
              <w:pStyle w:val="TAN"/>
            </w:pPr>
            <w:r w:rsidRPr="00DD4F4A">
              <w:rPr>
                <w:rFonts w:eastAsia="DengXian"/>
              </w:rPr>
              <w:t>NOTE 6:</w:t>
            </w:r>
            <w:r w:rsidRPr="00DD4F4A">
              <w:rPr>
                <w:rFonts w:eastAsia="DengXian"/>
              </w:rPr>
              <w:tab/>
              <w:t>The component band order in the configuration should be listed by the order of NR bands, such as for CA_n1-n3-n5-</w:t>
            </w:r>
            <w:r w:rsidRPr="00DD4F4A">
              <w:rPr>
                <w:rFonts w:eastAsia="DengXian" w:hint="eastAsia"/>
                <w:lang w:eastAsia="zh-CN"/>
              </w:rPr>
              <w:t>n</w:t>
            </w:r>
            <w:r w:rsidRPr="00DD4F4A">
              <w:rPr>
                <w:rFonts w:eastAsia="DengXian"/>
                <w:lang w:eastAsia="zh-CN"/>
              </w:rPr>
              <w:t>78</w:t>
            </w:r>
            <w:r w:rsidRPr="00DD4F4A">
              <w:rPr>
                <w:rFonts w:eastAsia="DengXian"/>
              </w:rPr>
              <w:t xml:space="preserve"> the band order from left to right is n1, n3, n5 and n78.</w:t>
            </w:r>
          </w:p>
        </w:tc>
      </w:tr>
    </w:tbl>
    <w:p w14:paraId="6E417D2A" w14:textId="77777777" w:rsidR="00E71AF8" w:rsidRDefault="00E71AF8" w:rsidP="00B773DC">
      <w:pPr>
        <w:rPr>
          <w:rFonts w:cs="Arial"/>
          <w:bCs/>
        </w:rPr>
      </w:pPr>
    </w:p>
    <w:p w14:paraId="493F7CB6" w14:textId="77777777" w:rsidR="0028395A" w:rsidRDefault="0028395A" w:rsidP="0028395A">
      <w:r>
        <w:rPr>
          <w:rFonts w:ascii="Arial" w:hAnsi="Arial" w:cs="Arial"/>
          <w:color w:val="0000FF"/>
          <w:sz w:val="32"/>
          <w:szCs w:val="32"/>
          <w:lang w:eastAsia="ja-JP"/>
        </w:rPr>
        <w:t>---Text omitted---</w:t>
      </w:r>
    </w:p>
    <w:p w14:paraId="26411611" w14:textId="77777777" w:rsidR="000025F0" w:rsidRPr="00A1115A" w:rsidRDefault="000025F0" w:rsidP="000025F0">
      <w:pPr>
        <w:pStyle w:val="Heading5"/>
        <w:rPr>
          <w:snapToGrid w:val="0"/>
        </w:rPr>
      </w:pPr>
      <w:bookmarkStart w:id="4287" w:name="_Toc29801932"/>
      <w:bookmarkStart w:id="4288" w:name="_Toc29802356"/>
      <w:bookmarkStart w:id="4289" w:name="_Toc29802981"/>
      <w:bookmarkStart w:id="4290" w:name="_Toc36107723"/>
      <w:bookmarkStart w:id="4291" w:name="_Toc37251497"/>
      <w:bookmarkStart w:id="4292" w:name="_Toc45888404"/>
      <w:bookmarkStart w:id="4293" w:name="_Toc45889003"/>
      <w:bookmarkStart w:id="4294" w:name="_Toc61367721"/>
      <w:bookmarkStart w:id="4295" w:name="_Toc61373104"/>
      <w:bookmarkStart w:id="4296" w:name="_Toc68231054"/>
      <w:bookmarkStart w:id="4297" w:name="_Toc69084467"/>
      <w:bookmarkStart w:id="4298" w:name="_Toc75467478"/>
      <w:bookmarkStart w:id="4299" w:name="_Toc76509500"/>
      <w:bookmarkStart w:id="4300" w:name="_Toc76718490"/>
      <w:bookmarkStart w:id="4301" w:name="_Toc83580837"/>
      <w:bookmarkStart w:id="4302" w:name="_Toc84405346"/>
      <w:bookmarkStart w:id="4303" w:name="_Toc84413955"/>
      <w:r w:rsidRPr="00A1115A">
        <w:rPr>
          <w:snapToGrid w:val="0"/>
        </w:rPr>
        <w:t>7.3A.3.2.</w:t>
      </w:r>
      <w:r w:rsidRPr="00A1115A">
        <w:rPr>
          <w:snapToGrid w:val="0"/>
          <w:lang w:eastAsia="zh-CN"/>
        </w:rPr>
        <w:t>4</w:t>
      </w:r>
      <w:r w:rsidRPr="00A1115A">
        <w:rPr>
          <w:snapToGrid w:val="0"/>
        </w:rPr>
        <w:tab/>
        <w:t>ΔR</w:t>
      </w:r>
      <w:r w:rsidRPr="00A1115A">
        <w:rPr>
          <w:snapToGrid w:val="0"/>
          <w:vertAlign w:val="subscript"/>
        </w:rPr>
        <w:t>IB,c</w:t>
      </w:r>
      <w:r w:rsidRPr="00A1115A">
        <w:rPr>
          <w:snapToGrid w:val="0"/>
        </w:rPr>
        <w:t xml:space="preserve"> for </w:t>
      </w:r>
      <w:r w:rsidRPr="00A1115A">
        <w:rPr>
          <w:snapToGrid w:val="0"/>
          <w:lang w:eastAsia="zh-CN"/>
        </w:rPr>
        <w:t>four</w:t>
      </w:r>
      <w:r w:rsidRPr="00A1115A">
        <w:rPr>
          <w:snapToGrid w:val="0"/>
        </w:rPr>
        <w:t xml:space="preserve"> bands</w:t>
      </w:r>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p>
    <w:p w14:paraId="29F84166" w14:textId="77777777" w:rsidR="000025F0" w:rsidRDefault="000025F0" w:rsidP="000025F0">
      <w:pPr>
        <w:pStyle w:val="TH"/>
        <w:rPr>
          <w:rFonts w:cs="Arial"/>
          <w:bCs/>
        </w:rPr>
      </w:pPr>
      <w:r w:rsidRPr="00A1115A">
        <w:t>Table 7.3A.3.2.</w:t>
      </w:r>
      <w:r w:rsidRPr="00A1115A">
        <w:rPr>
          <w:lang w:eastAsia="zh-CN"/>
        </w:rPr>
        <w:t>4</w:t>
      </w:r>
      <w:r w:rsidRPr="00A1115A">
        <w:t>-1: ΔR</w:t>
      </w:r>
      <w:r w:rsidRPr="00A1115A">
        <w:rPr>
          <w:vertAlign w:val="subscript"/>
        </w:rPr>
        <w:t>IB,c</w:t>
      </w:r>
      <w:r w:rsidRPr="00A1115A">
        <w:t xml:space="preserve"> due to CA</w:t>
      </w:r>
      <w:r w:rsidRPr="00A1115A">
        <w:rPr>
          <w:rFonts w:cs="Arial"/>
          <w:bC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23"/>
        <w:gridCol w:w="1524"/>
        <w:gridCol w:w="1524"/>
        <w:gridCol w:w="1524"/>
      </w:tblGrid>
      <w:tr w:rsidR="00310259" w:rsidRPr="008B7586" w14:paraId="410FB6D5" w14:textId="77777777" w:rsidTr="007E35E5">
        <w:trPr>
          <w:jc w:val="center"/>
        </w:trPr>
        <w:tc>
          <w:tcPr>
            <w:tcW w:w="1980" w:type="dxa"/>
            <w:vMerge w:val="restart"/>
            <w:tcBorders>
              <w:top w:val="single" w:sz="4" w:space="0" w:color="auto"/>
              <w:left w:val="single" w:sz="4" w:space="0" w:color="auto"/>
              <w:right w:val="single" w:sz="4" w:space="0" w:color="auto"/>
            </w:tcBorders>
          </w:tcPr>
          <w:p w14:paraId="4A48FEE7" w14:textId="77777777" w:rsidR="00310259" w:rsidRPr="008B7586" w:rsidRDefault="00310259" w:rsidP="007E35E5">
            <w:pPr>
              <w:pStyle w:val="TAH"/>
            </w:pPr>
            <w:r w:rsidRPr="008B7586">
              <w:t>Inter-band CA combination</w:t>
            </w: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6D67C579" w14:textId="77777777" w:rsidR="00310259" w:rsidRPr="008B7586" w:rsidRDefault="00310259" w:rsidP="007E35E5">
            <w:pPr>
              <w:pStyle w:val="TAH"/>
            </w:pPr>
            <w:r w:rsidRPr="008B7586">
              <w:t>ΔR</w:t>
            </w:r>
            <w:r w:rsidRPr="008B7586">
              <w:rPr>
                <w:vertAlign w:val="subscript"/>
              </w:rPr>
              <w:t>IB,c</w:t>
            </w:r>
            <w:r w:rsidRPr="008B7586">
              <w:t xml:space="preserve"> for NR band</w:t>
            </w:r>
            <w:r w:rsidRPr="008B7586">
              <w:rPr>
                <w:rFonts w:hint="eastAsia"/>
                <w:lang w:eastAsia="zh-CN"/>
              </w:rPr>
              <w:t>s</w:t>
            </w:r>
            <w:r w:rsidRPr="008B7586">
              <w:t xml:space="preserve"> (dB)</w:t>
            </w:r>
            <w:r w:rsidRPr="008B7586">
              <w:rPr>
                <w:vertAlign w:val="superscript"/>
              </w:rPr>
              <w:t>7</w:t>
            </w:r>
          </w:p>
        </w:tc>
      </w:tr>
      <w:tr w:rsidR="00310259" w:rsidRPr="008B7586" w14:paraId="17DA1D57" w14:textId="77777777" w:rsidTr="007E35E5">
        <w:trPr>
          <w:jc w:val="center"/>
        </w:trPr>
        <w:tc>
          <w:tcPr>
            <w:tcW w:w="1980" w:type="dxa"/>
            <w:vMerge/>
            <w:tcBorders>
              <w:left w:val="single" w:sz="4" w:space="0" w:color="auto"/>
              <w:bottom w:val="single" w:sz="4" w:space="0" w:color="auto"/>
              <w:right w:val="single" w:sz="4" w:space="0" w:color="auto"/>
            </w:tcBorders>
          </w:tcPr>
          <w:p w14:paraId="12E5D73C" w14:textId="77777777" w:rsidR="00310259" w:rsidRPr="008B7586" w:rsidRDefault="00310259" w:rsidP="007E35E5">
            <w:pPr>
              <w:keepNext/>
              <w:keepLines/>
              <w:spacing w:after="0"/>
              <w:jc w:val="center"/>
              <w:rPr>
                <w:rFonts w:ascii="Arial" w:hAnsi="Arial"/>
                <w:b/>
                <w:sz w:val="18"/>
              </w:rPr>
            </w:pP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167EC1B6" w14:textId="77777777" w:rsidR="00310259" w:rsidRPr="008B7586" w:rsidRDefault="00310259" w:rsidP="007E35E5">
            <w:pPr>
              <w:pStyle w:val="TAH"/>
            </w:pPr>
            <w:r w:rsidRPr="008B7586">
              <w:rPr>
                <w:rFonts w:hint="eastAsia"/>
              </w:rPr>
              <w:t>C</w:t>
            </w:r>
            <w:r w:rsidRPr="008B7586">
              <w:t>omponent band in order of bands in configuration</w:t>
            </w:r>
            <w:r w:rsidRPr="008B7586">
              <w:rPr>
                <w:vertAlign w:val="superscript"/>
              </w:rPr>
              <w:t>8</w:t>
            </w:r>
          </w:p>
        </w:tc>
      </w:tr>
      <w:tr w:rsidR="00310259" w:rsidRPr="008B7586" w14:paraId="54BE4AFD"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5A44B41" w14:textId="77777777" w:rsidR="00310259" w:rsidRPr="008B7586" w:rsidRDefault="00310259" w:rsidP="007E35E5">
            <w:pPr>
              <w:pStyle w:val="TAC"/>
              <w:rPr>
                <w:lang w:val="en-US" w:eastAsia="ja-JP"/>
              </w:rPr>
            </w:pPr>
            <w:r w:rsidRPr="008B7586">
              <w:rPr>
                <w:lang w:eastAsia="ja-JP"/>
              </w:rPr>
              <w:t>CA_n1-n3-n5-n78</w:t>
            </w:r>
          </w:p>
        </w:tc>
        <w:tc>
          <w:tcPr>
            <w:tcW w:w="1523" w:type="dxa"/>
            <w:tcBorders>
              <w:top w:val="single" w:sz="4" w:space="0" w:color="auto"/>
              <w:left w:val="single" w:sz="4" w:space="0" w:color="auto"/>
              <w:bottom w:val="single" w:sz="4" w:space="0" w:color="auto"/>
              <w:right w:val="single" w:sz="4" w:space="0" w:color="auto"/>
            </w:tcBorders>
            <w:vAlign w:val="center"/>
          </w:tcPr>
          <w:p w14:paraId="2AE7BC61" w14:textId="77777777" w:rsidR="00310259" w:rsidRPr="008B7586" w:rsidRDefault="00310259" w:rsidP="007E35E5">
            <w:pPr>
              <w:pStyle w:val="TAC"/>
              <w:rPr>
                <w:lang w:val="en-US"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7329ED2" w14:textId="77777777" w:rsidR="00310259" w:rsidRPr="008B7586" w:rsidRDefault="00310259" w:rsidP="007E35E5">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C03A001" w14:textId="77777777" w:rsidR="00310259" w:rsidRPr="008B7586" w:rsidRDefault="00310259" w:rsidP="007E35E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21E054F" w14:textId="77777777" w:rsidR="00310259" w:rsidRPr="008B7586" w:rsidRDefault="00310259" w:rsidP="007E35E5">
            <w:pPr>
              <w:pStyle w:val="TAC"/>
              <w:rPr>
                <w:lang w:eastAsia="zh-CN"/>
              </w:rPr>
            </w:pPr>
            <w:r w:rsidRPr="008B7586">
              <w:rPr>
                <w:rFonts w:hint="eastAsia"/>
                <w:lang w:eastAsia="zh-CN"/>
              </w:rPr>
              <w:t>0</w:t>
            </w:r>
            <w:r w:rsidRPr="008B7586">
              <w:rPr>
                <w:lang w:eastAsia="zh-CN"/>
              </w:rPr>
              <w:t>.5</w:t>
            </w:r>
          </w:p>
        </w:tc>
      </w:tr>
      <w:tr w:rsidR="00310259" w:rsidRPr="008B7586" w14:paraId="703FA48E"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34FBAF5" w14:textId="77777777" w:rsidR="00310259" w:rsidRPr="008B7586" w:rsidRDefault="00310259" w:rsidP="007E35E5">
            <w:pPr>
              <w:pStyle w:val="TAC"/>
              <w:rPr>
                <w:lang w:eastAsia="ja-JP"/>
              </w:rPr>
            </w:pPr>
            <w:r w:rsidRPr="008B7586">
              <w:rPr>
                <w:lang w:val="en-US" w:eastAsia="ja-JP"/>
              </w:rPr>
              <w:t>CA_n1-n3-n7-n8</w:t>
            </w:r>
          </w:p>
        </w:tc>
        <w:tc>
          <w:tcPr>
            <w:tcW w:w="1523" w:type="dxa"/>
            <w:tcBorders>
              <w:top w:val="single" w:sz="4" w:space="0" w:color="auto"/>
              <w:left w:val="single" w:sz="4" w:space="0" w:color="auto"/>
              <w:bottom w:val="single" w:sz="4" w:space="0" w:color="auto"/>
              <w:right w:val="single" w:sz="4" w:space="0" w:color="auto"/>
            </w:tcBorders>
            <w:vAlign w:val="center"/>
          </w:tcPr>
          <w:p w14:paraId="44C41AD3" w14:textId="77777777" w:rsidR="00310259" w:rsidRPr="008B7586" w:rsidRDefault="00310259" w:rsidP="007E35E5">
            <w:pPr>
              <w:pStyle w:val="TAC"/>
              <w:rPr>
                <w:lang w:eastAsia="zh-CN"/>
              </w:rPr>
            </w:pPr>
            <w:r w:rsidRPr="008B7586">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245F7FB" w14:textId="77777777" w:rsidR="00310259" w:rsidRPr="008B7586" w:rsidRDefault="00310259" w:rsidP="007E35E5">
            <w:pPr>
              <w:pStyle w:val="TAC"/>
              <w:rPr>
                <w:lang w:val="en-US"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1471E2B" w14:textId="77777777" w:rsidR="00310259" w:rsidRPr="008B7586" w:rsidRDefault="00310259" w:rsidP="007E35E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05D241F" w14:textId="77777777" w:rsidR="00310259" w:rsidRPr="008B7586" w:rsidRDefault="00310259" w:rsidP="007E35E5">
            <w:pPr>
              <w:pStyle w:val="TAC"/>
              <w:rPr>
                <w:lang w:eastAsia="zh-CN"/>
              </w:rPr>
            </w:pPr>
            <w:r w:rsidRPr="008B7586">
              <w:rPr>
                <w:lang w:eastAsia="zh-CN"/>
              </w:rPr>
              <w:t>0.2</w:t>
            </w:r>
          </w:p>
        </w:tc>
      </w:tr>
      <w:tr w:rsidR="00310259" w:rsidRPr="008B7586" w14:paraId="7A934124"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498DFFC" w14:textId="77777777" w:rsidR="00310259" w:rsidRPr="008B7586" w:rsidRDefault="00310259" w:rsidP="007E35E5">
            <w:pPr>
              <w:pStyle w:val="TAC"/>
              <w:rPr>
                <w:lang w:val="en-US" w:eastAsia="ja-JP"/>
              </w:rPr>
            </w:pPr>
            <w:r w:rsidRPr="008B7586">
              <w:rPr>
                <w:lang w:val="en-US" w:eastAsia="ja-JP"/>
              </w:rPr>
              <w:t>CA_n1-n3-n7-n26</w:t>
            </w:r>
          </w:p>
        </w:tc>
        <w:tc>
          <w:tcPr>
            <w:tcW w:w="1523" w:type="dxa"/>
            <w:tcBorders>
              <w:top w:val="single" w:sz="4" w:space="0" w:color="auto"/>
              <w:left w:val="single" w:sz="4" w:space="0" w:color="auto"/>
              <w:bottom w:val="single" w:sz="4" w:space="0" w:color="auto"/>
              <w:right w:val="single" w:sz="4" w:space="0" w:color="auto"/>
            </w:tcBorders>
            <w:vAlign w:val="center"/>
          </w:tcPr>
          <w:p w14:paraId="07D59EE4" w14:textId="77777777" w:rsidR="00310259" w:rsidRPr="008B7586" w:rsidRDefault="00310259" w:rsidP="007E35E5">
            <w:pPr>
              <w:pStyle w:val="TAC"/>
              <w:rPr>
                <w:lang w:val="en-US" w:eastAsia="zh-CN"/>
              </w:rPr>
            </w:pPr>
            <w:r w:rsidRPr="008B7586">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93D4A3A" w14:textId="77777777" w:rsidR="00310259" w:rsidRPr="008B7586" w:rsidRDefault="00310259" w:rsidP="007E35E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F554BCB" w14:textId="77777777" w:rsidR="00310259" w:rsidRPr="008B7586" w:rsidRDefault="00310259" w:rsidP="007E35E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649717A" w14:textId="77777777" w:rsidR="00310259" w:rsidRPr="008B7586" w:rsidRDefault="00310259" w:rsidP="007E35E5">
            <w:pPr>
              <w:pStyle w:val="TAC"/>
              <w:rPr>
                <w:lang w:eastAsia="zh-CN"/>
              </w:rPr>
            </w:pPr>
            <w:r w:rsidRPr="008B7586">
              <w:rPr>
                <w:lang w:eastAsia="zh-CN"/>
              </w:rPr>
              <w:t>0.2</w:t>
            </w:r>
          </w:p>
        </w:tc>
      </w:tr>
      <w:tr w:rsidR="00310259" w:rsidRPr="008B7586" w14:paraId="1C9882CD"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hideMark/>
          </w:tcPr>
          <w:p w14:paraId="7E36EA9A" w14:textId="77777777" w:rsidR="00310259" w:rsidRPr="008B7586" w:rsidRDefault="00310259" w:rsidP="007E35E5">
            <w:pPr>
              <w:pStyle w:val="TAC"/>
            </w:pPr>
            <w:r w:rsidRPr="008B7586">
              <w:rPr>
                <w:lang w:val="en-US" w:eastAsia="ja-JP"/>
              </w:rPr>
              <w:t>CA_n1-n3-n7-n28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BD2FEC6" w14:textId="77777777" w:rsidR="00310259" w:rsidRPr="008B7586" w:rsidRDefault="00310259" w:rsidP="007E35E5">
            <w:pPr>
              <w:pStyle w:val="TAC"/>
              <w:rPr>
                <w:lang w:eastAsia="zh-CN"/>
              </w:rPr>
            </w:pPr>
            <w:r w:rsidRPr="008B7586">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884A9E8" w14:textId="77777777" w:rsidR="00310259" w:rsidRPr="008B7586" w:rsidRDefault="00310259" w:rsidP="007E35E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476D0B1" w14:textId="77777777" w:rsidR="00310259" w:rsidRPr="008B7586" w:rsidRDefault="00310259" w:rsidP="007E35E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D3104F8" w14:textId="77777777" w:rsidR="00310259" w:rsidRPr="008B7586" w:rsidRDefault="00310259" w:rsidP="007E35E5">
            <w:pPr>
              <w:pStyle w:val="TAC"/>
              <w:rPr>
                <w:lang w:eastAsia="zh-CN"/>
              </w:rPr>
            </w:pPr>
            <w:r w:rsidRPr="008B7586">
              <w:rPr>
                <w:lang w:eastAsia="zh-CN"/>
              </w:rPr>
              <w:t>0.2</w:t>
            </w:r>
          </w:p>
        </w:tc>
      </w:tr>
      <w:tr w:rsidR="00310259" w:rsidRPr="008B7586" w14:paraId="405E0ED1"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tcPr>
          <w:p w14:paraId="21DEAABF" w14:textId="77777777" w:rsidR="00310259" w:rsidRPr="008B7586" w:rsidRDefault="00310259" w:rsidP="007E35E5">
            <w:pPr>
              <w:pStyle w:val="TAC"/>
              <w:rPr>
                <w:lang w:val="en-US" w:eastAsia="ja-JP"/>
              </w:rPr>
            </w:pPr>
            <w:r w:rsidRPr="008B7586">
              <w:rPr>
                <w:lang w:val="en-US" w:eastAsia="ja-JP"/>
              </w:rPr>
              <w:t>CA_n1-n3-n7-n67</w:t>
            </w:r>
          </w:p>
        </w:tc>
        <w:tc>
          <w:tcPr>
            <w:tcW w:w="1523" w:type="dxa"/>
            <w:tcBorders>
              <w:top w:val="single" w:sz="4" w:space="0" w:color="auto"/>
              <w:left w:val="single" w:sz="4" w:space="0" w:color="auto"/>
              <w:bottom w:val="single" w:sz="4" w:space="0" w:color="auto"/>
              <w:right w:val="single" w:sz="4" w:space="0" w:color="auto"/>
            </w:tcBorders>
            <w:vAlign w:val="center"/>
          </w:tcPr>
          <w:p w14:paraId="764924AB" w14:textId="77777777" w:rsidR="00310259" w:rsidRPr="008B7586" w:rsidRDefault="00310259" w:rsidP="007E35E5">
            <w:pPr>
              <w:pStyle w:val="TAC"/>
              <w:rPr>
                <w:lang w:val="en-US" w:eastAsia="zh-CN"/>
              </w:rPr>
            </w:pPr>
            <w:r w:rsidRPr="008B7586">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F10B8AB" w14:textId="77777777" w:rsidR="00310259" w:rsidRPr="008B7586" w:rsidRDefault="00310259" w:rsidP="007E35E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F895E65" w14:textId="77777777" w:rsidR="00310259" w:rsidRPr="008B7586" w:rsidRDefault="00310259" w:rsidP="007E35E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3F746A6" w14:textId="77777777" w:rsidR="00310259" w:rsidRPr="008B7586" w:rsidRDefault="00310259" w:rsidP="007E35E5">
            <w:pPr>
              <w:pStyle w:val="TAC"/>
              <w:rPr>
                <w:lang w:eastAsia="zh-CN"/>
              </w:rPr>
            </w:pPr>
            <w:r w:rsidRPr="008B7586">
              <w:rPr>
                <w:lang w:eastAsia="zh-CN"/>
              </w:rPr>
              <w:t>0.2</w:t>
            </w:r>
          </w:p>
        </w:tc>
      </w:tr>
      <w:tr w:rsidR="00310259" w:rsidRPr="008B7586" w14:paraId="3D0909BF"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36B50D3" w14:textId="77777777" w:rsidR="00310259" w:rsidRPr="008B7586" w:rsidRDefault="00310259" w:rsidP="007E35E5">
            <w:pPr>
              <w:pStyle w:val="TAC"/>
            </w:pPr>
            <w:r w:rsidRPr="008B7586">
              <w:rPr>
                <w:lang w:val="en-US" w:eastAsia="ja-JP"/>
              </w:rPr>
              <w:t>CA_n1-n3-n7-n78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70893E1" w14:textId="77777777" w:rsidR="00310259" w:rsidRPr="008B7586" w:rsidRDefault="00310259" w:rsidP="007E35E5">
            <w:pPr>
              <w:pStyle w:val="TAC"/>
              <w:rPr>
                <w:lang w:eastAsia="zh-CN"/>
              </w:rPr>
            </w:pPr>
            <w:r w:rsidRPr="008B7586">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F1E07DD" w14:textId="77777777" w:rsidR="00310259" w:rsidRPr="008B7586" w:rsidRDefault="00310259" w:rsidP="007E35E5">
            <w:pPr>
              <w:pStyle w:val="TAC"/>
              <w:rPr>
                <w:lang w:eastAsia="zh-CN"/>
              </w:rPr>
            </w:pPr>
            <w:r w:rsidRPr="008B7586">
              <w:rPr>
                <w:rFonts w:hint="eastAsia"/>
                <w:lang w:eastAsia="zh-CN"/>
              </w:rPr>
              <w:t>0</w:t>
            </w:r>
            <w:r w:rsidRPr="008B7586">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E207D21" w14:textId="77777777" w:rsidR="00310259" w:rsidRPr="008B7586" w:rsidRDefault="00310259" w:rsidP="007E35E5">
            <w:pPr>
              <w:pStyle w:val="TAC"/>
              <w:rPr>
                <w:lang w:eastAsia="zh-CN"/>
              </w:rPr>
            </w:pPr>
            <w:r w:rsidRPr="008B7586">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F6D3EA5" w14:textId="77777777" w:rsidR="00310259" w:rsidRPr="008B7586" w:rsidRDefault="00310259" w:rsidP="007E35E5">
            <w:pPr>
              <w:pStyle w:val="TAC"/>
              <w:rPr>
                <w:lang w:eastAsia="zh-CN"/>
              </w:rPr>
            </w:pPr>
            <w:r w:rsidRPr="008B7586">
              <w:rPr>
                <w:rFonts w:hint="eastAsia"/>
                <w:lang w:eastAsia="zh-CN"/>
              </w:rPr>
              <w:t>0</w:t>
            </w:r>
            <w:r w:rsidRPr="008B7586">
              <w:rPr>
                <w:lang w:eastAsia="zh-CN"/>
              </w:rPr>
              <w:t>.5</w:t>
            </w:r>
          </w:p>
        </w:tc>
      </w:tr>
      <w:tr w:rsidR="00310259" w:rsidRPr="008B7586" w14:paraId="44C54B0B"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EC7BB02" w14:textId="77777777" w:rsidR="00310259" w:rsidRPr="008B7586" w:rsidRDefault="00310259" w:rsidP="007E35E5">
            <w:pPr>
              <w:pStyle w:val="TAC"/>
              <w:rPr>
                <w:lang w:val="en-US" w:eastAsia="ja-JP"/>
              </w:rPr>
            </w:pPr>
            <w:r w:rsidRPr="008B7586">
              <w:rPr>
                <w:lang w:val="en-US" w:eastAsia="ja-JP"/>
              </w:rPr>
              <w:t>CA_n1-n3-n7-n79</w:t>
            </w:r>
          </w:p>
        </w:tc>
        <w:tc>
          <w:tcPr>
            <w:tcW w:w="1523" w:type="dxa"/>
            <w:tcBorders>
              <w:top w:val="single" w:sz="4" w:space="0" w:color="auto"/>
              <w:left w:val="single" w:sz="4" w:space="0" w:color="auto"/>
              <w:bottom w:val="single" w:sz="4" w:space="0" w:color="auto"/>
              <w:right w:val="single" w:sz="4" w:space="0" w:color="auto"/>
            </w:tcBorders>
            <w:vAlign w:val="center"/>
          </w:tcPr>
          <w:p w14:paraId="6F5DEE4D" w14:textId="77777777" w:rsidR="00310259" w:rsidRPr="008B7586" w:rsidRDefault="00310259" w:rsidP="007E35E5">
            <w:pPr>
              <w:pStyle w:val="TAC"/>
              <w:rPr>
                <w:lang w:val="en-US"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18BF11E" w14:textId="77777777" w:rsidR="00310259" w:rsidRPr="008B7586" w:rsidRDefault="00310259" w:rsidP="007E35E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0ADCA29" w14:textId="77777777" w:rsidR="00310259" w:rsidRPr="008B7586" w:rsidRDefault="00310259" w:rsidP="007E35E5">
            <w:pPr>
              <w:pStyle w:val="TAC"/>
              <w:rPr>
                <w:lang w:val="en-US"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63184ED" w14:textId="77777777" w:rsidR="00310259" w:rsidRPr="008B7586" w:rsidRDefault="00310259" w:rsidP="007E35E5">
            <w:pPr>
              <w:pStyle w:val="TAC"/>
              <w:rPr>
                <w:lang w:eastAsia="zh-CN"/>
              </w:rPr>
            </w:pPr>
            <w:r w:rsidRPr="008B7586">
              <w:rPr>
                <w:rFonts w:hint="eastAsia"/>
                <w:lang w:eastAsia="zh-CN"/>
              </w:rPr>
              <w:t>0</w:t>
            </w:r>
            <w:r w:rsidRPr="008B7586">
              <w:rPr>
                <w:lang w:eastAsia="zh-CN"/>
              </w:rPr>
              <w:t>.5</w:t>
            </w:r>
          </w:p>
        </w:tc>
      </w:tr>
      <w:tr w:rsidR="00310259" w:rsidRPr="008B7586" w14:paraId="4BE8DA6B"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FDCC1C1" w14:textId="77777777" w:rsidR="00310259" w:rsidRPr="008B7586" w:rsidRDefault="00310259" w:rsidP="007E35E5">
            <w:pPr>
              <w:pStyle w:val="TAC"/>
              <w:rPr>
                <w:lang w:val="en-US" w:eastAsia="ja-JP"/>
              </w:rPr>
            </w:pPr>
            <w:r w:rsidRPr="008B7586">
              <w:t>CA_n1-n3-n8-n77</w:t>
            </w:r>
          </w:p>
        </w:tc>
        <w:tc>
          <w:tcPr>
            <w:tcW w:w="1523" w:type="dxa"/>
            <w:tcBorders>
              <w:top w:val="single" w:sz="4" w:space="0" w:color="auto"/>
              <w:left w:val="single" w:sz="4" w:space="0" w:color="auto"/>
              <w:bottom w:val="single" w:sz="4" w:space="0" w:color="auto"/>
              <w:right w:val="single" w:sz="4" w:space="0" w:color="auto"/>
            </w:tcBorders>
            <w:vAlign w:val="center"/>
          </w:tcPr>
          <w:p w14:paraId="3302045F" w14:textId="77777777" w:rsidR="00310259" w:rsidRPr="008B7586" w:rsidRDefault="00310259" w:rsidP="007E35E5">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F6E82A1" w14:textId="77777777" w:rsidR="00310259" w:rsidRPr="008B7586" w:rsidRDefault="00310259" w:rsidP="007E35E5">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D965DAF" w14:textId="77777777" w:rsidR="00310259" w:rsidRPr="008B7586" w:rsidRDefault="00310259" w:rsidP="007E35E5">
            <w:pPr>
              <w:pStyle w:val="TAC"/>
              <w:rPr>
                <w:lang w:eastAsia="zh-CN"/>
              </w:rPr>
            </w:pPr>
            <w:r w:rsidRPr="008B7586">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C9504E1" w14:textId="77777777" w:rsidR="00310259" w:rsidRPr="008B7586" w:rsidRDefault="00310259" w:rsidP="007E35E5">
            <w:pPr>
              <w:pStyle w:val="TAC"/>
              <w:rPr>
                <w:lang w:eastAsia="zh-CN"/>
              </w:rPr>
            </w:pPr>
            <w:r w:rsidRPr="008B7586">
              <w:rPr>
                <w:rFonts w:hint="eastAsia"/>
                <w:lang w:eastAsia="zh-CN"/>
              </w:rPr>
              <w:t>0.</w:t>
            </w:r>
            <w:r w:rsidRPr="008B7586">
              <w:rPr>
                <w:lang w:eastAsia="zh-CN"/>
              </w:rPr>
              <w:t>5</w:t>
            </w:r>
          </w:p>
        </w:tc>
      </w:tr>
      <w:tr w:rsidR="00310259" w:rsidRPr="008B7586" w14:paraId="51535A9A"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F101AEE" w14:textId="77777777" w:rsidR="00310259" w:rsidRPr="008B7586" w:rsidRDefault="00310259" w:rsidP="007E35E5">
            <w:pPr>
              <w:pStyle w:val="TAC"/>
            </w:pPr>
            <w:r w:rsidRPr="008B7586">
              <w:rPr>
                <w:lang w:val="en-US" w:eastAsia="ja-JP"/>
              </w:rPr>
              <w:t>CA_</w:t>
            </w:r>
            <w:r w:rsidRPr="008B7586">
              <w:rPr>
                <w:rFonts w:hint="eastAsia"/>
                <w:lang w:val="en-US" w:eastAsia="zh-CN"/>
              </w:rPr>
              <w:t>n1</w:t>
            </w:r>
            <w:r w:rsidRPr="008B7586">
              <w:rPr>
                <w:lang w:val="en-US" w:eastAsia="ja-JP"/>
              </w:rPr>
              <w:t>-n3-</w:t>
            </w:r>
            <w:r w:rsidRPr="008B7586">
              <w:rPr>
                <w:rFonts w:hint="eastAsia"/>
                <w:lang w:val="en-US" w:eastAsia="zh-CN"/>
              </w:rPr>
              <w:t>n8</w:t>
            </w:r>
            <w:r w:rsidRPr="008B7586">
              <w:rPr>
                <w:lang w:val="en-US" w:eastAsia="ja-JP"/>
              </w:rPr>
              <w:t>-</w:t>
            </w:r>
            <w:r w:rsidRPr="008B7586">
              <w:rPr>
                <w:rFonts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7E5F10E" w14:textId="77777777" w:rsidR="00310259" w:rsidRPr="008B7586" w:rsidRDefault="00310259" w:rsidP="007E35E5">
            <w:pPr>
              <w:pStyle w:val="TAC"/>
              <w:rPr>
                <w:lang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B5D82B2" w14:textId="77777777" w:rsidR="00310259" w:rsidRPr="008B7586" w:rsidRDefault="00310259" w:rsidP="007E35E5">
            <w:pPr>
              <w:pStyle w:val="TAC"/>
              <w:rPr>
                <w:lang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D6BD3FC" w14:textId="77777777" w:rsidR="00310259" w:rsidRPr="008B7586" w:rsidRDefault="00310259" w:rsidP="007E35E5">
            <w:pPr>
              <w:pStyle w:val="TAC"/>
              <w:rPr>
                <w:lang w:eastAsia="zh-CN"/>
              </w:rPr>
            </w:pPr>
            <w:r w:rsidRPr="008B7586">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CB044FC" w14:textId="77777777" w:rsidR="00310259" w:rsidRPr="008B7586" w:rsidRDefault="00310259" w:rsidP="007E35E5">
            <w:pPr>
              <w:pStyle w:val="TAC"/>
              <w:rPr>
                <w:lang w:eastAsia="zh-CN"/>
              </w:rPr>
            </w:pPr>
            <w:r w:rsidRPr="008B7586">
              <w:rPr>
                <w:rFonts w:hint="eastAsia"/>
                <w:lang w:eastAsia="zh-CN"/>
              </w:rPr>
              <w:t>0.</w:t>
            </w:r>
            <w:r w:rsidRPr="008B7586">
              <w:rPr>
                <w:lang w:eastAsia="zh-CN"/>
              </w:rPr>
              <w:t>5</w:t>
            </w:r>
          </w:p>
        </w:tc>
      </w:tr>
      <w:tr w:rsidR="00310259" w:rsidRPr="008B7586" w14:paraId="1E7DBDEA" w14:textId="77777777" w:rsidTr="007E35E5">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05C7A4BC" w14:textId="77777777" w:rsidR="00310259" w:rsidRPr="008B7586" w:rsidRDefault="00310259" w:rsidP="007E35E5">
            <w:pPr>
              <w:pStyle w:val="TAC"/>
              <w:rPr>
                <w:rFonts w:eastAsia="DengXian"/>
                <w:lang w:val="en-US" w:eastAsia="ja-JP"/>
              </w:rPr>
            </w:pPr>
            <w:r w:rsidRPr="008B7586">
              <w:rPr>
                <w:rFonts w:eastAsia="DengXian"/>
                <w:lang w:val="en-US" w:eastAsia="ja-JP"/>
              </w:rPr>
              <w:t>CA_n1-n3-n18-n28</w:t>
            </w:r>
          </w:p>
        </w:tc>
        <w:tc>
          <w:tcPr>
            <w:tcW w:w="1523" w:type="dxa"/>
            <w:tcBorders>
              <w:top w:val="single" w:sz="4" w:space="0" w:color="auto"/>
              <w:left w:val="single" w:sz="4" w:space="0" w:color="auto"/>
              <w:bottom w:val="single" w:sz="4" w:space="0" w:color="auto"/>
              <w:right w:val="single" w:sz="4" w:space="0" w:color="auto"/>
            </w:tcBorders>
            <w:vAlign w:val="center"/>
          </w:tcPr>
          <w:p w14:paraId="57076B28" w14:textId="77777777" w:rsidR="00310259" w:rsidRPr="008B7586" w:rsidRDefault="00310259" w:rsidP="007E35E5">
            <w:pPr>
              <w:pStyle w:val="TAC"/>
              <w:rPr>
                <w:lang w:val="en-US"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2A6B379" w14:textId="77777777" w:rsidR="00310259" w:rsidRPr="008B7586" w:rsidRDefault="00310259" w:rsidP="007E35E5">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0400FE8" w14:textId="77777777" w:rsidR="00310259" w:rsidRPr="008B7586" w:rsidRDefault="00310259" w:rsidP="007E35E5">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4AF2727" w14:textId="77777777" w:rsidR="00310259" w:rsidRPr="008B7586" w:rsidRDefault="00310259" w:rsidP="007E35E5">
            <w:pPr>
              <w:pStyle w:val="TAC"/>
              <w:rPr>
                <w:lang w:eastAsia="zh-CN"/>
              </w:rPr>
            </w:pPr>
            <w:r w:rsidRPr="008B7586">
              <w:rPr>
                <w:rFonts w:hint="eastAsia"/>
                <w:lang w:eastAsia="zh-CN"/>
              </w:rPr>
              <w:t>0</w:t>
            </w:r>
            <w:r w:rsidRPr="008B7586">
              <w:rPr>
                <w:lang w:eastAsia="zh-CN"/>
              </w:rPr>
              <w:t>.2</w:t>
            </w:r>
          </w:p>
        </w:tc>
      </w:tr>
      <w:tr w:rsidR="00310259" w:rsidRPr="008B7586" w14:paraId="4D15BD57" w14:textId="77777777" w:rsidTr="007E35E5">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58EB7D11" w14:textId="77777777" w:rsidR="00310259" w:rsidRPr="008B7586" w:rsidRDefault="00310259" w:rsidP="007E35E5">
            <w:pPr>
              <w:pStyle w:val="TAC"/>
              <w:rPr>
                <w:rFonts w:eastAsia="DengXian"/>
                <w:lang w:val="en-US" w:eastAsia="ja-JP"/>
              </w:rPr>
            </w:pPr>
            <w:r w:rsidRPr="008B7586">
              <w:rPr>
                <w:rFonts w:eastAsia="DengXian"/>
                <w:lang w:val="en-US" w:eastAsia="ja-JP"/>
              </w:rPr>
              <w:t>CA_n1-n3-n18-n41</w:t>
            </w:r>
          </w:p>
        </w:tc>
        <w:tc>
          <w:tcPr>
            <w:tcW w:w="1523" w:type="dxa"/>
            <w:tcBorders>
              <w:top w:val="single" w:sz="4" w:space="0" w:color="auto"/>
              <w:left w:val="single" w:sz="4" w:space="0" w:color="auto"/>
              <w:bottom w:val="single" w:sz="4" w:space="0" w:color="auto"/>
              <w:right w:val="single" w:sz="4" w:space="0" w:color="auto"/>
            </w:tcBorders>
            <w:vAlign w:val="center"/>
          </w:tcPr>
          <w:p w14:paraId="5D29E4D1" w14:textId="77777777" w:rsidR="00310259" w:rsidRPr="008B7586" w:rsidRDefault="00310259" w:rsidP="007E35E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B3C187E" w14:textId="77777777" w:rsidR="00310259" w:rsidRPr="008B7586" w:rsidRDefault="00310259" w:rsidP="007E35E5">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B846933" w14:textId="77777777" w:rsidR="00310259" w:rsidRPr="008B7586" w:rsidRDefault="00310259" w:rsidP="007E35E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1C491AE" w14:textId="77777777" w:rsidR="00310259" w:rsidRPr="008B7586" w:rsidRDefault="00310259" w:rsidP="007E35E5">
            <w:pPr>
              <w:pStyle w:val="TAC"/>
              <w:rPr>
                <w:lang w:eastAsia="zh-CN"/>
              </w:rPr>
            </w:pPr>
            <w:r w:rsidRPr="008B7586">
              <w:rPr>
                <w:rFonts w:hint="eastAsia"/>
                <w:lang w:eastAsia="zh-CN"/>
              </w:rPr>
              <w:t>0</w:t>
            </w:r>
            <w:r w:rsidRPr="008B7586">
              <w:rPr>
                <w:rFonts w:hint="eastAsia"/>
                <w:vertAlign w:val="superscript"/>
                <w:lang w:eastAsia="zh-CN"/>
              </w:rPr>
              <w:t>5</w:t>
            </w:r>
            <w:r w:rsidRPr="008B7586">
              <w:rPr>
                <w:lang w:eastAsia="zh-CN"/>
              </w:rPr>
              <w:t xml:space="preserve"> / 0.5</w:t>
            </w:r>
            <w:r w:rsidRPr="008B7586">
              <w:rPr>
                <w:vertAlign w:val="superscript"/>
                <w:lang w:eastAsia="zh-CN"/>
              </w:rPr>
              <w:t>6</w:t>
            </w:r>
          </w:p>
        </w:tc>
      </w:tr>
      <w:tr w:rsidR="00310259" w:rsidRPr="008B7586" w14:paraId="18082C58"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60D997B" w14:textId="77777777" w:rsidR="00310259" w:rsidRPr="008B7586" w:rsidRDefault="00310259" w:rsidP="007E35E5">
            <w:pPr>
              <w:pStyle w:val="TAC"/>
              <w:rPr>
                <w:rFonts w:eastAsia="DengXian"/>
                <w:lang w:val="en-US" w:eastAsia="ja-JP"/>
              </w:rPr>
            </w:pPr>
            <w:r w:rsidRPr="008B7586">
              <w:rPr>
                <w:rFonts w:eastAsia="DengXian"/>
                <w:lang w:val="en-US" w:eastAsia="ja-JP"/>
              </w:rPr>
              <w:t>CA_n1-n3-n18-n77</w:t>
            </w:r>
          </w:p>
        </w:tc>
        <w:tc>
          <w:tcPr>
            <w:tcW w:w="1523" w:type="dxa"/>
            <w:tcBorders>
              <w:top w:val="single" w:sz="4" w:space="0" w:color="auto"/>
              <w:left w:val="single" w:sz="4" w:space="0" w:color="auto"/>
              <w:bottom w:val="single" w:sz="4" w:space="0" w:color="auto"/>
              <w:right w:val="single" w:sz="4" w:space="0" w:color="auto"/>
            </w:tcBorders>
            <w:vAlign w:val="center"/>
          </w:tcPr>
          <w:p w14:paraId="62C5EC95" w14:textId="77777777" w:rsidR="00310259" w:rsidRPr="008B7586" w:rsidRDefault="00310259" w:rsidP="007E35E5">
            <w:pPr>
              <w:pStyle w:val="TAC"/>
              <w:rPr>
                <w:lang w:val="en-US" w:eastAsia="zh-CN"/>
              </w:rPr>
            </w:pPr>
            <w:r w:rsidRPr="008B7586">
              <w:rPr>
                <w:rFonts w:eastAsia="DengXia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E11F55B" w14:textId="77777777" w:rsidR="00310259" w:rsidRPr="008B7586" w:rsidRDefault="00310259" w:rsidP="007E35E5">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1FE8D1B" w14:textId="77777777" w:rsidR="00310259" w:rsidRPr="008B7586" w:rsidRDefault="00310259" w:rsidP="007E35E5">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D7837F9" w14:textId="77777777" w:rsidR="00310259" w:rsidRPr="008B7586" w:rsidRDefault="00310259" w:rsidP="007E35E5">
            <w:pPr>
              <w:pStyle w:val="TAC"/>
              <w:rPr>
                <w:lang w:eastAsia="zh-CN"/>
              </w:rPr>
            </w:pPr>
            <w:r w:rsidRPr="008B7586">
              <w:rPr>
                <w:rFonts w:hint="eastAsia"/>
                <w:lang w:eastAsia="zh-CN"/>
              </w:rPr>
              <w:t>0</w:t>
            </w:r>
            <w:r w:rsidRPr="008B7586">
              <w:rPr>
                <w:lang w:eastAsia="zh-CN"/>
              </w:rPr>
              <w:t>.5</w:t>
            </w:r>
          </w:p>
        </w:tc>
      </w:tr>
      <w:tr w:rsidR="00310259" w:rsidRPr="008B7586" w14:paraId="4506FB30"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C99DA21" w14:textId="77777777" w:rsidR="00310259" w:rsidRPr="008B7586" w:rsidRDefault="00310259" w:rsidP="007E35E5">
            <w:pPr>
              <w:pStyle w:val="TAC"/>
              <w:rPr>
                <w:rFonts w:eastAsia="DengXian"/>
                <w:lang w:val="en-US" w:eastAsia="ja-JP"/>
              </w:rPr>
            </w:pPr>
            <w:r w:rsidRPr="008B7586">
              <w:rPr>
                <w:rFonts w:eastAsia="DengXian"/>
                <w:lang w:val="en-US" w:eastAsia="ja-JP"/>
              </w:rPr>
              <w:t>CA_n1-n3-n26-n78</w:t>
            </w:r>
          </w:p>
        </w:tc>
        <w:tc>
          <w:tcPr>
            <w:tcW w:w="1523" w:type="dxa"/>
            <w:tcBorders>
              <w:top w:val="single" w:sz="4" w:space="0" w:color="auto"/>
              <w:left w:val="single" w:sz="4" w:space="0" w:color="auto"/>
              <w:bottom w:val="single" w:sz="4" w:space="0" w:color="auto"/>
              <w:right w:val="single" w:sz="4" w:space="0" w:color="auto"/>
            </w:tcBorders>
            <w:vAlign w:val="center"/>
          </w:tcPr>
          <w:p w14:paraId="0551D346" w14:textId="77777777" w:rsidR="00310259" w:rsidRPr="008B7586" w:rsidRDefault="00310259" w:rsidP="007E35E5">
            <w:pPr>
              <w:pStyle w:val="TAC"/>
              <w:rPr>
                <w:rFonts w:eastAsia="DengXian"/>
                <w:lang w:val="en-US"/>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F22C925" w14:textId="77777777" w:rsidR="00310259" w:rsidRPr="008B7586" w:rsidRDefault="00310259" w:rsidP="007E35E5">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48B6A6E" w14:textId="77777777" w:rsidR="00310259" w:rsidRPr="008B7586" w:rsidRDefault="00310259" w:rsidP="007E35E5">
            <w:pPr>
              <w:pStyle w:val="TAC"/>
              <w:rPr>
                <w:lang w:eastAsia="zh-CN"/>
              </w:rPr>
            </w:pPr>
            <w:r w:rsidRPr="008B7586">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37EDD92" w14:textId="77777777" w:rsidR="00310259" w:rsidRPr="008B7586" w:rsidRDefault="00310259" w:rsidP="007E35E5">
            <w:pPr>
              <w:pStyle w:val="TAC"/>
              <w:rPr>
                <w:lang w:eastAsia="zh-CN"/>
              </w:rPr>
            </w:pPr>
            <w:r w:rsidRPr="008B7586">
              <w:rPr>
                <w:rFonts w:hint="eastAsia"/>
                <w:lang w:eastAsia="zh-CN"/>
              </w:rPr>
              <w:t>0.</w:t>
            </w:r>
            <w:r w:rsidRPr="008B7586">
              <w:rPr>
                <w:lang w:eastAsia="zh-CN"/>
              </w:rPr>
              <w:t>5</w:t>
            </w:r>
          </w:p>
        </w:tc>
      </w:tr>
      <w:tr w:rsidR="00310259" w:rsidRPr="008B7586" w14:paraId="2727274E"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7DF2F6A" w14:textId="77777777" w:rsidR="00310259" w:rsidRPr="008B7586" w:rsidRDefault="00310259" w:rsidP="007E35E5">
            <w:pPr>
              <w:pStyle w:val="TAC"/>
              <w:rPr>
                <w:rFonts w:eastAsia="DengXian"/>
                <w:lang w:val="en-US" w:eastAsia="ja-JP"/>
              </w:rPr>
            </w:pPr>
            <w:r w:rsidRPr="008B7586">
              <w:rPr>
                <w:rFonts w:eastAsia="DengXian"/>
                <w:lang w:val="en-US" w:eastAsia="ja-JP"/>
              </w:rPr>
              <w:t>CA_n1-n3-n28-n38</w:t>
            </w:r>
          </w:p>
        </w:tc>
        <w:tc>
          <w:tcPr>
            <w:tcW w:w="1523" w:type="dxa"/>
            <w:tcBorders>
              <w:top w:val="single" w:sz="4" w:space="0" w:color="auto"/>
              <w:left w:val="single" w:sz="4" w:space="0" w:color="auto"/>
              <w:bottom w:val="single" w:sz="4" w:space="0" w:color="auto"/>
              <w:right w:val="single" w:sz="4" w:space="0" w:color="auto"/>
            </w:tcBorders>
            <w:vAlign w:val="center"/>
          </w:tcPr>
          <w:p w14:paraId="082ABA39" w14:textId="77777777" w:rsidR="00310259" w:rsidRPr="008B7586" w:rsidRDefault="00310259" w:rsidP="007E35E5">
            <w:pPr>
              <w:pStyle w:val="TAC"/>
              <w:rPr>
                <w:rFonts w:eastAsia="DengXian"/>
                <w:lang w:val="en-US"/>
              </w:rPr>
            </w:pPr>
            <w:r w:rsidRPr="008B7586">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6A36BF79" w14:textId="77777777" w:rsidR="00310259" w:rsidRPr="008B7586" w:rsidRDefault="00310259" w:rsidP="007E35E5">
            <w:pPr>
              <w:pStyle w:val="TAC"/>
              <w:rPr>
                <w:lang w:val="en-US" w:eastAsia="zh-CN"/>
              </w:rPr>
            </w:pPr>
            <w:r w:rsidRPr="008B7586">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15C6996" w14:textId="77777777" w:rsidR="00310259" w:rsidRPr="008B7586" w:rsidRDefault="00310259" w:rsidP="007E35E5">
            <w:pPr>
              <w:pStyle w:val="TAC"/>
              <w:rPr>
                <w:lang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14B7728" w14:textId="77777777" w:rsidR="00310259" w:rsidRPr="008B7586" w:rsidRDefault="00310259" w:rsidP="007E35E5">
            <w:pPr>
              <w:pStyle w:val="TAC"/>
              <w:rPr>
                <w:lang w:eastAsia="zh-CN"/>
              </w:rPr>
            </w:pPr>
            <w:r w:rsidRPr="008B7586">
              <w:rPr>
                <w:lang w:eastAsia="zh-CN"/>
              </w:rPr>
              <w:t>-</w:t>
            </w:r>
          </w:p>
        </w:tc>
      </w:tr>
      <w:tr w:rsidR="00310259" w:rsidRPr="008B7586" w14:paraId="664EA57A" w14:textId="77777777" w:rsidTr="007E35E5">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241B92C9" w14:textId="77777777" w:rsidR="00310259" w:rsidRPr="008B7586" w:rsidRDefault="00310259" w:rsidP="007E35E5">
            <w:pPr>
              <w:pStyle w:val="TAC"/>
              <w:rPr>
                <w:rFonts w:eastAsia="MS Mincho"/>
                <w:lang w:val="en-US" w:eastAsia="ja-JP"/>
              </w:rPr>
            </w:pPr>
            <w:r w:rsidRPr="008B7586">
              <w:rPr>
                <w:rFonts w:eastAsia="DengXian"/>
                <w:lang w:val="en-US" w:eastAsia="ja-JP"/>
              </w:rPr>
              <w:t>CA_n1-n3-n28-n41</w:t>
            </w:r>
          </w:p>
        </w:tc>
        <w:tc>
          <w:tcPr>
            <w:tcW w:w="1523" w:type="dxa"/>
            <w:tcBorders>
              <w:top w:val="single" w:sz="4" w:space="0" w:color="auto"/>
              <w:left w:val="single" w:sz="4" w:space="0" w:color="auto"/>
              <w:bottom w:val="single" w:sz="4" w:space="0" w:color="auto"/>
              <w:right w:val="single" w:sz="4" w:space="0" w:color="auto"/>
            </w:tcBorders>
            <w:vAlign w:val="center"/>
          </w:tcPr>
          <w:p w14:paraId="50DAEC61" w14:textId="77777777" w:rsidR="00310259" w:rsidRPr="008B7586" w:rsidRDefault="00310259" w:rsidP="007E35E5">
            <w:pPr>
              <w:pStyle w:val="TAC"/>
              <w:rPr>
                <w:lang w:val="en-US" w:eastAsia="zh-CN"/>
              </w:rPr>
            </w:pPr>
            <w:r w:rsidRPr="008B7586">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79AB2A63" w14:textId="77777777" w:rsidR="00310259" w:rsidRPr="008B7586" w:rsidRDefault="00310259" w:rsidP="007E35E5">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6862069" w14:textId="77777777" w:rsidR="00310259" w:rsidRPr="008B7586" w:rsidRDefault="00310259" w:rsidP="007E35E5">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2962D24" w14:textId="77777777" w:rsidR="00310259" w:rsidRPr="008B7586" w:rsidRDefault="00310259" w:rsidP="007E35E5">
            <w:pPr>
              <w:pStyle w:val="TAC"/>
              <w:rPr>
                <w:lang w:eastAsia="zh-CN"/>
              </w:rPr>
            </w:pPr>
            <w:r w:rsidRPr="008B7586">
              <w:rPr>
                <w:rFonts w:hint="eastAsia"/>
                <w:lang w:eastAsia="zh-CN"/>
              </w:rPr>
              <w:t>0</w:t>
            </w:r>
            <w:r w:rsidRPr="008B7586">
              <w:rPr>
                <w:rFonts w:hint="eastAsia"/>
                <w:vertAlign w:val="superscript"/>
                <w:lang w:eastAsia="zh-CN"/>
              </w:rPr>
              <w:t>5</w:t>
            </w:r>
            <w:r w:rsidRPr="008B7586">
              <w:rPr>
                <w:lang w:eastAsia="zh-CN"/>
              </w:rPr>
              <w:t xml:space="preserve"> / 0.5</w:t>
            </w:r>
            <w:r w:rsidRPr="008B7586">
              <w:rPr>
                <w:vertAlign w:val="superscript"/>
                <w:lang w:eastAsia="zh-CN"/>
              </w:rPr>
              <w:t>6</w:t>
            </w:r>
          </w:p>
        </w:tc>
      </w:tr>
      <w:tr w:rsidR="00310259" w:rsidRPr="008B7586" w14:paraId="424A4AA2"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22F2CA2" w14:textId="77777777" w:rsidR="00310259" w:rsidRPr="008B7586" w:rsidRDefault="00310259" w:rsidP="007E35E5">
            <w:pPr>
              <w:pStyle w:val="TAC"/>
            </w:pPr>
            <w:r w:rsidRPr="008B7586">
              <w:rPr>
                <w:lang w:val="en-US" w:eastAsia="ja-JP"/>
              </w:rPr>
              <w:t>CA_</w:t>
            </w:r>
            <w:r w:rsidRPr="008B7586">
              <w:rPr>
                <w:rFonts w:hint="eastAsia"/>
                <w:lang w:val="en-US" w:eastAsia="zh-CN"/>
              </w:rPr>
              <w:t>n1</w:t>
            </w:r>
            <w:r w:rsidRPr="008B7586">
              <w:rPr>
                <w:lang w:val="en-US" w:eastAsia="ja-JP"/>
              </w:rPr>
              <w:t>-n3-</w:t>
            </w:r>
            <w:r w:rsidRPr="008B7586">
              <w:rPr>
                <w:rFonts w:hint="eastAsia"/>
                <w:lang w:val="en-US" w:eastAsia="zh-CN"/>
              </w:rPr>
              <w:t>n28</w:t>
            </w:r>
            <w:r w:rsidRPr="008B7586">
              <w:rPr>
                <w:lang w:val="en-US" w:eastAsia="ja-JP"/>
              </w:rPr>
              <w:t>-</w:t>
            </w:r>
            <w:r w:rsidRPr="008B7586">
              <w:rPr>
                <w:rFonts w:hint="eastAsia"/>
                <w:lang w:val="en-US" w:eastAsia="zh-CN"/>
              </w:rPr>
              <w:t>n7</w:t>
            </w:r>
            <w:r w:rsidRPr="008B7586">
              <w:rPr>
                <w:lang w:val="en-US" w:eastAsia="zh-CN"/>
              </w:rPr>
              <w:t>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6D03199" w14:textId="77777777" w:rsidR="00310259" w:rsidRPr="008B7586" w:rsidRDefault="00310259" w:rsidP="007E35E5">
            <w:pPr>
              <w:pStyle w:val="TAC"/>
              <w:rPr>
                <w:lang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C0B800A" w14:textId="77777777" w:rsidR="00310259" w:rsidRPr="008B7586" w:rsidRDefault="00310259" w:rsidP="007E35E5">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03BE815" w14:textId="77777777" w:rsidR="00310259" w:rsidRPr="008B7586" w:rsidRDefault="00310259" w:rsidP="007E35E5">
            <w:pPr>
              <w:pStyle w:val="TAC"/>
              <w:rPr>
                <w:lang w:eastAsia="zh-CN"/>
              </w:rPr>
            </w:pPr>
            <w:r w:rsidRPr="008B7586">
              <w:rPr>
                <w:lang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5434F69" w14:textId="77777777" w:rsidR="00310259" w:rsidRPr="008B7586" w:rsidRDefault="00310259" w:rsidP="007E35E5">
            <w:pPr>
              <w:pStyle w:val="TAC"/>
              <w:rPr>
                <w:lang w:eastAsia="zh-CN"/>
              </w:rPr>
            </w:pPr>
            <w:r w:rsidRPr="008B7586">
              <w:rPr>
                <w:rFonts w:hint="eastAsia"/>
                <w:lang w:eastAsia="zh-CN"/>
              </w:rPr>
              <w:t>0</w:t>
            </w:r>
            <w:r w:rsidRPr="008B7586">
              <w:rPr>
                <w:lang w:eastAsia="zh-CN"/>
              </w:rPr>
              <w:t>.5</w:t>
            </w:r>
          </w:p>
        </w:tc>
      </w:tr>
      <w:tr w:rsidR="00310259" w:rsidRPr="008B7586" w14:paraId="4F184C33"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71DFA60" w14:textId="77777777" w:rsidR="00310259" w:rsidRPr="008B7586" w:rsidRDefault="00310259" w:rsidP="007E35E5">
            <w:pPr>
              <w:pStyle w:val="TAC"/>
            </w:pPr>
            <w:r w:rsidRPr="008B7586">
              <w:rPr>
                <w:lang w:val="en-US" w:eastAsia="ja-JP"/>
              </w:rPr>
              <w:t>CA_</w:t>
            </w:r>
            <w:r w:rsidRPr="008B7586">
              <w:rPr>
                <w:rFonts w:hint="eastAsia"/>
                <w:lang w:val="en-US" w:eastAsia="zh-CN"/>
              </w:rPr>
              <w:t>n1</w:t>
            </w:r>
            <w:r w:rsidRPr="008B7586">
              <w:rPr>
                <w:lang w:val="en-US" w:eastAsia="ja-JP"/>
              </w:rPr>
              <w:t>-n3-</w:t>
            </w:r>
            <w:r w:rsidRPr="008B7586">
              <w:rPr>
                <w:rFonts w:hint="eastAsia"/>
                <w:lang w:val="en-US" w:eastAsia="zh-CN"/>
              </w:rPr>
              <w:t>n28</w:t>
            </w:r>
            <w:r w:rsidRPr="008B7586">
              <w:rPr>
                <w:lang w:val="en-US" w:eastAsia="ja-JP"/>
              </w:rPr>
              <w:t>-</w:t>
            </w:r>
            <w:r w:rsidRPr="008B7586">
              <w:rPr>
                <w:rFonts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41B0055" w14:textId="77777777" w:rsidR="00310259" w:rsidRPr="008B7586" w:rsidRDefault="00310259" w:rsidP="007E35E5">
            <w:pPr>
              <w:pStyle w:val="TAC"/>
              <w:rPr>
                <w:lang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AE86CFB" w14:textId="77777777" w:rsidR="00310259" w:rsidRPr="008B7586" w:rsidRDefault="00310259" w:rsidP="007E35E5">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1A9CA8C" w14:textId="77777777" w:rsidR="00310259" w:rsidRPr="008B7586" w:rsidRDefault="00310259" w:rsidP="007E35E5">
            <w:pPr>
              <w:pStyle w:val="TAC"/>
              <w:rPr>
                <w:lang w:eastAsia="zh-CN"/>
              </w:rPr>
            </w:pPr>
            <w:r w:rsidRPr="008B7586">
              <w:rPr>
                <w:lang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9CC5652" w14:textId="77777777" w:rsidR="00310259" w:rsidRPr="008B7586" w:rsidRDefault="00310259" w:rsidP="007E35E5">
            <w:pPr>
              <w:pStyle w:val="TAC"/>
              <w:rPr>
                <w:lang w:eastAsia="zh-CN"/>
              </w:rPr>
            </w:pPr>
            <w:r w:rsidRPr="008B7586">
              <w:rPr>
                <w:rFonts w:hint="eastAsia"/>
                <w:lang w:eastAsia="zh-CN"/>
              </w:rPr>
              <w:t>0</w:t>
            </w:r>
            <w:r w:rsidRPr="008B7586">
              <w:rPr>
                <w:lang w:eastAsia="zh-CN"/>
              </w:rPr>
              <w:t>.5</w:t>
            </w:r>
          </w:p>
        </w:tc>
      </w:tr>
      <w:tr w:rsidR="00310259" w:rsidRPr="008B7586" w14:paraId="3B4A04FF"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2301425" w14:textId="77777777" w:rsidR="00310259" w:rsidRPr="008B7586" w:rsidRDefault="00310259" w:rsidP="007E35E5">
            <w:pPr>
              <w:pStyle w:val="TAC"/>
            </w:pPr>
            <w:r w:rsidRPr="008B7586">
              <w:rPr>
                <w:lang w:val="en-US" w:eastAsia="ja-JP"/>
              </w:rPr>
              <w:t>CA_</w:t>
            </w:r>
            <w:r w:rsidRPr="008B7586">
              <w:rPr>
                <w:rFonts w:hint="eastAsia"/>
                <w:lang w:val="en-US" w:eastAsia="zh-CN"/>
              </w:rPr>
              <w:t>n</w:t>
            </w:r>
            <w:r w:rsidRPr="008B7586">
              <w:rPr>
                <w:lang w:val="en-US" w:eastAsia="zh-CN"/>
              </w:rPr>
              <w:t>1</w:t>
            </w:r>
            <w:r w:rsidRPr="008B7586">
              <w:rPr>
                <w:lang w:val="en-US" w:eastAsia="ja-JP"/>
              </w:rPr>
              <w:t>-n3-</w:t>
            </w:r>
            <w:r w:rsidRPr="008B7586">
              <w:rPr>
                <w:rFonts w:hint="eastAsia"/>
                <w:lang w:val="en-US" w:eastAsia="zh-CN"/>
              </w:rPr>
              <w:t>n</w:t>
            </w:r>
            <w:r w:rsidRPr="008B7586">
              <w:rPr>
                <w:lang w:val="en-US" w:eastAsia="zh-CN"/>
              </w:rPr>
              <w:t>28-</w:t>
            </w:r>
            <w:r w:rsidRPr="008B7586">
              <w:rPr>
                <w:rFonts w:hint="eastAsia"/>
                <w:lang w:val="en-US" w:eastAsia="zh-CN"/>
              </w:rPr>
              <w:t>n</w:t>
            </w:r>
            <w:r w:rsidRPr="008B7586">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981C48E" w14:textId="77777777" w:rsidR="00310259" w:rsidRPr="008B7586" w:rsidRDefault="00310259" w:rsidP="007E35E5">
            <w:pPr>
              <w:pStyle w:val="TAC"/>
              <w:rPr>
                <w:lang w:eastAsia="zh-CN"/>
              </w:rPr>
            </w:pPr>
            <w:r w:rsidRPr="008B7586">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425E51D4" w14:textId="77777777" w:rsidR="00310259" w:rsidRPr="008B7586" w:rsidRDefault="00310259" w:rsidP="007E35E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7760E7A" w14:textId="77777777" w:rsidR="00310259" w:rsidRPr="008B7586" w:rsidRDefault="00310259" w:rsidP="007E35E5">
            <w:pPr>
              <w:pStyle w:val="TAC"/>
              <w:rPr>
                <w:lang w:eastAsia="zh-CN"/>
              </w:rPr>
            </w:pPr>
            <w:r w:rsidRPr="008B7586">
              <w:rPr>
                <w:rFonts w:hint="eastAsia"/>
                <w:lang w:val="en-US" w:eastAsia="ja-JP"/>
              </w:rPr>
              <w:t>0</w:t>
            </w:r>
            <w:r w:rsidRPr="008B7586">
              <w:rPr>
                <w:lang w:val="en-US" w:eastAsia="ja-JP"/>
              </w:rPr>
              <w:t>.2</w:t>
            </w:r>
          </w:p>
        </w:tc>
        <w:tc>
          <w:tcPr>
            <w:tcW w:w="1524" w:type="dxa"/>
            <w:tcBorders>
              <w:top w:val="single" w:sz="4" w:space="0" w:color="auto"/>
              <w:left w:val="single" w:sz="4" w:space="0" w:color="auto"/>
              <w:bottom w:val="single" w:sz="4" w:space="0" w:color="auto"/>
              <w:right w:val="single" w:sz="4" w:space="0" w:color="auto"/>
            </w:tcBorders>
            <w:vAlign w:val="center"/>
          </w:tcPr>
          <w:p w14:paraId="47163DB4" w14:textId="77777777" w:rsidR="00310259" w:rsidRPr="008B7586" w:rsidRDefault="00310259" w:rsidP="007E35E5">
            <w:pPr>
              <w:pStyle w:val="TAC"/>
              <w:rPr>
                <w:lang w:eastAsia="zh-CN"/>
              </w:rPr>
            </w:pPr>
            <w:r w:rsidRPr="008B7586">
              <w:rPr>
                <w:rFonts w:hint="eastAsia"/>
                <w:lang w:eastAsia="zh-CN"/>
              </w:rPr>
              <w:t>0</w:t>
            </w:r>
            <w:r w:rsidRPr="008B7586">
              <w:rPr>
                <w:lang w:eastAsia="zh-CN"/>
              </w:rPr>
              <w:t>.5</w:t>
            </w:r>
          </w:p>
        </w:tc>
      </w:tr>
      <w:tr w:rsidR="00310259" w:rsidRPr="008B7586" w14:paraId="621F6C14"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1AE85FA" w14:textId="77777777" w:rsidR="00310259" w:rsidRPr="008B7586" w:rsidRDefault="00310259" w:rsidP="007E35E5">
            <w:pPr>
              <w:pStyle w:val="TAC"/>
              <w:rPr>
                <w:rFonts w:eastAsia="DengXian"/>
                <w:lang w:val="en-US" w:eastAsia="zh-CN"/>
              </w:rPr>
            </w:pPr>
            <w:r w:rsidRPr="008B7586">
              <w:rPr>
                <w:rFonts w:eastAsia="DengXian"/>
                <w:lang w:val="en-US" w:eastAsia="zh-CN"/>
              </w:rPr>
              <w:t>CA_n1-n3-n40-n77</w:t>
            </w:r>
          </w:p>
        </w:tc>
        <w:tc>
          <w:tcPr>
            <w:tcW w:w="1523" w:type="dxa"/>
            <w:tcBorders>
              <w:top w:val="single" w:sz="4" w:space="0" w:color="auto"/>
              <w:left w:val="single" w:sz="4" w:space="0" w:color="auto"/>
              <w:bottom w:val="single" w:sz="4" w:space="0" w:color="auto"/>
              <w:right w:val="single" w:sz="4" w:space="0" w:color="auto"/>
            </w:tcBorders>
            <w:vAlign w:val="center"/>
          </w:tcPr>
          <w:p w14:paraId="3F568B68" w14:textId="77777777" w:rsidR="00310259" w:rsidRPr="008B7586" w:rsidRDefault="00310259" w:rsidP="007E35E5">
            <w:pPr>
              <w:pStyle w:val="TAC"/>
              <w:rPr>
                <w:rFonts w:eastAsia="DengXian"/>
                <w:lang w:val="en-US" w:eastAsia="ja-JP"/>
              </w:rPr>
            </w:pPr>
            <w:r w:rsidRPr="008B7586">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62EE879" w14:textId="77777777" w:rsidR="00310259" w:rsidRPr="008B7586" w:rsidRDefault="00310259" w:rsidP="007E35E5">
            <w:pPr>
              <w:pStyle w:val="TAC"/>
              <w:rPr>
                <w:lang w:val="en-US" w:eastAsia="zh-CN"/>
              </w:rPr>
            </w:pPr>
            <w:r w:rsidRPr="008B7586">
              <w:rPr>
                <w:rFonts w:hint="eastAsia"/>
                <w:lang w:eastAsia="zh-CN"/>
              </w:rPr>
              <w:t>0</w:t>
            </w:r>
            <w:r w:rsidRPr="008B7586">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099660B" w14:textId="77777777" w:rsidR="00310259" w:rsidRPr="008B7586" w:rsidRDefault="00310259" w:rsidP="007E35E5">
            <w:pPr>
              <w:pStyle w:val="TAC"/>
              <w:rPr>
                <w:lang w:eastAsia="zh-CN"/>
              </w:rPr>
            </w:pPr>
            <w:r w:rsidRPr="008B7586">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7EC5FAF" w14:textId="77777777" w:rsidR="00310259" w:rsidRPr="008B7586" w:rsidRDefault="00310259" w:rsidP="007E35E5">
            <w:pPr>
              <w:pStyle w:val="TAC"/>
              <w:rPr>
                <w:lang w:val="en-US" w:eastAsia="zh-CN"/>
              </w:rPr>
            </w:pPr>
            <w:r w:rsidRPr="008B7586">
              <w:rPr>
                <w:rFonts w:hint="eastAsia"/>
                <w:lang w:eastAsia="zh-CN"/>
              </w:rPr>
              <w:t>0</w:t>
            </w:r>
            <w:r w:rsidRPr="008B7586">
              <w:rPr>
                <w:lang w:eastAsia="zh-CN"/>
              </w:rPr>
              <w:t>.5</w:t>
            </w:r>
          </w:p>
        </w:tc>
      </w:tr>
      <w:tr w:rsidR="00310259" w:rsidRPr="008B7586" w14:paraId="50064B27"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A8226BF" w14:textId="77777777" w:rsidR="00310259" w:rsidRPr="008B7586" w:rsidRDefault="00310259" w:rsidP="007E35E5">
            <w:pPr>
              <w:pStyle w:val="TAC"/>
            </w:pPr>
            <w:r w:rsidRPr="008B7586">
              <w:rPr>
                <w:rFonts w:eastAsia="DengXian"/>
                <w:lang w:val="en-US" w:eastAsia="zh-CN"/>
              </w:rPr>
              <w:t>CA_n1-n3-n41-n77</w:t>
            </w:r>
          </w:p>
        </w:tc>
        <w:tc>
          <w:tcPr>
            <w:tcW w:w="1523" w:type="dxa"/>
            <w:tcBorders>
              <w:top w:val="single" w:sz="4" w:space="0" w:color="auto"/>
              <w:left w:val="single" w:sz="4" w:space="0" w:color="auto"/>
              <w:bottom w:val="single" w:sz="4" w:space="0" w:color="auto"/>
              <w:right w:val="single" w:sz="4" w:space="0" w:color="auto"/>
            </w:tcBorders>
            <w:vAlign w:val="center"/>
          </w:tcPr>
          <w:p w14:paraId="1E157010" w14:textId="77777777" w:rsidR="00310259" w:rsidRPr="008B7586" w:rsidRDefault="00310259" w:rsidP="007E35E5">
            <w:pPr>
              <w:pStyle w:val="TAC"/>
              <w:rPr>
                <w:lang w:val="en-US" w:eastAsia="ja-JP"/>
              </w:rPr>
            </w:pPr>
            <w:r w:rsidRPr="008B7586">
              <w:rPr>
                <w:rFonts w:eastAsia="DengXia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778E743" w14:textId="77777777" w:rsidR="00310259" w:rsidRPr="008B7586" w:rsidRDefault="00310259" w:rsidP="007E35E5">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44CB9D3" w14:textId="77777777" w:rsidR="00310259" w:rsidRPr="008B7586" w:rsidRDefault="00310259" w:rsidP="007E35E5">
            <w:pPr>
              <w:pStyle w:val="TAC"/>
              <w:rPr>
                <w:lang w:val="en-US" w:eastAsia="zh-CN"/>
              </w:rPr>
            </w:pPr>
            <w:r w:rsidRPr="008B7586">
              <w:rPr>
                <w:rFonts w:hint="eastAsia"/>
                <w:lang w:eastAsia="zh-CN"/>
              </w:rPr>
              <w:t>0</w:t>
            </w:r>
            <w:r w:rsidRPr="008B7586">
              <w:rPr>
                <w:rFonts w:hint="eastAsia"/>
                <w:vertAlign w:val="superscript"/>
                <w:lang w:eastAsia="zh-CN"/>
              </w:rPr>
              <w:t>5</w:t>
            </w:r>
            <w:r w:rsidRPr="008B7586">
              <w:rPr>
                <w:lang w:eastAsia="zh-CN"/>
              </w:rPr>
              <w:t xml:space="preserve"> / 0.5</w:t>
            </w:r>
            <w:r w:rsidRPr="008B7586">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7E81AE3D" w14:textId="77777777" w:rsidR="00310259" w:rsidRPr="008B7586" w:rsidRDefault="00310259" w:rsidP="007E35E5">
            <w:pPr>
              <w:pStyle w:val="TAC"/>
              <w:rPr>
                <w:lang w:val="en-US" w:eastAsia="zh-CN"/>
              </w:rPr>
            </w:pPr>
            <w:r w:rsidRPr="008B7586">
              <w:rPr>
                <w:rFonts w:hint="eastAsia"/>
                <w:lang w:val="en-US" w:eastAsia="zh-CN"/>
              </w:rPr>
              <w:t>0</w:t>
            </w:r>
            <w:r w:rsidRPr="008B7586">
              <w:rPr>
                <w:lang w:val="en-US" w:eastAsia="zh-CN"/>
              </w:rPr>
              <w:t>.5</w:t>
            </w:r>
          </w:p>
        </w:tc>
      </w:tr>
      <w:tr w:rsidR="00310259" w:rsidRPr="008B7586" w14:paraId="1ABA0C0D"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C7DEDB6" w14:textId="77777777" w:rsidR="00310259" w:rsidRPr="008B7586" w:rsidRDefault="00310259" w:rsidP="007E35E5">
            <w:pPr>
              <w:pStyle w:val="TAC"/>
              <w:rPr>
                <w:rFonts w:eastAsia="DengXian"/>
                <w:lang w:val="en-US" w:eastAsia="zh-CN"/>
              </w:rPr>
            </w:pPr>
            <w:r w:rsidRPr="008B7586">
              <w:rPr>
                <w:rFonts w:eastAsia="DengXian"/>
                <w:lang w:val="en-US" w:eastAsia="zh-CN"/>
              </w:rPr>
              <w:t>CA_n1-n3-n41-n79</w:t>
            </w:r>
          </w:p>
        </w:tc>
        <w:tc>
          <w:tcPr>
            <w:tcW w:w="1523" w:type="dxa"/>
            <w:tcBorders>
              <w:top w:val="single" w:sz="4" w:space="0" w:color="auto"/>
              <w:left w:val="single" w:sz="4" w:space="0" w:color="auto"/>
              <w:bottom w:val="single" w:sz="4" w:space="0" w:color="auto"/>
              <w:right w:val="single" w:sz="4" w:space="0" w:color="auto"/>
            </w:tcBorders>
            <w:vAlign w:val="center"/>
          </w:tcPr>
          <w:p w14:paraId="26153117" w14:textId="77777777" w:rsidR="00310259" w:rsidRPr="008B7586" w:rsidRDefault="00310259" w:rsidP="007E35E5">
            <w:pPr>
              <w:pStyle w:val="TAC"/>
              <w:rPr>
                <w:rFonts w:eastAsia="DengXian"/>
                <w:lang w:val="en-US" w:eastAsia="ja-JP"/>
              </w:rPr>
            </w:pPr>
            <w:r w:rsidRPr="008B7586">
              <w:rPr>
                <w:rFonts w:eastAsia="DengXian"/>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16090E42" w14:textId="77777777" w:rsidR="00310259" w:rsidRPr="008B7586" w:rsidRDefault="00310259" w:rsidP="007E35E5">
            <w:pPr>
              <w:pStyle w:val="TAC"/>
              <w:rPr>
                <w:lang w:val="en-US" w:eastAsia="zh-CN"/>
              </w:rPr>
            </w:pPr>
            <w:r w:rsidRPr="008B7586">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474B7B7" w14:textId="77777777" w:rsidR="00310259" w:rsidRPr="008B7586" w:rsidRDefault="00310259" w:rsidP="007E35E5">
            <w:pPr>
              <w:pStyle w:val="TAC"/>
              <w:rPr>
                <w:lang w:eastAsia="zh-CN"/>
              </w:rPr>
            </w:pPr>
            <w:r w:rsidRPr="008B7586">
              <w:rPr>
                <w:rFonts w:hint="eastAsia"/>
                <w:lang w:eastAsia="zh-CN"/>
              </w:rPr>
              <w:t>0</w:t>
            </w:r>
            <w:r w:rsidRPr="008B7586">
              <w:rPr>
                <w:rFonts w:hint="eastAsia"/>
                <w:vertAlign w:val="superscript"/>
                <w:lang w:eastAsia="zh-CN"/>
              </w:rPr>
              <w:t>5</w:t>
            </w:r>
            <w:r w:rsidRPr="008B7586">
              <w:rPr>
                <w:lang w:eastAsia="zh-CN"/>
              </w:rPr>
              <w:t xml:space="preserve"> / 0.5</w:t>
            </w:r>
            <w:r w:rsidRPr="008B7586">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3CB8DB18" w14:textId="77777777" w:rsidR="00310259" w:rsidRPr="008B7586" w:rsidRDefault="00310259" w:rsidP="007E35E5">
            <w:pPr>
              <w:pStyle w:val="TAC"/>
              <w:rPr>
                <w:lang w:val="en-US" w:eastAsia="zh-CN"/>
              </w:rPr>
            </w:pPr>
            <w:r w:rsidRPr="008B7586">
              <w:rPr>
                <w:rFonts w:hint="eastAsia"/>
                <w:lang w:val="en-US" w:eastAsia="zh-CN"/>
              </w:rPr>
              <w:t>0</w:t>
            </w:r>
            <w:r w:rsidRPr="008B7586">
              <w:rPr>
                <w:lang w:val="en-US" w:eastAsia="zh-CN"/>
              </w:rPr>
              <w:t>.5</w:t>
            </w:r>
          </w:p>
        </w:tc>
      </w:tr>
      <w:tr w:rsidR="00310259" w:rsidRPr="008B7586" w14:paraId="7F31C509"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E6D0A83" w14:textId="77777777" w:rsidR="00310259" w:rsidRPr="008B7586" w:rsidRDefault="00310259" w:rsidP="007E35E5">
            <w:pPr>
              <w:pStyle w:val="TAC"/>
              <w:rPr>
                <w:lang w:val="en-US" w:eastAsia="ja-JP"/>
              </w:rPr>
            </w:pPr>
            <w:r w:rsidRPr="008B7586">
              <w:rPr>
                <w:lang w:val="en-US" w:eastAsia="ja-JP"/>
              </w:rPr>
              <w:t>CA_</w:t>
            </w:r>
            <w:r w:rsidRPr="008B7586">
              <w:rPr>
                <w:rFonts w:hint="eastAsia"/>
                <w:lang w:val="en-US" w:eastAsia="zh-CN"/>
              </w:rPr>
              <w:t>n1</w:t>
            </w:r>
            <w:r w:rsidRPr="008B7586">
              <w:rPr>
                <w:lang w:val="en-US" w:eastAsia="ja-JP"/>
              </w:rPr>
              <w:t>-n3-</w:t>
            </w:r>
            <w:r w:rsidRPr="008B7586">
              <w:rPr>
                <w:rFonts w:hint="eastAsia"/>
                <w:lang w:val="en-US" w:eastAsia="zh-CN"/>
              </w:rPr>
              <w:t>n</w:t>
            </w:r>
            <w:r w:rsidRPr="008B7586">
              <w:rPr>
                <w:lang w:val="en-US" w:eastAsia="zh-CN"/>
              </w:rPr>
              <w:t>67</w:t>
            </w:r>
            <w:r w:rsidRPr="008B7586">
              <w:rPr>
                <w:lang w:val="en-US" w:eastAsia="ja-JP"/>
              </w:rPr>
              <w:t>-</w:t>
            </w:r>
            <w:r w:rsidRPr="008B7586">
              <w:rPr>
                <w:rFonts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683941D8" w14:textId="77777777" w:rsidR="00310259" w:rsidRPr="008B7586" w:rsidRDefault="00310259" w:rsidP="007E35E5">
            <w:pPr>
              <w:pStyle w:val="TAC"/>
              <w:rPr>
                <w:lang w:val="en-US"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79FD7DA" w14:textId="77777777" w:rsidR="00310259" w:rsidRPr="008B7586" w:rsidRDefault="00310259" w:rsidP="007E35E5">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A28C4F9" w14:textId="77777777" w:rsidR="00310259" w:rsidRPr="008B7586" w:rsidRDefault="00310259" w:rsidP="007E35E5">
            <w:pPr>
              <w:pStyle w:val="TAC"/>
              <w:rPr>
                <w:lang w:eastAsia="zh-CN"/>
              </w:rPr>
            </w:pPr>
            <w:r w:rsidRPr="008B7586">
              <w:rPr>
                <w:lang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9196B30" w14:textId="77777777" w:rsidR="00310259" w:rsidRPr="008B7586" w:rsidRDefault="00310259" w:rsidP="007E35E5">
            <w:pPr>
              <w:pStyle w:val="TAC"/>
              <w:rPr>
                <w:lang w:eastAsia="zh-CN"/>
              </w:rPr>
            </w:pPr>
            <w:r w:rsidRPr="008B7586">
              <w:rPr>
                <w:rFonts w:hint="eastAsia"/>
                <w:lang w:eastAsia="zh-CN"/>
              </w:rPr>
              <w:t>0</w:t>
            </w:r>
            <w:r w:rsidRPr="008B7586">
              <w:rPr>
                <w:lang w:eastAsia="zh-CN"/>
              </w:rPr>
              <w:t>.5</w:t>
            </w:r>
          </w:p>
        </w:tc>
      </w:tr>
      <w:tr w:rsidR="00310259" w:rsidRPr="008B7586" w14:paraId="044763C9"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360D7BE" w14:textId="77777777" w:rsidR="00310259" w:rsidRPr="008B7586" w:rsidRDefault="00310259" w:rsidP="007E35E5">
            <w:pPr>
              <w:pStyle w:val="TAC"/>
            </w:pPr>
            <w:r w:rsidRPr="008B7586">
              <w:rPr>
                <w:lang w:val="en-US" w:eastAsia="ja-JP"/>
              </w:rPr>
              <w:t>CA_</w:t>
            </w:r>
            <w:r w:rsidRPr="008B7586">
              <w:rPr>
                <w:lang w:val="en-US" w:eastAsia="zh-CN"/>
              </w:rPr>
              <w:t>n1</w:t>
            </w:r>
            <w:r w:rsidRPr="008B7586">
              <w:rPr>
                <w:lang w:val="en-US" w:eastAsia="ja-JP"/>
              </w:rPr>
              <w:t>-n3-</w:t>
            </w:r>
            <w:r w:rsidRPr="008B7586">
              <w:rPr>
                <w:lang w:val="en-US" w:eastAsia="zh-CN"/>
              </w:rPr>
              <w:t>n77-n79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541560A" w14:textId="77777777" w:rsidR="00310259" w:rsidRPr="008B7586" w:rsidRDefault="00310259" w:rsidP="007E35E5">
            <w:pPr>
              <w:pStyle w:val="TAC"/>
              <w:rPr>
                <w:lang w:eastAsia="zh-CN"/>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68E7215" w14:textId="77777777" w:rsidR="00310259" w:rsidRPr="008B7586" w:rsidRDefault="00310259" w:rsidP="007E35E5">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1BB6F2A" w14:textId="77777777" w:rsidR="00310259" w:rsidRPr="008B7586" w:rsidRDefault="00310259" w:rsidP="007E35E5">
            <w:pPr>
              <w:pStyle w:val="TAC"/>
              <w:rPr>
                <w:lang w:eastAsia="zh-CN"/>
              </w:rPr>
            </w:pPr>
            <w:r w:rsidRPr="008B7586">
              <w:rPr>
                <w:lang w:val="en-US"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EA4686F" w14:textId="77777777" w:rsidR="00310259" w:rsidRPr="008B7586" w:rsidRDefault="00310259" w:rsidP="007E35E5">
            <w:pPr>
              <w:pStyle w:val="TAC"/>
              <w:rPr>
                <w:lang w:eastAsia="zh-CN"/>
              </w:rPr>
            </w:pPr>
            <w:r w:rsidRPr="008B7586">
              <w:rPr>
                <w:rFonts w:hint="eastAsia"/>
                <w:lang w:eastAsia="zh-CN"/>
              </w:rPr>
              <w:t>0</w:t>
            </w:r>
            <w:r w:rsidRPr="008B7586">
              <w:rPr>
                <w:lang w:eastAsia="zh-CN"/>
              </w:rPr>
              <w:t>.5</w:t>
            </w:r>
          </w:p>
        </w:tc>
      </w:tr>
      <w:tr w:rsidR="00310259" w:rsidRPr="008B7586" w14:paraId="0C97D470"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1CBDA6E" w14:textId="77777777" w:rsidR="00310259" w:rsidRPr="008B7586" w:rsidRDefault="00310259" w:rsidP="007E35E5">
            <w:pPr>
              <w:pStyle w:val="TAC"/>
            </w:pPr>
            <w:r w:rsidRPr="008B7586">
              <w:rPr>
                <w:lang w:eastAsia="ja-JP"/>
              </w:rPr>
              <w:t>CA_n1-n5-n7-n78</w:t>
            </w:r>
          </w:p>
        </w:tc>
        <w:tc>
          <w:tcPr>
            <w:tcW w:w="1523" w:type="dxa"/>
            <w:tcBorders>
              <w:top w:val="single" w:sz="4" w:space="0" w:color="auto"/>
              <w:left w:val="single" w:sz="4" w:space="0" w:color="auto"/>
              <w:bottom w:val="single" w:sz="4" w:space="0" w:color="auto"/>
              <w:right w:val="single" w:sz="4" w:space="0" w:color="auto"/>
            </w:tcBorders>
            <w:vAlign w:val="center"/>
          </w:tcPr>
          <w:p w14:paraId="44878195" w14:textId="77777777" w:rsidR="00310259" w:rsidRPr="008B7586" w:rsidRDefault="00310259" w:rsidP="007E35E5">
            <w:pPr>
              <w:pStyle w:val="TAC"/>
              <w:rPr>
                <w:lang w:eastAsia="zh-CN"/>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D82FFE2" w14:textId="77777777" w:rsidR="00310259" w:rsidRPr="008B7586" w:rsidRDefault="00310259" w:rsidP="007E35E5">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59F30E8" w14:textId="77777777" w:rsidR="00310259" w:rsidRPr="008B7586" w:rsidRDefault="00310259" w:rsidP="007E35E5">
            <w:pPr>
              <w:pStyle w:val="TAC"/>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72409C7" w14:textId="77777777" w:rsidR="00310259" w:rsidRPr="008B7586" w:rsidRDefault="00310259" w:rsidP="007E35E5">
            <w:pPr>
              <w:pStyle w:val="TAC"/>
            </w:pPr>
            <w:r w:rsidRPr="008B7586">
              <w:rPr>
                <w:rFonts w:hint="eastAsia"/>
                <w:lang w:eastAsia="zh-CN"/>
              </w:rPr>
              <w:t>0</w:t>
            </w:r>
            <w:r w:rsidRPr="008B7586">
              <w:rPr>
                <w:lang w:eastAsia="zh-CN"/>
              </w:rPr>
              <w:t>.5</w:t>
            </w:r>
          </w:p>
        </w:tc>
      </w:tr>
      <w:tr w:rsidR="00310259" w:rsidRPr="008B7586" w14:paraId="037A234E"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7BD888E" w14:textId="77777777" w:rsidR="00310259" w:rsidRPr="008B7586" w:rsidRDefault="00310259" w:rsidP="007E35E5">
            <w:pPr>
              <w:pStyle w:val="TAC"/>
            </w:pPr>
            <w:r w:rsidRPr="008B7586">
              <w:t>CA_n1-n7-n8-n40</w:t>
            </w:r>
          </w:p>
        </w:tc>
        <w:tc>
          <w:tcPr>
            <w:tcW w:w="1523" w:type="dxa"/>
            <w:tcBorders>
              <w:top w:val="single" w:sz="4" w:space="0" w:color="auto"/>
              <w:left w:val="single" w:sz="4" w:space="0" w:color="auto"/>
              <w:bottom w:val="single" w:sz="4" w:space="0" w:color="auto"/>
              <w:right w:val="single" w:sz="4" w:space="0" w:color="auto"/>
            </w:tcBorders>
            <w:vAlign w:val="center"/>
          </w:tcPr>
          <w:p w14:paraId="7D2C8E71" w14:textId="77777777" w:rsidR="00310259" w:rsidRPr="008B7586" w:rsidRDefault="00310259" w:rsidP="007E35E5">
            <w:pPr>
              <w:pStyle w:val="TAC"/>
              <w:rPr>
                <w:lang w:eastAsia="zh-CN"/>
              </w:rPr>
            </w:pPr>
            <w:r w:rsidRPr="008B7586">
              <w:t>-</w:t>
            </w:r>
          </w:p>
        </w:tc>
        <w:tc>
          <w:tcPr>
            <w:tcW w:w="1524" w:type="dxa"/>
            <w:tcBorders>
              <w:top w:val="single" w:sz="4" w:space="0" w:color="auto"/>
              <w:left w:val="single" w:sz="4" w:space="0" w:color="auto"/>
              <w:bottom w:val="single" w:sz="4" w:space="0" w:color="auto"/>
              <w:right w:val="single" w:sz="4" w:space="0" w:color="auto"/>
            </w:tcBorders>
            <w:vAlign w:val="center"/>
          </w:tcPr>
          <w:p w14:paraId="3161839B" w14:textId="77777777" w:rsidR="00310259" w:rsidRPr="008B7586" w:rsidRDefault="00310259" w:rsidP="007E35E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502A336" w14:textId="77777777" w:rsidR="00310259" w:rsidRPr="008B7586" w:rsidRDefault="00310259" w:rsidP="007E35E5">
            <w:pPr>
              <w:pStyle w:val="TAC"/>
            </w:pPr>
            <w:r w:rsidRPr="008B7586">
              <w:rPr>
                <w:rFonts w:hint="eastAsia"/>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13BF02F" w14:textId="77777777" w:rsidR="00310259" w:rsidRPr="008B7586" w:rsidRDefault="00310259" w:rsidP="007E35E5">
            <w:pPr>
              <w:pStyle w:val="TAC"/>
              <w:rPr>
                <w:lang w:eastAsia="zh-CN"/>
              </w:rPr>
            </w:pPr>
            <w:r w:rsidRPr="008B7586">
              <w:rPr>
                <w:rFonts w:hint="eastAsia"/>
                <w:lang w:eastAsia="zh-CN"/>
              </w:rPr>
              <w:t>0</w:t>
            </w:r>
            <w:r w:rsidRPr="008B7586">
              <w:rPr>
                <w:lang w:eastAsia="zh-CN"/>
              </w:rPr>
              <w:t>.8</w:t>
            </w:r>
          </w:p>
        </w:tc>
      </w:tr>
      <w:tr w:rsidR="00310259" w:rsidRPr="008B7586" w14:paraId="5C2BA0F4"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FA90DD8" w14:textId="77777777" w:rsidR="00310259" w:rsidRPr="008B7586" w:rsidRDefault="00310259" w:rsidP="007E35E5">
            <w:pPr>
              <w:pStyle w:val="TAC"/>
            </w:pPr>
            <w:r w:rsidRPr="008B7586">
              <w:t>CA_n1-n7-n8-n78</w:t>
            </w:r>
          </w:p>
        </w:tc>
        <w:tc>
          <w:tcPr>
            <w:tcW w:w="1523" w:type="dxa"/>
            <w:tcBorders>
              <w:top w:val="single" w:sz="4" w:space="0" w:color="auto"/>
              <w:left w:val="single" w:sz="4" w:space="0" w:color="auto"/>
              <w:bottom w:val="single" w:sz="4" w:space="0" w:color="auto"/>
              <w:right w:val="single" w:sz="4" w:space="0" w:color="auto"/>
            </w:tcBorders>
            <w:vAlign w:val="center"/>
          </w:tcPr>
          <w:p w14:paraId="1385259C" w14:textId="77777777" w:rsidR="00310259" w:rsidRPr="008B7586" w:rsidRDefault="00310259" w:rsidP="007E35E5">
            <w:pPr>
              <w:pStyle w:val="TAC"/>
              <w:rPr>
                <w:lang w:eastAsia="zh-CN"/>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6009B2C" w14:textId="77777777" w:rsidR="00310259" w:rsidRPr="008B7586" w:rsidRDefault="00310259" w:rsidP="007E35E5">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04DEE75" w14:textId="77777777" w:rsidR="00310259" w:rsidRPr="008B7586" w:rsidRDefault="00310259" w:rsidP="007E35E5">
            <w:pPr>
              <w:pStyle w:val="TAC"/>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8C1C191" w14:textId="77777777" w:rsidR="00310259" w:rsidRPr="008B7586" w:rsidRDefault="00310259" w:rsidP="007E35E5">
            <w:pPr>
              <w:pStyle w:val="TAC"/>
            </w:pPr>
            <w:r w:rsidRPr="008B7586">
              <w:rPr>
                <w:rFonts w:hint="eastAsia"/>
                <w:lang w:eastAsia="zh-CN"/>
              </w:rPr>
              <w:t>0</w:t>
            </w:r>
            <w:r w:rsidRPr="008B7586">
              <w:rPr>
                <w:lang w:eastAsia="zh-CN"/>
              </w:rPr>
              <w:t>.5</w:t>
            </w:r>
          </w:p>
        </w:tc>
      </w:tr>
      <w:tr w:rsidR="00310259" w:rsidRPr="008B7586" w14:paraId="55027BBE"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0CAA336" w14:textId="77777777" w:rsidR="00310259" w:rsidRPr="008B7586" w:rsidRDefault="00310259" w:rsidP="007E35E5">
            <w:pPr>
              <w:pStyle w:val="TAC"/>
            </w:pPr>
            <w:r w:rsidRPr="008B7586">
              <w:rPr>
                <w:lang w:eastAsia="ja-JP"/>
              </w:rPr>
              <w:t>CA_n1-n7-n26-n78</w:t>
            </w:r>
          </w:p>
        </w:tc>
        <w:tc>
          <w:tcPr>
            <w:tcW w:w="1523" w:type="dxa"/>
            <w:tcBorders>
              <w:top w:val="single" w:sz="4" w:space="0" w:color="auto"/>
              <w:left w:val="single" w:sz="4" w:space="0" w:color="auto"/>
              <w:bottom w:val="single" w:sz="4" w:space="0" w:color="auto"/>
              <w:right w:val="single" w:sz="4" w:space="0" w:color="auto"/>
            </w:tcBorders>
            <w:vAlign w:val="center"/>
          </w:tcPr>
          <w:p w14:paraId="48E3F7AD" w14:textId="77777777" w:rsidR="00310259" w:rsidRPr="008B7586" w:rsidRDefault="00310259" w:rsidP="007E35E5">
            <w:pPr>
              <w:pStyle w:val="TAC"/>
              <w:rPr>
                <w:lang w:val="en-US" w:eastAsia="ja-JP"/>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CA1965D" w14:textId="77777777" w:rsidR="00310259" w:rsidRPr="008B7586" w:rsidRDefault="00310259" w:rsidP="007E35E5">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E126AEB" w14:textId="77777777" w:rsidR="00310259" w:rsidRPr="008B7586" w:rsidRDefault="00310259" w:rsidP="007E35E5">
            <w:pPr>
              <w:pStyle w:val="TAC"/>
              <w:rPr>
                <w:lang w:val="en-US" w:eastAsia="ja-JP"/>
              </w:rPr>
            </w:pPr>
            <w:r w:rsidRPr="008B7586">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739C7A08" w14:textId="77777777" w:rsidR="00310259" w:rsidRPr="008B7586" w:rsidRDefault="00310259" w:rsidP="007E35E5">
            <w:pPr>
              <w:pStyle w:val="TAC"/>
              <w:rPr>
                <w:lang w:eastAsia="zh-CN"/>
              </w:rPr>
            </w:pPr>
            <w:r w:rsidRPr="008B7586">
              <w:rPr>
                <w:lang w:eastAsia="zh-CN"/>
              </w:rPr>
              <w:t>-</w:t>
            </w:r>
          </w:p>
        </w:tc>
      </w:tr>
      <w:tr w:rsidR="00310259" w:rsidRPr="008B7586" w14:paraId="62B5E460"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B520528" w14:textId="77777777" w:rsidR="00310259" w:rsidRPr="008B7586" w:rsidRDefault="00310259" w:rsidP="007E35E5">
            <w:pPr>
              <w:pStyle w:val="TAC"/>
              <w:rPr>
                <w:lang w:eastAsia="ja-JP"/>
              </w:rPr>
            </w:pPr>
            <w:r w:rsidRPr="008B7586">
              <w:rPr>
                <w:rFonts w:eastAsia="DengXian"/>
                <w:lang w:val="fr-FR" w:eastAsia="zh-CN"/>
              </w:rPr>
              <w:t>CA</w:t>
            </w:r>
            <w:r w:rsidRPr="008B7586">
              <w:rPr>
                <w:rFonts w:eastAsia="DengXian"/>
                <w:lang w:val="fr-FR"/>
              </w:rPr>
              <w:t>_</w:t>
            </w:r>
            <w:r w:rsidRPr="008B7586">
              <w:rPr>
                <w:rFonts w:eastAsia="DengXian"/>
                <w:lang w:val="fr-FR" w:eastAsia="zh-CN"/>
              </w:rPr>
              <w:t>n1</w:t>
            </w:r>
            <w:r w:rsidRPr="008B7586">
              <w:rPr>
                <w:rFonts w:eastAsia="DengXian"/>
                <w:lang w:val="sv-SE" w:eastAsia="ja-JP"/>
              </w:rPr>
              <w:t>-</w:t>
            </w:r>
            <w:r w:rsidRPr="008B7586">
              <w:rPr>
                <w:rFonts w:eastAsia="DengXian"/>
                <w:lang w:val="en-US" w:eastAsia="zh-CN"/>
              </w:rPr>
              <w:t>n7</w:t>
            </w:r>
            <w:r w:rsidRPr="008B7586">
              <w:rPr>
                <w:rFonts w:eastAsia="DengXian"/>
                <w:lang w:val="sv-SE" w:eastAsia="zh-CN"/>
              </w:rPr>
              <w:t>-n28-n38</w:t>
            </w:r>
          </w:p>
        </w:tc>
        <w:tc>
          <w:tcPr>
            <w:tcW w:w="1523" w:type="dxa"/>
            <w:tcBorders>
              <w:top w:val="single" w:sz="4" w:space="0" w:color="auto"/>
              <w:left w:val="single" w:sz="4" w:space="0" w:color="auto"/>
              <w:bottom w:val="single" w:sz="4" w:space="0" w:color="auto"/>
              <w:right w:val="single" w:sz="4" w:space="0" w:color="auto"/>
            </w:tcBorders>
            <w:vAlign w:val="center"/>
          </w:tcPr>
          <w:p w14:paraId="749CC744" w14:textId="77777777" w:rsidR="00310259" w:rsidRPr="008B7586" w:rsidRDefault="00310259" w:rsidP="007E35E5">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D955F95" w14:textId="77777777" w:rsidR="00310259" w:rsidRPr="008B7586" w:rsidRDefault="00310259" w:rsidP="007E35E5">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680B5EA" w14:textId="77777777" w:rsidR="00310259" w:rsidRPr="008B7586" w:rsidRDefault="00310259" w:rsidP="007E35E5">
            <w:pPr>
              <w:pStyle w:val="TAC"/>
              <w:rPr>
                <w:lang w:eastAsia="ja-JP"/>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2CFA33B" w14:textId="77777777" w:rsidR="00310259" w:rsidRPr="008B7586" w:rsidRDefault="00310259" w:rsidP="007E35E5">
            <w:pPr>
              <w:pStyle w:val="TAC"/>
              <w:rPr>
                <w:lang w:eastAsia="zh-CN"/>
              </w:rPr>
            </w:pPr>
            <w:r w:rsidRPr="008B7586">
              <w:rPr>
                <w:lang w:eastAsia="zh-CN"/>
              </w:rPr>
              <w:t>-</w:t>
            </w:r>
          </w:p>
        </w:tc>
      </w:tr>
      <w:tr w:rsidR="00310259" w:rsidRPr="008B7586" w14:paraId="13C2DF41"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7071DD3" w14:textId="77777777" w:rsidR="00310259" w:rsidRPr="008B7586" w:rsidRDefault="00310259" w:rsidP="007E35E5">
            <w:pPr>
              <w:pStyle w:val="TAC"/>
            </w:pPr>
            <w:r w:rsidRPr="008B7586">
              <w:rPr>
                <w:lang w:eastAsia="ja-JP"/>
              </w:rPr>
              <w:t>CA_n1-n7-n28-n78</w:t>
            </w:r>
          </w:p>
        </w:tc>
        <w:tc>
          <w:tcPr>
            <w:tcW w:w="1523" w:type="dxa"/>
            <w:tcBorders>
              <w:top w:val="single" w:sz="4" w:space="0" w:color="auto"/>
              <w:left w:val="single" w:sz="4" w:space="0" w:color="auto"/>
              <w:bottom w:val="single" w:sz="4" w:space="0" w:color="auto"/>
              <w:right w:val="single" w:sz="4" w:space="0" w:color="auto"/>
            </w:tcBorders>
            <w:vAlign w:val="center"/>
          </w:tcPr>
          <w:p w14:paraId="67101785" w14:textId="77777777" w:rsidR="00310259" w:rsidRPr="008B7586" w:rsidRDefault="00310259" w:rsidP="007E35E5">
            <w:pPr>
              <w:pStyle w:val="TAC"/>
              <w:rPr>
                <w:lang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F632A7F" w14:textId="77777777" w:rsidR="00310259" w:rsidRPr="008B7586" w:rsidRDefault="00310259" w:rsidP="007E35E5">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A623A87" w14:textId="77777777" w:rsidR="00310259" w:rsidRPr="008B7586" w:rsidRDefault="00310259" w:rsidP="007E35E5">
            <w:pPr>
              <w:pStyle w:val="TAC"/>
            </w:pPr>
            <w:r w:rsidRPr="008B7586">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356C3891" w14:textId="77777777" w:rsidR="00310259" w:rsidRPr="008B7586" w:rsidRDefault="00310259" w:rsidP="007E35E5">
            <w:pPr>
              <w:pStyle w:val="TAC"/>
              <w:rPr>
                <w:lang w:eastAsia="zh-CN"/>
              </w:rPr>
            </w:pPr>
            <w:r w:rsidRPr="008B7586">
              <w:rPr>
                <w:rFonts w:hint="eastAsia"/>
                <w:lang w:eastAsia="zh-CN"/>
              </w:rPr>
              <w:t>-</w:t>
            </w:r>
          </w:p>
        </w:tc>
      </w:tr>
      <w:tr w:rsidR="00310259" w:rsidRPr="008B7586" w14:paraId="714285CB"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5FB8C84" w14:textId="77777777" w:rsidR="00310259" w:rsidRPr="008B7586" w:rsidRDefault="00310259" w:rsidP="007E35E5">
            <w:pPr>
              <w:pStyle w:val="TAC"/>
            </w:pPr>
            <w:r w:rsidRPr="008B7586">
              <w:t>CA_n1-n7-n40-n78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E4A7DDF" w14:textId="77777777" w:rsidR="00310259" w:rsidRPr="008B7586" w:rsidRDefault="00310259" w:rsidP="007E35E5">
            <w:pPr>
              <w:pStyle w:val="TAC"/>
              <w:rPr>
                <w:lang w:eastAsia="zh-CN"/>
              </w:rPr>
            </w:pPr>
            <w:r w:rsidRPr="008B7586">
              <w:t>0.2</w:t>
            </w:r>
          </w:p>
        </w:tc>
        <w:tc>
          <w:tcPr>
            <w:tcW w:w="1524" w:type="dxa"/>
            <w:tcBorders>
              <w:top w:val="single" w:sz="4" w:space="0" w:color="auto"/>
              <w:left w:val="single" w:sz="4" w:space="0" w:color="auto"/>
              <w:bottom w:val="single" w:sz="4" w:space="0" w:color="auto"/>
              <w:right w:val="single" w:sz="4" w:space="0" w:color="auto"/>
            </w:tcBorders>
            <w:vAlign w:val="center"/>
          </w:tcPr>
          <w:p w14:paraId="5ACB864A" w14:textId="77777777" w:rsidR="00310259" w:rsidRPr="008B7586" w:rsidRDefault="00310259" w:rsidP="007E35E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CEB9A27" w14:textId="77777777" w:rsidR="00310259" w:rsidRPr="008B7586" w:rsidRDefault="00310259" w:rsidP="007E35E5">
            <w:pPr>
              <w:pStyle w:val="TAC"/>
              <w:rPr>
                <w:lang w:eastAsia="zh-CN"/>
              </w:rPr>
            </w:pPr>
            <w:r w:rsidRPr="008B7586">
              <w:rPr>
                <w:rFonts w:hint="eastAsia"/>
                <w:lang w:eastAsia="zh-CN"/>
              </w:rPr>
              <w:t>0</w:t>
            </w:r>
            <w:r w:rsidRPr="008B7586">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058598C6" w14:textId="77777777" w:rsidR="00310259" w:rsidRPr="008B7586" w:rsidRDefault="00310259" w:rsidP="007E35E5">
            <w:pPr>
              <w:pStyle w:val="TAC"/>
              <w:rPr>
                <w:lang w:eastAsia="zh-CN"/>
              </w:rPr>
            </w:pPr>
            <w:r w:rsidRPr="008B7586">
              <w:rPr>
                <w:rFonts w:hint="eastAsia"/>
                <w:lang w:eastAsia="zh-CN"/>
              </w:rPr>
              <w:t>0</w:t>
            </w:r>
            <w:r w:rsidRPr="008B7586">
              <w:rPr>
                <w:lang w:eastAsia="zh-CN"/>
              </w:rPr>
              <w:t>.5</w:t>
            </w:r>
          </w:p>
        </w:tc>
      </w:tr>
      <w:tr w:rsidR="00310259" w:rsidRPr="008B7586" w14:paraId="69F4C479"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013C0D9" w14:textId="77777777" w:rsidR="00310259" w:rsidRPr="008B7586" w:rsidRDefault="00310259" w:rsidP="007E35E5">
            <w:pPr>
              <w:pStyle w:val="TAC"/>
              <w:rPr>
                <w:lang w:eastAsia="ja-JP"/>
              </w:rPr>
            </w:pPr>
            <w:r w:rsidRPr="008B7586">
              <w:rPr>
                <w:lang w:eastAsia="ja-JP"/>
              </w:rPr>
              <w:t>CA_n1-n7-n67-n78</w:t>
            </w:r>
          </w:p>
        </w:tc>
        <w:tc>
          <w:tcPr>
            <w:tcW w:w="1523" w:type="dxa"/>
            <w:tcBorders>
              <w:top w:val="single" w:sz="4" w:space="0" w:color="auto"/>
              <w:left w:val="single" w:sz="4" w:space="0" w:color="auto"/>
              <w:bottom w:val="single" w:sz="4" w:space="0" w:color="auto"/>
              <w:right w:val="single" w:sz="4" w:space="0" w:color="auto"/>
            </w:tcBorders>
            <w:vAlign w:val="center"/>
          </w:tcPr>
          <w:p w14:paraId="30DA014D" w14:textId="77777777" w:rsidR="00310259" w:rsidRPr="008B7586" w:rsidRDefault="00310259" w:rsidP="007E35E5">
            <w:pPr>
              <w:pStyle w:val="TAC"/>
              <w:rPr>
                <w:lang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670B0DA" w14:textId="77777777" w:rsidR="00310259" w:rsidRPr="008B7586" w:rsidRDefault="00310259" w:rsidP="007E35E5">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C3D78C9" w14:textId="77777777" w:rsidR="00310259" w:rsidRPr="008B7586" w:rsidRDefault="00310259" w:rsidP="007E35E5">
            <w:pPr>
              <w:pStyle w:val="TAC"/>
              <w:rPr>
                <w:lang w:eastAsia="ja-JP"/>
              </w:rPr>
            </w:pPr>
            <w:r w:rsidRPr="008B7586">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7D4F6579" w14:textId="77777777" w:rsidR="00310259" w:rsidRPr="008B7586" w:rsidRDefault="00310259" w:rsidP="007E35E5">
            <w:pPr>
              <w:pStyle w:val="TAC"/>
              <w:rPr>
                <w:lang w:eastAsia="zh-CN"/>
              </w:rPr>
            </w:pPr>
            <w:r w:rsidRPr="008B7586">
              <w:rPr>
                <w:rFonts w:hint="eastAsia"/>
                <w:lang w:eastAsia="zh-CN"/>
              </w:rPr>
              <w:t>-</w:t>
            </w:r>
          </w:p>
        </w:tc>
      </w:tr>
      <w:tr w:rsidR="00310259" w:rsidRPr="008B7586" w14:paraId="63B5BC49"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6E2236FD" w14:textId="77777777" w:rsidR="00310259" w:rsidRPr="008B7586" w:rsidRDefault="00310259" w:rsidP="007E35E5">
            <w:pPr>
              <w:pStyle w:val="TAC"/>
            </w:pPr>
            <w:r w:rsidRPr="008B7586">
              <w:rPr>
                <w:color w:val="000000" w:themeColor="text1"/>
              </w:rPr>
              <w:t>CA_n1-n8-n40-n78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1A46A5E" w14:textId="77777777" w:rsidR="00310259" w:rsidRPr="008B7586" w:rsidRDefault="00310259" w:rsidP="007E35E5">
            <w:pPr>
              <w:pStyle w:val="TAC"/>
              <w:rPr>
                <w:lang w:eastAsia="zh-CN"/>
              </w:rPr>
            </w:pPr>
            <w:r w:rsidRPr="008B7586">
              <w:t>0.2</w:t>
            </w:r>
          </w:p>
        </w:tc>
        <w:tc>
          <w:tcPr>
            <w:tcW w:w="1524" w:type="dxa"/>
            <w:tcBorders>
              <w:top w:val="single" w:sz="4" w:space="0" w:color="auto"/>
              <w:left w:val="single" w:sz="4" w:space="0" w:color="auto"/>
              <w:bottom w:val="single" w:sz="4" w:space="0" w:color="auto"/>
              <w:right w:val="single" w:sz="4" w:space="0" w:color="auto"/>
            </w:tcBorders>
            <w:vAlign w:val="center"/>
          </w:tcPr>
          <w:p w14:paraId="0B9165B4" w14:textId="77777777" w:rsidR="00310259" w:rsidRPr="008B7586" w:rsidRDefault="00310259" w:rsidP="007E35E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3F75DCA" w14:textId="77777777" w:rsidR="00310259" w:rsidRPr="008B7586" w:rsidRDefault="00310259" w:rsidP="007E35E5">
            <w:pPr>
              <w:pStyle w:val="TAC"/>
              <w:rPr>
                <w:lang w:eastAsia="zh-CN"/>
              </w:rPr>
            </w:pPr>
            <w:r w:rsidRPr="008B7586">
              <w:rPr>
                <w:rFonts w:hint="eastAsia"/>
                <w:lang w:eastAsia="zh-CN"/>
              </w:rPr>
              <w:t>0</w:t>
            </w:r>
            <w:r w:rsidRPr="008B7586">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23D5FF74" w14:textId="77777777" w:rsidR="00310259" w:rsidRPr="008B7586" w:rsidRDefault="00310259" w:rsidP="007E35E5">
            <w:pPr>
              <w:pStyle w:val="TAC"/>
              <w:rPr>
                <w:lang w:eastAsia="zh-CN"/>
              </w:rPr>
            </w:pPr>
            <w:r w:rsidRPr="008B7586">
              <w:rPr>
                <w:rFonts w:hint="eastAsia"/>
                <w:lang w:eastAsia="zh-CN"/>
              </w:rPr>
              <w:t>0</w:t>
            </w:r>
            <w:r w:rsidRPr="008B7586">
              <w:rPr>
                <w:lang w:eastAsia="zh-CN"/>
              </w:rPr>
              <w:t>.5</w:t>
            </w:r>
          </w:p>
        </w:tc>
      </w:tr>
      <w:tr w:rsidR="00310259" w:rsidRPr="008B7586" w14:paraId="6FA1373E"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4E0530BC" w14:textId="77777777" w:rsidR="00310259" w:rsidRPr="008B7586" w:rsidRDefault="00310259" w:rsidP="007E35E5">
            <w:pPr>
              <w:pStyle w:val="TAC"/>
            </w:pPr>
            <w:r w:rsidRPr="008B7586">
              <w:t>CA_n1-n8-n78-n79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82B6B92" w14:textId="77777777" w:rsidR="00310259" w:rsidRPr="008B7586" w:rsidRDefault="00310259" w:rsidP="007E35E5">
            <w:pPr>
              <w:pStyle w:val="TAC"/>
              <w:rPr>
                <w:lang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4CAA09E" w14:textId="77777777" w:rsidR="00310259" w:rsidRPr="008B7586" w:rsidRDefault="00310259" w:rsidP="007E35E5">
            <w:pPr>
              <w:pStyle w:val="TAC"/>
              <w:rPr>
                <w:lang w:eastAsia="zh-CN"/>
              </w:rPr>
            </w:pPr>
            <w:r w:rsidRPr="008B7586">
              <w:rPr>
                <w:rFonts w:hint="eastAsia"/>
                <w:lang w:eastAsia="zh-CN"/>
              </w:rPr>
              <w:t>0</w:t>
            </w:r>
            <w:r w:rsidRPr="008B7586">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C80D2C6" w14:textId="77777777" w:rsidR="00310259" w:rsidRPr="008B7586" w:rsidRDefault="00310259" w:rsidP="007E35E5">
            <w:pPr>
              <w:pStyle w:val="TAC"/>
              <w:rPr>
                <w:lang w:eastAsia="zh-CN"/>
              </w:rPr>
            </w:pPr>
            <w:r w:rsidRPr="008B7586">
              <w:t>0</w:t>
            </w:r>
            <w:r w:rsidRPr="008B7586">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522B5B2" w14:textId="77777777" w:rsidR="00310259" w:rsidRPr="008B7586" w:rsidRDefault="00310259" w:rsidP="007E35E5">
            <w:pPr>
              <w:pStyle w:val="TAC"/>
              <w:rPr>
                <w:lang w:eastAsia="zh-CN"/>
              </w:rPr>
            </w:pPr>
            <w:r w:rsidRPr="008B7586">
              <w:rPr>
                <w:rFonts w:hint="eastAsia"/>
                <w:lang w:eastAsia="zh-CN"/>
              </w:rPr>
              <w:t>-</w:t>
            </w:r>
          </w:p>
        </w:tc>
      </w:tr>
      <w:tr w:rsidR="00310259" w:rsidRPr="008B7586" w14:paraId="40BAC9B2"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6D12D9A" w14:textId="77777777" w:rsidR="00310259" w:rsidRPr="008B7586" w:rsidRDefault="00310259" w:rsidP="007E35E5">
            <w:pPr>
              <w:pStyle w:val="TAC"/>
            </w:pPr>
            <w:r w:rsidRPr="008B7586">
              <w:rPr>
                <w:rFonts w:eastAsia="DengXian"/>
                <w:lang w:val="en-US" w:eastAsia="zh-CN"/>
              </w:rPr>
              <w:t>CA_n1-n18-n28-n41</w:t>
            </w:r>
          </w:p>
        </w:tc>
        <w:tc>
          <w:tcPr>
            <w:tcW w:w="1523" w:type="dxa"/>
            <w:tcBorders>
              <w:top w:val="single" w:sz="4" w:space="0" w:color="auto"/>
              <w:left w:val="single" w:sz="4" w:space="0" w:color="auto"/>
              <w:bottom w:val="single" w:sz="4" w:space="0" w:color="auto"/>
              <w:right w:val="single" w:sz="4" w:space="0" w:color="auto"/>
            </w:tcBorders>
            <w:vAlign w:val="center"/>
          </w:tcPr>
          <w:p w14:paraId="71CF2BF5" w14:textId="77777777" w:rsidR="00310259" w:rsidRPr="008B7586" w:rsidRDefault="00310259" w:rsidP="007E35E5">
            <w:pPr>
              <w:pStyle w:val="TAC"/>
              <w:rPr>
                <w:lang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3D64CFE" w14:textId="77777777" w:rsidR="00310259" w:rsidRPr="008B7586" w:rsidRDefault="00310259" w:rsidP="007E35E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F5470D5" w14:textId="77777777" w:rsidR="00310259" w:rsidRPr="008B7586" w:rsidRDefault="00310259" w:rsidP="007E35E5">
            <w:pPr>
              <w:pStyle w:val="TAC"/>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5797CF0" w14:textId="77777777" w:rsidR="00310259" w:rsidRPr="008B7586" w:rsidRDefault="00310259" w:rsidP="007E35E5">
            <w:pPr>
              <w:pStyle w:val="TAC"/>
              <w:rPr>
                <w:lang w:eastAsia="zh-CN"/>
              </w:rPr>
            </w:pPr>
            <w:r w:rsidRPr="008B7586">
              <w:rPr>
                <w:rFonts w:hint="eastAsia"/>
                <w:lang w:eastAsia="zh-CN"/>
              </w:rPr>
              <w:t>-</w:t>
            </w:r>
          </w:p>
        </w:tc>
      </w:tr>
      <w:tr w:rsidR="00310259" w:rsidRPr="008B7586" w14:paraId="2F61A615"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8D88894" w14:textId="77777777" w:rsidR="00310259" w:rsidRPr="008B7586" w:rsidRDefault="00310259" w:rsidP="007E35E5">
            <w:pPr>
              <w:pStyle w:val="TAC"/>
            </w:pPr>
            <w:r w:rsidRPr="008B7586">
              <w:rPr>
                <w:rFonts w:eastAsia="DengXian"/>
                <w:lang w:val="en-US" w:eastAsia="zh-CN"/>
              </w:rPr>
              <w:t>CA_n1-n18-n28-n77</w:t>
            </w:r>
          </w:p>
        </w:tc>
        <w:tc>
          <w:tcPr>
            <w:tcW w:w="1523" w:type="dxa"/>
            <w:tcBorders>
              <w:top w:val="single" w:sz="4" w:space="0" w:color="auto"/>
              <w:left w:val="single" w:sz="4" w:space="0" w:color="auto"/>
              <w:bottom w:val="single" w:sz="4" w:space="0" w:color="auto"/>
              <w:right w:val="single" w:sz="4" w:space="0" w:color="auto"/>
            </w:tcBorders>
            <w:vAlign w:val="center"/>
          </w:tcPr>
          <w:p w14:paraId="05FC8A95" w14:textId="77777777" w:rsidR="00310259" w:rsidRPr="008B7586" w:rsidRDefault="00310259" w:rsidP="007E35E5">
            <w:pPr>
              <w:pStyle w:val="TAC"/>
              <w:rPr>
                <w:lang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45D306C" w14:textId="77777777" w:rsidR="00310259" w:rsidRPr="008B7586" w:rsidRDefault="00310259" w:rsidP="007E35E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6178536" w14:textId="77777777" w:rsidR="00310259" w:rsidRPr="008B7586" w:rsidRDefault="00310259" w:rsidP="007E35E5">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F5E4AA0" w14:textId="77777777" w:rsidR="00310259" w:rsidRPr="008B7586" w:rsidRDefault="00310259" w:rsidP="007E35E5">
            <w:pPr>
              <w:pStyle w:val="TAC"/>
              <w:rPr>
                <w:lang w:eastAsia="zh-CN"/>
              </w:rPr>
            </w:pPr>
            <w:r w:rsidRPr="008B7586">
              <w:rPr>
                <w:rFonts w:hint="eastAsia"/>
                <w:lang w:eastAsia="zh-CN"/>
              </w:rPr>
              <w:t>0</w:t>
            </w:r>
            <w:r w:rsidRPr="008B7586">
              <w:rPr>
                <w:lang w:eastAsia="zh-CN"/>
              </w:rPr>
              <w:t>.5</w:t>
            </w:r>
          </w:p>
        </w:tc>
      </w:tr>
      <w:tr w:rsidR="00310259" w:rsidRPr="008B7586" w14:paraId="205D3C7F"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02D31D2" w14:textId="77777777" w:rsidR="00310259" w:rsidRPr="008B7586" w:rsidRDefault="00310259" w:rsidP="007E35E5">
            <w:pPr>
              <w:pStyle w:val="TAC"/>
            </w:pPr>
            <w:r w:rsidRPr="008B7586">
              <w:rPr>
                <w:rFonts w:eastAsia="DengXian"/>
                <w:lang w:val="en-US" w:eastAsia="zh-CN"/>
              </w:rPr>
              <w:t>CA_n1-n18-n41-n77</w:t>
            </w:r>
          </w:p>
        </w:tc>
        <w:tc>
          <w:tcPr>
            <w:tcW w:w="1523" w:type="dxa"/>
            <w:tcBorders>
              <w:top w:val="single" w:sz="4" w:space="0" w:color="auto"/>
              <w:left w:val="single" w:sz="4" w:space="0" w:color="auto"/>
              <w:bottom w:val="single" w:sz="4" w:space="0" w:color="auto"/>
              <w:right w:val="single" w:sz="4" w:space="0" w:color="auto"/>
            </w:tcBorders>
            <w:vAlign w:val="center"/>
          </w:tcPr>
          <w:p w14:paraId="70DD15FC" w14:textId="77777777" w:rsidR="00310259" w:rsidRPr="008B7586" w:rsidRDefault="00310259" w:rsidP="007E35E5">
            <w:pPr>
              <w:pStyle w:val="TAC"/>
              <w:rPr>
                <w:lang w:eastAsia="zh-CN"/>
              </w:rPr>
            </w:pPr>
            <w:r w:rsidRPr="008B7586">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CA1566F" w14:textId="77777777" w:rsidR="00310259" w:rsidRPr="008B7586" w:rsidRDefault="00310259" w:rsidP="007E35E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47DE421" w14:textId="77777777" w:rsidR="00310259" w:rsidRPr="008B7586" w:rsidRDefault="00310259" w:rsidP="007E35E5">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CA56694" w14:textId="77777777" w:rsidR="00310259" w:rsidRPr="008B7586" w:rsidRDefault="00310259" w:rsidP="007E35E5">
            <w:pPr>
              <w:pStyle w:val="TAC"/>
              <w:rPr>
                <w:lang w:eastAsia="zh-CN"/>
              </w:rPr>
            </w:pPr>
            <w:r w:rsidRPr="008B7586">
              <w:rPr>
                <w:rFonts w:hint="eastAsia"/>
                <w:lang w:eastAsia="zh-CN"/>
              </w:rPr>
              <w:t>0</w:t>
            </w:r>
            <w:r w:rsidRPr="008B7586">
              <w:rPr>
                <w:lang w:eastAsia="zh-CN"/>
              </w:rPr>
              <w:t>.5</w:t>
            </w:r>
          </w:p>
        </w:tc>
      </w:tr>
      <w:tr w:rsidR="00310259" w:rsidRPr="008B7586" w14:paraId="4BDD2A6F"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3E68A03" w14:textId="77777777" w:rsidR="00310259" w:rsidRPr="008B7586" w:rsidRDefault="00310259" w:rsidP="007E35E5">
            <w:pPr>
              <w:pStyle w:val="TAC"/>
              <w:rPr>
                <w:rFonts w:eastAsia="DengXian"/>
                <w:lang w:val="en-US" w:eastAsia="zh-CN"/>
              </w:rPr>
            </w:pPr>
            <w:r w:rsidRPr="008B7586">
              <w:rPr>
                <w:rFonts w:eastAsia="DengXian"/>
              </w:rPr>
              <w:t>CA_n1-n28-n38-n78</w:t>
            </w:r>
          </w:p>
        </w:tc>
        <w:tc>
          <w:tcPr>
            <w:tcW w:w="1523" w:type="dxa"/>
            <w:tcBorders>
              <w:top w:val="single" w:sz="4" w:space="0" w:color="auto"/>
              <w:left w:val="single" w:sz="4" w:space="0" w:color="auto"/>
              <w:bottom w:val="single" w:sz="4" w:space="0" w:color="auto"/>
              <w:right w:val="single" w:sz="4" w:space="0" w:color="auto"/>
            </w:tcBorders>
            <w:vAlign w:val="center"/>
          </w:tcPr>
          <w:p w14:paraId="2E495F92" w14:textId="77777777" w:rsidR="00310259" w:rsidRPr="008B7586" w:rsidRDefault="00310259" w:rsidP="007E35E5">
            <w:pPr>
              <w:pStyle w:val="TAC"/>
              <w:rPr>
                <w:rFonts w:eastAsia="DengXian"/>
                <w:lang w:eastAsia="zh-CN"/>
              </w:rPr>
            </w:pPr>
            <w:r w:rsidRPr="008B7586">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FE42CA5" w14:textId="77777777" w:rsidR="00310259" w:rsidRPr="008B7586" w:rsidRDefault="00310259" w:rsidP="007E35E5">
            <w:pPr>
              <w:pStyle w:val="TAC"/>
              <w:rPr>
                <w:lang w:eastAsia="zh-CN"/>
              </w:rPr>
            </w:pPr>
            <w:r w:rsidRPr="008B7586">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F919027" w14:textId="77777777" w:rsidR="00310259" w:rsidRPr="008B7586" w:rsidRDefault="00310259" w:rsidP="007E35E5">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E541CAF" w14:textId="77777777" w:rsidR="00310259" w:rsidRPr="008B7586" w:rsidRDefault="00310259" w:rsidP="007E35E5">
            <w:pPr>
              <w:pStyle w:val="TAC"/>
              <w:rPr>
                <w:lang w:eastAsia="zh-CN"/>
              </w:rPr>
            </w:pPr>
            <w:r w:rsidRPr="008B7586">
              <w:rPr>
                <w:rFonts w:hint="eastAsia"/>
                <w:lang w:eastAsia="zh-CN"/>
              </w:rPr>
              <w:t>0</w:t>
            </w:r>
            <w:r w:rsidRPr="008B7586">
              <w:rPr>
                <w:lang w:eastAsia="zh-CN"/>
              </w:rPr>
              <w:t>.5</w:t>
            </w:r>
          </w:p>
        </w:tc>
      </w:tr>
      <w:tr w:rsidR="00310259" w:rsidRPr="008B7586" w14:paraId="26A07E8E"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EB1BB63" w14:textId="77777777" w:rsidR="00310259" w:rsidRPr="008B7586" w:rsidRDefault="00310259" w:rsidP="007E35E5">
            <w:pPr>
              <w:pStyle w:val="TAC"/>
              <w:rPr>
                <w:rFonts w:eastAsia="DengXian"/>
              </w:rPr>
            </w:pPr>
            <w:r w:rsidRPr="008B7586">
              <w:rPr>
                <w:lang w:eastAsia="ja-JP"/>
              </w:rPr>
              <w:t>CA_n1-n28-n40-n77</w:t>
            </w:r>
          </w:p>
        </w:tc>
        <w:tc>
          <w:tcPr>
            <w:tcW w:w="1523" w:type="dxa"/>
            <w:tcBorders>
              <w:top w:val="single" w:sz="4" w:space="0" w:color="auto"/>
              <w:left w:val="single" w:sz="4" w:space="0" w:color="auto"/>
              <w:bottom w:val="single" w:sz="4" w:space="0" w:color="auto"/>
              <w:right w:val="single" w:sz="4" w:space="0" w:color="auto"/>
            </w:tcBorders>
            <w:vAlign w:val="center"/>
          </w:tcPr>
          <w:p w14:paraId="036EC7B8" w14:textId="77777777" w:rsidR="00310259" w:rsidRPr="008B7586" w:rsidRDefault="00310259" w:rsidP="007E35E5">
            <w:pPr>
              <w:pStyle w:val="TAC"/>
              <w:rPr>
                <w:rFonts w:eastAsia="DengXian"/>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BF08FF8" w14:textId="77777777" w:rsidR="00310259" w:rsidRPr="008B7586" w:rsidRDefault="00310259" w:rsidP="007E35E5">
            <w:pPr>
              <w:pStyle w:val="TAC"/>
              <w:rPr>
                <w:rFonts w:eastAsia="DengXian"/>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6D00AC9" w14:textId="77777777" w:rsidR="00310259" w:rsidRPr="008B7586" w:rsidRDefault="00310259" w:rsidP="007E35E5">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63ABE39" w14:textId="77777777" w:rsidR="00310259" w:rsidRPr="008B7586" w:rsidRDefault="00310259" w:rsidP="007E35E5">
            <w:pPr>
              <w:pStyle w:val="TAC"/>
              <w:rPr>
                <w:lang w:eastAsia="zh-CN"/>
              </w:rPr>
            </w:pPr>
            <w:r w:rsidRPr="008B7586">
              <w:rPr>
                <w:rFonts w:hint="eastAsia"/>
                <w:lang w:eastAsia="zh-CN"/>
              </w:rPr>
              <w:t>0</w:t>
            </w:r>
            <w:r w:rsidRPr="008B7586">
              <w:rPr>
                <w:lang w:eastAsia="zh-CN"/>
              </w:rPr>
              <w:t>.5</w:t>
            </w:r>
          </w:p>
        </w:tc>
      </w:tr>
      <w:tr w:rsidR="00310259" w:rsidRPr="008B7586" w14:paraId="116F9929"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623CC00" w14:textId="77777777" w:rsidR="00310259" w:rsidRPr="008B7586" w:rsidRDefault="00310259" w:rsidP="007E35E5">
            <w:pPr>
              <w:pStyle w:val="TAC"/>
            </w:pPr>
            <w:r w:rsidRPr="008B7586">
              <w:rPr>
                <w:lang w:eastAsia="ja-JP"/>
              </w:rPr>
              <w:t>CA_n1-n28-n40-n78</w:t>
            </w:r>
          </w:p>
        </w:tc>
        <w:tc>
          <w:tcPr>
            <w:tcW w:w="1523" w:type="dxa"/>
            <w:tcBorders>
              <w:top w:val="single" w:sz="4" w:space="0" w:color="auto"/>
              <w:left w:val="single" w:sz="4" w:space="0" w:color="auto"/>
              <w:bottom w:val="single" w:sz="4" w:space="0" w:color="auto"/>
              <w:right w:val="single" w:sz="4" w:space="0" w:color="auto"/>
            </w:tcBorders>
            <w:vAlign w:val="center"/>
          </w:tcPr>
          <w:p w14:paraId="5656019A" w14:textId="77777777" w:rsidR="00310259" w:rsidRPr="008B7586" w:rsidRDefault="00310259" w:rsidP="007E35E5">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C885679" w14:textId="77777777" w:rsidR="00310259" w:rsidRPr="008B7586" w:rsidRDefault="00310259" w:rsidP="007E35E5">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56A3E84" w14:textId="77777777" w:rsidR="00310259" w:rsidRPr="008B7586" w:rsidRDefault="00310259" w:rsidP="007E35E5">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7ED30A2" w14:textId="77777777" w:rsidR="00310259" w:rsidRPr="008B7586" w:rsidRDefault="00310259" w:rsidP="007E35E5">
            <w:pPr>
              <w:pStyle w:val="TAC"/>
              <w:rPr>
                <w:lang w:eastAsia="zh-CN"/>
              </w:rPr>
            </w:pPr>
            <w:r w:rsidRPr="008B7586">
              <w:rPr>
                <w:rFonts w:hint="eastAsia"/>
                <w:lang w:eastAsia="zh-CN"/>
              </w:rPr>
              <w:t>0</w:t>
            </w:r>
            <w:r w:rsidRPr="008B7586">
              <w:rPr>
                <w:lang w:eastAsia="zh-CN"/>
              </w:rPr>
              <w:t>.5</w:t>
            </w:r>
          </w:p>
        </w:tc>
      </w:tr>
      <w:tr w:rsidR="00310259" w:rsidRPr="008B7586" w14:paraId="5607E809"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153795D" w14:textId="77777777" w:rsidR="00310259" w:rsidRPr="008B7586" w:rsidRDefault="00310259" w:rsidP="007E35E5">
            <w:pPr>
              <w:pStyle w:val="TAC"/>
            </w:pPr>
            <w:r w:rsidRPr="008B7586">
              <w:rPr>
                <w:rFonts w:eastAsia="DengXian"/>
              </w:rPr>
              <w:t>CA_n1-n28-n41-n77</w:t>
            </w:r>
          </w:p>
        </w:tc>
        <w:tc>
          <w:tcPr>
            <w:tcW w:w="1523" w:type="dxa"/>
            <w:tcBorders>
              <w:top w:val="single" w:sz="4" w:space="0" w:color="auto"/>
              <w:left w:val="single" w:sz="4" w:space="0" w:color="auto"/>
              <w:bottom w:val="single" w:sz="4" w:space="0" w:color="auto"/>
              <w:right w:val="single" w:sz="4" w:space="0" w:color="auto"/>
            </w:tcBorders>
            <w:vAlign w:val="center"/>
          </w:tcPr>
          <w:p w14:paraId="7A63927D" w14:textId="77777777" w:rsidR="00310259" w:rsidRPr="008B7586" w:rsidRDefault="00310259" w:rsidP="007E35E5">
            <w:pPr>
              <w:pStyle w:val="TAC"/>
              <w:rPr>
                <w:lang w:eastAsia="zh-CN"/>
              </w:rPr>
            </w:pPr>
            <w:r w:rsidRPr="008B7586">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8F7BDF8" w14:textId="77777777" w:rsidR="00310259" w:rsidRPr="008B7586" w:rsidRDefault="00310259" w:rsidP="007E35E5">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33FC283" w14:textId="77777777" w:rsidR="00310259" w:rsidRPr="008B7586" w:rsidRDefault="00310259" w:rsidP="007E35E5">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015F940" w14:textId="77777777" w:rsidR="00310259" w:rsidRPr="008B7586" w:rsidRDefault="00310259" w:rsidP="007E35E5">
            <w:pPr>
              <w:pStyle w:val="TAC"/>
              <w:rPr>
                <w:lang w:eastAsia="zh-CN"/>
              </w:rPr>
            </w:pPr>
            <w:r w:rsidRPr="008B7586">
              <w:rPr>
                <w:rFonts w:hint="eastAsia"/>
                <w:lang w:eastAsia="zh-CN"/>
              </w:rPr>
              <w:t>0</w:t>
            </w:r>
            <w:r w:rsidRPr="008B7586">
              <w:rPr>
                <w:lang w:eastAsia="zh-CN"/>
              </w:rPr>
              <w:t>.5</w:t>
            </w:r>
          </w:p>
        </w:tc>
      </w:tr>
      <w:tr w:rsidR="00310259" w:rsidRPr="008B7586" w14:paraId="5B99B482"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85D8EAB" w14:textId="77777777" w:rsidR="00310259" w:rsidRPr="008B7586" w:rsidRDefault="00310259" w:rsidP="007E35E5">
            <w:pPr>
              <w:pStyle w:val="TAC"/>
              <w:rPr>
                <w:rFonts w:eastAsia="DengXian"/>
              </w:rPr>
            </w:pPr>
            <w:r w:rsidRPr="008B7586">
              <w:rPr>
                <w:rFonts w:eastAsia="DengXian"/>
              </w:rPr>
              <w:t>CA_n1-n28-n41-n79</w:t>
            </w:r>
          </w:p>
        </w:tc>
        <w:tc>
          <w:tcPr>
            <w:tcW w:w="1523" w:type="dxa"/>
            <w:tcBorders>
              <w:top w:val="single" w:sz="4" w:space="0" w:color="auto"/>
              <w:left w:val="single" w:sz="4" w:space="0" w:color="auto"/>
              <w:bottom w:val="single" w:sz="4" w:space="0" w:color="auto"/>
              <w:right w:val="single" w:sz="4" w:space="0" w:color="auto"/>
            </w:tcBorders>
            <w:vAlign w:val="center"/>
          </w:tcPr>
          <w:p w14:paraId="0836F118" w14:textId="77777777" w:rsidR="00310259" w:rsidRPr="008B7586" w:rsidRDefault="00310259" w:rsidP="007E35E5">
            <w:pPr>
              <w:pStyle w:val="TAC"/>
              <w:rPr>
                <w:rFonts w:eastAsia="DengXian"/>
                <w:lang w:eastAsia="zh-CN"/>
              </w:rPr>
            </w:pPr>
            <w:r w:rsidRPr="008B7586">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ECBD752" w14:textId="77777777" w:rsidR="00310259" w:rsidRPr="008B7586" w:rsidRDefault="00310259" w:rsidP="007E35E5">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D104812" w14:textId="77777777" w:rsidR="00310259" w:rsidRPr="008B7586" w:rsidRDefault="00310259" w:rsidP="007E35E5">
            <w:pPr>
              <w:pStyle w:val="TAC"/>
              <w:rPr>
                <w:lang w:eastAsia="zh-CN"/>
              </w:rPr>
            </w:pPr>
            <w:r w:rsidRPr="008B7586">
              <w:rPr>
                <w:rFonts w:hint="eastAsia"/>
                <w:lang w:val="en-US" w:eastAsia="ja-JP"/>
              </w:rPr>
              <w:t>0</w:t>
            </w:r>
            <w:r w:rsidRPr="008B7586">
              <w:rPr>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64A9A7DD" w14:textId="77777777" w:rsidR="00310259" w:rsidRPr="008B7586" w:rsidRDefault="00310259" w:rsidP="007E35E5">
            <w:pPr>
              <w:pStyle w:val="TAC"/>
              <w:rPr>
                <w:lang w:eastAsia="zh-CN"/>
              </w:rPr>
            </w:pPr>
            <w:r w:rsidRPr="008B7586">
              <w:rPr>
                <w:rFonts w:hint="eastAsia"/>
                <w:lang w:eastAsia="zh-CN"/>
              </w:rPr>
              <w:t>0</w:t>
            </w:r>
            <w:r w:rsidRPr="008B7586">
              <w:rPr>
                <w:lang w:eastAsia="zh-CN"/>
              </w:rPr>
              <w:t>.5</w:t>
            </w:r>
          </w:p>
        </w:tc>
      </w:tr>
      <w:tr w:rsidR="00310259" w:rsidRPr="008B7586" w14:paraId="3CCC1A35"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2AEB64B" w14:textId="77777777" w:rsidR="00310259" w:rsidRPr="008B7586" w:rsidRDefault="00310259" w:rsidP="007E35E5">
            <w:pPr>
              <w:pStyle w:val="TAC"/>
            </w:pPr>
            <w:r w:rsidRPr="008B7586">
              <w:rPr>
                <w:lang w:val="en-US" w:eastAsia="ja-JP"/>
              </w:rPr>
              <w:t>CA_</w:t>
            </w:r>
            <w:r w:rsidRPr="008B7586">
              <w:rPr>
                <w:rFonts w:hint="eastAsia"/>
                <w:lang w:val="en-US" w:eastAsia="zh-CN"/>
              </w:rPr>
              <w:t>n</w:t>
            </w:r>
            <w:r w:rsidRPr="008B7586">
              <w:rPr>
                <w:lang w:val="en-US" w:eastAsia="zh-CN"/>
              </w:rPr>
              <w:t>1</w:t>
            </w:r>
            <w:r w:rsidRPr="008B7586">
              <w:rPr>
                <w:lang w:val="en-US" w:eastAsia="ja-JP"/>
              </w:rPr>
              <w:t>-n28-</w:t>
            </w:r>
            <w:r w:rsidRPr="008B7586">
              <w:rPr>
                <w:rFonts w:hint="eastAsia"/>
                <w:lang w:val="en-US" w:eastAsia="zh-CN"/>
              </w:rPr>
              <w:t>n</w:t>
            </w:r>
            <w:r w:rsidRPr="008B7586">
              <w:rPr>
                <w:lang w:val="en-US" w:eastAsia="zh-CN"/>
              </w:rPr>
              <w:t>77-</w:t>
            </w:r>
            <w:r w:rsidRPr="008B7586">
              <w:rPr>
                <w:rFonts w:hint="eastAsia"/>
                <w:lang w:val="en-US" w:eastAsia="zh-CN"/>
              </w:rPr>
              <w:t>n</w:t>
            </w:r>
            <w:r w:rsidRPr="008B7586">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39437A1" w14:textId="77777777" w:rsidR="00310259" w:rsidRPr="008B7586" w:rsidRDefault="00310259" w:rsidP="007E35E5">
            <w:pPr>
              <w:pStyle w:val="TAC"/>
              <w:rPr>
                <w:lang w:eastAsia="zh-CN"/>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8271A45" w14:textId="77777777" w:rsidR="00310259" w:rsidRPr="008B7586" w:rsidRDefault="00310259" w:rsidP="007E35E5">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F27896E" w14:textId="77777777" w:rsidR="00310259" w:rsidRPr="008B7586" w:rsidRDefault="00310259" w:rsidP="007E35E5">
            <w:pPr>
              <w:pStyle w:val="TAC"/>
              <w:rPr>
                <w:lang w:eastAsia="zh-CN"/>
              </w:rPr>
            </w:pPr>
            <w:r w:rsidRPr="008B7586">
              <w:rPr>
                <w:rFonts w:hint="eastAsia"/>
                <w:lang w:val="en-US" w:eastAsia="ja-JP"/>
              </w:rPr>
              <w:t>0</w:t>
            </w:r>
            <w:r w:rsidRPr="008B7586">
              <w:rPr>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1AD01BED" w14:textId="77777777" w:rsidR="00310259" w:rsidRPr="008B7586" w:rsidRDefault="00310259" w:rsidP="007E35E5">
            <w:pPr>
              <w:pStyle w:val="TAC"/>
              <w:rPr>
                <w:lang w:eastAsia="zh-CN"/>
              </w:rPr>
            </w:pPr>
            <w:r w:rsidRPr="008B7586">
              <w:rPr>
                <w:rFonts w:hint="eastAsia"/>
                <w:lang w:eastAsia="zh-CN"/>
              </w:rPr>
              <w:t>0</w:t>
            </w:r>
            <w:r w:rsidRPr="008B7586">
              <w:rPr>
                <w:lang w:eastAsia="zh-CN"/>
              </w:rPr>
              <w:t>.5</w:t>
            </w:r>
          </w:p>
        </w:tc>
      </w:tr>
      <w:tr w:rsidR="00310259" w:rsidRPr="008B7586" w14:paraId="69FF1545"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D162530" w14:textId="77777777" w:rsidR="00310259" w:rsidRPr="008B7586" w:rsidRDefault="00310259" w:rsidP="007E35E5">
            <w:pPr>
              <w:pStyle w:val="TAC"/>
              <w:rPr>
                <w:lang w:val="en-US" w:eastAsia="ja-JP"/>
              </w:rPr>
            </w:pPr>
            <w:r w:rsidRPr="008B7586">
              <w:rPr>
                <w:lang w:val="en-US" w:eastAsia="ja-JP"/>
              </w:rPr>
              <w:t>CA_</w:t>
            </w:r>
            <w:r w:rsidRPr="008B7586">
              <w:rPr>
                <w:rFonts w:hint="eastAsia"/>
                <w:lang w:val="en-US" w:eastAsia="zh-CN"/>
              </w:rPr>
              <w:t>n</w:t>
            </w:r>
            <w:r w:rsidRPr="008B7586">
              <w:rPr>
                <w:lang w:val="en-US" w:eastAsia="zh-CN"/>
              </w:rPr>
              <w:t>1</w:t>
            </w:r>
            <w:r w:rsidRPr="008B7586">
              <w:rPr>
                <w:lang w:val="en-US" w:eastAsia="ja-JP"/>
              </w:rPr>
              <w:t>-n41-</w:t>
            </w:r>
            <w:r w:rsidRPr="008B7586">
              <w:rPr>
                <w:rFonts w:hint="eastAsia"/>
                <w:lang w:val="en-US" w:eastAsia="zh-CN"/>
              </w:rPr>
              <w:t>n</w:t>
            </w:r>
            <w:r w:rsidRPr="008B7586">
              <w:rPr>
                <w:lang w:val="en-US" w:eastAsia="zh-CN"/>
              </w:rPr>
              <w:t>77-</w:t>
            </w:r>
            <w:r w:rsidRPr="008B7586">
              <w:rPr>
                <w:rFonts w:hint="eastAsia"/>
                <w:lang w:val="en-US" w:eastAsia="zh-CN"/>
              </w:rPr>
              <w:t>n</w:t>
            </w:r>
            <w:r w:rsidRPr="008B7586">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559D9CA5" w14:textId="77777777" w:rsidR="00310259" w:rsidRPr="008B7586" w:rsidRDefault="00310259" w:rsidP="007E35E5">
            <w:pPr>
              <w:pStyle w:val="TAC"/>
              <w:rPr>
                <w:lang w:val="en-US" w:eastAsia="ja-JP"/>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A8F49AC" w14:textId="77777777" w:rsidR="00310259" w:rsidRPr="008B7586" w:rsidRDefault="00310259" w:rsidP="007E35E5">
            <w:pPr>
              <w:pStyle w:val="TAC"/>
              <w:rPr>
                <w:lang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60A1C43" w14:textId="77777777" w:rsidR="00310259" w:rsidRPr="008B7586" w:rsidRDefault="00310259" w:rsidP="007E35E5">
            <w:pPr>
              <w:pStyle w:val="TAC"/>
              <w:rPr>
                <w:lang w:val="en-US" w:eastAsia="ja-JP"/>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CEAE279" w14:textId="77777777" w:rsidR="00310259" w:rsidRPr="008B7586" w:rsidRDefault="00310259" w:rsidP="007E35E5">
            <w:pPr>
              <w:pStyle w:val="TAC"/>
              <w:rPr>
                <w:lang w:eastAsia="zh-CN"/>
              </w:rPr>
            </w:pPr>
            <w:r w:rsidRPr="008B7586">
              <w:rPr>
                <w:lang w:eastAsia="zh-CN"/>
              </w:rPr>
              <w:t>0.5</w:t>
            </w:r>
          </w:p>
        </w:tc>
      </w:tr>
      <w:tr w:rsidR="00310259" w:rsidRPr="008B7586" w14:paraId="5375487E"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9DFE5AF" w14:textId="77777777" w:rsidR="00310259" w:rsidRPr="008B7586" w:rsidRDefault="00310259" w:rsidP="007E35E5">
            <w:pPr>
              <w:pStyle w:val="TAC"/>
              <w:rPr>
                <w:lang w:val="en-US" w:eastAsia="zh-CN"/>
              </w:rPr>
            </w:pPr>
            <w:r w:rsidRPr="008B7586">
              <w:t>CA_n2-n5-n30-n66</w:t>
            </w:r>
          </w:p>
        </w:tc>
        <w:tc>
          <w:tcPr>
            <w:tcW w:w="1523" w:type="dxa"/>
            <w:tcBorders>
              <w:top w:val="single" w:sz="4" w:space="0" w:color="auto"/>
              <w:left w:val="single" w:sz="4" w:space="0" w:color="auto"/>
              <w:bottom w:val="single" w:sz="4" w:space="0" w:color="auto"/>
              <w:right w:val="single" w:sz="4" w:space="0" w:color="auto"/>
            </w:tcBorders>
            <w:vAlign w:val="center"/>
          </w:tcPr>
          <w:p w14:paraId="1D7B60D0" w14:textId="77777777" w:rsidR="00310259" w:rsidRPr="008B7586" w:rsidRDefault="00310259" w:rsidP="007E35E5">
            <w:pPr>
              <w:pStyle w:val="TAC"/>
              <w:rPr>
                <w:lang w:val="en-US" w:eastAsia="zh-CN"/>
              </w:rPr>
            </w:pPr>
            <w:r w:rsidRPr="008B7586">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213DD751" w14:textId="77777777" w:rsidR="00310259" w:rsidRPr="008B7586" w:rsidRDefault="00310259" w:rsidP="007E35E5">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C7A0A67" w14:textId="77777777" w:rsidR="00310259" w:rsidRPr="008B7586" w:rsidRDefault="00310259" w:rsidP="007E35E5">
            <w:pPr>
              <w:pStyle w:val="TAC"/>
              <w:rPr>
                <w:rFonts w:eastAsia="Malgun Gothic"/>
                <w:lang w:eastAsia="ko-KR"/>
              </w:rPr>
            </w:pPr>
            <w:r w:rsidRPr="008B7586">
              <w:rPr>
                <w:rFonts w:hint="eastAsia"/>
                <w:lang w:eastAsia="zh-CN"/>
              </w:rPr>
              <w:t>0.</w:t>
            </w:r>
            <w:r w:rsidRPr="008B7586">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0EDF24D" w14:textId="77777777" w:rsidR="00310259" w:rsidRPr="008B7586" w:rsidRDefault="00310259" w:rsidP="007E35E5">
            <w:pPr>
              <w:pStyle w:val="TAC"/>
              <w:rPr>
                <w:rFonts w:eastAsiaTheme="minorEastAsia"/>
                <w:lang w:eastAsia="zh-CN"/>
              </w:rPr>
            </w:pPr>
            <w:r w:rsidRPr="008B7586">
              <w:rPr>
                <w:rFonts w:hint="eastAsia"/>
                <w:lang w:eastAsia="zh-CN"/>
              </w:rPr>
              <w:t>0</w:t>
            </w:r>
            <w:r w:rsidRPr="008B7586">
              <w:rPr>
                <w:lang w:eastAsia="zh-CN"/>
              </w:rPr>
              <w:t>.4</w:t>
            </w:r>
          </w:p>
        </w:tc>
      </w:tr>
      <w:tr w:rsidR="00310259" w:rsidRPr="008B7586" w14:paraId="2DDB3701"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56ADF6A" w14:textId="77777777" w:rsidR="00310259" w:rsidRPr="008B7586" w:rsidRDefault="00310259" w:rsidP="007E35E5">
            <w:pPr>
              <w:pStyle w:val="TAC"/>
              <w:rPr>
                <w:lang w:val="en-US" w:eastAsia="zh-CN"/>
              </w:rPr>
            </w:pPr>
            <w:r w:rsidRPr="008B7586">
              <w:rPr>
                <w:lang w:eastAsia="zh-CN"/>
              </w:rPr>
              <w:t>CA_n2-n5-n30-n77</w:t>
            </w:r>
          </w:p>
        </w:tc>
        <w:tc>
          <w:tcPr>
            <w:tcW w:w="1523" w:type="dxa"/>
            <w:tcBorders>
              <w:top w:val="single" w:sz="4" w:space="0" w:color="auto"/>
              <w:left w:val="single" w:sz="4" w:space="0" w:color="auto"/>
              <w:bottom w:val="single" w:sz="4" w:space="0" w:color="auto"/>
              <w:right w:val="single" w:sz="4" w:space="0" w:color="auto"/>
            </w:tcBorders>
            <w:vAlign w:val="center"/>
          </w:tcPr>
          <w:p w14:paraId="0009D6F4" w14:textId="77777777" w:rsidR="00310259" w:rsidRPr="008B7586" w:rsidRDefault="00310259" w:rsidP="007E35E5">
            <w:pPr>
              <w:pStyle w:val="TAC"/>
              <w:rPr>
                <w:lang w:val="en-US"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4880245" w14:textId="77777777" w:rsidR="00310259" w:rsidRPr="008B7586" w:rsidRDefault="00310259" w:rsidP="007E35E5">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0CBCA50" w14:textId="77777777" w:rsidR="00310259" w:rsidRPr="008B7586" w:rsidRDefault="00310259" w:rsidP="007E35E5">
            <w:pPr>
              <w:pStyle w:val="TAC"/>
              <w:rPr>
                <w:rFonts w:eastAsia="Malgun Gothic"/>
                <w:lang w:eastAsia="ko-KR"/>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51D3DDD" w14:textId="77777777" w:rsidR="00310259" w:rsidRPr="008B7586" w:rsidRDefault="00310259" w:rsidP="007E35E5">
            <w:pPr>
              <w:pStyle w:val="TAC"/>
              <w:rPr>
                <w:rFonts w:eastAsiaTheme="minorEastAsia"/>
                <w:lang w:eastAsia="zh-CN"/>
              </w:rPr>
            </w:pPr>
            <w:r w:rsidRPr="008B7586">
              <w:rPr>
                <w:rFonts w:hint="eastAsia"/>
                <w:lang w:eastAsia="zh-CN"/>
              </w:rPr>
              <w:t>0</w:t>
            </w:r>
            <w:r w:rsidRPr="008B7586">
              <w:rPr>
                <w:lang w:eastAsia="zh-CN"/>
              </w:rPr>
              <w:t>.5</w:t>
            </w:r>
          </w:p>
        </w:tc>
      </w:tr>
      <w:tr w:rsidR="00310259" w:rsidRPr="008B7586" w14:paraId="4A71516B"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DD9F488" w14:textId="77777777" w:rsidR="00310259" w:rsidRPr="008B7586" w:rsidRDefault="00310259" w:rsidP="007E35E5">
            <w:pPr>
              <w:pStyle w:val="TAC"/>
            </w:pPr>
            <w:r w:rsidRPr="008B7586">
              <w:rPr>
                <w:lang w:eastAsia="ja-JP"/>
              </w:rPr>
              <w:t>CA_n2-n5-n48-n66</w:t>
            </w:r>
          </w:p>
        </w:tc>
        <w:tc>
          <w:tcPr>
            <w:tcW w:w="1523" w:type="dxa"/>
            <w:tcBorders>
              <w:top w:val="single" w:sz="4" w:space="0" w:color="auto"/>
              <w:left w:val="single" w:sz="4" w:space="0" w:color="auto"/>
              <w:bottom w:val="single" w:sz="4" w:space="0" w:color="auto"/>
              <w:right w:val="single" w:sz="4" w:space="0" w:color="auto"/>
            </w:tcBorders>
            <w:vAlign w:val="center"/>
          </w:tcPr>
          <w:p w14:paraId="3D86F713" w14:textId="77777777" w:rsidR="00310259" w:rsidRPr="008B7586" w:rsidRDefault="00310259" w:rsidP="007E35E5">
            <w:pPr>
              <w:pStyle w:val="TAC"/>
              <w:rPr>
                <w:lang w:eastAsia="zh-CN"/>
              </w:rPr>
            </w:pPr>
            <w:r w:rsidRPr="008B7586">
              <w:t>0.2</w:t>
            </w:r>
          </w:p>
        </w:tc>
        <w:tc>
          <w:tcPr>
            <w:tcW w:w="1524" w:type="dxa"/>
            <w:tcBorders>
              <w:top w:val="single" w:sz="4" w:space="0" w:color="auto"/>
              <w:left w:val="single" w:sz="4" w:space="0" w:color="auto"/>
              <w:bottom w:val="single" w:sz="4" w:space="0" w:color="auto"/>
              <w:right w:val="single" w:sz="4" w:space="0" w:color="auto"/>
            </w:tcBorders>
            <w:vAlign w:val="center"/>
          </w:tcPr>
          <w:p w14:paraId="7DC15C6E" w14:textId="77777777" w:rsidR="00310259" w:rsidRPr="008B7586" w:rsidRDefault="00310259" w:rsidP="007E35E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E03E191" w14:textId="77777777" w:rsidR="00310259" w:rsidRPr="008B7586" w:rsidRDefault="00310259" w:rsidP="007E35E5">
            <w:pPr>
              <w:pStyle w:val="TAC"/>
              <w:rPr>
                <w:lang w:eastAsia="zh-CN"/>
              </w:rPr>
            </w:pPr>
            <w:r w:rsidRPr="008B7586">
              <w:rPr>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5F17062" w14:textId="77777777" w:rsidR="00310259" w:rsidRPr="008B7586" w:rsidRDefault="00310259" w:rsidP="007E35E5">
            <w:pPr>
              <w:pStyle w:val="TAC"/>
              <w:rPr>
                <w:lang w:eastAsia="zh-CN"/>
              </w:rPr>
            </w:pPr>
            <w:r w:rsidRPr="008B7586">
              <w:rPr>
                <w:rFonts w:hint="eastAsia"/>
                <w:lang w:eastAsia="zh-CN"/>
              </w:rPr>
              <w:t>0</w:t>
            </w:r>
            <w:r w:rsidRPr="008B7586">
              <w:rPr>
                <w:lang w:eastAsia="zh-CN"/>
              </w:rPr>
              <w:t>.2</w:t>
            </w:r>
          </w:p>
        </w:tc>
      </w:tr>
      <w:tr w:rsidR="00310259" w:rsidRPr="008B7586" w14:paraId="7C3748C2"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84D4C69" w14:textId="77777777" w:rsidR="00310259" w:rsidRPr="008B7586" w:rsidRDefault="00310259" w:rsidP="007E35E5">
            <w:pPr>
              <w:pStyle w:val="TAC"/>
            </w:pPr>
            <w:r w:rsidRPr="008B7586">
              <w:rPr>
                <w:lang w:eastAsia="ja-JP"/>
              </w:rPr>
              <w:t>CA_n2-n5-n48-n77</w:t>
            </w:r>
          </w:p>
        </w:tc>
        <w:tc>
          <w:tcPr>
            <w:tcW w:w="1523" w:type="dxa"/>
            <w:tcBorders>
              <w:top w:val="single" w:sz="4" w:space="0" w:color="auto"/>
              <w:left w:val="single" w:sz="4" w:space="0" w:color="auto"/>
              <w:bottom w:val="single" w:sz="4" w:space="0" w:color="auto"/>
              <w:right w:val="single" w:sz="4" w:space="0" w:color="auto"/>
            </w:tcBorders>
            <w:vAlign w:val="center"/>
          </w:tcPr>
          <w:p w14:paraId="4879507B" w14:textId="77777777" w:rsidR="00310259" w:rsidRPr="008B7586" w:rsidRDefault="00310259" w:rsidP="007E35E5">
            <w:pPr>
              <w:pStyle w:val="TAC"/>
              <w:rPr>
                <w:lang w:eastAsia="zh-CN"/>
              </w:rPr>
            </w:pPr>
            <w:r w:rsidRPr="008B7586">
              <w:t>0.2</w:t>
            </w:r>
          </w:p>
        </w:tc>
        <w:tc>
          <w:tcPr>
            <w:tcW w:w="1524" w:type="dxa"/>
            <w:tcBorders>
              <w:top w:val="single" w:sz="4" w:space="0" w:color="auto"/>
              <w:left w:val="single" w:sz="4" w:space="0" w:color="auto"/>
              <w:bottom w:val="single" w:sz="4" w:space="0" w:color="auto"/>
              <w:right w:val="single" w:sz="4" w:space="0" w:color="auto"/>
            </w:tcBorders>
            <w:vAlign w:val="center"/>
          </w:tcPr>
          <w:p w14:paraId="71114DBB" w14:textId="77777777" w:rsidR="00310259" w:rsidRPr="008B7586" w:rsidRDefault="00310259" w:rsidP="007E35E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FDFF0FA" w14:textId="77777777" w:rsidR="00310259" w:rsidRPr="008B7586" w:rsidRDefault="00310259" w:rsidP="007E35E5">
            <w:pPr>
              <w:pStyle w:val="TAC"/>
              <w:rPr>
                <w:lang w:eastAsia="zh-CN"/>
              </w:rPr>
            </w:pPr>
            <w:r w:rsidRPr="008B7586">
              <w:rPr>
                <w:rFonts w:hint="eastAsia"/>
                <w:bCs/>
                <w:lang w:val="en-US" w:eastAsia="zh-CN"/>
              </w:rPr>
              <w:t>0</w:t>
            </w:r>
            <w:r w:rsidRPr="008B7586">
              <w:rPr>
                <w:bCs/>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D2C6BFC" w14:textId="77777777" w:rsidR="00310259" w:rsidRPr="008B7586" w:rsidRDefault="00310259" w:rsidP="007E35E5">
            <w:pPr>
              <w:pStyle w:val="TAC"/>
              <w:rPr>
                <w:lang w:eastAsia="zh-CN"/>
              </w:rPr>
            </w:pPr>
            <w:r w:rsidRPr="008B7586">
              <w:rPr>
                <w:rFonts w:hint="eastAsia"/>
                <w:lang w:eastAsia="zh-CN"/>
              </w:rPr>
              <w:t>0</w:t>
            </w:r>
            <w:r w:rsidRPr="008B7586">
              <w:rPr>
                <w:lang w:eastAsia="zh-CN"/>
              </w:rPr>
              <w:t>.5</w:t>
            </w:r>
          </w:p>
        </w:tc>
      </w:tr>
      <w:tr w:rsidR="00310259" w:rsidRPr="008B7586" w14:paraId="2CD19B24"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FEF2CBD" w14:textId="77777777" w:rsidR="00310259" w:rsidRPr="008B7586" w:rsidRDefault="00310259" w:rsidP="007E35E5">
            <w:pPr>
              <w:pStyle w:val="TAC"/>
            </w:pPr>
            <w:r w:rsidRPr="008B7586">
              <w:rPr>
                <w:lang w:eastAsia="ja-JP"/>
              </w:rPr>
              <w:t>CA_n2-n5-n66-n77</w:t>
            </w:r>
          </w:p>
        </w:tc>
        <w:tc>
          <w:tcPr>
            <w:tcW w:w="1523" w:type="dxa"/>
            <w:tcBorders>
              <w:top w:val="single" w:sz="4" w:space="0" w:color="auto"/>
              <w:left w:val="single" w:sz="4" w:space="0" w:color="auto"/>
              <w:bottom w:val="single" w:sz="4" w:space="0" w:color="auto"/>
              <w:right w:val="single" w:sz="4" w:space="0" w:color="auto"/>
            </w:tcBorders>
            <w:vAlign w:val="center"/>
          </w:tcPr>
          <w:p w14:paraId="45944F03" w14:textId="77777777" w:rsidR="00310259" w:rsidRPr="008B7586" w:rsidRDefault="00310259" w:rsidP="007E35E5">
            <w:pPr>
              <w:pStyle w:val="TAC"/>
              <w:rPr>
                <w:lang w:eastAsia="zh-CN"/>
              </w:rPr>
            </w:pPr>
            <w:r w:rsidRPr="008B7586">
              <w:t>0.3</w:t>
            </w:r>
          </w:p>
        </w:tc>
        <w:tc>
          <w:tcPr>
            <w:tcW w:w="1524" w:type="dxa"/>
            <w:tcBorders>
              <w:top w:val="single" w:sz="4" w:space="0" w:color="auto"/>
              <w:left w:val="single" w:sz="4" w:space="0" w:color="auto"/>
              <w:bottom w:val="single" w:sz="4" w:space="0" w:color="auto"/>
              <w:right w:val="single" w:sz="4" w:space="0" w:color="auto"/>
            </w:tcBorders>
            <w:vAlign w:val="center"/>
          </w:tcPr>
          <w:p w14:paraId="65A805C5" w14:textId="77777777" w:rsidR="00310259" w:rsidRPr="008B7586" w:rsidRDefault="00310259" w:rsidP="007E35E5">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9F2550B" w14:textId="77777777" w:rsidR="00310259" w:rsidRPr="008B7586" w:rsidRDefault="00310259" w:rsidP="007E35E5">
            <w:pPr>
              <w:pStyle w:val="TAC"/>
              <w:rPr>
                <w:lang w:eastAsia="zh-CN"/>
              </w:rPr>
            </w:pPr>
            <w:r w:rsidRPr="008B7586">
              <w:t>0.3</w:t>
            </w:r>
          </w:p>
        </w:tc>
        <w:tc>
          <w:tcPr>
            <w:tcW w:w="1524" w:type="dxa"/>
            <w:tcBorders>
              <w:top w:val="single" w:sz="4" w:space="0" w:color="auto"/>
              <w:left w:val="single" w:sz="4" w:space="0" w:color="auto"/>
              <w:bottom w:val="single" w:sz="4" w:space="0" w:color="auto"/>
              <w:right w:val="single" w:sz="4" w:space="0" w:color="auto"/>
            </w:tcBorders>
            <w:vAlign w:val="center"/>
          </w:tcPr>
          <w:p w14:paraId="60B57836" w14:textId="77777777" w:rsidR="00310259" w:rsidRPr="008B7586" w:rsidRDefault="00310259" w:rsidP="007E35E5">
            <w:pPr>
              <w:pStyle w:val="TAC"/>
              <w:rPr>
                <w:lang w:eastAsia="zh-CN"/>
              </w:rPr>
            </w:pPr>
            <w:r w:rsidRPr="008B7586">
              <w:rPr>
                <w:rFonts w:hint="eastAsia"/>
                <w:lang w:eastAsia="zh-CN"/>
              </w:rPr>
              <w:t>0</w:t>
            </w:r>
            <w:r w:rsidRPr="008B7586">
              <w:rPr>
                <w:lang w:eastAsia="zh-CN"/>
              </w:rPr>
              <w:t>.5</w:t>
            </w:r>
          </w:p>
        </w:tc>
      </w:tr>
      <w:tr w:rsidR="00310259" w:rsidRPr="008B7586" w14:paraId="1DB21423"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003980A9" w14:textId="77777777" w:rsidR="00310259" w:rsidRPr="008B7586" w:rsidRDefault="00310259" w:rsidP="007E35E5">
            <w:pPr>
              <w:pStyle w:val="TAC"/>
            </w:pPr>
            <w:r w:rsidRPr="008B7586">
              <w:rPr>
                <w:lang w:eastAsia="ja-JP"/>
              </w:rPr>
              <w:t>CA_n2-n12-n30-n66</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90978EF" w14:textId="77777777" w:rsidR="00310259" w:rsidRPr="008B7586" w:rsidRDefault="00310259" w:rsidP="007E35E5">
            <w:pPr>
              <w:pStyle w:val="TAC"/>
              <w:rPr>
                <w:lang w:eastAsia="zh-CN"/>
              </w:rPr>
            </w:pPr>
            <w:r w:rsidRPr="008B7586">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3B7142BE" w14:textId="77777777" w:rsidR="00310259" w:rsidRPr="008B7586" w:rsidRDefault="00310259" w:rsidP="007E35E5">
            <w:pPr>
              <w:pStyle w:val="TAC"/>
              <w:rPr>
                <w:lang w:eastAsia="zh-CN"/>
              </w:rPr>
            </w:pPr>
            <w:r w:rsidRPr="008B7586">
              <w:rPr>
                <w:rFonts w:hint="eastAsia"/>
                <w:lang w:eastAsia="zh-CN"/>
              </w:rPr>
              <w:t>0</w:t>
            </w:r>
            <w:r w:rsidRPr="008B7586">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31A33B1" w14:textId="77777777" w:rsidR="00310259" w:rsidRPr="008B7586" w:rsidRDefault="00310259" w:rsidP="007E35E5">
            <w:pPr>
              <w:pStyle w:val="TAC"/>
              <w:rPr>
                <w:lang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F3DB76A" w14:textId="77777777" w:rsidR="00310259" w:rsidRPr="008B7586" w:rsidRDefault="00310259" w:rsidP="007E35E5">
            <w:pPr>
              <w:pStyle w:val="TAC"/>
              <w:rPr>
                <w:lang w:eastAsia="zh-CN"/>
              </w:rPr>
            </w:pPr>
            <w:r w:rsidRPr="008B7586">
              <w:rPr>
                <w:rFonts w:hint="eastAsia"/>
                <w:lang w:eastAsia="zh-CN"/>
              </w:rPr>
              <w:t>0</w:t>
            </w:r>
            <w:r w:rsidRPr="008B7586">
              <w:rPr>
                <w:lang w:eastAsia="zh-CN"/>
              </w:rPr>
              <w:t>.4</w:t>
            </w:r>
          </w:p>
        </w:tc>
      </w:tr>
      <w:tr w:rsidR="00310259" w:rsidRPr="008B7586" w14:paraId="66F9339E"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53BB36CA" w14:textId="77777777" w:rsidR="00310259" w:rsidRPr="008B7586" w:rsidRDefault="00310259" w:rsidP="007E35E5">
            <w:pPr>
              <w:pStyle w:val="TAC"/>
            </w:pPr>
            <w:r w:rsidRPr="008B7586">
              <w:rPr>
                <w:kern w:val="2"/>
                <w:lang w:val="en-US" w:eastAsia="zh-CN"/>
              </w:rPr>
              <w:t>CA_n2-n12-n30-n77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031C670" w14:textId="77777777" w:rsidR="00310259" w:rsidRPr="008B7586" w:rsidRDefault="00310259" w:rsidP="007E35E5">
            <w:pPr>
              <w:pStyle w:val="TAC"/>
              <w:rPr>
                <w:lang w:eastAsia="zh-CN"/>
              </w:rPr>
            </w:pPr>
            <w:r w:rsidRPr="008B7586">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0969579" w14:textId="77777777" w:rsidR="00310259" w:rsidRPr="008B7586" w:rsidRDefault="00310259" w:rsidP="007E35E5">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BF1142E" w14:textId="77777777" w:rsidR="00310259" w:rsidRPr="008B7586" w:rsidRDefault="00310259" w:rsidP="007E35E5">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A9FFEA7" w14:textId="77777777" w:rsidR="00310259" w:rsidRPr="008B7586" w:rsidRDefault="00310259" w:rsidP="007E35E5">
            <w:pPr>
              <w:pStyle w:val="TAC"/>
              <w:rPr>
                <w:lang w:eastAsia="zh-CN"/>
              </w:rPr>
            </w:pPr>
            <w:r w:rsidRPr="008B7586">
              <w:rPr>
                <w:rFonts w:hint="eastAsia"/>
                <w:lang w:eastAsia="zh-CN"/>
              </w:rPr>
              <w:t>0</w:t>
            </w:r>
            <w:r w:rsidRPr="008B7586">
              <w:rPr>
                <w:lang w:eastAsia="zh-CN"/>
              </w:rPr>
              <w:t>.5</w:t>
            </w:r>
          </w:p>
        </w:tc>
      </w:tr>
      <w:tr w:rsidR="00310259" w:rsidRPr="008B7586" w14:paraId="5F0F74ED"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013E246C" w14:textId="77777777" w:rsidR="00310259" w:rsidRPr="008B7586" w:rsidRDefault="00310259" w:rsidP="007E35E5">
            <w:pPr>
              <w:pStyle w:val="TAC"/>
            </w:pPr>
            <w:r w:rsidRPr="008B7586">
              <w:rPr>
                <w:kern w:val="2"/>
                <w:lang w:val="en-US" w:eastAsia="zh-CN"/>
              </w:rPr>
              <w:t>CA_n2-n12-n66-n77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807E58D" w14:textId="77777777" w:rsidR="00310259" w:rsidRPr="008B7586" w:rsidRDefault="00310259" w:rsidP="007E35E5">
            <w:pPr>
              <w:pStyle w:val="TAC"/>
              <w:rPr>
                <w:lang w:eastAsia="zh-CN"/>
              </w:rPr>
            </w:pPr>
            <w:r w:rsidRPr="008B7586">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1FE3367" w14:textId="77777777" w:rsidR="00310259" w:rsidRPr="008B7586" w:rsidRDefault="00310259" w:rsidP="007E35E5">
            <w:pPr>
              <w:pStyle w:val="TAC"/>
              <w:rPr>
                <w:lang w:eastAsia="zh-CN"/>
              </w:rPr>
            </w:pPr>
            <w:r w:rsidRPr="008B7586">
              <w:rPr>
                <w:rFonts w:hint="eastAsia"/>
                <w:lang w:eastAsia="zh-CN"/>
              </w:rPr>
              <w:t>0</w:t>
            </w:r>
            <w:r w:rsidRPr="008B7586">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006F246" w14:textId="77777777" w:rsidR="00310259" w:rsidRPr="008B7586" w:rsidRDefault="00310259" w:rsidP="007E35E5">
            <w:pPr>
              <w:pStyle w:val="TAC"/>
              <w:rPr>
                <w:lang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5894B02" w14:textId="77777777" w:rsidR="00310259" w:rsidRPr="008B7586" w:rsidRDefault="00310259" w:rsidP="007E35E5">
            <w:pPr>
              <w:pStyle w:val="TAC"/>
              <w:rPr>
                <w:lang w:eastAsia="zh-CN"/>
              </w:rPr>
            </w:pPr>
            <w:r w:rsidRPr="008B7586">
              <w:rPr>
                <w:rFonts w:hint="eastAsia"/>
                <w:lang w:eastAsia="zh-CN"/>
              </w:rPr>
              <w:t>0</w:t>
            </w:r>
            <w:r w:rsidRPr="008B7586">
              <w:rPr>
                <w:lang w:eastAsia="zh-CN"/>
              </w:rPr>
              <w:t>.5</w:t>
            </w:r>
          </w:p>
        </w:tc>
      </w:tr>
      <w:tr w:rsidR="00310259" w:rsidRPr="008B7586" w14:paraId="5D654379"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F0582D5" w14:textId="77777777" w:rsidR="00310259" w:rsidRPr="008B7586" w:rsidRDefault="00310259" w:rsidP="007E35E5">
            <w:pPr>
              <w:pStyle w:val="TAC"/>
              <w:rPr>
                <w:lang w:val="en-US" w:eastAsia="zh-CN"/>
              </w:rPr>
            </w:pPr>
            <w:r w:rsidRPr="008B7586">
              <w:t>CA_n2-n14-n30-n66</w:t>
            </w:r>
          </w:p>
        </w:tc>
        <w:tc>
          <w:tcPr>
            <w:tcW w:w="1523" w:type="dxa"/>
            <w:tcBorders>
              <w:top w:val="single" w:sz="4" w:space="0" w:color="auto"/>
              <w:left w:val="single" w:sz="4" w:space="0" w:color="auto"/>
              <w:bottom w:val="single" w:sz="4" w:space="0" w:color="auto"/>
              <w:right w:val="single" w:sz="4" w:space="0" w:color="auto"/>
            </w:tcBorders>
            <w:vAlign w:val="center"/>
          </w:tcPr>
          <w:p w14:paraId="4179244F" w14:textId="77777777" w:rsidR="00310259" w:rsidRPr="008B7586" w:rsidRDefault="00310259" w:rsidP="007E35E5">
            <w:pPr>
              <w:pStyle w:val="TAC"/>
              <w:rPr>
                <w:lang w:val="en-US" w:eastAsia="zh-CN"/>
              </w:rPr>
            </w:pPr>
            <w:r w:rsidRPr="008B7586">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5F72B926" w14:textId="77777777" w:rsidR="00310259" w:rsidRPr="008B7586" w:rsidRDefault="00310259" w:rsidP="007E35E5">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F35C776" w14:textId="77777777" w:rsidR="00310259" w:rsidRPr="008B7586" w:rsidRDefault="00310259" w:rsidP="007E35E5">
            <w:pPr>
              <w:pStyle w:val="TAC"/>
              <w:rPr>
                <w:rFonts w:eastAsia="Malgun Gothic"/>
                <w:lang w:eastAsia="ko-KR"/>
              </w:rPr>
            </w:pPr>
            <w:r w:rsidRPr="008B7586">
              <w:rPr>
                <w:rFonts w:hint="eastAsia"/>
                <w:lang w:eastAsia="zh-CN"/>
              </w:rPr>
              <w:t>0.</w:t>
            </w:r>
            <w:r w:rsidRPr="008B7586">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D31DFD8" w14:textId="77777777" w:rsidR="00310259" w:rsidRPr="008B7586" w:rsidRDefault="00310259" w:rsidP="007E35E5">
            <w:pPr>
              <w:pStyle w:val="TAC"/>
              <w:rPr>
                <w:rFonts w:eastAsiaTheme="minorEastAsia"/>
                <w:lang w:eastAsia="zh-CN"/>
              </w:rPr>
            </w:pPr>
            <w:r w:rsidRPr="008B7586">
              <w:rPr>
                <w:rFonts w:hint="eastAsia"/>
                <w:lang w:eastAsia="zh-CN"/>
              </w:rPr>
              <w:t>0</w:t>
            </w:r>
            <w:r w:rsidRPr="008B7586">
              <w:rPr>
                <w:lang w:eastAsia="zh-CN"/>
              </w:rPr>
              <w:t>.4</w:t>
            </w:r>
          </w:p>
        </w:tc>
      </w:tr>
      <w:tr w:rsidR="00310259" w:rsidRPr="008B7586" w14:paraId="36C6D3CC"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0DA6947" w14:textId="77777777" w:rsidR="00310259" w:rsidRPr="008B7586" w:rsidRDefault="00310259" w:rsidP="007E35E5">
            <w:pPr>
              <w:pStyle w:val="TAC"/>
              <w:rPr>
                <w:lang w:val="en-US" w:eastAsia="zh-CN"/>
              </w:rPr>
            </w:pPr>
            <w:r w:rsidRPr="008B7586">
              <w:rPr>
                <w:lang w:eastAsia="zh-CN"/>
              </w:rPr>
              <w:t>CA_n2-n14-n30-n77</w:t>
            </w:r>
          </w:p>
        </w:tc>
        <w:tc>
          <w:tcPr>
            <w:tcW w:w="1523" w:type="dxa"/>
            <w:tcBorders>
              <w:top w:val="single" w:sz="4" w:space="0" w:color="auto"/>
              <w:left w:val="single" w:sz="4" w:space="0" w:color="auto"/>
              <w:bottom w:val="single" w:sz="4" w:space="0" w:color="auto"/>
              <w:right w:val="single" w:sz="4" w:space="0" w:color="auto"/>
            </w:tcBorders>
            <w:vAlign w:val="center"/>
          </w:tcPr>
          <w:p w14:paraId="260586FC" w14:textId="77777777" w:rsidR="00310259" w:rsidRPr="008B7586" w:rsidRDefault="00310259" w:rsidP="007E35E5">
            <w:pPr>
              <w:pStyle w:val="TAC"/>
              <w:rPr>
                <w:lang w:val="en-US"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D18423F" w14:textId="77777777" w:rsidR="00310259" w:rsidRPr="008B7586" w:rsidRDefault="00310259" w:rsidP="007E35E5">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6B2366A" w14:textId="77777777" w:rsidR="00310259" w:rsidRPr="008B7586" w:rsidRDefault="00310259" w:rsidP="007E35E5">
            <w:pPr>
              <w:pStyle w:val="TAC"/>
              <w:rPr>
                <w:rFonts w:eastAsia="Malgun Gothic"/>
                <w:lang w:eastAsia="ko-KR"/>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DDE5DF1" w14:textId="77777777" w:rsidR="00310259" w:rsidRPr="008B7586" w:rsidRDefault="00310259" w:rsidP="007E35E5">
            <w:pPr>
              <w:pStyle w:val="TAC"/>
              <w:rPr>
                <w:rFonts w:eastAsiaTheme="minorEastAsia"/>
                <w:lang w:eastAsia="zh-CN"/>
              </w:rPr>
            </w:pPr>
            <w:r w:rsidRPr="008B7586">
              <w:rPr>
                <w:rFonts w:hint="eastAsia"/>
                <w:lang w:eastAsia="zh-CN"/>
              </w:rPr>
              <w:t>0</w:t>
            </w:r>
            <w:r w:rsidRPr="008B7586">
              <w:rPr>
                <w:lang w:eastAsia="zh-CN"/>
              </w:rPr>
              <w:t>.5</w:t>
            </w:r>
          </w:p>
        </w:tc>
      </w:tr>
      <w:tr w:rsidR="00310259" w:rsidRPr="008B7586" w14:paraId="2B7F7A04"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4B80C82" w14:textId="77777777" w:rsidR="00310259" w:rsidRPr="008B7586" w:rsidRDefault="00310259" w:rsidP="007E35E5">
            <w:pPr>
              <w:pStyle w:val="TAC"/>
              <w:rPr>
                <w:lang w:val="en-US" w:eastAsia="zh-CN"/>
              </w:rPr>
            </w:pPr>
            <w:r w:rsidRPr="008B7586">
              <w:rPr>
                <w:lang w:eastAsia="zh-CN"/>
              </w:rPr>
              <w:t>CA_n2-n14-n66-n77</w:t>
            </w:r>
          </w:p>
        </w:tc>
        <w:tc>
          <w:tcPr>
            <w:tcW w:w="1523" w:type="dxa"/>
            <w:tcBorders>
              <w:top w:val="single" w:sz="4" w:space="0" w:color="auto"/>
              <w:left w:val="single" w:sz="4" w:space="0" w:color="auto"/>
              <w:bottom w:val="single" w:sz="4" w:space="0" w:color="auto"/>
              <w:right w:val="single" w:sz="4" w:space="0" w:color="auto"/>
            </w:tcBorders>
            <w:vAlign w:val="center"/>
          </w:tcPr>
          <w:p w14:paraId="23C49113" w14:textId="77777777" w:rsidR="00310259" w:rsidRPr="008B7586" w:rsidRDefault="00310259" w:rsidP="007E35E5">
            <w:pPr>
              <w:pStyle w:val="TAC"/>
              <w:rPr>
                <w:lang w:val="en-US"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6FE4212" w14:textId="77777777" w:rsidR="00310259" w:rsidRPr="008B7586" w:rsidRDefault="00310259" w:rsidP="007E35E5">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33980E9" w14:textId="77777777" w:rsidR="00310259" w:rsidRPr="008B7586" w:rsidRDefault="00310259" w:rsidP="007E35E5">
            <w:pPr>
              <w:pStyle w:val="TAC"/>
              <w:rPr>
                <w:rFonts w:eastAsia="Malgun Gothic"/>
                <w:lang w:eastAsia="ko-KR"/>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0133259" w14:textId="77777777" w:rsidR="00310259" w:rsidRPr="008B7586" w:rsidRDefault="00310259" w:rsidP="007E35E5">
            <w:pPr>
              <w:pStyle w:val="TAC"/>
              <w:rPr>
                <w:rFonts w:eastAsiaTheme="minorEastAsia"/>
                <w:lang w:eastAsia="zh-CN"/>
              </w:rPr>
            </w:pPr>
            <w:r w:rsidRPr="008B7586">
              <w:rPr>
                <w:rFonts w:hint="eastAsia"/>
                <w:lang w:eastAsia="zh-CN"/>
              </w:rPr>
              <w:t>0</w:t>
            </w:r>
            <w:r w:rsidRPr="008B7586">
              <w:rPr>
                <w:lang w:eastAsia="zh-CN"/>
              </w:rPr>
              <w:t>.5</w:t>
            </w:r>
          </w:p>
        </w:tc>
      </w:tr>
      <w:tr w:rsidR="00310259" w:rsidRPr="008B7586" w14:paraId="22D59830"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478C4B1" w14:textId="77777777" w:rsidR="00310259" w:rsidRPr="008B7586" w:rsidRDefault="00310259" w:rsidP="007E35E5">
            <w:pPr>
              <w:pStyle w:val="TAC"/>
              <w:rPr>
                <w:lang w:val="en-US" w:eastAsia="zh-CN"/>
              </w:rPr>
            </w:pPr>
            <w:r w:rsidRPr="008B7586">
              <w:rPr>
                <w:lang w:eastAsia="ja-JP"/>
              </w:rPr>
              <w:t>CA_n2-n29-n30-n66</w:t>
            </w:r>
          </w:p>
        </w:tc>
        <w:tc>
          <w:tcPr>
            <w:tcW w:w="1523" w:type="dxa"/>
            <w:tcBorders>
              <w:top w:val="single" w:sz="4" w:space="0" w:color="auto"/>
              <w:left w:val="single" w:sz="4" w:space="0" w:color="auto"/>
              <w:bottom w:val="single" w:sz="4" w:space="0" w:color="auto"/>
              <w:right w:val="single" w:sz="4" w:space="0" w:color="auto"/>
            </w:tcBorders>
            <w:vAlign w:val="center"/>
          </w:tcPr>
          <w:p w14:paraId="381EA0F4" w14:textId="77777777" w:rsidR="00310259" w:rsidRPr="008B7586" w:rsidRDefault="00310259" w:rsidP="007E35E5">
            <w:pPr>
              <w:pStyle w:val="TAC"/>
              <w:rPr>
                <w:lang w:val="en-US" w:eastAsia="zh-CN"/>
              </w:rPr>
            </w:pPr>
            <w:r w:rsidRPr="008B7586">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0A1184A4" w14:textId="77777777" w:rsidR="00310259" w:rsidRPr="008B7586" w:rsidRDefault="00310259" w:rsidP="007E35E5">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D1A2C71" w14:textId="77777777" w:rsidR="00310259" w:rsidRPr="008B7586" w:rsidRDefault="00310259" w:rsidP="007E35E5">
            <w:pPr>
              <w:pStyle w:val="TAC"/>
              <w:rPr>
                <w:rFonts w:eastAsia="Malgun Gothic"/>
                <w:lang w:eastAsia="ko-KR"/>
              </w:rPr>
            </w:pPr>
            <w:r w:rsidRPr="008B7586">
              <w:t>0.5</w:t>
            </w:r>
          </w:p>
        </w:tc>
        <w:tc>
          <w:tcPr>
            <w:tcW w:w="1524" w:type="dxa"/>
            <w:tcBorders>
              <w:top w:val="single" w:sz="4" w:space="0" w:color="auto"/>
              <w:left w:val="single" w:sz="4" w:space="0" w:color="auto"/>
              <w:bottom w:val="single" w:sz="4" w:space="0" w:color="auto"/>
              <w:right w:val="single" w:sz="4" w:space="0" w:color="auto"/>
            </w:tcBorders>
            <w:vAlign w:val="center"/>
          </w:tcPr>
          <w:p w14:paraId="5027D2FA" w14:textId="77777777" w:rsidR="00310259" w:rsidRPr="008B7586" w:rsidRDefault="00310259" w:rsidP="007E35E5">
            <w:pPr>
              <w:pStyle w:val="TAC"/>
              <w:rPr>
                <w:rFonts w:eastAsiaTheme="minorEastAsia"/>
                <w:lang w:eastAsia="zh-CN"/>
              </w:rPr>
            </w:pPr>
            <w:r w:rsidRPr="008B7586">
              <w:rPr>
                <w:rFonts w:hint="eastAsia"/>
                <w:lang w:eastAsia="zh-CN"/>
              </w:rPr>
              <w:t>0</w:t>
            </w:r>
            <w:r w:rsidRPr="008B7586">
              <w:rPr>
                <w:lang w:eastAsia="zh-CN"/>
              </w:rPr>
              <w:t>.4</w:t>
            </w:r>
          </w:p>
        </w:tc>
      </w:tr>
      <w:tr w:rsidR="00310259" w:rsidRPr="008B7586" w14:paraId="4878ADA7"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73C3B55" w14:textId="77777777" w:rsidR="00310259" w:rsidRPr="008B7586" w:rsidRDefault="00310259" w:rsidP="007E35E5">
            <w:pPr>
              <w:pStyle w:val="TAC"/>
              <w:rPr>
                <w:lang w:val="en-US" w:eastAsia="zh-CN"/>
              </w:rPr>
            </w:pPr>
            <w:r w:rsidRPr="008B7586">
              <w:rPr>
                <w:kern w:val="2"/>
                <w:lang w:val="en-US" w:eastAsia="zh-CN"/>
              </w:rPr>
              <w:t>CA_n2-n29-n30-n77</w:t>
            </w:r>
          </w:p>
        </w:tc>
        <w:tc>
          <w:tcPr>
            <w:tcW w:w="1523" w:type="dxa"/>
            <w:tcBorders>
              <w:top w:val="single" w:sz="4" w:space="0" w:color="auto"/>
              <w:left w:val="single" w:sz="4" w:space="0" w:color="auto"/>
              <w:bottom w:val="single" w:sz="4" w:space="0" w:color="auto"/>
              <w:right w:val="single" w:sz="4" w:space="0" w:color="auto"/>
            </w:tcBorders>
            <w:vAlign w:val="center"/>
          </w:tcPr>
          <w:p w14:paraId="5CBD1A2C" w14:textId="77777777" w:rsidR="00310259" w:rsidRPr="008B7586" w:rsidRDefault="00310259" w:rsidP="007E35E5">
            <w:pPr>
              <w:pStyle w:val="TAC"/>
              <w:rPr>
                <w:lang w:val="en-US" w:eastAsia="zh-CN"/>
              </w:rPr>
            </w:pPr>
            <w:r w:rsidRPr="008B7586">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DA1F235" w14:textId="77777777" w:rsidR="00310259" w:rsidRPr="008B7586" w:rsidRDefault="00310259" w:rsidP="007E35E5">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8D5CE7F" w14:textId="77777777" w:rsidR="00310259" w:rsidRPr="008B7586" w:rsidRDefault="00310259" w:rsidP="007E35E5">
            <w:pPr>
              <w:pStyle w:val="TAC"/>
              <w:rPr>
                <w:rFonts w:eastAsia="Malgun Gothic"/>
                <w:lang w:eastAsia="ko-KR"/>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D5F9F8D" w14:textId="77777777" w:rsidR="00310259" w:rsidRPr="008B7586" w:rsidRDefault="00310259" w:rsidP="007E35E5">
            <w:pPr>
              <w:pStyle w:val="TAC"/>
              <w:rPr>
                <w:rFonts w:eastAsiaTheme="minorEastAsia"/>
                <w:lang w:eastAsia="zh-CN"/>
              </w:rPr>
            </w:pPr>
            <w:r w:rsidRPr="008B7586">
              <w:rPr>
                <w:rFonts w:hint="eastAsia"/>
                <w:lang w:eastAsia="zh-CN"/>
              </w:rPr>
              <w:t>0</w:t>
            </w:r>
            <w:r w:rsidRPr="008B7586">
              <w:rPr>
                <w:lang w:eastAsia="zh-CN"/>
              </w:rPr>
              <w:t>.5</w:t>
            </w:r>
          </w:p>
        </w:tc>
      </w:tr>
      <w:tr w:rsidR="00310259" w:rsidRPr="008B7586" w14:paraId="0D9A360F"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8AAB9CE" w14:textId="77777777" w:rsidR="00310259" w:rsidRPr="008B7586" w:rsidRDefault="00310259" w:rsidP="007E35E5">
            <w:pPr>
              <w:pStyle w:val="TAC"/>
              <w:rPr>
                <w:lang w:val="en-US" w:eastAsia="zh-CN"/>
              </w:rPr>
            </w:pPr>
            <w:r w:rsidRPr="008B7586">
              <w:rPr>
                <w:lang w:val="en-US" w:eastAsia="zh-CN"/>
              </w:rPr>
              <w:t>CA_n2-n30-n66-n77</w:t>
            </w:r>
          </w:p>
        </w:tc>
        <w:tc>
          <w:tcPr>
            <w:tcW w:w="1523" w:type="dxa"/>
            <w:tcBorders>
              <w:top w:val="single" w:sz="4" w:space="0" w:color="auto"/>
              <w:left w:val="single" w:sz="4" w:space="0" w:color="auto"/>
              <w:bottom w:val="single" w:sz="4" w:space="0" w:color="auto"/>
              <w:right w:val="single" w:sz="4" w:space="0" w:color="auto"/>
            </w:tcBorders>
            <w:vAlign w:val="center"/>
          </w:tcPr>
          <w:p w14:paraId="28A70162" w14:textId="77777777" w:rsidR="00310259" w:rsidRPr="008B7586" w:rsidRDefault="00310259" w:rsidP="007E35E5">
            <w:pPr>
              <w:pStyle w:val="TAC"/>
              <w:rPr>
                <w:lang w:val="en-US" w:eastAsia="zh-CN"/>
              </w:rPr>
            </w:pPr>
            <w:r w:rsidRPr="008B7586">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9ECD582" w14:textId="77777777" w:rsidR="00310259" w:rsidRPr="008B7586" w:rsidRDefault="00310259" w:rsidP="007E35E5">
            <w:pPr>
              <w:pStyle w:val="TAC"/>
              <w:rPr>
                <w:lang w:val="en-US" w:eastAsia="zh-CN"/>
              </w:rPr>
            </w:pPr>
            <w:r w:rsidRPr="008B7586">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DC7ABF2" w14:textId="77777777" w:rsidR="00310259" w:rsidRPr="008B7586" w:rsidRDefault="00310259" w:rsidP="007E35E5">
            <w:pPr>
              <w:pStyle w:val="TAC"/>
              <w:rPr>
                <w:rFonts w:eastAsia="Malgun Gothic"/>
                <w:lang w:eastAsia="ko-KR"/>
              </w:rPr>
            </w:pPr>
            <w:r w:rsidRPr="008B7586">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701C6D4E" w14:textId="77777777" w:rsidR="00310259" w:rsidRPr="008B7586" w:rsidRDefault="00310259" w:rsidP="007E35E5">
            <w:pPr>
              <w:pStyle w:val="TAC"/>
              <w:rPr>
                <w:rFonts w:eastAsiaTheme="minorEastAsia"/>
                <w:lang w:eastAsia="zh-CN"/>
              </w:rPr>
            </w:pPr>
            <w:r w:rsidRPr="008B7586">
              <w:rPr>
                <w:lang w:eastAsia="zh-CN"/>
              </w:rPr>
              <w:t>0.5</w:t>
            </w:r>
          </w:p>
        </w:tc>
      </w:tr>
      <w:tr w:rsidR="00310259" w:rsidRPr="008B7586" w14:paraId="44887BEA"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018A680" w14:textId="77777777" w:rsidR="00310259" w:rsidRPr="008B7586" w:rsidRDefault="00310259" w:rsidP="007E35E5">
            <w:pPr>
              <w:pStyle w:val="TAC"/>
              <w:rPr>
                <w:lang w:val="en-US" w:eastAsia="zh-CN"/>
              </w:rPr>
            </w:pPr>
            <w:r w:rsidRPr="008B7586">
              <w:rPr>
                <w:lang w:eastAsia="ja-JP"/>
              </w:rPr>
              <w:t>CA_n2-n48-n66-n77</w:t>
            </w:r>
          </w:p>
        </w:tc>
        <w:tc>
          <w:tcPr>
            <w:tcW w:w="1523" w:type="dxa"/>
            <w:tcBorders>
              <w:top w:val="single" w:sz="4" w:space="0" w:color="auto"/>
              <w:left w:val="single" w:sz="4" w:space="0" w:color="auto"/>
              <w:bottom w:val="single" w:sz="4" w:space="0" w:color="auto"/>
              <w:right w:val="single" w:sz="4" w:space="0" w:color="auto"/>
            </w:tcBorders>
            <w:vAlign w:val="center"/>
          </w:tcPr>
          <w:p w14:paraId="7CB88085" w14:textId="77777777" w:rsidR="00310259" w:rsidRPr="008B7586" w:rsidRDefault="00310259" w:rsidP="007E35E5">
            <w:pPr>
              <w:pStyle w:val="TAC"/>
              <w:rPr>
                <w:lang w:val="en-US" w:eastAsia="zh-CN"/>
              </w:rPr>
            </w:pPr>
            <w:r w:rsidRPr="008B7586">
              <w:t>0.3</w:t>
            </w:r>
          </w:p>
        </w:tc>
        <w:tc>
          <w:tcPr>
            <w:tcW w:w="1524" w:type="dxa"/>
            <w:tcBorders>
              <w:top w:val="single" w:sz="4" w:space="0" w:color="auto"/>
              <w:left w:val="single" w:sz="4" w:space="0" w:color="auto"/>
              <w:bottom w:val="single" w:sz="4" w:space="0" w:color="auto"/>
              <w:right w:val="single" w:sz="4" w:space="0" w:color="auto"/>
            </w:tcBorders>
            <w:vAlign w:val="center"/>
          </w:tcPr>
          <w:p w14:paraId="4D27709E" w14:textId="77777777" w:rsidR="00310259" w:rsidRPr="008B7586" w:rsidRDefault="00310259" w:rsidP="007E35E5">
            <w:pPr>
              <w:pStyle w:val="TAC"/>
              <w:rPr>
                <w:lang w:val="en-US" w:eastAsia="zh-CN"/>
              </w:rPr>
            </w:pPr>
            <w:r w:rsidRPr="008B7586">
              <w:rPr>
                <w:rFonts w:hint="eastAsia"/>
                <w:lang w:val="en-US" w:eastAsia="zh-CN"/>
              </w:rPr>
              <w:t>0</w:t>
            </w:r>
            <w:r w:rsidRPr="008B7586">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D183270" w14:textId="77777777" w:rsidR="00310259" w:rsidRPr="008B7586" w:rsidRDefault="00310259" w:rsidP="007E35E5">
            <w:pPr>
              <w:pStyle w:val="TAC"/>
              <w:rPr>
                <w:rFonts w:eastAsia="Malgun Gothic"/>
                <w:lang w:eastAsia="ko-KR"/>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453F91C" w14:textId="77777777" w:rsidR="00310259" w:rsidRPr="008B7586" w:rsidRDefault="00310259" w:rsidP="007E35E5">
            <w:pPr>
              <w:pStyle w:val="TAC"/>
              <w:rPr>
                <w:rFonts w:eastAsiaTheme="minorEastAsia"/>
                <w:lang w:eastAsia="zh-CN"/>
              </w:rPr>
            </w:pPr>
            <w:r w:rsidRPr="008B7586">
              <w:rPr>
                <w:rFonts w:hint="eastAsia"/>
                <w:lang w:eastAsia="zh-CN"/>
              </w:rPr>
              <w:t>0</w:t>
            </w:r>
            <w:r w:rsidRPr="008B7586">
              <w:rPr>
                <w:lang w:eastAsia="zh-CN"/>
              </w:rPr>
              <w:t>.5</w:t>
            </w:r>
          </w:p>
        </w:tc>
      </w:tr>
      <w:tr w:rsidR="001A529C" w:rsidRPr="008B7586" w14:paraId="5FD1B4AE" w14:textId="77777777" w:rsidTr="007E35E5">
        <w:trPr>
          <w:jc w:val="center"/>
          <w:ins w:id="4304" w:author="Reihaneh Malekafzaliardakani" w:date="2023-08-29T09:55: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CF3FAEC" w14:textId="5B6C034C" w:rsidR="001A529C" w:rsidRPr="008B7586" w:rsidRDefault="001A529C" w:rsidP="001A529C">
            <w:pPr>
              <w:pStyle w:val="TAC"/>
              <w:rPr>
                <w:ins w:id="4305" w:author="Reihaneh Malekafzaliardakani" w:date="2023-08-29T09:55:00Z"/>
                <w:lang w:eastAsia="ja-JP"/>
              </w:rPr>
            </w:pPr>
            <w:ins w:id="4306" w:author="Reihaneh Malekafzaliardakani" w:date="2023-08-29T09:56:00Z">
              <w:r w:rsidRPr="008B7586">
                <w:rPr>
                  <w:lang w:eastAsia="ja-JP"/>
                </w:rPr>
                <w:t>CA_n2-n66-n71-n7</w:t>
              </w:r>
              <w:r>
                <w:rPr>
                  <w:lang w:eastAsia="ja-JP"/>
                </w:rPr>
                <w:t>7</w:t>
              </w:r>
            </w:ins>
          </w:p>
        </w:tc>
        <w:tc>
          <w:tcPr>
            <w:tcW w:w="1523" w:type="dxa"/>
            <w:tcBorders>
              <w:top w:val="single" w:sz="4" w:space="0" w:color="auto"/>
              <w:left w:val="single" w:sz="4" w:space="0" w:color="auto"/>
              <w:bottom w:val="single" w:sz="4" w:space="0" w:color="auto"/>
              <w:right w:val="single" w:sz="4" w:space="0" w:color="auto"/>
            </w:tcBorders>
            <w:vAlign w:val="center"/>
          </w:tcPr>
          <w:p w14:paraId="06EDDFC4" w14:textId="59C762C2" w:rsidR="001A529C" w:rsidRPr="008B7586" w:rsidRDefault="001A529C" w:rsidP="001A529C">
            <w:pPr>
              <w:pStyle w:val="TAC"/>
              <w:rPr>
                <w:ins w:id="4307" w:author="Reihaneh Malekafzaliardakani" w:date="2023-08-29T09:55:00Z"/>
              </w:rPr>
            </w:pPr>
            <w:ins w:id="4308" w:author="Reihaneh Malekafzaliardakani" w:date="2023-08-29T09:56:00Z">
              <w:r w:rsidRPr="008B7586">
                <w:rPr>
                  <w:lang w:eastAsia="zh-CN"/>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6EAE263C" w14:textId="512498BF" w:rsidR="001A529C" w:rsidRPr="008B7586" w:rsidRDefault="001A529C" w:rsidP="001A529C">
            <w:pPr>
              <w:pStyle w:val="TAC"/>
              <w:rPr>
                <w:ins w:id="4309" w:author="Reihaneh Malekafzaliardakani" w:date="2023-08-29T09:55:00Z"/>
                <w:lang w:val="en-US" w:eastAsia="zh-CN"/>
              </w:rPr>
            </w:pPr>
            <w:ins w:id="4310" w:author="Reihaneh Malekafzaliardakani" w:date="2023-08-29T09:56:00Z">
              <w:r w:rsidRPr="008B7586">
                <w:rPr>
                  <w:rFonts w:hint="eastAsia"/>
                  <w:lang w:val="en-US" w:eastAsia="zh-CN"/>
                </w:rPr>
                <w:t>0</w:t>
              </w:r>
              <w:r w:rsidRPr="008B7586">
                <w:rPr>
                  <w:lang w:val="en-US" w:eastAsia="zh-CN"/>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29FDC94E" w14:textId="0404C34A" w:rsidR="001A529C" w:rsidRPr="008B7586" w:rsidRDefault="001A529C" w:rsidP="001A529C">
            <w:pPr>
              <w:pStyle w:val="TAC"/>
              <w:rPr>
                <w:ins w:id="4311" w:author="Reihaneh Malekafzaliardakani" w:date="2023-08-29T09:55:00Z"/>
                <w:lang w:eastAsia="zh-CN"/>
              </w:rPr>
            </w:pPr>
            <w:ins w:id="4312" w:author="Reihaneh Malekafzaliardakani" w:date="2023-08-29T09:56:00Z">
              <w:r w:rsidRPr="008B7586">
                <w:rPr>
                  <w:lang w:eastAsia="ja-JP"/>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08207268" w14:textId="45C49093" w:rsidR="001A529C" w:rsidRPr="008B7586" w:rsidRDefault="001A529C" w:rsidP="001A529C">
            <w:pPr>
              <w:pStyle w:val="TAC"/>
              <w:rPr>
                <w:ins w:id="4313" w:author="Reihaneh Malekafzaliardakani" w:date="2023-08-29T09:55:00Z"/>
                <w:lang w:eastAsia="zh-CN"/>
              </w:rPr>
            </w:pPr>
            <w:ins w:id="4314" w:author="Reihaneh Malekafzaliardakani" w:date="2023-08-29T09:56:00Z">
              <w:r w:rsidRPr="008B7586">
                <w:rPr>
                  <w:rFonts w:hint="eastAsia"/>
                  <w:lang w:eastAsia="zh-CN"/>
                </w:rPr>
                <w:t>0</w:t>
              </w:r>
              <w:r w:rsidRPr="008B7586">
                <w:rPr>
                  <w:lang w:eastAsia="zh-CN"/>
                </w:rPr>
                <w:t>.5</w:t>
              </w:r>
            </w:ins>
          </w:p>
        </w:tc>
      </w:tr>
      <w:tr w:rsidR="001A529C" w:rsidRPr="008B7586" w14:paraId="7F08E6E7"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306AA8E" w14:textId="77777777" w:rsidR="001A529C" w:rsidRPr="008B7586" w:rsidRDefault="001A529C" w:rsidP="001A529C">
            <w:pPr>
              <w:pStyle w:val="TAC"/>
            </w:pPr>
            <w:r w:rsidRPr="008B7586">
              <w:rPr>
                <w:lang w:eastAsia="ja-JP"/>
              </w:rPr>
              <w:t>CA_n2-n66-n71-n78</w:t>
            </w:r>
          </w:p>
        </w:tc>
        <w:tc>
          <w:tcPr>
            <w:tcW w:w="1523" w:type="dxa"/>
            <w:tcBorders>
              <w:top w:val="single" w:sz="4" w:space="0" w:color="auto"/>
              <w:left w:val="single" w:sz="4" w:space="0" w:color="auto"/>
              <w:bottom w:val="single" w:sz="4" w:space="0" w:color="auto"/>
              <w:right w:val="single" w:sz="4" w:space="0" w:color="auto"/>
            </w:tcBorders>
            <w:vAlign w:val="center"/>
          </w:tcPr>
          <w:p w14:paraId="71C9EEA9" w14:textId="77777777" w:rsidR="001A529C" w:rsidRPr="008B7586" w:rsidRDefault="001A529C" w:rsidP="001A529C">
            <w:pPr>
              <w:pStyle w:val="TAC"/>
              <w:rPr>
                <w:lang w:val="en-US"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AD5CADE" w14:textId="77777777" w:rsidR="001A529C" w:rsidRPr="008B7586" w:rsidRDefault="001A529C" w:rsidP="001A529C">
            <w:pPr>
              <w:pStyle w:val="TAC"/>
              <w:rPr>
                <w:lang w:val="en-US" w:eastAsia="zh-CN"/>
              </w:rPr>
            </w:pPr>
            <w:r w:rsidRPr="008B7586">
              <w:rPr>
                <w:rFonts w:hint="eastAsia"/>
                <w:lang w:val="en-US" w:eastAsia="zh-CN"/>
              </w:rPr>
              <w:t>0</w:t>
            </w:r>
            <w:r w:rsidRPr="008B7586">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6D4A20F" w14:textId="77777777" w:rsidR="001A529C" w:rsidRPr="008B7586" w:rsidRDefault="001A529C" w:rsidP="001A529C">
            <w:pPr>
              <w:pStyle w:val="TAC"/>
              <w:rPr>
                <w:lang w:eastAsia="zh-CN"/>
              </w:rPr>
            </w:pPr>
            <w:r w:rsidRPr="008B7586">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4659D338" w14:textId="77777777" w:rsidR="001A529C" w:rsidRPr="008B7586" w:rsidRDefault="001A529C" w:rsidP="001A529C">
            <w:pPr>
              <w:pStyle w:val="TAC"/>
              <w:rPr>
                <w:lang w:eastAsia="zh-CN"/>
              </w:rPr>
            </w:pPr>
            <w:r w:rsidRPr="008B7586">
              <w:rPr>
                <w:rFonts w:hint="eastAsia"/>
                <w:lang w:eastAsia="zh-CN"/>
              </w:rPr>
              <w:t>0</w:t>
            </w:r>
            <w:r w:rsidRPr="008B7586">
              <w:rPr>
                <w:lang w:eastAsia="zh-CN"/>
              </w:rPr>
              <w:t>.5</w:t>
            </w:r>
          </w:p>
        </w:tc>
      </w:tr>
      <w:tr w:rsidR="001A529C" w:rsidRPr="008B7586" w14:paraId="68D0B4C1"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38F2AC6" w14:textId="77777777" w:rsidR="001A529C" w:rsidRPr="008B7586" w:rsidRDefault="001A529C" w:rsidP="001A529C">
            <w:pPr>
              <w:pStyle w:val="TAC"/>
            </w:pPr>
            <w:r w:rsidRPr="008B7586">
              <w:rPr>
                <w:lang w:val="en-US" w:eastAsia="zh-CN"/>
              </w:rPr>
              <w:t>CA_n3-n5-n7-n78</w:t>
            </w:r>
          </w:p>
        </w:tc>
        <w:tc>
          <w:tcPr>
            <w:tcW w:w="1523" w:type="dxa"/>
            <w:tcBorders>
              <w:top w:val="single" w:sz="4" w:space="0" w:color="auto"/>
              <w:left w:val="single" w:sz="4" w:space="0" w:color="auto"/>
              <w:bottom w:val="single" w:sz="4" w:space="0" w:color="auto"/>
              <w:right w:val="single" w:sz="4" w:space="0" w:color="auto"/>
            </w:tcBorders>
            <w:vAlign w:val="center"/>
          </w:tcPr>
          <w:p w14:paraId="7668B555" w14:textId="77777777" w:rsidR="001A529C" w:rsidRPr="008B7586" w:rsidRDefault="001A529C" w:rsidP="001A529C">
            <w:pPr>
              <w:pStyle w:val="TAC"/>
              <w:rPr>
                <w:lang w:val="en-US"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A01820E" w14:textId="77777777" w:rsidR="001A529C" w:rsidRPr="008B7586" w:rsidRDefault="001A529C" w:rsidP="001A529C">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6E71673" w14:textId="77777777" w:rsidR="001A529C" w:rsidRPr="008B7586" w:rsidRDefault="001A529C" w:rsidP="001A529C">
            <w:pPr>
              <w:pStyle w:val="TAC"/>
              <w:rPr>
                <w:lang w:eastAsia="zh-CN"/>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A54F891" w14:textId="77777777" w:rsidR="001A529C" w:rsidRPr="008B7586" w:rsidRDefault="001A529C" w:rsidP="001A529C">
            <w:pPr>
              <w:pStyle w:val="TAC"/>
              <w:rPr>
                <w:lang w:eastAsia="zh-CN"/>
              </w:rPr>
            </w:pPr>
            <w:r w:rsidRPr="008B7586">
              <w:rPr>
                <w:rFonts w:hint="eastAsia"/>
                <w:lang w:eastAsia="zh-CN"/>
              </w:rPr>
              <w:t>0</w:t>
            </w:r>
            <w:r w:rsidRPr="008B7586">
              <w:rPr>
                <w:lang w:eastAsia="zh-CN"/>
              </w:rPr>
              <w:t>.5</w:t>
            </w:r>
          </w:p>
        </w:tc>
      </w:tr>
      <w:tr w:rsidR="001A529C" w:rsidRPr="008B7586" w14:paraId="27DDB221"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9B34767" w14:textId="77777777" w:rsidR="001A529C" w:rsidRPr="008B7586" w:rsidRDefault="001A529C" w:rsidP="001A529C">
            <w:pPr>
              <w:pStyle w:val="TAC"/>
              <w:rPr>
                <w:lang w:val="en-US" w:eastAsia="zh-CN"/>
              </w:rPr>
            </w:pPr>
            <w:r w:rsidRPr="008B7586">
              <w:rPr>
                <w:lang w:val="en-US" w:eastAsia="ja-JP"/>
              </w:rPr>
              <w:t>CA_</w:t>
            </w:r>
            <w:r w:rsidRPr="008B7586">
              <w:rPr>
                <w:lang w:val="en-US" w:eastAsia="zh-CN"/>
              </w:rPr>
              <w:t>n3</w:t>
            </w:r>
            <w:r w:rsidRPr="008B7586">
              <w:rPr>
                <w:lang w:val="en-US" w:eastAsia="ja-JP"/>
              </w:rPr>
              <w:t>-n7-n8-n78</w:t>
            </w:r>
          </w:p>
        </w:tc>
        <w:tc>
          <w:tcPr>
            <w:tcW w:w="1523" w:type="dxa"/>
            <w:tcBorders>
              <w:top w:val="single" w:sz="4" w:space="0" w:color="auto"/>
              <w:left w:val="single" w:sz="4" w:space="0" w:color="auto"/>
              <w:bottom w:val="single" w:sz="4" w:space="0" w:color="auto"/>
              <w:right w:val="single" w:sz="4" w:space="0" w:color="auto"/>
            </w:tcBorders>
            <w:vAlign w:val="center"/>
          </w:tcPr>
          <w:p w14:paraId="5DC6F47C" w14:textId="77777777" w:rsidR="001A529C" w:rsidRPr="008B7586" w:rsidRDefault="001A529C" w:rsidP="001A529C">
            <w:pPr>
              <w:pStyle w:val="TAC"/>
              <w:rPr>
                <w:lang w:val="en-US"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49E307C" w14:textId="77777777" w:rsidR="001A529C" w:rsidRPr="008B7586" w:rsidRDefault="001A529C" w:rsidP="001A529C">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3B6CD0E" w14:textId="77777777" w:rsidR="001A529C" w:rsidRPr="008B7586" w:rsidRDefault="001A529C" w:rsidP="001A529C">
            <w:pPr>
              <w:pStyle w:val="TAC"/>
              <w:rPr>
                <w:rFonts w:eastAsia="Malgun Gothic"/>
                <w:lang w:eastAsia="ko-KR"/>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6E55AEC" w14:textId="77777777" w:rsidR="001A529C" w:rsidRPr="008B7586" w:rsidRDefault="001A529C" w:rsidP="001A529C">
            <w:pPr>
              <w:pStyle w:val="TAC"/>
              <w:rPr>
                <w:lang w:eastAsia="zh-CN"/>
              </w:rPr>
            </w:pPr>
            <w:r w:rsidRPr="008B7586">
              <w:rPr>
                <w:rFonts w:hint="eastAsia"/>
                <w:lang w:eastAsia="zh-CN"/>
              </w:rPr>
              <w:t>0</w:t>
            </w:r>
            <w:r w:rsidRPr="008B7586">
              <w:rPr>
                <w:lang w:eastAsia="zh-CN"/>
              </w:rPr>
              <w:t>.5</w:t>
            </w:r>
          </w:p>
        </w:tc>
      </w:tr>
      <w:tr w:rsidR="001A529C" w:rsidRPr="008B7586" w14:paraId="16F62582"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F075DC6" w14:textId="77777777" w:rsidR="001A529C" w:rsidRPr="008B7586" w:rsidRDefault="001A529C" w:rsidP="001A529C">
            <w:pPr>
              <w:pStyle w:val="TAC"/>
              <w:rPr>
                <w:lang w:val="en-US" w:eastAsia="ja-JP"/>
              </w:rPr>
            </w:pPr>
            <w:r w:rsidRPr="008B7586">
              <w:rPr>
                <w:lang w:val="en-US" w:eastAsia="ja-JP"/>
              </w:rPr>
              <w:t>CA_</w:t>
            </w:r>
            <w:r w:rsidRPr="008B7586">
              <w:rPr>
                <w:lang w:val="en-US" w:eastAsia="zh-CN"/>
              </w:rPr>
              <w:t>n3</w:t>
            </w:r>
            <w:r w:rsidRPr="008B7586">
              <w:rPr>
                <w:lang w:val="en-US" w:eastAsia="ja-JP"/>
              </w:rPr>
              <w:t>-n7-n26-n78</w:t>
            </w:r>
          </w:p>
        </w:tc>
        <w:tc>
          <w:tcPr>
            <w:tcW w:w="1523" w:type="dxa"/>
            <w:tcBorders>
              <w:top w:val="single" w:sz="4" w:space="0" w:color="auto"/>
              <w:left w:val="single" w:sz="4" w:space="0" w:color="auto"/>
              <w:bottom w:val="single" w:sz="4" w:space="0" w:color="auto"/>
              <w:right w:val="single" w:sz="4" w:space="0" w:color="auto"/>
            </w:tcBorders>
            <w:vAlign w:val="center"/>
          </w:tcPr>
          <w:p w14:paraId="58A56133" w14:textId="77777777" w:rsidR="001A529C" w:rsidRPr="008B7586" w:rsidRDefault="001A529C" w:rsidP="001A529C">
            <w:pPr>
              <w:pStyle w:val="TAC"/>
              <w:rPr>
                <w:lang w:val="en-US"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B8ECD7F" w14:textId="77777777" w:rsidR="001A529C" w:rsidRPr="008B7586" w:rsidRDefault="001A529C" w:rsidP="001A529C">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06E7787" w14:textId="77777777" w:rsidR="001A529C" w:rsidRPr="008B7586" w:rsidRDefault="001A529C" w:rsidP="001A529C">
            <w:pPr>
              <w:pStyle w:val="TAC"/>
              <w:rPr>
                <w:rFonts w:eastAsia="Malgun Gothic"/>
                <w:lang w:eastAsia="ko-KR"/>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8EC2937" w14:textId="77777777" w:rsidR="001A529C" w:rsidRPr="008B7586" w:rsidRDefault="001A529C" w:rsidP="001A529C">
            <w:pPr>
              <w:pStyle w:val="TAC"/>
              <w:rPr>
                <w:lang w:eastAsia="zh-CN"/>
              </w:rPr>
            </w:pPr>
            <w:r w:rsidRPr="008B7586">
              <w:rPr>
                <w:rFonts w:hint="eastAsia"/>
                <w:lang w:eastAsia="zh-CN"/>
              </w:rPr>
              <w:t>0</w:t>
            </w:r>
            <w:r w:rsidRPr="008B7586">
              <w:rPr>
                <w:lang w:eastAsia="zh-CN"/>
              </w:rPr>
              <w:t>.5</w:t>
            </w:r>
          </w:p>
        </w:tc>
      </w:tr>
      <w:tr w:rsidR="001A529C" w:rsidRPr="008B7586" w14:paraId="20C612D8"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C09AFE2" w14:textId="77777777" w:rsidR="001A529C" w:rsidRPr="008B7586" w:rsidRDefault="001A529C" w:rsidP="001A529C">
            <w:pPr>
              <w:pStyle w:val="TAC"/>
            </w:pPr>
            <w:r w:rsidRPr="008B7586">
              <w:rPr>
                <w:lang w:val="en-US" w:eastAsia="ja-JP"/>
              </w:rPr>
              <w:t>CA_</w:t>
            </w:r>
            <w:r w:rsidRPr="008B7586">
              <w:rPr>
                <w:lang w:val="en-US" w:eastAsia="zh-CN"/>
              </w:rPr>
              <w:t>n3</w:t>
            </w:r>
            <w:r w:rsidRPr="008B7586">
              <w:rPr>
                <w:lang w:val="en-US" w:eastAsia="ja-JP"/>
              </w:rPr>
              <w:t>-n7-n28-n78</w:t>
            </w:r>
          </w:p>
        </w:tc>
        <w:tc>
          <w:tcPr>
            <w:tcW w:w="1523" w:type="dxa"/>
            <w:tcBorders>
              <w:top w:val="single" w:sz="4" w:space="0" w:color="auto"/>
              <w:left w:val="single" w:sz="4" w:space="0" w:color="auto"/>
              <w:bottom w:val="single" w:sz="4" w:space="0" w:color="auto"/>
              <w:right w:val="single" w:sz="4" w:space="0" w:color="auto"/>
            </w:tcBorders>
            <w:vAlign w:val="center"/>
          </w:tcPr>
          <w:p w14:paraId="1AAD7221" w14:textId="77777777" w:rsidR="001A529C" w:rsidRPr="008B7586" w:rsidRDefault="001A529C" w:rsidP="001A529C">
            <w:pPr>
              <w:pStyle w:val="TAC"/>
              <w:rPr>
                <w:lang w:val="en-US"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B002DBD" w14:textId="77777777" w:rsidR="001A529C" w:rsidRPr="008B7586" w:rsidRDefault="001A529C" w:rsidP="001A529C">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0E765A8" w14:textId="77777777" w:rsidR="001A529C" w:rsidRPr="008B7586" w:rsidRDefault="001A529C" w:rsidP="001A529C">
            <w:pPr>
              <w:pStyle w:val="TAC"/>
              <w:rPr>
                <w:lang w:eastAsia="zh-CN"/>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833A822" w14:textId="77777777" w:rsidR="001A529C" w:rsidRPr="008B7586" w:rsidRDefault="001A529C" w:rsidP="001A529C">
            <w:pPr>
              <w:pStyle w:val="TAC"/>
              <w:rPr>
                <w:lang w:eastAsia="zh-CN"/>
              </w:rPr>
            </w:pPr>
            <w:r w:rsidRPr="008B7586">
              <w:rPr>
                <w:rFonts w:hint="eastAsia"/>
                <w:lang w:eastAsia="zh-CN"/>
              </w:rPr>
              <w:t>0</w:t>
            </w:r>
            <w:r w:rsidRPr="008B7586">
              <w:rPr>
                <w:lang w:eastAsia="zh-CN"/>
              </w:rPr>
              <w:t>.5</w:t>
            </w:r>
          </w:p>
        </w:tc>
      </w:tr>
      <w:tr w:rsidR="001A529C" w:rsidRPr="008B7586" w14:paraId="6F9039D8"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9CDB0EC" w14:textId="77777777" w:rsidR="001A529C" w:rsidRPr="008B7586" w:rsidRDefault="001A529C" w:rsidP="001A529C">
            <w:pPr>
              <w:pStyle w:val="TAC"/>
              <w:rPr>
                <w:lang w:val="en-US" w:eastAsia="ja-JP"/>
              </w:rPr>
            </w:pPr>
            <w:r w:rsidRPr="008B7586">
              <w:rPr>
                <w:lang w:val="en-US" w:eastAsia="ja-JP"/>
              </w:rPr>
              <w:t>CA_</w:t>
            </w:r>
            <w:r w:rsidRPr="008B7586">
              <w:rPr>
                <w:lang w:val="en-US" w:eastAsia="zh-CN"/>
              </w:rPr>
              <w:t>n3</w:t>
            </w:r>
            <w:r w:rsidRPr="008B7586">
              <w:rPr>
                <w:lang w:val="en-US" w:eastAsia="ja-JP"/>
              </w:rPr>
              <w:t>-n7-n67-n78</w:t>
            </w:r>
          </w:p>
        </w:tc>
        <w:tc>
          <w:tcPr>
            <w:tcW w:w="1523" w:type="dxa"/>
            <w:tcBorders>
              <w:top w:val="single" w:sz="4" w:space="0" w:color="auto"/>
              <w:left w:val="single" w:sz="4" w:space="0" w:color="auto"/>
              <w:bottom w:val="single" w:sz="4" w:space="0" w:color="auto"/>
              <w:right w:val="single" w:sz="4" w:space="0" w:color="auto"/>
            </w:tcBorders>
            <w:vAlign w:val="center"/>
          </w:tcPr>
          <w:p w14:paraId="13094061" w14:textId="77777777" w:rsidR="001A529C" w:rsidRPr="008B7586" w:rsidRDefault="001A529C" w:rsidP="001A529C">
            <w:pPr>
              <w:pStyle w:val="TAC"/>
              <w:rPr>
                <w:lang w:val="en-US"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4F77944" w14:textId="77777777" w:rsidR="001A529C" w:rsidRPr="008B7586" w:rsidRDefault="001A529C" w:rsidP="001A529C">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4F4101B" w14:textId="77777777" w:rsidR="001A529C" w:rsidRPr="008B7586" w:rsidRDefault="001A529C" w:rsidP="001A529C">
            <w:pPr>
              <w:pStyle w:val="TAC"/>
              <w:rPr>
                <w:rFonts w:eastAsia="Malgun Gothic"/>
                <w:lang w:eastAsia="ko-KR"/>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21A8C97" w14:textId="77777777" w:rsidR="001A529C" w:rsidRPr="008B7586" w:rsidRDefault="001A529C" w:rsidP="001A529C">
            <w:pPr>
              <w:pStyle w:val="TAC"/>
              <w:rPr>
                <w:lang w:eastAsia="zh-CN"/>
              </w:rPr>
            </w:pPr>
            <w:r w:rsidRPr="008B7586">
              <w:rPr>
                <w:rFonts w:hint="eastAsia"/>
                <w:lang w:eastAsia="zh-CN"/>
              </w:rPr>
              <w:t>0</w:t>
            </w:r>
            <w:r w:rsidRPr="008B7586">
              <w:rPr>
                <w:lang w:eastAsia="zh-CN"/>
              </w:rPr>
              <w:t>.5</w:t>
            </w:r>
          </w:p>
        </w:tc>
      </w:tr>
      <w:tr w:rsidR="001A529C" w:rsidRPr="008B7586" w14:paraId="2641FB89"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B080E21" w14:textId="77777777" w:rsidR="001A529C" w:rsidRPr="008B7586" w:rsidRDefault="001A529C" w:rsidP="001A529C">
            <w:pPr>
              <w:pStyle w:val="TAC"/>
            </w:pPr>
            <w:r w:rsidRPr="008B7586">
              <w:rPr>
                <w:rFonts w:eastAsia="DengXian"/>
                <w:lang w:val="en-US" w:eastAsia="zh-CN"/>
              </w:rPr>
              <w:t>CA_n3-n18-n28-n41</w:t>
            </w:r>
          </w:p>
        </w:tc>
        <w:tc>
          <w:tcPr>
            <w:tcW w:w="1523" w:type="dxa"/>
            <w:tcBorders>
              <w:top w:val="single" w:sz="4" w:space="0" w:color="auto"/>
              <w:left w:val="single" w:sz="4" w:space="0" w:color="auto"/>
              <w:bottom w:val="single" w:sz="4" w:space="0" w:color="auto"/>
              <w:right w:val="single" w:sz="4" w:space="0" w:color="auto"/>
            </w:tcBorders>
            <w:vAlign w:val="center"/>
          </w:tcPr>
          <w:p w14:paraId="4F12C8CD" w14:textId="77777777" w:rsidR="001A529C" w:rsidRPr="008B7586" w:rsidRDefault="001A529C" w:rsidP="001A529C">
            <w:pPr>
              <w:pStyle w:val="TAC"/>
              <w:rPr>
                <w:lang w:val="en-US" w:eastAsia="zh-CN"/>
              </w:rPr>
            </w:pPr>
            <w:r w:rsidRPr="008B7586">
              <w:rPr>
                <w:rFonts w:eastAsia="DengXia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EAE3EE2" w14:textId="77777777" w:rsidR="001A529C" w:rsidRPr="008B7586" w:rsidRDefault="001A529C" w:rsidP="001A529C">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DAF38D9" w14:textId="77777777" w:rsidR="001A529C" w:rsidRPr="008B7586" w:rsidRDefault="001A529C" w:rsidP="001A529C">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624A104" w14:textId="77777777" w:rsidR="001A529C" w:rsidRPr="008B7586" w:rsidRDefault="001A529C" w:rsidP="001A529C">
            <w:pPr>
              <w:pStyle w:val="TAC"/>
              <w:rPr>
                <w:lang w:eastAsia="zh-CN"/>
              </w:rPr>
            </w:pPr>
            <w:r w:rsidRPr="008B7586">
              <w:rPr>
                <w:rFonts w:hint="eastAsia"/>
                <w:lang w:eastAsia="zh-CN"/>
              </w:rPr>
              <w:t>0</w:t>
            </w:r>
            <w:r w:rsidRPr="008B7586">
              <w:rPr>
                <w:vertAlign w:val="superscript"/>
                <w:lang w:eastAsia="zh-CN"/>
              </w:rPr>
              <w:t>5</w:t>
            </w:r>
            <w:r w:rsidRPr="008B7586">
              <w:rPr>
                <w:lang w:eastAsia="zh-CN"/>
              </w:rPr>
              <w:t xml:space="preserve"> / </w:t>
            </w:r>
            <w:r w:rsidRPr="008B7586">
              <w:rPr>
                <w:rFonts w:hint="eastAsia"/>
                <w:lang w:eastAsia="zh-CN"/>
              </w:rPr>
              <w:t>0</w:t>
            </w:r>
            <w:r w:rsidRPr="008B7586">
              <w:rPr>
                <w:lang w:eastAsia="zh-CN"/>
              </w:rPr>
              <w:t>.5</w:t>
            </w:r>
            <w:r w:rsidRPr="008B7586">
              <w:rPr>
                <w:vertAlign w:val="superscript"/>
                <w:lang w:eastAsia="zh-CN"/>
              </w:rPr>
              <w:t>6</w:t>
            </w:r>
          </w:p>
        </w:tc>
      </w:tr>
      <w:tr w:rsidR="001A529C" w:rsidRPr="008B7586" w14:paraId="34A006BD"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C5B6B85" w14:textId="77777777" w:rsidR="001A529C" w:rsidRPr="008B7586" w:rsidRDefault="001A529C" w:rsidP="001A529C">
            <w:pPr>
              <w:pStyle w:val="TAC"/>
            </w:pPr>
            <w:r w:rsidRPr="008B7586">
              <w:rPr>
                <w:rFonts w:eastAsia="DengXian"/>
                <w:lang w:val="en-US" w:eastAsia="zh-CN"/>
              </w:rPr>
              <w:t>CA_n3-n18-n28-n77</w:t>
            </w:r>
          </w:p>
        </w:tc>
        <w:tc>
          <w:tcPr>
            <w:tcW w:w="1523" w:type="dxa"/>
            <w:tcBorders>
              <w:top w:val="single" w:sz="4" w:space="0" w:color="auto"/>
              <w:left w:val="single" w:sz="4" w:space="0" w:color="auto"/>
              <w:bottom w:val="single" w:sz="4" w:space="0" w:color="auto"/>
              <w:right w:val="single" w:sz="4" w:space="0" w:color="auto"/>
            </w:tcBorders>
            <w:vAlign w:val="center"/>
          </w:tcPr>
          <w:p w14:paraId="6A38A25C" w14:textId="77777777" w:rsidR="001A529C" w:rsidRPr="008B7586" w:rsidRDefault="001A529C" w:rsidP="001A529C">
            <w:pPr>
              <w:pStyle w:val="TAC"/>
              <w:rPr>
                <w:lang w:val="en-US" w:eastAsia="zh-CN"/>
              </w:rPr>
            </w:pPr>
            <w:r w:rsidRPr="008B7586">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9B9837C" w14:textId="77777777" w:rsidR="001A529C" w:rsidRPr="008B7586" w:rsidRDefault="001A529C" w:rsidP="001A529C">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CF5DA46" w14:textId="77777777" w:rsidR="001A529C" w:rsidRPr="008B7586" w:rsidRDefault="001A529C" w:rsidP="001A529C">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EC3B267" w14:textId="77777777" w:rsidR="001A529C" w:rsidRPr="008B7586" w:rsidRDefault="001A529C" w:rsidP="001A529C">
            <w:pPr>
              <w:pStyle w:val="TAC"/>
              <w:rPr>
                <w:lang w:eastAsia="zh-CN"/>
              </w:rPr>
            </w:pPr>
            <w:r w:rsidRPr="008B7586">
              <w:rPr>
                <w:rFonts w:hint="eastAsia"/>
                <w:lang w:eastAsia="zh-CN"/>
              </w:rPr>
              <w:t>0</w:t>
            </w:r>
            <w:r w:rsidRPr="008B7586">
              <w:rPr>
                <w:lang w:eastAsia="zh-CN"/>
              </w:rPr>
              <w:t>.5</w:t>
            </w:r>
          </w:p>
        </w:tc>
      </w:tr>
      <w:tr w:rsidR="001A529C" w:rsidRPr="008B7586" w14:paraId="0E73752A"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A2F5B18" w14:textId="77777777" w:rsidR="001A529C" w:rsidRPr="008B7586" w:rsidRDefault="001A529C" w:rsidP="001A529C">
            <w:pPr>
              <w:pStyle w:val="TAC"/>
            </w:pPr>
            <w:r w:rsidRPr="008B7586">
              <w:rPr>
                <w:rFonts w:eastAsia="DengXian"/>
                <w:lang w:val="en-US" w:eastAsia="zh-CN"/>
              </w:rPr>
              <w:t>CA_n3-n18-n41-n77</w:t>
            </w:r>
          </w:p>
        </w:tc>
        <w:tc>
          <w:tcPr>
            <w:tcW w:w="1523" w:type="dxa"/>
            <w:tcBorders>
              <w:top w:val="single" w:sz="4" w:space="0" w:color="auto"/>
              <w:left w:val="single" w:sz="4" w:space="0" w:color="auto"/>
              <w:bottom w:val="single" w:sz="4" w:space="0" w:color="auto"/>
              <w:right w:val="single" w:sz="4" w:space="0" w:color="auto"/>
            </w:tcBorders>
            <w:vAlign w:val="center"/>
          </w:tcPr>
          <w:p w14:paraId="05C6B124" w14:textId="77777777" w:rsidR="001A529C" w:rsidRPr="008B7586" w:rsidRDefault="001A529C" w:rsidP="001A529C">
            <w:pPr>
              <w:pStyle w:val="TAC"/>
              <w:rPr>
                <w:lang w:val="en-US" w:eastAsia="zh-CN"/>
              </w:rPr>
            </w:pPr>
            <w:r w:rsidRPr="008B7586">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2866AA6" w14:textId="77777777" w:rsidR="001A529C" w:rsidRPr="008B7586" w:rsidRDefault="001A529C" w:rsidP="001A529C">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9B64176" w14:textId="77777777" w:rsidR="001A529C" w:rsidRPr="008B7586" w:rsidRDefault="001A529C" w:rsidP="001A529C">
            <w:pPr>
              <w:pStyle w:val="TAC"/>
              <w:rPr>
                <w:lang w:eastAsia="zh-CN"/>
              </w:rPr>
            </w:pPr>
            <w:r w:rsidRPr="008B7586">
              <w:rPr>
                <w:rFonts w:hint="eastAsia"/>
                <w:lang w:eastAsia="zh-CN"/>
              </w:rPr>
              <w:t>0</w:t>
            </w:r>
            <w:r w:rsidRPr="008B7586">
              <w:rPr>
                <w:vertAlign w:val="superscript"/>
                <w:lang w:eastAsia="zh-CN"/>
              </w:rPr>
              <w:t>5</w:t>
            </w:r>
            <w:r w:rsidRPr="008B7586">
              <w:rPr>
                <w:lang w:eastAsia="zh-CN"/>
              </w:rPr>
              <w:t xml:space="preserve"> / </w:t>
            </w:r>
            <w:r w:rsidRPr="008B7586">
              <w:rPr>
                <w:rFonts w:hint="eastAsia"/>
                <w:lang w:eastAsia="zh-CN"/>
              </w:rPr>
              <w:t>0</w:t>
            </w:r>
            <w:r w:rsidRPr="008B7586">
              <w:rPr>
                <w:lang w:eastAsia="zh-CN"/>
              </w:rPr>
              <w:t>.5</w:t>
            </w:r>
            <w:r w:rsidRPr="008B7586">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0FFA3FEF" w14:textId="77777777" w:rsidR="001A529C" w:rsidRPr="008B7586" w:rsidRDefault="001A529C" w:rsidP="001A529C">
            <w:pPr>
              <w:pStyle w:val="TAC"/>
              <w:rPr>
                <w:lang w:eastAsia="zh-CN"/>
              </w:rPr>
            </w:pPr>
            <w:r w:rsidRPr="008B7586">
              <w:rPr>
                <w:rFonts w:hint="eastAsia"/>
                <w:lang w:eastAsia="zh-CN"/>
              </w:rPr>
              <w:t>0</w:t>
            </w:r>
            <w:r w:rsidRPr="008B7586">
              <w:rPr>
                <w:lang w:eastAsia="zh-CN"/>
              </w:rPr>
              <w:t>.5</w:t>
            </w:r>
          </w:p>
        </w:tc>
      </w:tr>
      <w:tr w:rsidR="001A529C" w:rsidRPr="008B7586" w14:paraId="589F2BD2"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E628EB7" w14:textId="77777777" w:rsidR="001A529C" w:rsidRPr="008B7586" w:rsidRDefault="001A529C" w:rsidP="001A529C">
            <w:pPr>
              <w:pStyle w:val="TAC"/>
              <w:rPr>
                <w:rFonts w:eastAsia="DengXian"/>
                <w:lang w:val="en-US" w:eastAsia="zh-CN"/>
              </w:rPr>
            </w:pPr>
            <w:r w:rsidRPr="008B7586">
              <w:t>CA_</w:t>
            </w:r>
            <w:r w:rsidRPr="008B7586">
              <w:rPr>
                <w:rFonts w:hint="eastAsia"/>
                <w:lang w:eastAsia="zh-CN"/>
              </w:rPr>
              <w:t>n</w:t>
            </w:r>
            <w:r w:rsidRPr="008B7586">
              <w:rPr>
                <w:rFonts w:eastAsia="Yu Mincho" w:hint="eastAsia"/>
              </w:rPr>
              <w:t>3</w:t>
            </w:r>
            <w:r w:rsidRPr="008B7586">
              <w:t>-</w:t>
            </w:r>
            <w:r w:rsidRPr="008B7586">
              <w:rPr>
                <w:rFonts w:hint="eastAsia"/>
                <w:lang w:eastAsia="zh-CN"/>
              </w:rPr>
              <w:t>n</w:t>
            </w:r>
            <w:r w:rsidRPr="008B7586">
              <w:rPr>
                <w:lang w:eastAsia="zh-CN"/>
              </w:rPr>
              <w:t>28-</w:t>
            </w:r>
            <w:r w:rsidRPr="008B7586">
              <w:rPr>
                <w:rFonts w:hint="eastAsia"/>
                <w:lang w:eastAsia="zh-CN"/>
              </w:rPr>
              <w:t>n4</w:t>
            </w:r>
            <w:r w:rsidRPr="008B7586">
              <w:rPr>
                <w:lang w:eastAsia="zh-CN"/>
              </w:rPr>
              <w:t>0</w:t>
            </w:r>
            <w:r w:rsidRPr="008B7586">
              <w:rPr>
                <w:rFonts w:hint="eastAsia"/>
                <w:lang w:eastAsia="zh-CN"/>
              </w:rPr>
              <w:t>-n7</w:t>
            </w:r>
            <w:r w:rsidRPr="008B7586">
              <w:rPr>
                <w:lang w:eastAsia="zh-CN"/>
              </w:rPr>
              <w:t>7</w:t>
            </w:r>
          </w:p>
        </w:tc>
        <w:tc>
          <w:tcPr>
            <w:tcW w:w="1523" w:type="dxa"/>
            <w:tcBorders>
              <w:top w:val="single" w:sz="4" w:space="0" w:color="auto"/>
              <w:left w:val="single" w:sz="4" w:space="0" w:color="auto"/>
              <w:bottom w:val="single" w:sz="4" w:space="0" w:color="auto"/>
              <w:right w:val="single" w:sz="4" w:space="0" w:color="auto"/>
            </w:tcBorders>
            <w:vAlign w:val="center"/>
          </w:tcPr>
          <w:p w14:paraId="260A071B" w14:textId="77777777" w:rsidR="001A529C" w:rsidRPr="008B7586" w:rsidRDefault="001A529C" w:rsidP="001A529C">
            <w:pPr>
              <w:pStyle w:val="TAC"/>
              <w:rPr>
                <w:rFonts w:eastAsia="DengXian"/>
                <w:lang w:val="en-US"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9BF5DC3" w14:textId="77777777" w:rsidR="001A529C" w:rsidRPr="008B7586" w:rsidRDefault="001A529C" w:rsidP="001A529C">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D7D0290" w14:textId="77777777" w:rsidR="001A529C" w:rsidRPr="008B7586" w:rsidRDefault="001A529C" w:rsidP="001A529C">
            <w:pPr>
              <w:pStyle w:val="TAC"/>
              <w:rPr>
                <w:lang w:eastAsia="zh-CN"/>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FD850C3" w14:textId="77777777" w:rsidR="001A529C" w:rsidRPr="008B7586" w:rsidRDefault="001A529C" w:rsidP="001A529C">
            <w:pPr>
              <w:pStyle w:val="TAC"/>
              <w:rPr>
                <w:lang w:eastAsia="zh-CN"/>
              </w:rPr>
            </w:pPr>
            <w:r w:rsidRPr="008B7586">
              <w:rPr>
                <w:rFonts w:hint="eastAsia"/>
                <w:lang w:eastAsia="zh-CN"/>
              </w:rPr>
              <w:t>0</w:t>
            </w:r>
            <w:r w:rsidRPr="008B7586">
              <w:rPr>
                <w:lang w:eastAsia="zh-CN"/>
              </w:rPr>
              <w:t>.5</w:t>
            </w:r>
          </w:p>
        </w:tc>
      </w:tr>
      <w:tr w:rsidR="001A529C" w:rsidRPr="008B7586" w14:paraId="3C3AA0FD"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D60EF2D" w14:textId="77777777" w:rsidR="001A529C" w:rsidRPr="008B7586" w:rsidRDefault="001A529C" w:rsidP="001A529C">
            <w:pPr>
              <w:pStyle w:val="TAC"/>
            </w:pPr>
            <w:r w:rsidRPr="008B7586">
              <w:t>CA_</w:t>
            </w:r>
            <w:r w:rsidRPr="008B7586">
              <w:rPr>
                <w:rFonts w:hint="eastAsia"/>
                <w:lang w:eastAsia="zh-CN"/>
              </w:rPr>
              <w:t>n</w:t>
            </w:r>
            <w:r w:rsidRPr="008B7586">
              <w:rPr>
                <w:rFonts w:eastAsia="Yu Mincho" w:hint="eastAsia"/>
              </w:rPr>
              <w:t>3</w:t>
            </w:r>
            <w:r w:rsidRPr="008B7586">
              <w:t>-</w:t>
            </w:r>
            <w:r w:rsidRPr="008B7586">
              <w:rPr>
                <w:rFonts w:hint="eastAsia"/>
                <w:lang w:eastAsia="zh-CN"/>
              </w:rPr>
              <w:t>n</w:t>
            </w:r>
            <w:r w:rsidRPr="008B7586">
              <w:rPr>
                <w:lang w:eastAsia="zh-CN"/>
              </w:rPr>
              <w:t>28-</w:t>
            </w:r>
            <w:r w:rsidRPr="008B7586">
              <w:rPr>
                <w:rFonts w:hint="eastAsia"/>
                <w:lang w:eastAsia="zh-CN"/>
              </w:rPr>
              <w:t>n41-n77</w:t>
            </w:r>
          </w:p>
        </w:tc>
        <w:tc>
          <w:tcPr>
            <w:tcW w:w="1523" w:type="dxa"/>
            <w:tcBorders>
              <w:top w:val="single" w:sz="4" w:space="0" w:color="auto"/>
              <w:left w:val="single" w:sz="4" w:space="0" w:color="auto"/>
              <w:bottom w:val="single" w:sz="4" w:space="0" w:color="auto"/>
              <w:right w:val="single" w:sz="4" w:space="0" w:color="auto"/>
            </w:tcBorders>
            <w:vAlign w:val="center"/>
          </w:tcPr>
          <w:p w14:paraId="3AC49406" w14:textId="77777777" w:rsidR="001A529C" w:rsidRPr="008B7586" w:rsidRDefault="001A529C" w:rsidP="001A529C">
            <w:pPr>
              <w:pStyle w:val="TAC"/>
              <w:rPr>
                <w:lang w:val="en-US"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26F7BA1" w14:textId="77777777" w:rsidR="001A529C" w:rsidRPr="008B7586" w:rsidRDefault="001A529C" w:rsidP="001A529C">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9E693F9" w14:textId="77777777" w:rsidR="001A529C" w:rsidRPr="008B7586" w:rsidRDefault="001A529C" w:rsidP="001A529C">
            <w:pPr>
              <w:pStyle w:val="TAC"/>
              <w:rPr>
                <w:rFonts w:eastAsia="Malgun Gothic"/>
                <w:lang w:eastAsia="ko-KR"/>
              </w:rPr>
            </w:pPr>
            <w:r w:rsidRPr="008B7586">
              <w:t>0</w:t>
            </w:r>
            <w:r w:rsidRPr="008B7586">
              <w:rPr>
                <w:vertAlign w:val="superscript"/>
              </w:rPr>
              <w:t>1</w:t>
            </w:r>
            <w:r w:rsidRPr="008B7586">
              <w:t xml:space="preserve"> / 0.5</w:t>
            </w:r>
            <w:r w:rsidRPr="008B7586">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0DC7920C" w14:textId="77777777" w:rsidR="001A529C" w:rsidRPr="008B7586" w:rsidRDefault="001A529C" w:rsidP="001A529C">
            <w:pPr>
              <w:pStyle w:val="TAC"/>
              <w:rPr>
                <w:rFonts w:eastAsiaTheme="minorEastAsia"/>
                <w:lang w:eastAsia="zh-CN"/>
              </w:rPr>
            </w:pPr>
            <w:r w:rsidRPr="008B7586">
              <w:rPr>
                <w:rFonts w:hint="eastAsia"/>
                <w:lang w:eastAsia="zh-CN"/>
              </w:rPr>
              <w:t>0</w:t>
            </w:r>
            <w:r w:rsidRPr="008B7586">
              <w:rPr>
                <w:lang w:eastAsia="zh-CN"/>
              </w:rPr>
              <w:t>.5</w:t>
            </w:r>
          </w:p>
        </w:tc>
      </w:tr>
      <w:tr w:rsidR="001A529C" w:rsidRPr="008B7586" w14:paraId="4008B7C3"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03EE074" w14:textId="77777777" w:rsidR="001A529C" w:rsidRPr="008B7586" w:rsidRDefault="001A529C" w:rsidP="001A529C">
            <w:pPr>
              <w:pStyle w:val="TAC"/>
            </w:pPr>
            <w:r w:rsidRPr="008B7586">
              <w:t>CA_</w:t>
            </w:r>
            <w:r w:rsidRPr="008B7586">
              <w:rPr>
                <w:rFonts w:hint="eastAsia"/>
                <w:lang w:eastAsia="zh-CN"/>
              </w:rPr>
              <w:t>n</w:t>
            </w:r>
            <w:r w:rsidRPr="008B7586">
              <w:rPr>
                <w:rFonts w:eastAsia="Yu Mincho" w:hint="eastAsia"/>
              </w:rPr>
              <w:t>3</w:t>
            </w:r>
            <w:r w:rsidRPr="008B7586">
              <w:t>-</w:t>
            </w:r>
            <w:r w:rsidRPr="008B7586">
              <w:rPr>
                <w:rFonts w:hint="eastAsia"/>
                <w:lang w:eastAsia="zh-CN"/>
              </w:rPr>
              <w:t>n</w:t>
            </w:r>
            <w:r w:rsidRPr="008B7586">
              <w:rPr>
                <w:lang w:eastAsia="zh-CN"/>
              </w:rPr>
              <w:t>28-</w:t>
            </w:r>
            <w:r w:rsidRPr="008B7586">
              <w:rPr>
                <w:rFonts w:hint="eastAsia"/>
                <w:lang w:eastAsia="zh-CN"/>
              </w:rPr>
              <w:t>n41-n78</w:t>
            </w:r>
          </w:p>
        </w:tc>
        <w:tc>
          <w:tcPr>
            <w:tcW w:w="1523" w:type="dxa"/>
            <w:tcBorders>
              <w:top w:val="single" w:sz="4" w:space="0" w:color="auto"/>
              <w:left w:val="single" w:sz="4" w:space="0" w:color="auto"/>
              <w:bottom w:val="single" w:sz="4" w:space="0" w:color="auto"/>
              <w:right w:val="single" w:sz="4" w:space="0" w:color="auto"/>
            </w:tcBorders>
            <w:vAlign w:val="center"/>
          </w:tcPr>
          <w:p w14:paraId="7735941C" w14:textId="77777777" w:rsidR="001A529C" w:rsidRPr="008B7586" w:rsidRDefault="001A529C" w:rsidP="001A529C">
            <w:pPr>
              <w:pStyle w:val="TAC"/>
              <w:rPr>
                <w:lang w:val="en-US"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D7FEB6F" w14:textId="77777777" w:rsidR="001A529C" w:rsidRPr="008B7586" w:rsidRDefault="001A529C" w:rsidP="001A529C">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F77E582" w14:textId="77777777" w:rsidR="001A529C" w:rsidRPr="008B7586" w:rsidRDefault="001A529C" w:rsidP="001A529C">
            <w:pPr>
              <w:pStyle w:val="TAC"/>
              <w:rPr>
                <w:rFonts w:eastAsia="Malgun Gothic"/>
                <w:lang w:eastAsia="ko-KR"/>
              </w:rPr>
            </w:pPr>
            <w:r w:rsidRPr="008B7586">
              <w:t>0</w:t>
            </w:r>
            <w:r w:rsidRPr="008B7586">
              <w:rPr>
                <w:vertAlign w:val="superscript"/>
              </w:rPr>
              <w:t>1</w:t>
            </w:r>
            <w:r w:rsidRPr="008B7586">
              <w:t xml:space="preserve"> / 0.5</w:t>
            </w:r>
            <w:r w:rsidRPr="008B7586">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05AC5A16" w14:textId="77777777" w:rsidR="001A529C" w:rsidRPr="008B7586" w:rsidRDefault="001A529C" w:rsidP="001A529C">
            <w:pPr>
              <w:pStyle w:val="TAC"/>
              <w:rPr>
                <w:rFonts w:eastAsiaTheme="minorEastAsia"/>
                <w:lang w:eastAsia="zh-CN"/>
              </w:rPr>
            </w:pPr>
            <w:r w:rsidRPr="008B7586">
              <w:rPr>
                <w:rFonts w:hint="eastAsia"/>
                <w:lang w:eastAsia="zh-CN"/>
              </w:rPr>
              <w:t>0</w:t>
            </w:r>
            <w:r w:rsidRPr="008B7586">
              <w:rPr>
                <w:lang w:eastAsia="zh-CN"/>
              </w:rPr>
              <w:t>.5</w:t>
            </w:r>
          </w:p>
        </w:tc>
      </w:tr>
      <w:tr w:rsidR="001A529C" w:rsidRPr="008B7586" w14:paraId="3304E9F1"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97E8F67" w14:textId="77777777" w:rsidR="001A529C" w:rsidRPr="008B7586" w:rsidRDefault="001A529C" w:rsidP="001A529C">
            <w:pPr>
              <w:pStyle w:val="TAC"/>
            </w:pPr>
            <w:r w:rsidRPr="008B7586">
              <w:t>CA_</w:t>
            </w:r>
            <w:r w:rsidRPr="008B7586">
              <w:rPr>
                <w:rFonts w:hint="eastAsia"/>
                <w:lang w:eastAsia="zh-CN"/>
              </w:rPr>
              <w:t>n</w:t>
            </w:r>
            <w:r w:rsidRPr="008B7586">
              <w:rPr>
                <w:rFonts w:eastAsia="Yu Mincho" w:hint="eastAsia"/>
              </w:rPr>
              <w:t>3</w:t>
            </w:r>
            <w:r w:rsidRPr="008B7586">
              <w:t>-</w:t>
            </w:r>
            <w:r w:rsidRPr="008B7586">
              <w:rPr>
                <w:rFonts w:hint="eastAsia"/>
                <w:lang w:eastAsia="zh-CN"/>
              </w:rPr>
              <w:t>n</w:t>
            </w:r>
            <w:r w:rsidRPr="008B7586">
              <w:rPr>
                <w:lang w:eastAsia="zh-CN"/>
              </w:rPr>
              <w:t>28-</w:t>
            </w:r>
            <w:r w:rsidRPr="008B7586">
              <w:rPr>
                <w:rFonts w:hint="eastAsia"/>
                <w:lang w:eastAsia="zh-CN"/>
              </w:rPr>
              <w:t>n41-n7</w:t>
            </w:r>
            <w:r w:rsidRPr="008B7586">
              <w:rPr>
                <w:lang w:eastAsia="zh-CN"/>
              </w:rPr>
              <w:t>9</w:t>
            </w:r>
          </w:p>
        </w:tc>
        <w:tc>
          <w:tcPr>
            <w:tcW w:w="1523" w:type="dxa"/>
            <w:tcBorders>
              <w:top w:val="single" w:sz="4" w:space="0" w:color="auto"/>
              <w:left w:val="single" w:sz="4" w:space="0" w:color="auto"/>
              <w:bottom w:val="single" w:sz="4" w:space="0" w:color="auto"/>
              <w:right w:val="single" w:sz="4" w:space="0" w:color="auto"/>
            </w:tcBorders>
            <w:vAlign w:val="center"/>
          </w:tcPr>
          <w:p w14:paraId="77503AE8" w14:textId="77777777" w:rsidR="001A529C" w:rsidRPr="008B7586" w:rsidRDefault="001A529C" w:rsidP="001A529C">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BF0C3FA" w14:textId="77777777" w:rsidR="001A529C" w:rsidRPr="008B7586" w:rsidRDefault="001A529C" w:rsidP="001A529C">
            <w:pPr>
              <w:pStyle w:val="TAC"/>
              <w:rPr>
                <w:lang w:val="en-US"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E9B24AA" w14:textId="77777777" w:rsidR="001A529C" w:rsidRPr="008B7586" w:rsidRDefault="001A529C" w:rsidP="001A529C">
            <w:pPr>
              <w:pStyle w:val="TAC"/>
            </w:pPr>
            <w:r w:rsidRPr="008B7586">
              <w:rPr>
                <w:rFonts w:hint="eastAsia"/>
                <w:bCs/>
                <w:lang w:val="en-US" w:eastAsia="ja-JP"/>
              </w:rPr>
              <w:t>0</w:t>
            </w:r>
            <w:r w:rsidRPr="008B7586">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60DA553D" w14:textId="77777777" w:rsidR="001A529C" w:rsidRPr="008B7586" w:rsidRDefault="001A529C" w:rsidP="001A529C">
            <w:pPr>
              <w:pStyle w:val="TAC"/>
              <w:rPr>
                <w:lang w:eastAsia="zh-CN"/>
              </w:rPr>
            </w:pPr>
            <w:r w:rsidRPr="008B7586">
              <w:rPr>
                <w:rFonts w:hint="eastAsia"/>
                <w:lang w:eastAsia="zh-CN"/>
              </w:rPr>
              <w:t>0</w:t>
            </w:r>
            <w:r w:rsidRPr="008B7586">
              <w:rPr>
                <w:lang w:eastAsia="zh-CN"/>
              </w:rPr>
              <w:t>.5</w:t>
            </w:r>
          </w:p>
        </w:tc>
      </w:tr>
      <w:tr w:rsidR="001A529C" w:rsidRPr="008B7586" w14:paraId="295265CC"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E8F81CA" w14:textId="77777777" w:rsidR="001A529C" w:rsidRPr="008B7586" w:rsidRDefault="001A529C" w:rsidP="001A529C">
            <w:pPr>
              <w:pStyle w:val="TAC"/>
            </w:pPr>
            <w:r w:rsidRPr="008B7586">
              <w:rPr>
                <w:lang w:val="en-US" w:eastAsia="ja-JP"/>
              </w:rPr>
              <w:t>CA_</w:t>
            </w:r>
            <w:r w:rsidRPr="008B7586">
              <w:rPr>
                <w:rFonts w:hint="eastAsia"/>
                <w:lang w:val="en-US" w:eastAsia="zh-CN"/>
              </w:rPr>
              <w:t>n</w:t>
            </w:r>
            <w:r w:rsidRPr="008B7586">
              <w:rPr>
                <w:lang w:val="en-US" w:eastAsia="zh-CN"/>
              </w:rPr>
              <w:t>3</w:t>
            </w:r>
            <w:r w:rsidRPr="008B7586">
              <w:rPr>
                <w:lang w:val="en-US" w:eastAsia="ja-JP"/>
              </w:rPr>
              <w:t>-n28-</w:t>
            </w:r>
            <w:r w:rsidRPr="008B7586">
              <w:rPr>
                <w:rFonts w:hint="eastAsia"/>
                <w:lang w:val="en-US" w:eastAsia="zh-CN"/>
              </w:rPr>
              <w:t>n</w:t>
            </w:r>
            <w:r w:rsidRPr="008B7586">
              <w:rPr>
                <w:lang w:val="en-US" w:eastAsia="zh-CN"/>
              </w:rPr>
              <w:t>77-</w:t>
            </w:r>
            <w:r w:rsidRPr="008B7586">
              <w:rPr>
                <w:rFonts w:hint="eastAsia"/>
                <w:lang w:val="en-US" w:eastAsia="zh-CN"/>
              </w:rPr>
              <w:t>n</w:t>
            </w:r>
            <w:r w:rsidRPr="008B7586">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427307E9" w14:textId="77777777" w:rsidR="001A529C" w:rsidRPr="008B7586" w:rsidRDefault="001A529C" w:rsidP="001A529C">
            <w:pPr>
              <w:pStyle w:val="TAC"/>
              <w:rPr>
                <w:lang w:eastAsia="zh-CN"/>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2035434" w14:textId="77777777" w:rsidR="001A529C" w:rsidRPr="008B7586" w:rsidRDefault="001A529C" w:rsidP="001A529C">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4C23192" w14:textId="77777777" w:rsidR="001A529C" w:rsidRPr="008B7586" w:rsidRDefault="001A529C" w:rsidP="001A529C">
            <w:pPr>
              <w:pStyle w:val="TAC"/>
              <w:rPr>
                <w:lang w:eastAsia="zh-CN"/>
              </w:rPr>
            </w:pPr>
            <w:r w:rsidRPr="008B7586">
              <w:rPr>
                <w:rFonts w:hint="eastAsia"/>
                <w:bCs/>
                <w:lang w:val="en-US" w:eastAsia="ja-JP"/>
              </w:rPr>
              <w:t>0</w:t>
            </w:r>
            <w:r w:rsidRPr="008B7586">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08F49059" w14:textId="77777777" w:rsidR="001A529C" w:rsidRPr="008B7586" w:rsidRDefault="001A529C" w:rsidP="001A529C">
            <w:pPr>
              <w:pStyle w:val="TAC"/>
              <w:rPr>
                <w:lang w:eastAsia="zh-CN"/>
              </w:rPr>
            </w:pPr>
            <w:r w:rsidRPr="008B7586">
              <w:rPr>
                <w:rFonts w:hint="eastAsia"/>
                <w:lang w:eastAsia="zh-CN"/>
              </w:rPr>
              <w:t>0</w:t>
            </w:r>
            <w:r w:rsidRPr="008B7586">
              <w:rPr>
                <w:lang w:eastAsia="zh-CN"/>
              </w:rPr>
              <w:t>.5</w:t>
            </w:r>
          </w:p>
        </w:tc>
      </w:tr>
      <w:tr w:rsidR="001A529C" w:rsidRPr="008B7586" w14:paraId="2759162D"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918172D" w14:textId="77777777" w:rsidR="001A529C" w:rsidRPr="008B7586" w:rsidRDefault="001A529C" w:rsidP="001A529C">
            <w:pPr>
              <w:pStyle w:val="TAC"/>
              <w:rPr>
                <w:lang w:val="en-US" w:eastAsia="ja-JP"/>
              </w:rPr>
            </w:pPr>
            <w:r w:rsidRPr="008B7586">
              <w:rPr>
                <w:lang w:val="en-US" w:eastAsia="ja-JP"/>
              </w:rPr>
              <w:t>CA_</w:t>
            </w:r>
            <w:r w:rsidRPr="008B7586">
              <w:rPr>
                <w:rFonts w:hint="eastAsia"/>
                <w:lang w:val="en-US" w:eastAsia="zh-CN"/>
              </w:rPr>
              <w:t>n</w:t>
            </w:r>
            <w:r w:rsidRPr="008B7586">
              <w:rPr>
                <w:lang w:val="en-US" w:eastAsia="zh-CN"/>
              </w:rPr>
              <w:t>3</w:t>
            </w:r>
            <w:r w:rsidRPr="008B7586">
              <w:rPr>
                <w:lang w:val="en-US" w:eastAsia="ja-JP"/>
              </w:rPr>
              <w:t>-n41-</w:t>
            </w:r>
            <w:r w:rsidRPr="008B7586">
              <w:rPr>
                <w:rFonts w:hint="eastAsia"/>
                <w:lang w:val="en-US" w:eastAsia="zh-CN"/>
              </w:rPr>
              <w:t>n</w:t>
            </w:r>
            <w:r w:rsidRPr="008B7586">
              <w:rPr>
                <w:lang w:val="en-US" w:eastAsia="zh-CN"/>
              </w:rPr>
              <w:t>77-</w:t>
            </w:r>
            <w:r w:rsidRPr="008B7586">
              <w:rPr>
                <w:rFonts w:hint="eastAsia"/>
                <w:lang w:val="en-US" w:eastAsia="zh-CN"/>
              </w:rPr>
              <w:t>n</w:t>
            </w:r>
            <w:r w:rsidRPr="008B7586">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0C3E11E9" w14:textId="77777777" w:rsidR="001A529C" w:rsidRPr="008B7586" w:rsidRDefault="001A529C" w:rsidP="001A529C">
            <w:pPr>
              <w:pStyle w:val="TAC"/>
              <w:rPr>
                <w:lang w:val="en-US" w:eastAsia="ja-JP"/>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441D516" w14:textId="77777777" w:rsidR="001A529C" w:rsidRPr="008B7586" w:rsidRDefault="001A529C" w:rsidP="001A529C">
            <w:pPr>
              <w:pStyle w:val="TAC"/>
              <w:rPr>
                <w:lang w:eastAsia="zh-CN"/>
              </w:rPr>
            </w:pPr>
            <w:r w:rsidRPr="008B7586">
              <w:rPr>
                <w:rFonts w:hint="eastAsia"/>
                <w:bCs/>
                <w:lang w:val="en-US" w:eastAsia="ja-JP"/>
              </w:rPr>
              <w:t>0</w:t>
            </w:r>
            <w:r w:rsidRPr="008B7586">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2C9884BC" w14:textId="77777777" w:rsidR="001A529C" w:rsidRPr="008B7586" w:rsidRDefault="001A529C" w:rsidP="001A529C">
            <w:pPr>
              <w:pStyle w:val="TAC"/>
              <w:rPr>
                <w:bCs/>
                <w:lang w:val="en-US" w:eastAsia="ja-JP"/>
              </w:rPr>
            </w:pPr>
            <w:r w:rsidRPr="008B7586">
              <w:rPr>
                <w:rFonts w:hint="eastAsia"/>
                <w:lang w:eastAsia="zh-CN"/>
              </w:rPr>
              <w:t>0</w:t>
            </w:r>
            <w:r w:rsidRPr="008B7586">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228EEAB" w14:textId="77777777" w:rsidR="001A529C" w:rsidRPr="008B7586" w:rsidRDefault="001A529C" w:rsidP="001A529C">
            <w:pPr>
              <w:pStyle w:val="TAC"/>
              <w:rPr>
                <w:lang w:eastAsia="zh-CN"/>
              </w:rPr>
            </w:pPr>
            <w:r w:rsidRPr="008B7586">
              <w:rPr>
                <w:rFonts w:hint="eastAsia"/>
                <w:lang w:eastAsia="zh-CN"/>
              </w:rPr>
              <w:t>0</w:t>
            </w:r>
            <w:r w:rsidRPr="008B7586">
              <w:rPr>
                <w:lang w:eastAsia="zh-CN"/>
              </w:rPr>
              <w:t>.5</w:t>
            </w:r>
          </w:p>
        </w:tc>
      </w:tr>
      <w:tr w:rsidR="001A529C" w:rsidRPr="008B7586" w14:paraId="750568F2"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FB48029" w14:textId="77777777" w:rsidR="001A529C" w:rsidRPr="008B7586" w:rsidRDefault="001A529C" w:rsidP="001A529C">
            <w:pPr>
              <w:pStyle w:val="TAC"/>
            </w:pPr>
            <w:r w:rsidRPr="008B7586">
              <w:t>CA_</w:t>
            </w:r>
            <w:r w:rsidRPr="008B7586">
              <w:rPr>
                <w:lang w:eastAsia="zh-CN"/>
              </w:rPr>
              <w:t>n</w:t>
            </w:r>
            <w:r w:rsidRPr="008B7586">
              <w:rPr>
                <w:rFonts w:eastAsia="Yu Mincho"/>
              </w:rPr>
              <w:t>5</w:t>
            </w:r>
            <w:r w:rsidRPr="008B7586">
              <w:t>-</w:t>
            </w:r>
            <w:r w:rsidRPr="008B7586">
              <w:rPr>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6AA56721" w14:textId="77777777" w:rsidR="001A529C" w:rsidRPr="008B7586" w:rsidRDefault="001A529C" w:rsidP="001A529C">
            <w:pPr>
              <w:pStyle w:val="TAC"/>
              <w:rPr>
                <w:lang w:val="en-US"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6724CB4" w14:textId="77777777" w:rsidR="001A529C" w:rsidRPr="008B7586" w:rsidRDefault="001A529C" w:rsidP="001A529C">
            <w:pPr>
              <w:pStyle w:val="TAC"/>
              <w:rPr>
                <w:lang w:val="en-US" w:eastAsia="zh-CN"/>
              </w:rPr>
            </w:pPr>
            <w:r w:rsidRPr="008B7586">
              <w:rPr>
                <w:rFonts w:hint="eastAsia"/>
                <w:lang w:val="en-US" w:eastAsia="zh-CN"/>
              </w:rPr>
              <w:t>0</w:t>
            </w:r>
            <w:r w:rsidRPr="008B7586">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9F58EED" w14:textId="77777777" w:rsidR="001A529C" w:rsidRPr="008B7586" w:rsidRDefault="001A529C" w:rsidP="001A529C">
            <w:pPr>
              <w:pStyle w:val="TAC"/>
              <w:rPr>
                <w:rFonts w:eastAsia="Malgun Gothic"/>
                <w:lang w:eastAsia="ko-KR"/>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C78E566" w14:textId="77777777" w:rsidR="001A529C" w:rsidRPr="008B7586" w:rsidRDefault="001A529C" w:rsidP="001A529C">
            <w:pPr>
              <w:pStyle w:val="TAC"/>
              <w:rPr>
                <w:rFonts w:eastAsiaTheme="minorEastAsia"/>
                <w:lang w:eastAsia="zh-CN"/>
              </w:rPr>
            </w:pPr>
            <w:r w:rsidRPr="008B7586">
              <w:rPr>
                <w:rFonts w:hint="eastAsia"/>
                <w:lang w:eastAsia="zh-CN"/>
              </w:rPr>
              <w:t>0</w:t>
            </w:r>
            <w:r w:rsidRPr="008B7586">
              <w:rPr>
                <w:lang w:eastAsia="zh-CN"/>
              </w:rPr>
              <w:t>.5</w:t>
            </w:r>
          </w:p>
        </w:tc>
      </w:tr>
      <w:tr w:rsidR="001A529C" w:rsidRPr="008B7586" w14:paraId="232F5C96"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B980585" w14:textId="77777777" w:rsidR="001A529C" w:rsidRPr="008B7586" w:rsidRDefault="001A529C" w:rsidP="001A529C">
            <w:pPr>
              <w:pStyle w:val="TAC"/>
            </w:pPr>
            <w:r w:rsidRPr="008B7586">
              <w:t>CA_</w:t>
            </w:r>
            <w:r w:rsidRPr="008B7586">
              <w:rPr>
                <w:lang w:eastAsia="zh-CN"/>
              </w:rPr>
              <w:t>n</w:t>
            </w:r>
            <w:r w:rsidRPr="008B7586">
              <w:rPr>
                <w:rFonts w:eastAsia="Yu Mincho"/>
              </w:rPr>
              <w:t>5</w:t>
            </w:r>
            <w:r w:rsidRPr="008B7586">
              <w:t>-</w:t>
            </w:r>
            <w:r w:rsidRPr="008B7586">
              <w:rPr>
                <w:lang w:eastAsia="zh-CN"/>
              </w:rPr>
              <w:t>n25-n66-n78</w:t>
            </w:r>
          </w:p>
        </w:tc>
        <w:tc>
          <w:tcPr>
            <w:tcW w:w="1523" w:type="dxa"/>
            <w:tcBorders>
              <w:top w:val="single" w:sz="4" w:space="0" w:color="auto"/>
              <w:left w:val="single" w:sz="4" w:space="0" w:color="auto"/>
              <w:bottom w:val="single" w:sz="4" w:space="0" w:color="auto"/>
              <w:right w:val="single" w:sz="4" w:space="0" w:color="auto"/>
            </w:tcBorders>
            <w:vAlign w:val="center"/>
          </w:tcPr>
          <w:p w14:paraId="4218B807" w14:textId="77777777" w:rsidR="001A529C" w:rsidRPr="008B7586" w:rsidRDefault="001A529C" w:rsidP="001A529C">
            <w:pPr>
              <w:pStyle w:val="TAC"/>
              <w:rPr>
                <w:lang w:val="en-US"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958AFFF" w14:textId="77777777" w:rsidR="001A529C" w:rsidRPr="008B7586" w:rsidRDefault="001A529C" w:rsidP="001A529C">
            <w:pPr>
              <w:pStyle w:val="TAC"/>
              <w:rPr>
                <w:lang w:val="en-US" w:eastAsia="zh-CN"/>
              </w:rPr>
            </w:pPr>
            <w:r w:rsidRPr="008B7586">
              <w:rPr>
                <w:rFonts w:hint="eastAsia"/>
                <w:lang w:val="en-US" w:eastAsia="zh-CN"/>
              </w:rPr>
              <w:t>0</w:t>
            </w:r>
            <w:r w:rsidRPr="008B7586">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A64A01A" w14:textId="77777777" w:rsidR="001A529C" w:rsidRPr="008B7586" w:rsidRDefault="001A529C" w:rsidP="001A529C">
            <w:pPr>
              <w:pStyle w:val="TAC"/>
              <w:rPr>
                <w:rFonts w:eastAsia="Malgun Gothic"/>
                <w:lang w:eastAsia="ko-KR"/>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15EF6D0" w14:textId="77777777" w:rsidR="001A529C" w:rsidRPr="008B7586" w:rsidRDefault="001A529C" w:rsidP="001A529C">
            <w:pPr>
              <w:pStyle w:val="TAC"/>
              <w:rPr>
                <w:rFonts w:eastAsia="Malgun Gothic"/>
                <w:lang w:eastAsia="ko-KR"/>
              </w:rPr>
            </w:pPr>
            <w:r w:rsidRPr="008B7586">
              <w:rPr>
                <w:rFonts w:hint="eastAsia"/>
                <w:lang w:eastAsia="zh-CN"/>
              </w:rPr>
              <w:t>0</w:t>
            </w:r>
            <w:r w:rsidRPr="008B7586">
              <w:rPr>
                <w:lang w:eastAsia="zh-CN"/>
              </w:rPr>
              <w:t>.5</w:t>
            </w:r>
          </w:p>
        </w:tc>
      </w:tr>
      <w:tr w:rsidR="001A529C" w:rsidRPr="008B7586" w14:paraId="0939298C"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AFFA3DB" w14:textId="77777777" w:rsidR="001A529C" w:rsidRPr="008B7586" w:rsidRDefault="001A529C" w:rsidP="001A529C">
            <w:pPr>
              <w:pStyle w:val="TAC"/>
            </w:pPr>
            <w:r w:rsidRPr="008B7586">
              <w:rPr>
                <w:lang w:eastAsia="zh-CN"/>
              </w:rPr>
              <w:t>CA_n5-n30-n66-n77</w:t>
            </w:r>
          </w:p>
        </w:tc>
        <w:tc>
          <w:tcPr>
            <w:tcW w:w="1523" w:type="dxa"/>
            <w:tcBorders>
              <w:top w:val="single" w:sz="4" w:space="0" w:color="auto"/>
              <w:left w:val="single" w:sz="4" w:space="0" w:color="auto"/>
              <w:bottom w:val="single" w:sz="4" w:space="0" w:color="auto"/>
              <w:right w:val="single" w:sz="4" w:space="0" w:color="auto"/>
            </w:tcBorders>
            <w:vAlign w:val="center"/>
          </w:tcPr>
          <w:p w14:paraId="6C3DFFB1" w14:textId="77777777" w:rsidR="001A529C" w:rsidRPr="008B7586" w:rsidRDefault="001A529C" w:rsidP="001A529C">
            <w:pPr>
              <w:pStyle w:val="TAC"/>
              <w:rPr>
                <w:lang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1872250" w14:textId="77777777" w:rsidR="001A529C" w:rsidRPr="008B7586" w:rsidRDefault="001A529C" w:rsidP="001A529C">
            <w:pPr>
              <w:pStyle w:val="TAC"/>
              <w:rPr>
                <w:lang w:eastAsia="zh-CN"/>
              </w:rPr>
            </w:pPr>
            <w:r w:rsidRPr="008B7586">
              <w:rPr>
                <w:rFonts w:hint="eastAsia"/>
                <w:lang w:eastAsia="zh-CN"/>
              </w:rPr>
              <w:t>0</w:t>
            </w:r>
            <w:r w:rsidRPr="008B7586">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583C1806" w14:textId="77777777" w:rsidR="001A529C" w:rsidRPr="008B7586" w:rsidRDefault="001A529C" w:rsidP="001A529C">
            <w:pPr>
              <w:pStyle w:val="TAC"/>
              <w:rPr>
                <w:lang w:eastAsia="zh-CN"/>
              </w:rPr>
            </w:pPr>
            <w:r w:rsidRPr="008B7586">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14728A87" w14:textId="77777777" w:rsidR="001A529C" w:rsidRPr="008B7586" w:rsidRDefault="001A529C" w:rsidP="001A529C">
            <w:pPr>
              <w:pStyle w:val="TAC"/>
              <w:rPr>
                <w:lang w:eastAsia="zh-CN"/>
              </w:rPr>
            </w:pPr>
            <w:r w:rsidRPr="008B7586">
              <w:rPr>
                <w:rFonts w:hint="eastAsia"/>
                <w:lang w:eastAsia="zh-CN"/>
              </w:rPr>
              <w:t>0</w:t>
            </w:r>
            <w:r w:rsidRPr="008B7586">
              <w:rPr>
                <w:lang w:eastAsia="zh-CN"/>
              </w:rPr>
              <w:t>.5</w:t>
            </w:r>
          </w:p>
        </w:tc>
      </w:tr>
      <w:tr w:rsidR="001A529C" w:rsidRPr="008B7586" w14:paraId="1B01853E"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0FBA4CA" w14:textId="77777777" w:rsidR="001A529C" w:rsidRPr="008B7586" w:rsidRDefault="001A529C" w:rsidP="001A529C">
            <w:pPr>
              <w:pStyle w:val="TAC"/>
            </w:pPr>
            <w:r w:rsidRPr="008B7586">
              <w:rPr>
                <w:lang w:eastAsia="ja-JP"/>
              </w:rPr>
              <w:t>CA_n5-n48-n66-n77</w:t>
            </w:r>
          </w:p>
        </w:tc>
        <w:tc>
          <w:tcPr>
            <w:tcW w:w="1523" w:type="dxa"/>
            <w:tcBorders>
              <w:top w:val="single" w:sz="4" w:space="0" w:color="auto"/>
              <w:left w:val="single" w:sz="4" w:space="0" w:color="auto"/>
              <w:bottom w:val="single" w:sz="4" w:space="0" w:color="auto"/>
              <w:right w:val="single" w:sz="4" w:space="0" w:color="auto"/>
            </w:tcBorders>
            <w:vAlign w:val="center"/>
          </w:tcPr>
          <w:p w14:paraId="00EDDDC9" w14:textId="77777777" w:rsidR="001A529C" w:rsidRPr="008B7586" w:rsidRDefault="001A529C" w:rsidP="001A529C">
            <w:pPr>
              <w:pStyle w:val="TAC"/>
              <w:rPr>
                <w:lang w:eastAsia="zh-CN"/>
              </w:rPr>
            </w:pPr>
            <w:r w:rsidRPr="008B7586">
              <w:t>0.2</w:t>
            </w:r>
          </w:p>
        </w:tc>
        <w:tc>
          <w:tcPr>
            <w:tcW w:w="1524" w:type="dxa"/>
            <w:tcBorders>
              <w:top w:val="single" w:sz="4" w:space="0" w:color="auto"/>
              <w:left w:val="single" w:sz="4" w:space="0" w:color="auto"/>
              <w:bottom w:val="single" w:sz="4" w:space="0" w:color="auto"/>
              <w:right w:val="single" w:sz="4" w:space="0" w:color="auto"/>
            </w:tcBorders>
            <w:vAlign w:val="center"/>
          </w:tcPr>
          <w:p w14:paraId="406219FF" w14:textId="77777777" w:rsidR="001A529C" w:rsidRPr="008B7586" w:rsidRDefault="001A529C" w:rsidP="001A529C">
            <w:pPr>
              <w:pStyle w:val="TAC"/>
              <w:rPr>
                <w:lang w:eastAsia="zh-CN"/>
              </w:rPr>
            </w:pPr>
            <w:r w:rsidRPr="008B7586">
              <w:rPr>
                <w:rFonts w:hint="eastAsia"/>
                <w:lang w:eastAsia="zh-CN"/>
              </w:rPr>
              <w:t>0</w:t>
            </w:r>
            <w:r w:rsidRPr="008B7586">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E8C2B66" w14:textId="77777777" w:rsidR="001A529C" w:rsidRPr="008B7586" w:rsidRDefault="001A529C" w:rsidP="001A529C">
            <w:pPr>
              <w:pStyle w:val="TAC"/>
              <w:rPr>
                <w:lang w:eastAsia="zh-CN"/>
              </w:rPr>
            </w:pPr>
            <w:r w:rsidRPr="008B7586">
              <w:rPr>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269AC3E" w14:textId="77777777" w:rsidR="001A529C" w:rsidRPr="008B7586" w:rsidRDefault="001A529C" w:rsidP="001A529C">
            <w:pPr>
              <w:pStyle w:val="TAC"/>
              <w:rPr>
                <w:lang w:eastAsia="zh-CN"/>
              </w:rPr>
            </w:pPr>
            <w:r w:rsidRPr="008B7586">
              <w:rPr>
                <w:rFonts w:hint="eastAsia"/>
                <w:lang w:eastAsia="zh-CN"/>
              </w:rPr>
              <w:t>0</w:t>
            </w:r>
            <w:r w:rsidRPr="008B7586">
              <w:rPr>
                <w:lang w:eastAsia="zh-CN"/>
              </w:rPr>
              <w:t>.5</w:t>
            </w:r>
          </w:p>
        </w:tc>
      </w:tr>
      <w:tr w:rsidR="001A529C" w:rsidRPr="008B7586" w14:paraId="024094E2"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4615046" w14:textId="77777777" w:rsidR="001A529C" w:rsidRPr="008B7586" w:rsidRDefault="001A529C" w:rsidP="001A529C">
            <w:pPr>
              <w:pStyle w:val="TAC"/>
            </w:pPr>
            <w:r w:rsidRPr="008B7586">
              <w:t>CA_n7-n8-n40-n78</w:t>
            </w:r>
          </w:p>
        </w:tc>
        <w:tc>
          <w:tcPr>
            <w:tcW w:w="1523" w:type="dxa"/>
            <w:tcBorders>
              <w:top w:val="single" w:sz="4" w:space="0" w:color="auto"/>
              <w:left w:val="single" w:sz="4" w:space="0" w:color="auto"/>
              <w:bottom w:val="single" w:sz="4" w:space="0" w:color="auto"/>
              <w:right w:val="single" w:sz="4" w:space="0" w:color="auto"/>
            </w:tcBorders>
            <w:vAlign w:val="center"/>
          </w:tcPr>
          <w:p w14:paraId="44516279" w14:textId="77777777" w:rsidR="001A529C" w:rsidRPr="008B7586" w:rsidRDefault="001A529C" w:rsidP="001A529C">
            <w:pPr>
              <w:pStyle w:val="TAC"/>
              <w:rPr>
                <w:lang w:val="en-US" w:eastAsia="zh-CN"/>
              </w:rPr>
            </w:pPr>
            <w:r w:rsidRPr="008B7586">
              <w:t>-</w:t>
            </w:r>
          </w:p>
        </w:tc>
        <w:tc>
          <w:tcPr>
            <w:tcW w:w="1524" w:type="dxa"/>
            <w:tcBorders>
              <w:top w:val="single" w:sz="4" w:space="0" w:color="auto"/>
              <w:left w:val="single" w:sz="4" w:space="0" w:color="auto"/>
              <w:bottom w:val="single" w:sz="4" w:space="0" w:color="auto"/>
              <w:right w:val="single" w:sz="4" w:space="0" w:color="auto"/>
            </w:tcBorders>
            <w:vAlign w:val="center"/>
          </w:tcPr>
          <w:p w14:paraId="013B9C05" w14:textId="77777777" w:rsidR="001A529C" w:rsidRPr="008B7586" w:rsidRDefault="001A529C" w:rsidP="001A529C">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6DD1A0C" w14:textId="77777777" w:rsidR="001A529C" w:rsidRPr="008B7586" w:rsidRDefault="001A529C" w:rsidP="001A529C">
            <w:pPr>
              <w:pStyle w:val="TAC"/>
              <w:rPr>
                <w:lang w:eastAsia="zh-CN"/>
              </w:rPr>
            </w:pPr>
            <w:r w:rsidRPr="008B7586">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4B3D1AF9" w14:textId="77777777" w:rsidR="001A529C" w:rsidRPr="008B7586" w:rsidRDefault="001A529C" w:rsidP="001A529C">
            <w:pPr>
              <w:pStyle w:val="TAC"/>
              <w:rPr>
                <w:lang w:eastAsia="zh-CN"/>
              </w:rPr>
            </w:pPr>
            <w:r w:rsidRPr="008B7586">
              <w:rPr>
                <w:lang w:eastAsia="zh-CN"/>
              </w:rPr>
              <w:t>0.5</w:t>
            </w:r>
          </w:p>
        </w:tc>
      </w:tr>
      <w:tr w:rsidR="001A529C" w:rsidRPr="008B7586" w14:paraId="053AD1A2"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29C4E17" w14:textId="77777777" w:rsidR="001A529C" w:rsidRPr="008B7586" w:rsidRDefault="001A529C" w:rsidP="001A529C">
            <w:pPr>
              <w:pStyle w:val="TAC"/>
            </w:pPr>
            <w:r w:rsidRPr="008B7586">
              <w:t>CA_</w:t>
            </w:r>
            <w:r w:rsidRPr="008B7586">
              <w:rPr>
                <w:rFonts w:hint="eastAsia"/>
                <w:lang w:eastAsia="zh-CN"/>
              </w:rPr>
              <w:t>n</w:t>
            </w:r>
            <w:r w:rsidRPr="008B7586">
              <w:rPr>
                <w:rFonts w:eastAsia="Yu Mincho"/>
              </w:rPr>
              <w:t>7</w:t>
            </w:r>
            <w:r w:rsidRPr="008B7586">
              <w:t>-</w:t>
            </w:r>
            <w:r w:rsidRPr="008B7586">
              <w:rPr>
                <w:rFonts w:hint="eastAsia"/>
                <w:lang w:eastAsia="zh-CN"/>
              </w:rPr>
              <w:t>n</w:t>
            </w:r>
            <w:r w:rsidRPr="008B7586">
              <w:rPr>
                <w:lang w:eastAsia="zh-CN"/>
              </w:rPr>
              <w:t>25-n66-</w:t>
            </w:r>
            <w:r w:rsidRPr="008B7586">
              <w:rPr>
                <w:rFonts w:hint="eastAsia"/>
                <w:lang w:eastAsia="zh-CN"/>
              </w:rPr>
              <w:t>n</w:t>
            </w:r>
            <w:r w:rsidRPr="008B7586">
              <w:rPr>
                <w:lang w:eastAsia="zh-CN"/>
              </w:rPr>
              <w:t>77</w:t>
            </w:r>
          </w:p>
        </w:tc>
        <w:tc>
          <w:tcPr>
            <w:tcW w:w="1523" w:type="dxa"/>
            <w:tcBorders>
              <w:top w:val="single" w:sz="4" w:space="0" w:color="auto"/>
              <w:left w:val="single" w:sz="4" w:space="0" w:color="auto"/>
              <w:bottom w:val="single" w:sz="4" w:space="0" w:color="auto"/>
              <w:right w:val="single" w:sz="4" w:space="0" w:color="auto"/>
            </w:tcBorders>
            <w:vAlign w:val="center"/>
          </w:tcPr>
          <w:p w14:paraId="416C6D5F" w14:textId="77777777" w:rsidR="001A529C" w:rsidRPr="008B7586" w:rsidRDefault="001A529C" w:rsidP="001A529C">
            <w:pPr>
              <w:pStyle w:val="TAC"/>
              <w:rPr>
                <w:lang w:val="en-US"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7ACBC02" w14:textId="77777777" w:rsidR="001A529C" w:rsidRPr="008B7586" w:rsidRDefault="001A529C" w:rsidP="001A529C">
            <w:pPr>
              <w:pStyle w:val="TAC"/>
              <w:rPr>
                <w:lang w:val="en-US" w:eastAsia="zh-CN"/>
              </w:rPr>
            </w:pPr>
            <w:r w:rsidRPr="008B7586">
              <w:rPr>
                <w:rFonts w:hint="eastAsia"/>
                <w:lang w:val="en-US" w:eastAsia="zh-CN"/>
              </w:rPr>
              <w:t>0</w:t>
            </w:r>
            <w:r w:rsidRPr="008B7586">
              <w:rPr>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38B57D82" w14:textId="77777777" w:rsidR="001A529C" w:rsidRPr="008B7586" w:rsidRDefault="001A529C" w:rsidP="001A529C">
            <w:pPr>
              <w:pStyle w:val="TAC"/>
              <w:rPr>
                <w:lang w:eastAsia="zh-CN"/>
              </w:rPr>
            </w:pPr>
            <w:r w:rsidRPr="008B7586">
              <w:rPr>
                <w:rFonts w:hint="eastAsia"/>
                <w:lang w:eastAsia="zh-CN"/>
              </w:rPr>
              <w:t>0.</w:t>
            </w:r>
            <w:r w:rsidRPr="008B7586">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259CA38B" w14:textId="77777777" w:rsidR="001A529C" w:rsidRPr="008B7586" w:rsidRDefault="001A529C" w:rsidP="001A529C">
            <w:pPr>
              <w:pStyle w:val="TAC"/>
              <w:rPr>
                <w:lang w:eastAsia="zh-CN"/>
              </w:rPr>
            </w:pPr>
            <w:r w:rsidRPr="008B7586">
              <w:rPr>
                <w:rFonts w:hint="eastAsia"/>
                <w:lang w:eastAsia="zh-CN"/>
              </w:rPr>
              <w:t>0</w:t>
            </w:r>
            <w:r w:rsidRPr="008B7586">
              <w:rPr>
                <w:lang w:eastAsia="zh-CN"/>
              </w:rPr>
              <w:t>.8</w:t>
            </w:r>
          </w:p>
        </w:tc>
      </w:tr>
      <w:tr w:rsidR="001A529C" w:rsidRPr="008B7586" w14:paraId="328C4EEA"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C88E7ED" w14:textId="77777777" w:rsidR="001A529C" w:rsidRPr="008B7586" w:rsidRDefault="001A529C" w:rsidP="001A529C">
            <w:pPr>
              <w:pStyle w:val="TAC"/>
            </w:pPr>
            <w:r w:rsidRPr="008B7586">
              <w:rPr>
                <w:rFonts w:hint="eastAsia"/>
                <w:lang w:val="en-US" w:eastAsia="zh-CN"/>
              </w:rPr>
              <w:t>CA</w:t>
            </w:r>
            <w:r w:rsidRPr="008B7586">
              <w:t>_n7-</w:t>
            </w:r>
            <w:r w:rsidRPr="008B7586">
              <w:rPr>
                <w:rFonts w:hint="eastAsia"/>
                <w:lang w:val="en-US" w:eastAsia="zh-CN"/>
              </w:rPr>
              <w:t>n</w:t>
            </w:r>
            <w:r w:rsidRPr="008B7586">
              <w:rPr>
                <w:lang w:val="en-US" w:eastAsia="zh-CN"/>
              </w:rPr>
              <w:t>25</w:t>
            </w:r>
            <w:r w:rsidRPr="008B7586">
              <w:rPr>
                <w:rFonts w:hint="eastAsia"/>
                <w:lang w:eastAsia="ja-JP"/>
              </w:rPr>
              <w:t>-n</w:t>
            </w:r>
            <w:r w:rsidRPr="008B7586">
              <w:rPr>
                <w:lang w:eastAsia="ja-JP"/>
              </w:rPr>
              <w:t>66-n78</w:t>
            </w:r>
          </w:p>
        </w:tc>
        <w:tc>
          <w:tcPr>
            <w:tcW w:w="1523" w:type="dxa"/>
            <w:tcBorders>
              <w:top w:val="single" w:sz="4" w:space="0" w:color="auto"/>
              <w:left w:val="single" w:sz="4" w:space="0" w:color="auto"/>
              <w:bottom w:val="single" w:sz="4" w:space="0" w:color="auto"/>
              <w:right w:val="single" w:sz="4" w:space="0" w:color="auto"/>
            </w:tcBorders>
            <w:vAlign w:val="center"/>
          </w:tcPr>
          <w:p w14:paraId="6B365227" w14:textId="77777777" w:rsidR="001A529C" w:rsidRPr="008B7586" w:rsidRDefault="001A529C" w:rsidP="001A529C">
            <w:pPr>
              <w:pStyle w:val="TAC"/>
              <w:rPr>
                <w:lang w:val="en-US"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DFA80F4" w14:textId="77777777" w:rsidR="001A529C" w:rsidRPr="008B7586" w:rsidRDefault="001A529C" w:rsidP="001A529C">
            <w:pPr>
              <w:pStyle w:val="TAC"/>
              <w:rPr>
                <w:lang w:val="en-US" w:eastAsia="zh-CN"/>
              </w:rPr>
            </w:pPr>
            <w:r w:rsidRPr="008B7586">
              <w:rPr>
                <w:rFonts w:hint="eastAsia"/>
                <w:lang w:val="en-US" w:eastAsia="zh-CN"/>
              </w:rPr>
              <w:t>0</w:t>
            </w:r>
            <w:r w:rsidRPr="008B7586">
              <w:rPr>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2E31E1F0" w14:textId="77777777" w:rsidR="001A529C" w:rsidRPr="008B7586" w:rsidRDefault="001A529C" w:rsidP="001A529C">
            <w:pPr>
              <w:pStyle w:val="TAC"/>
              <w:rPr>
                <w:lang w:eastAsia="zh-CN"/>
              </w:rPr>
            </w:pPr>
            <w:r w:rsidRPr="008B7586">
              <w:rPr>
                <w:rFonts w:hint="eastAsia"/>
                <w:lang w:eastAsia="zh-CN"/>
              </w:rPr>
              <w:t>0.</w:t>
            </w:r>
            <w:r w:rsidRPr="008B7586">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AB59119" w14:textId="77777777" w:rsidR="001A529C" w:rsidRPr="008B7586" w:rsidRDefault="001A529C" w:rsidP="001A529C">
            <w:pPr>
              <w:pStyle w:val="TAC"/>
              <w:rPr>
                <w:lang w:eastAsia="zh-CN"/>
              </w:rPr>
            </w:pPr>
            <w:r w:rsidRPr="008B7586">
              <w:rPr>
                <w:rFonts w:hint="eastAsia"/>
                <w:lang w:eastAsia="zh-CN"/>
              </w:rPr>
              <w:t>0</w:t>
            </w:r>
            <w:r w:rsidRPr="008B7586">
              <w:rPr>
                <w:lang w:eastAsia="zh-CN"/>
              </w:rPr>
              <w:t>.8</w:t>
            </w:r>
          </w:p>
        </w:tc>
      </w:tr>
      <w:tr w:rsidR="001A529C" w:rsidRPr="008B7586" w14:paraId="29ABAED4"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BBC30E3" w14:textId="77777777" w:rsidR="001A529C" w:rsidRPr="008B7586" w:rsidRDefault="001A529C" w:rsidP="001A529C">
            <w:pPr>
              <w:pStyle w:val="TAC"/>
            </w:pPr>
            <w:r w:rsidRPr="008B7586">
              <w:rPr>
                <w:kern w:val="2"/>
                <w:lang w:val="en-US" w:eastAsia="zh-CN"/>
              </w:rPr>
              <w:t>CA_n12-n30-n66-n77</w:t>
            </w:r>
          </w:p>
        </w:tc>
        <w:tc>
          <w:tcPr>
            <w:tcW w:w="1523" w:type="dxa"/>
            <w:tcBorders>
              <w:top w:val="single" w:sz="4" w:space="0" w:color="auto"/>
              <w:left w:val="single" w:sz="4" w:space="0" w:color="auto"/>
              <w:bottom w:val="single" w:sz="4" w:space="0" w:color="auto"/>
              <w:right w:val="single" w:sz="4" w:space="0" w:color="auto"/>
            </w:tcBorders>
            <w:vAlign w:val="center"/>
          </w:tcPr>
          <w:p w14:paraId="0DAC520E" w14:textId="77777777" w:rsidR="001A529C" w:rsidRPr="008B7586" w:rsidRDefault="001A529C" w:rsidP="001A529C">
            <w:pPr>
              <w:pStyle w:val="TAC"/>
              <w:rPr>
                <w:lang w:val="en-US" w:eastAsia="zh-CN"/>
              </w:rPr>
            </w:pPr>
            <w:r w:rsidRPr="008B7586">
              <w:rPr>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6D4918B" w14:textId="77777777" w:rsidR="001A529C" w:rsidRPr="008B7586" w:rsidRDefault="001A529C" w:rsidP="001A529C">
            <w:pPr>
              <w:pStyle w:val="TAC"/>
              <w:rPr>
                <w:lang w:val="en-US" w:eastAsia="zh-CN"/>
              </w:rPr>
            </w:pPr>
            <w:r w:rsidRPr="008B7586">
              <w:rPr>
                <w:rFonts w:hint="eastAsia"/>
                <w:lang w:val="en-US" w:eastAsia="zh-CN"/>
              </w:rPr>
              <w:t>0</w:t>
            </w:r>
            <w:r w:rsidRPr="008B7586">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3E04CA6" w14:textId="77777777" w:rsidR="001A529C" w:rsidRPr="008B7586" w:rsidRDefault="001A529C" w:rsidP="001A529C">
            <w:pPr>
              <w:pStyle w:val="TAC"/>
              <w:rPr>
                <w:lang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EE95D44" w14:textId="77777777" w:rsidR="001A529C" w:rsidRPr="008B7586" w:rsidRDefault="001A529C" w:rsidP="001A529C">
            <w:pPr>
              <w:pStyle w:val="TAC"/>
              <w:rPr>
                <w:lang w:eastAsia="zh-CN"/>
              </w:rPr>
            </w:pPr>
            <w:r w:rsidRPr="008B7586">
              <w:rPr>
                <w:rFonts w:hint="eastAsia"/>
                <w:lang w:eastAsia="zh-CN"/>
              </w:rPr>
              <w:t>0</w:t>
            </w:r>
            <w:r w:rsidRPr="008B7586">
              <w:rPr>
                <w:lang w:eastAsia="zh-CN"/>
              </w:rPr>
              <w:t>.5</w:t>
            </w:r>
          </w:p>
        </w:tc>
      </w:tr>
      <w:tr w:rsidR="001A529C" w:rsidRPr="008B7586" w14:paraId="6EFDB501"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A5ECC8A" w14:textId="77777777" w:rsidR="001A529C" w:rsidRPr="008B7586" w:rsidRDefault="001A529C" w:rsidP="001A529C">
            <w:pPr>
              <w:pStyle w:val="TAC"/>
            </w:pPr>
            <w:r w:rsidRPr="008B7586">
              <w:t>CA_</w:t>
            </w:r>
            <w:r w:rsidRPr="008B7586">
              <w:rPr>
                <w:lang w:eastAsia="zh-CN"/>
              </w:rPr>
              <w:t>n</w:t>
            </w:r>
            <w:r w:rsidRPr="008B7586">
              <w:rPr>
                <w:rFonts w:eastAsia="Yu Mincho"/>
              </w:rPr>
              <w:t>13</w:t>
            </w:r>
            <w:r w:rsidRPr="008B7586">
              <w:t>-</w:t>
            </w:r>
            <w:r w:rsidRPr="008B7586">
              <w:rPr>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61D99595" w14:textId="77777777" w:rsidR="001A529C" w:rsidRPr="008B7586" w:rsidRDefault="001A529C" w:rsidP="001A529C">
            <w:pPr>
              <w:pStyle w:val="TAC"/>
              <w:rPr>
                <w:lang w:val="en-US"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34C71F5" w14:textId="77777777" w:rsidR="001A529C" w:rsidRPr="008B7586" w:rsidRDefault="001A529C" w:rsidP="001A529C">
            <w:pPr>
              <w:pStyle w:val="TAC"/>
              <w:rPr>
                <w:lang w:val="en-US" w:eastAsia="zh-CN"/>
              </w:rPr>
            </w:pPr>
            <w:r w:rsidRPr="008B7586">
              <w:rPr>
                <w:rFonts w:hint="eastAsia"/>
                <w:lang w:val="en-US" w:eastAsia="zh-CN"/>
              </w:rPr>
              <w:t>0</w:t>
            </w:r>
            <w:r w:rsidRPr="008B7586">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56BCB55F" w14:textId="77777777" w:rsidR="001A529C" w:rsidRPr="008B7586" w:rsidRDefault="001A529C" w:rsidP="001A529C">
            <w:pPr>
              <w:pStyle w:val="TAC"/>
              <w:rPr>
                <w:lang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086D09C" w14:textId="77777777" w:rsidR="001A529C" w:rsidRPr="008B7586" w:rsidRDefault="001A529C" w:rsidP="001A529C">
            <w:pPr>
              <w:pStyle w:val="TAC"/>
              <w:rPr>
                <w:lang w:eastAsia="zh-CN"/>
              </w:rPr>
            </w:pPr>
            <w:r w:rsidRPr="008B7586">
              <w:rPr>
                <w:rFonts w:hint="eastAsia"/>
                <w:lang w:eastAsia="zh-CN"/>
              </w:rPr>
              <w:t>0</w:t>
            </w:r>
            <w:r w:rsidRPr="008B7586">
              <w:rPr>
                <w:lang w:eastAsia="zh-CN"/>
              </w:rPr>
              <w:t>.5</w:t>
            </w:r>
          </w:p>
        </w:tc>
      </w:tr>
      <w:tr w:rsidR="001A529C" w:rsidRPr="008B7586" w14:paraId="5B92AA14"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615DA62" w14:textId="77777777" w:rsidR="001A529C" w:rsidRPr="008B7586" w:rsidRDefault="001A529C" w:rsidP="001A529C">
            <w:pPr>
              <w:pStyle w:val="TAC"/>
            </w:pPr>
            <w:r w:rsidRPr="008B7586">
              <w:rPr>
                <w:lang w:eastAsia="zh-CN"/>
              </w:rPr>
              <w:t>CA_n14-n30-n66-n77</w:t>
            </w:r>
          </w:p>
        </w:tc>
        <w:tc>
          <w:tcPr>
            <w:tcW w:w="1523" w:type="dxa"/>
            <w:tcBorders>
              <w:top w:val="single" w:sz="4" w:space="0" w:color="auto"/>
              <w:left w:val="single" w:sz="4" w:space="0" w:color="auto"/>
              <w:bottom w:val="single" w:sz="4" w:space="0" w:color="auto"/>
              <w:right w:val="single" w:sz="4" w:space="0" w:color="auto"/>
            </w:tcBorders>
            <w:vAlign w:val="center"/>
          </w:tcPr>
          <w:p w14:paraId="5F678E2F" w14:textId="77777777" w:rsidR="001A529C" w:rsidRPr="008B7586" w:rsidRDefault="001A529C" w:rsidP="001A529C">
            <w:pPr>
              <w:pStyle w:val="TAC"/>
              <w:rPr>
                <w:lang w:val="en-US"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2C67DD6" w14:textId="77777777" w:rsidR="001A529C" w:rsidRPr="008B7586" w:rsidRDefault="001A529C" w:rsidP="001A529C">
            <w:pPr>
              <w:pStyle w:val="TAC"/>
              <w:rPr>
                <w:lang w:val="en-US" w:eastAsia="zh-CN"/>
              </w:rPr>
            </w:pPr>
            <w:r w:rsidRPr="008B7586">
              <w:rPr>
                <w:rFonts w:hint="eastAsia"/>
                <w:lang w:val="en-US" w:eastAsia="zh-CN"/>
              </w:rPr>
              <w:t>0</w:t>
            </w:r>
            <w:r w:rsidRPr="008B7586">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3D64FA3" w14:textId="77777777" w:rsidR="001A529C" w:rsidRPr="008B7586" w:rsidRDefault="001A529C" w:rsidP="001A529C">
            <w:pPr>
              <w:pStyle w:val="TAC"/>
              <w:rPr>
                <w:lang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FB9F256" w14:textId="77777777" w:rsidR="001A529C" w:rsidRPr="008B7586" w:rsidRDefault="001A529C" w:rsidP="001A529C">
            <w:pPr>
              <w:pStyle w:val="TAC"/>
              <w:rPr>
                <w:lang w:eastAsia="zh-CN"/>
              </w:rPr>
            </w:pPr>
            <w:r w:rsidRPr="008B7586">
              <w:rPr>
                <w:rFonts w:hint="eastAsia"/>
                <w:lang w:eastAsia="zh-CN"/>
              </w:rPr>
              <w:t>0</w:t>
            </w:r>
            <w:r w:rsidRPr="008B7586">
              <w:rPr>
                <w:lang w:eastAsia="zh-CN"/>
              </w:rPr>
              <w:t>.5</w:t>
            </w:r>
          </w:p>
        </w:tc>
      </w:tr>
      <w:tr w:rsidR="001A529C" w:rsidRPr="008B7586" w14:paraId="0A0D6F7A"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4939D21" w14:textId="77777777" w:rsidR="001A529C" w:rsidRPr="008B7586" w:rsidRDefault="001A529C" w:rsidP="001A529C">
            <w:pPr>
              <w:pStyle w:val="TAC"/>
            </w:pPr>
            <w:r w:rsidRPr="008B7586">
              <w:rPr>
                <w:rFonts w:eastAsia="DengXian"/>
                <w:lang w:val="en-US" w:eastAsia="zh-CN"/>
              </w:rPr>
              <w:t>CA_n18-n28-n41-n77</w:t>
            </w:r>
          </w:p>
        </w:tc>
        <w:tc>
          <w:tcPr>
            <w:tcW w:w="1523" w:type="dxa"/>
            <w:tcBorders>
              <w:top w:val="single" w:sz="4" w:space="0" w:color="auto"/>
              <w:left w:val="single" w:sz="4" w:space="0" w:color="auto"/>
              <w:bottom w:val="single" w:sz="4" w:space="0" w:color="auto"/>
              <w:right w:val="single" w:sz="4" w:space="0" w:color="auto"/>
            </w:tcBorders>
            <w:vAlign w:val="center"/>
          </w:tcPr>
          <w:p w14:paraId="4DFFC8FD" w14:textId="77777777" w:rsidR="001A529C" w:rsidRPr="008B7586" w:rsidRDefault="001A529C" w:rsidP="001A529C">
            <w:pPr>
              <w:pStyle w:val="TAC"/>
              <w:rPr>
                <w:lang w:eastAsia="zh-CN"/>
              </w:rPr>
            </w:pPr>
            <w:r w:rsidRPr="008B7586">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8CE6F1E" w14:textId="77777777" w:rsidR="001A529C" w:rsidRPr="008B7586" w:rsidRDefault="001A529C" w:rsidP="001A529C">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289D09A" w14:textId="77777777" w:rsidR="001A529C" w:rsidRPr="008B7586" w:rsidRDefault="001A529C" w:rsidP="001A529C">
            <w:pPr>
              <w:pStyle w:val="TAC"/>
              <w:rPr>
                <w:lang w:eastAsia="zh-CN"/>
              </w:rPr>
            </w:pPr>
            <w:r w:rsidRPr="008B7586">
              <w:rPr>
                <w:rFonts w:hint="eastAsia"/>
                <w:lang w:eastAsia="zh-CN"/>
              </w:rPr>
              <w:t>0</w:t>
            </w:r>
            <w:r w:rsidRPr="008B7586">
              <w:rPr>
                <w:vertAlign w:val="superscript"/>
                <w:lang w:eastAsia="zh-CN"/>
              </w:rPr>
              <w:t>5</w:t>
            </w:r>
            <w:r w:rsidRPr="008B7586">
              <w:rPr>
                <w:lang w:eastAsia="zh-CN"/>
              </w:rPr>
              <w:t xml:space="preserve"> / 0.5</w:t>
            </w:r>
            <w:r w:rsidRPr="008B7586">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0C1483B5" w14:textId="77777777" w:rsidR="001A529C" w:rsidRPr="008B7586" w:rsidRDefault="001A529C" w:rsidP="001A529C">
            <w:pPr>
              <w:pStyle w:val="TAC"/>
              <w:rPr>
                <w:lang w:eastAsia="zh-CN"/>
              </w:rPr>
            </w:pPr>
            <w:r w:rsidRPr="008B7586">
              <w:rPr>
                <w:rFonts w:hint="eastAsia"/>
                <w:lang w:eastAsia="zh-CN"/>
              </w:rPr>
              <w:t>0</w:t>
            </w:r>
            <w:r w:rsidRPr="008B7586">
              <w:rPr>
                <w:lang w:eastAsia="zh-CN"/>
              </w:rPr>
              <w:t>.5</w:t>
            </w:r>
          </w:p>
        </w:tc>
      </w:tr>
      <w:tr w:rsidR="001A529C" w:rsidRPr="008B7586" w14:paraId="69C5E2D1"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07A620E" w14:textId="77777777" w:rsidR="001A529C" w:rsidRPr="008B7586" w:rsidRDefault="001A529C" w:rsidP="001A529C">
            <w:pPr>
              <w:pStyle w:val="TAC"/>
            </w:pPr>
            <w:r w:rsidRPr="008B7586">
              <w:t>CA_n25-n38-n66-n78</w:t>
            </w:r>
          </w:p>
        </w:tc>
        <w:tc>
          <w:tcPr>
            <w:tcW w:w="1523" w:type="dxa"/>
            <w:tcBorders>
              <w:top w:val="single" w:sz="4" w:space="0" w:color="auto"/>
              <w:left w:val="single" w:sz="4" w:space="0" w:color="auto"/>
              <w:bottom w:val="single" w:sz="4" w:space="0" w:color="auto"/>
              <w:right w:val="single" w:sz="4" w:space="0" w:color="auto"/>
            </w:tcBorders>
            <w:vAlign w:val="center"/>
          </w:tcPr>
          <w:p w14:paraId="3210788C" w14:textId="77777777" w:rsidR="001A529C" w:rsidRPr="008B7586" w:rsidRDefault="001A529C" w:rsidP="001A529C">
            <w:pPr>
              <w:pStyle w:val="TAC"/>
              <w:rPr>
                <w:lang w:val="en-US"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CED54F2" w14:textId="77777777" w:rsidR="001A529C" w:rsidRPr="008B7586" w:rsidRDefault="001A529C" w:rsidP="001A529C">
            <w:pPr>
              <w:pStyle w:val="TAC"/>
              <w:rPr>
                <w:lang w:val="en-US" w:eastAsia="zh-CN"/>
              </w:rPr>
            </w:pPr>
            <w:r w:rsidRPr="008B7586">
              <w:rPr>
                <w:rFonts w:hint="eastAsia"/>
                <w:lang w:val="en-US" w:eastAsia="zh-CN"/>
              </w:rPr>
              <w:t>0</w:t>
            </w:r>
            <w:r w:rsidRPr="008B7586">
              <w:rPr>
                <w:lang w:val="en-US"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77E0A9B1" w14:textId="77777777" w:rsidR="001A529C" w:rsidRPr="008B7586" w:rsidRDefault="001A529C" w:rsidP="001A529C">
            <w:pPr>
              <w:pStyle w:val="TAC"/>
              <w:rPr>
                <w:lang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0DAED15" w14:textId="77777777" w:rsidR="001A529C" w:rsidRPr="008B7586" w:rsidRDefault="001A529C" w:rsidP="001A529C">
            <w:pPr>
              <w:pStyle w:val="TAC"/>
              <w:rPr>
                <w:lang w:eastAsia="zh-CN"/>
              </w:rPr>
            </w:pPr>
            <w:r w:rsidRPr="008B7586">
              <w:rPr>
                <w:rFonts w:hint="eastAsia"/>
                <w:lang w:eastAsia="zh-CN"/>
              </w:rPr>
              <w:t>0</w:t>
            </w:r>
            <w:r w:rsidRPr="008B7586">
              <w:rPr>
                <w:lang w:eastAsia="zh-CN"/>
              </w:rPr>
              <w:t>.5</w:t>
            </w:r>
          </w:p>
        </w:tc>
      </w:tr>
      <w:tr w:rsidR="001A529C" w:rsidRPr="008B7586" w14:paraId="027C34D5"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79B61DD" w14:textId="77777777" w:rsidR="001A529C" w:rsidRPr="008B7586" w:rsidRDefault="001A529C" w:rsidP="001A529C">
            <w:pPr>
              <w:pStyle w:val="TAC"/>
            </w:pPr>
            <w:r w:rsidRPr="008B7586">
              <w:rPr>
                <w:lang w:val="en-US" w:eastAsia="zh-CN"/>
              </w:rPr>
              <w:t>CA_n25-n41-n66-n71</w:t>
            </w:r>
          </w:p>
        </w:tc>
        <w:tc>
          <w:tcPr>
            <w:tcW w:w="1523" w:type="dxa"/>
            <w:tcBorders>
              <w:top w:val="single" w:sz="4" w:space="0" w:color="auto"/>
              <w:left w:val="single" w:sz="4" w:space="0" w:color="auto"/>
              <w:bottom w:val="single" w:sz="4" w:space="0" w:color="auto"/>
              <w:right w:val="single" w:sz="4" w:space="0" w:color="auto"/>
            </w:tcBorders>
            <w:vAlign w:val="center"/>
          </w:tcPr>
          <w:p w14:paraId="4F063CD7" w14:textId="77777777" w:rsidR="001A529C" w:rsidRPr="008B7586" w:rsidRDefault="001A529C" w:rsidP="001A529C">
            <w:pPr>
              <w:pStyle w:val="TAC"/>
              <w:rPr>
                <w:lang w:eastAsia="ja-JP"/>
              </w:rPr>
            </w:pPr>
            <w:r w:rsidRPr="008B7586">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D58F0FA" w14:textId="77777777" w:rsidR="001A529C" w:rsidRPr="008B7586" w:rsidRDefault="001A529C" w:rsidP="001A529C">
            <w:pPr>
              <w:pStyle w:val="TAC"/>
              <w:rPr>
                <w:lang w:eastAsia="zh-CN"/>
              </w:rPr>
            </w:pPr>
            <w:r w:rsidRPr="008B7586">
              <w:rPr>
                <w:rFonts w:hint="eastAsia"/>
                <w:lang w:eastAsia="zh-CN"/>
              </w:rPr>
              <w:t>0</w:t>
            </w:r>
            <w:r w:rsidRPr="008B7586">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8217DBD" w14:textId="77777777" w:rsidR="001A529C" w:rsidRPr="008B7586" w:rsidRDefault="001A529C" w:rsidP="001A529C">
            <w:pPr>
              <w:pStyle w:val="TAC"/>
            </w:pPr>
            <w:r w:rsidRPr="008B7586">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7E18A1C" w14:textId="77777777" w:rsidR="001A529C" w:rsidRPr="008B7586" w:rsidRDefault="001A529C" w:rsidP="001A529C">
            <w:pPr>
              <w:pStyle w:val="TAC"/>
              <w:rPr>
                <w:lang w:eastAsia="zh-CN"/>
              </w:rPr>
            </w:pPr>
            <w:r w:rsidRPr="008B7586">
              <w:rPr>
                <w:rFonts w:hint="eastAsia"/>
                <w:lang w:eastAsia="zh-CN"/>
              </w:rPr>
              <w:t>-</w:t>
            </w:r>
          </w:p>
        </w:tc>
      </w:tr>
      <w:tr w:rsidR="001A529C" w:rsidRPr="008B7586" w14:paraId="5315C30C"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2038EFE" w14:textId="77777777" w:rsidR="001A529C" w:rsidRPr="008B7586" w:rsidRDefault="001A529C" w:rsidP="001A529C">
            <w:pPr>
              <w:pStyle w:val="TAC"/>
            </w:pPr>
            <w:r w:rsidRPr="008B7586">
              <w:rPr>
                <w:rFonts w:eastAsia="MS Mincho"/>
                <w:lang w:eastAsia="zh-CN"/>
              </w:rPr>
              <w:t>CA_n25-n41-n66-n77</w:t>
            </w:r>
          </w:p>
        </w:tc>
        <w:tc>
          <w:tcPr>
            <w:tcW w:w="1523" w:type="dxa"/>
            <w:tcBorders>
              <w:top w:val="single" w:sz="4" w:space="0" w:color="auto"/>
              <w:left w:val="single" w:sz="4" w:space="0" w:color="auto"/>
              <w:bottom w:val="single" w:sz="4" w:space="0" w:color="auto"/>
              <w:right w:val="single" w:sz="4" w:space="0" w:color="auto"/>
            </w:tcBorders>
            <w:vAlign w:val="center"/>
          </w:tcPr>
          <w:p w14:paraId="0D918849" w14:textId="77777777" w:rsidR="001A529C" w:rsidRPr="008B7586" w:rsidRDefault="001A529C" w:rsidP="001A529C">
            <w:pPr>
              <w:pStyle w:val="TAC"/>
              <w:rPr>
                <w:lang w:val="en-US"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3261331" w14:textId="77777777" w:rsidR="001A529C" w:rsidRPr="008B7586" w:rsidRDefault="001A529C" w:rsidP="001A529C">
            <w:pPr>
              <w:pStyle w:val="TAC"/>
              <w:rPr>
                <w:lang w:val="en-US" w:eastAsia="zh-CN"/>
              </w:rPr>
            </w:pPr>
            <w:r w:rsidRPr="008B7586">
              <w:rPr>
                <w:lang w:eastAsia="zh-CN"/>
              </w:rPr>
              <w:t>0.5</w:t>
            </w:r>
            <w:r w:rsidRPr="008B7586">
              <w:rPr>
                <w:vertAlign w:val="superscript"/>
                <w:lang w:eastAsia="zh-CN"/>
              </w:rPr>
              <w:t xml:space="preserve">3 </w:t>
            </w:r>
            <w:r w:rsidRPr="008B7586">
              <w:rPr>
                <w:lang w:eastAsia="zh-CN"/>
              </w:rPr>
              <w:t xml:space="preserve">/ </w:t>
            </w:r>
            <w:r w:rsidRPr="008B7586">
              <w:t>1.0</w:t>
            </w:r>
            <w:r w:rsidRPr="008B7586">
              <w:rPr>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06BAFAE6" w14:textId="77777777" w:rsidR="001A529C" w:rsidRPr="008B7586" w:rsidRDefault="001A529C" w:rsidP="001A529C">
            <w:pPr>
              <w:pStyle w:val="TAC"/>
              <w:rPr>
                <w:lang w:eastAsia="zh-CN"/>
              </w:rPr>
            </w:pPr>
            <w:r w:rsidRPr="008B7586">
              <w:t>0.</w:t>
            </w:r>
            <w:r w:rsidRPr="008B7586">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E37F097" w14:textId="77777777" w:rsidR="001A529C" w:rsidRPr="008B7586" w:rsidRDefault="001A529C" w:rsidP="001A529C">
            <w:pPr>
              <w:pStyle w:val="TAC"/>
              <w:rPr>
                <w:lang w:eastAsia="zh-CN"/>
              </w:rPr>
            </w:pPr>
            <w:r w:rsidRPr="008B7586">
              <w:rPr>
                <w:rFonts w:hint="eastAsia"/>
                <w:lang w:eastAsia="zh-CN"/>
              </w:rPr>
              <w:t>0</w:t>
            </w:r>
            <w:r w:rsidRPr="008B7586">
              <w:rPr>
                <w:lang w:eastAsia="zh-CN"/>
              </w:rPr>
              <w:t>.5</w:t>
            </w:r>
          </w:p>
        </w:tc>
      </w:tr>
      <w:tr w:rsidR="001A529C" w:rsidRPr="008B7586" w14:paraId="2B7345E7"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4E8764F" w14:textId="77777777" w:rsidR="001A529C" w:rsidRPr="008B7586" w:rsidRDefault="001A529C" w:rsidP="001A529C">
            <w:pPr>
              <w:pStyle w:val="TAC"/>
            </w:pPr>
            <w:r w:rsidRPr="008B7586">
              <w:rPr>
                <w:lang w:eastAsia="ja-JP"/>
              </w:rPr>
              <w:t>CA_n25-n41-n66-n78</w:t>
            </w:r>
          </w:p>
        </w:tc>
        <w:tc>
          <w:tcPr>
            <w:tcW w:w="1523" w:type="dxa"/>
            <w:tcBorders>
              <w:top w:val="single" w:sz="4" w:space="0" w:color="auto"/>
              <w:left w:val="single" w:sz="4" w:space="0" w:color="auto"/>
              <w:bottom w:val="single" w:sz="4" w:space="0" w:color="auto"/>
              <w:right w:val="single" w:sz="4" w:space="0" w:color="auto"/>
            </w:tcBorders>
            <w:vAlign w:val="center"/>
          </w:tcPr>
          <w:p w14:paraId="650F6B18" w14:textId="77777777" w:rsidR="001A529C" w:rsidRPr="008B7586" w:rsidRDefault="001A529C" w:rsidP="001A529C">
            <w:pPr>
              <w:pStyle w:val="TAC"/>
              <w:rPr>
                <w:lang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B8C72FA" w14:textId="77777777" w:rsidR="001A529C" w:rsidRPr="008B7586" w:rsidRDefault="001A529C" w:rsidP="001A529C">
            <w:pPr>
              <w:pStyle w:val="TAC"/>
              <w:rPr>
                <w:lang w:eastAsia="zh-CN"/>
              </w:rPr>
            </w:pPr>
            <w:r w:rsidRPr="008B7586">
              <w:rPr>
                <w:lang w:eastAsia="zh-CN"/>
              </w:rPr>
              <w:t>0.5</w:t>
            </w:r>
            <w:r w:rsidRPr="008B7586">
              <w:rPr>
                <w:vertAlign w:val="superscript"/>
                <w:lang w:eastAsia="zh-CN"/>
              </w:rPr>
              <w:t xml:space="preserve">3 </w:t>
            </w:r>
            <w:r w:rsidRPr="008B7586">
              <w:rPr>
                <w:lang w:eastAsia="zh-CN"/>
              </w:rPr>
              <w:t xml:space="preserve">/ </w:t>
            </w:r>
            <w:r w:rsidRPr="008B7586">
              <w:t>1.0</w:t>
            </w:r>
            <w:r w:rsidRPr="008B7586">
              <w:rPr>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7623B2F0" w14:textId="77777777" w:rsidR="001A529C" w:rsidRPr="008B7586" w:rsidRDefault="001A529C" w:rsidP="001A529C">
            <w:pPr>
              <w:pStyle w:val="TAC"/>
              <w:rPr>
                <w:lang w:eastAsia="zh-CN"/>
              </w:rPr>
            </w:pPr>
            <w:r w:rsidRPr="008B7586">
              <w:t>0.</w:t>
            </w:r>
            <w:r w:rsidRPr="008B7586">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5294A463" w14:textId="77777777" w:rsidR="001A529C" w:rsidRPr="008B7586" w:rsidRDefault="001A529C" w:rsidP="001A529C">
            <w:pPr>
              <w:pStyle w:val="TAC"/>
              <w:rPr>
                <w:lang w:eastAsia="zh-CN"/>
              </w:rPr>
            </w:pPr>
            <w:r w:rsidRPr="008B7586">
              <w:rPr>
                <w:rFonts w:hint="eastAsia"/>
                <w:lang w:eastAsia="zh-CN"/>
              </w:rPr>
              <w:t>0</w:t>
            </w:r>
            <w:r w:rsidRPr="008B7586">
              <w:rPr>
                <w:lang w:eastAsia="zh-CN"/>
              </w:rPr>
              <w:t>.5</w:t>
            </w:r>
          </w:p>
        </w:tc>
      </w:tr>
      <w:tr w:rsidR="001A529C" w:rsidRPr="008B7586" w14:paraId="1E4676B2"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04D83E4" w14:textId="77777777" w:rsidR="001A529C" w:rsidRPr="008B7586" w:rsidRDefault="001A529C" w:rsidP="001A529C">
            <w:pPr>
              <w:pStyle w:val="TAC"/>
            </w:pPr>
            <w:r w:rsidRPr="008B7586">
              <w:rPr>
                <w:rFonts w:eastAsia="MS Mincho"/>
                <w:lang w:eastAsia="zh-CN"/>
              </w:rPr>
              <w:t>CA_n25-n41-n71-n77</w:t>
            </w:r>
          </w:p>
        </w:tc>
        <w:tc>
          <w:tcPr>
            <w:tcW w:w="1523" w:type="dxa"/>
            <w:tcBorders>
              <w:top w:val="single" w:sz="4" w:space="0" w:color="auto"/>
              <w:left w:val="single" w:sz="4" w:space="0" w:color="auto"/>
              <w:bottom w:val="single" w:sz="4" w:space="0" w:color="auto"/>
              <w:right w:val="single" w:sz="4" w:space="0" w:color="auto"/>
            </w:tcBorders>
            <w:vAlign w:val="center"/>
          </w:tcPr>
          <w:p w14:paraId="38C9748E" w14:textId="77777777" w:rsidR="001A529C" w:rsidRPr="008B7586" w:rsidRDefault="001A529C" w:rsidP="001A529C">
            <w:pPr>
              <w:pStyle w:val="TAC"/>
              <w:rPr>
                <w:lang w:eastAsia="ja-JP"/>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389444E" w14:textId="77777777" w:rsidR="001A529C" w:rsidRPr="008B7586" w:rsidRDefault="001A529C" w:rsidP="001A529C">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40E2898" w14:textId="77777777" w:rsidR="001A529C" w:rsidRPr="008B7586" w:rsidRDefault="001A529C" w:rsidP="001A529C">
            <w:pPr>
              <w:pStyle w:val="TAC"/>
            </w:pPr>
            <w:r w:rsidRPr="008B7586">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E383B45" w14:textId="77777777" w:rsidR="001A529C" w:rsidRPr="008B7586" w:rsidRDefault="001A529C" w:rsidP="001A529C">
            <w:pPr>
              <w:pStyle w:val="TAC"/>
              <w:rPr>
                <w:lang w:eastAsia="zh-CN"/>
              </w:rPr>
            </w:pPr>
            <w:r w:rsidRPr="008B7586">
              <w:rPr>
                <w:rFonts w:hint="eastAsia"/>
                <w:lang w:eastAsia="zh-CN"/>
              </w:rPr>
              <w:t>0</w:t>
            </w:r>
            <w:r w:rsidRPr="008B7586">
              <w:rPr>
                <w:lang w:eastAsia="zh-CN"/>
              </w:rPr>
              <w:t>.5</w:t>
            </w:r>
          </w:p>
        </w:tc>
      </w:tr>
      <w:tr w:rsidR="001A529C" w:rsidRPr="008B7586" w14:paraId="079850F4"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0446016" w14:textId="77777777" w:rsidR="001A529C" w:rsidRPr="008B7586" w:rsidRDefault="001A529C" w:rsidP="001A529C">
            <w:pPr>
              <w:pStyle w:val="TAC"/>
            </w:pPr>
            <w:r w:rsidRPr="008B7586">
              <w:rPr>
                <w:lang w:eastAsia="ja-JP"/>
              </w:rPr>
              <w:t>CA_n25-n41-n71-n78</w:t>
            </w:r>
          </w:p>
        </w:tc>
        <w:tc>
          <w:tcPr>
            <w:tcW w:w="1523" w:type="dxa"/>
            <w:tcBorders>
              <w:top w:val="single" w:sz="4" w:space="0" w:color="auto"/>
              <w:left w:val="single" w:sz="4" w:space="0" w:color="auto"/>
              <w:bottom w:val="single" w:sz="4" w:space="0" w:color="auto"/>
              <w:right w:val="single" w:sz="4" w:space="0" w:color="auto"/>
            </w:tcBorders>
            <w:vAlign w:val="center"/>
          </w:tcPr>
          <w:p w14:paraId="2A26E22B" w14:textId="77777777" w:rsidR="001A529C" w:rsidRPr="008B7586" w:rsidRDefault="001A529C" w:rsidP="001A529C">
            <w:pPr>
              <w:pStyle w:val="TAC"/>
              <w:rPr>
                <w:lang w:eastAsia="ja-JP"/>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0BF4B9C" w14:textId="77777777" w:rsidR="001A529C" w:rsidRPr="008B7586" w:rsidRDefault="001A529C" w:rsidP="001A529C">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5C47E28" w14:textId="77777777" w:rsidR="001A529C" w:rsidRPr="008B7586" w:rsidRDefault="001A529C" w:rsidP="001A529C">
            <w:pPr>
              <w:pStyle w:val="TAC"/>
            </w:pPr>
            <w:r w:rsidRPr="008B7586">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E28A03E" w14:textId="77777777" w:rsidR="001A529C" w:rsidRPr="008B7586" w:rsidRDefault="001A529C" w:rsidP="001A529C">
            <w:pPr>
              <w:pStyle w:val="TAC"/>
              <w:rPr>
                <w:lang w:eastAsia="zh-CN"/>
              </w:rPr>
            </w:pPr>
            <w:r w:rsidRPr="008B7586">
              <w:rPr>
                <w:rFonts w:hint="eastAsia"/>
                <w:lang w:eastAsia="zh-CN"/>
              </w:rPr>
              <w:t>0</w:t>
            </w:r>
            <w:r w:rsidRPr="008B7586">
              <w:rPr>
                <w:lang w:eastAsia="zh-CN"/>
              </w:rPr>
              <w:t>.5</w:t>
            </w:r>
          </w:p>
        </w:tc>
      </w:tr>
      <w:tr w:rsidR="001A529C" w:rsidRPr="008B7586" w14:paraId="0A78AF7C"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9665FBA" w14:textId="77777777" w:rsidR="001A529C" w:rsidRPr="008B7586" w:rsidRDefault="001A529C" w:rsidP="001A529C">
            <w:pPr>
              <w:pStyle w:val="TAC"/>
            </w:pPr>
            <w:r w:rsidRPr="008B7586">
              <w:rPr>
                <w:rFonts w:eastAsia="MS Mincho"/>
                <w:lang w:eastAsia="zh-CN"/>
              </w:rPr>
              <w:t>CA_n25-n66-n71-n77</w:t>
            </w:r>
          </w:p>
        </w:tc>
        <w:tc>
          <w:tcPr>
            <w:tcW w:w="1523" w:type="dxa"/>
            <w:tcBorders>
              <w:top w:val="single" w:sz="4" w:space="0" w:color="auto"/>
              <w:left w:val="single" w:sz="4" w:space="0" w:color="auto"/>
              <w:bottom w:val="single" w:sz="4" w:space="0" w:color="auto"/>
              <w:right w:val="single" w:sz="4" w:space="0" w:color="auto"/>
            </w:tcBorders>
            <w:vAlign w:val="center"/>
          </w:tcPr>
          <w:p w14:paraId="67736086" w14:textId="77777777" w:rsidR="001A529C" w:rsidRPr="008B7586" w:rsidRDefault="001A529C" w:rsidP="001A529C">
            <w:pPr>
              <w:pStyle w:val="TAC"/>
              <w:rPr>
                <w:lang w:val="en-US"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04ADB8E" w14:textId="77777777" w:rsidR="001A529C" w:rsidRPr="008B7586" w:rsidRDefault="001A529C" w:rsidP="001A529C">
            <w:pPr>
              <w:pStyle w:val="TAC"/>
              <w:rPr>
                <w:lang w:val="en-US" w:eastAsia="zh-CN"/>
              </w:rPr>
            </w:pPr>
            <w:r w:rsidRPr="008B7586">
              <w:rPr>
                <w:rFonts w:hint="eastAsia"/>
                <w:lang w:val="en-US" w:eastAsia="zh-CN"/>
              </w:rPr>
              <w:t>0</w:t>
            </w:r>
            <w:r w:rsidRPr="008B7586">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2D5BF7C" w14:textId="77777777" w:rsidR="001A529C" w:rsidRPr="008B7586" w:rsidRDefault="001A529C" w:rsidP="001A529C">
            <w:pPr>
              <w:pStyle w:val="TAC"/>
              <w:rPr>
                <w:lang w:eastAsia="zh-CN"/>
              </w:rPr>
            </w:pPr>
            <w:r w:rsidRPr="008B7586">
              <w:rPr>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D1FDD47" w14:textId="77777777" w:rsidR="001A529C" w:rsidRPr="008B7586" w:rsidRDefault="001A529C" w:rsidP="001A529C">
            <w:pPr>
              <w:pStyle w:val="TAC"/>
              <w:rPr>
                <w:lang w:eastAsia="zh-CN"/>
              </w:rPr>
            </w:pPr>
            <w:r w:rsidRPr="008B7586">
              <w:rPr>
                <w:rFonts w:hint="eastAsia"/>
                <w:lang w:eastAsia="zh-CN"/>
              </w:rPr>
              <w:t>0</w:t>
            </w:r>
            <w:r w:rsidRPr="008B7586">
              <w:rPr>
                <w:lang w:eastAsia="zh-CN"/>
              </w:rPr>
              <w:t>.5</w:t>
            </w:r>
          </w:p>
        </w:tc>
      </w:tr>
      <w:tr w:rsidR="001A529C" w:rsidRPr="008B7586" w14:paraId="7B66883A"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2F0CE7C" w14:textId="77777777" w:rsidR="001A529C" w:rsidRPr="008B7586" w:rsidRDefault="001A529C" w:rsidP="001A529C">
            <w:pPr>
              <w:pStyle w:val="TAC"/>
            </w:pPr>
            <w:r w:rsidRPr="008B7586">
              <w:t>CA_n25-n66-n71-n78</w:t>
            </w:r>
          </w:p>
        </w:tc>
        <w:tc>
          <w:tcPr>
            <w:tcW w:w="1523" w:type="dxa"/>
            <w:tcBorders>
              <w:top w:val="single" w:sz="4" w:space="0" w:color="auto"/>
              <w:left w:val="single" w:sz="4" w:space="0" w:color="auto"/>
              <w:bottom w:val="single" w:sz="4" w:space="0" w:color="auto"/>
              <w:right w:val="single" w:sz="4" w:space="0" w:color="auto"/>
            </w:tcBorders>
            <w:vAlign w:val="center"/>
          </w:tcPr>
          <w:p w14:paraId="7B2E4BDA" w14:textId="77777777" w:rsidR="001A529C" w:rsidRPr="008B7586" w:rsidRDefault="001A529C" w:rsidP="001A529C">
            <w:pPr>
              <w:pStyle w:val="TAC"/>
              <w:rPr>
                <w:lang w:val="en-US"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A20DE1C" w14:textId="77777777" w:rsidR="001A529C" w:rsidRPr="008B7586" w:rsidRDefault="001A529C" w:rsidP="001A529C">
            <w:pPr>
              <w:pStyle w:val="TAC"/>
              <w:rPr>
                <w:lang w:val="en-US" w:eastAsia="zh-CN"/>
              </w:rPr>
            </w:pPr>
            <w:r w:rsidRPr="008B7586">
              <w:rPr>
                <w:rFonts w:hint="eastAsia"/>
                <w:lang w:val="en-US" w:eastAsia="zh-CN"/>
              </w:rPr>
              <w:t>0</w:t>
            </w:r>
            <w:r w:rsidRPr="008B7586">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9F5B203" w14:textId="77777777" w:rsidR="001A529C" w:rsidRPr="008B7586" w:rsidRDefault="001A529C" w:rsidP="001A529C">
            <w:pPr>
              <w:pStyle w:val="TAC"/>
              <w:rPr>
                <w:lang w:eastAsia="zh-CN"/>
              </w:rPr>
            </w:pPr>
            <w:r w:rsidRPr="008B7586">
              <w:rPr>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1BAEEC4" w14:textId="77777777" w:rsidR="001A529C" w:rsidRPr="008B7586" w:rsidRDefault="001A529C" w:rsidP="001A529C">
            <w:pPr>
              <w:pStyle w:val="TAC"/>
              <w:rPr>
                <w:lang w:eastAsia="zh-CN"/>
              </w:rPr>
            </w:pPr>
            <w:r w:rsidRPr="008B7586">
              <w:rPr>
                <w:rFonts w:hint="eastAsia"/>
                <w:lang w:eastAsia="zh-CN"/>
              </w:rPr>
              <w:t>0</w:t>
            </w:r>
            <w:r w:rsidRPr="008B7586">
              <w:rPr>
                <w:lang w:eastAsia="zh-CN"/>
              </w:rPr>
              <w:t>.5</w:t>
            </w:r>
          </w:p>
        </w:tc>
      </w:tr>
      <w:tr w:rsidR="001A529C" w:rsidRPr="008B7586" w14:paraId="49505DF6"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7850DAA" w14:textId="77777777" w:rsidR="001A529C" w:rsidRPr="008B7586" w:rsidRDefault="001A529C" w:rsidP="001A529C">
            <w:pPr>
              <w:pStyle w:val="TAC"/>
            </w:pPr>
            <w:r w:rsidRPr="008B7586">
              <w:rPr>
                <w:noProof/>
              </w:rPr>
              <w:t>CA_n28-n41-n77-n79</w:t>
            </w:r>
          </w:p>
        </w:tc>
        <w:tc>
          <w:tcPr>
            <w:tcW w:w="1523" w:type="dxa"/>
            <w:tcBorders>
              <w:top w:val="single" w:sz="4" w:space="0" w:color="auto"/>
              <w:left w:val="single" w:sz="4" w:space="0" w:color="auto"/>
              <w:bottom w:val="single" w:sz="4" w:space="0" w:color="auto"/>
              <w:right w:val="single" w:sz="4" w:space="0" w:color="auto"/>
            </w:tcBorders>
            <w:vAlign w:val="center"/>
          </w:tcPr>
          <w:p w14:paraId="3669EF3A" w14:textId="77777777" w:rsidR="001A529C" w:rsidRPr="008B7586" w:rsidRDefault="001A529C" w:rsidP="001A529C">
            <w:pPr>
              <w:pStyle w:val="TAC"/>
              <w:rPr>
                <w:lang w:eastAsia="zh-CN"/>
              </w:rPr>
            </w:pPr>
            <w:r w:rsidRPr="008B7586">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90B4DF4" w14:textId="77777777" w:rsidR="001A529C" w:rsidRPr="008B7586" w:rsidRDefault="001A529C" w:rsidP="001A529C">
            <w:pPr>
              <w:pStyle w:val="TAC"/>
              <w:rPr>
                <w:lang w:val="en-US" w:eastAsia="zh-CN"/>
              </w:rPr>
            </w:pPr>
            <w:r w:rsidRPr="008B7586">
              <w:rPr>
                <w:rFonts w:hint="eastAsia"/>
                <w:lang w:val="en-US" w:eastAsia="zh-CN"/>
              </w:rPr>
              <w:t>0</w:t>
            </w:r>
            <w:r w:rsidRPr="008B7586">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1BA40DC" w14:textId="77777777" w:rsidR="001A529C" w:rsidRPr="008B7586" w:rsidRDefault="001A529C" w:rsidP="001A529C">
            <w:pPr>
              <w:pStyle w:val="TAC"/>
              <w:rPr>
                <w:bCs/>
                <w:lang w:eastAsia="ja-JP"/>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157331B" w14:textId="77777777" w:rsidR="001A529C" w:rsidRPr="008B7586" w:rsidRDefault="001A529C" w:rsidP="001A529C">
            <w:pPr>
              <w:pStyle w:val="TAC"/>
              <w:rPr>
                <w:lang w:eastAsia="zh-CN"/>
              </w:rPr>
            </w:pPr>
            <w:r w:rsidRPr="008B7586">
              <w:rPr>
                <w:rFonts w:hint="eastAsia"/>
                <w:lang w:eastAsia="zh-CN"/>
              </w:rPr>
              <w:t>0</w:t>
            </w:r>
            <w:r w:rsidRPr="008B7586">
              <w:rPr>
                <w:lang w:eastAsia="zh-CN"/>
              </w:rPr>
              <w:t>.5</w:t>
            </w:r>
          </w:p>
        </w:tc>
      </w:tr>
      <w:tr w:rsidR="001A529C" w:rsidRPr="008B7586" w14:paraId="2B4F662F"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B318753" w14:textId="77777777" w:rsidR="001A529C" w:rsidRPr="008B7586" w:rsidRDefault="001A529C" w:rsidP="001A529C">
            <w:pPr>
              <w:pStyle w:val="TAC"/>
            </w:pPr>
            <w:r w:rsidRPr="008B7586">
              <w:rPr>
                <w:kern w:val="2"/>
                <w:lang w:val="en-US" w:eastAsia="zh-CN"/>
              </w:rPr>
              <w:t>CA_n29-n30-n66-n77</w:t>
            </w:r>
          </w:p>
        </w:tc>
        <w:tc>
          <w:tcPr>
            <w:tcW w:w="1523" w:type="dxa"/>
            <w:tcBorders>
              <w:top w:val="single" w:sz="4" w:space="0" w:color="auto"/>
              <w:left w:val="single" w:sz="4" w:space="0" w:color="auto"/>
              <w:bottom w:val="single" w:sz="4" w:space="0" w:color="auto"/>
              <w:right w:val="single" w:sz="4" w:space="0" w:color="auto"/>
            </w:tcBorders>
            <w:vAlign w:val="center"/>
          </w:tcPr>
          <w:p w14:paraId="262156A4" w14:textId="77777777" w:rsidR="001A529C" w:rsidRPr="008B7586" w:rsidRDefault="001A529C" w:rsidP="001A529C">
            <w:pPr>
              <w:pStyle w:val="TAC"/>
              <w:rPr>
                <w:lang w:val="en-US" w:eastAsia="zh-CN"/>
              </w:rPr>
            </w:pPr>
            <w:r w:rsidRPr="008B7586">
              <w:rPr>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805A319" w14:textId="77777777" w:rsidR="001A529C" w:rsidRPr="008B7586" w:rsidRDefault="001A529C" w:rsidP="001A529C">
            <w:pPr>
              <w:pStyle w:val="TAC"/>
              <w:rPr>
                <w:lang w:val="en-US" w:eastAsia="zh-CN"/>
              </w:rPr>
            </w:pPr>
            <w:r w:rsidRPr="008B7586">
              <w:rPr>
                <w:rFonts w:hint="eastAsia"/>
                <w:lang w:val="en-US" w:eastAsia="zh-CN"/>
              </w:rPr>
              <w:t>0</w:t>
            </w:r>
            <w:r w:rsidRPr="008B7586">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B4EE7E6" w14:textId="77777777" w:rsidR="001A529C" w:rsidRPr="008B7586" w:rsidRDefault="001A529C" w:rsidP="001A529C">
            <w:pPr>
              <w:pStyle w:val="TAC"/>
              <w:rPr>
                <w:lang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D233905" w14:textId="77777777" w:rsidR="001A529C" w:rsidRPr="008B7586" w:rsidRDefault="001A529C" w:rsidP="001A529C">
            <w:pPr>
              <w:pStyle w:val="TAC"/>
              <w:rPr>
                <w:lang w:eastAsia="zh-CN"/>
              </w:rPr>
            </w:pPr>
            <w:r w:rsidRPr="008B7586">
              <w:rPr>
                <w:rFonts w:hint="eastAsia"/>
                <w:lang w:eastAsia="zh-CN"/>
              </w:rPr>
              <w:t>0</w:t>
            </w:r>
            <w:r w:rsidRPr="008B7586">
              <w:rPr>
                <w:lang w:eastAsia="zh-CN"/>
              </w:rPr>
              <w:t>.5</w:t>
            </w:r>
          </w:p>
        </w:tc>
      </w:tr>
      <w:tr w:rsidR="001A529C" w:rsidRPr="008B7586" w14:paraId="0B35E728"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00FEC19" w14:textId="77777777" w:rsidR="001A529C" w:rsidRPr="008B7586" w:rsidRDefault="001A529C" w:rsidP="001A529C">
            <w:pPr>
              <w:pStyle w:val="TAC"/>
            </w:pPr>
            <w:r w:rsidRPr="008B7586">
              <w:rPr>
                <w:lang w:val="en-US" w:eastAsia="ja-JP"/>
              </w:rPr>
              <w:t>CA_n41-n66-n70-n78</w:t>
            </w:r>
          </w:p>
        </w:tc>
        <w:tc>
          <w:tcPr>
            <w:tcW w:w="1523" w:type="dxa"/>
            <w:tcBorders>
              <w:top w:val="single" w:sz="4" w:space="0" w:color="auto"/>
              <w:left w:val="single" w:sz="4" w:space="0" w:color="auto"/>
              <w:bottom w:val="single" w:sz="4" w:space="0" w:color="auto"/>
              <w:right w:val="single" w:sz="4" w:space="0" w:color="auto"/>
            </w:tcBorders>
            <w:vAlign w:val="center"/>
          </w:tcPr>
          <w:p w14:paraId="1DE13873" w14:textId="77777777" w:rsidR="001A529C" w:rsidRPr="008B7586" w:rsidRDefault="001A529C" w:rsidP="001A529C">
            <w:pPr>
              <w:pStyle w:val="TAC"/>
              <w:rPr>
                <w:lang w:val="en-US" w:eastAsia="zh-CN"/>
              </w:rPr>
            </w:pPr>
            <w:r w:rsidRPr="008B7586">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43F648C" w14:textId="77777777" w:rsidR="001A529C" w:rsidRPr="008B7586" w:rsidRDefault="001A529C" w:rsidP="001A529C">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F0147B7" w14:textId="77777777" w:rsidR="001A529C" w:rsidRPr="008B7586" w:rsidRDefault="001A529C" w:rsidP="001A529C">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F293729" w14:textId="77777777" w:rsidR="001A529C" w:rsidRPr="008B7586" w:rsidRDefault="001A529C" w:rsidP="001A529C">
            <w:pPr>
              <w:pStyle w:val="TAC"/>
              <w:rPr>
                <w:lang w:eastAsia="zh-CN"/>
              </w:rPr>
            </w:pPr>
            <w:r w:rsidRPr="008B7586">
              <w:rPr>
                <w:rFonts w:hint="eastAsia"/>
                <w:lang w:eastAsia="zh-CN"/>
              </w:rPr>
              <w:t>0</w:t>
            </w:r>
            <w:r w:rsidRPr="008B7586">
              <w:rPr>
                <w:lang w:eastAsia="zh-CN"/>
              </w:rPr>
              <w:t>.5</w:t>
            </w:r>
          </w:p>
        </w:tc>
      </w:tr>
      <w:tr w:rsidR="001A529C" w:rsidRPr="008B7586" w14:paraId="7193054C"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DF1930B" w14:textId="77777777" w:rsidR="001A529C" w:rsidRPr="008B7586" w:rsidRDefault="001A529C" w:rsidP="001A529C">
            <w:pPr>
              <w:pStyle w:val="TAC"/>
            </w:pPr>
            <w:r w:rsidRPr="008B7586">
              <w:t>CA_n41-n66-n71-n77</w:t>
            </w:r>
          </w:p>
        </w:tc>
        <w:tc>
          <w:tcPr>
            <w:tcW w:w="1523" w:type="dxa"/>
            <w:tcBorders>
              <w:top w:val="single" w:sz="4" w:space="0" w:color="auto"/>
              <w:left w:val="single" w:sz="4" w:space="0" w:color="auto"/>
              <w:bottom w:val="single" w:sz="4" w:space="0" w:color="auto"/>
              <w:right w:val="single" w:sz="4" w:space="0" w:color="auto"/>
            </w:tcBorders>
            <w:vAlign w:val="center"/>
          </w:tcPr>
          <w:p w14:paraId="27A2D89A" w14:textId="77777777" w:rsidR="001A529C" w:rsidRPr="008B7586" w:rsidRDefault="001A529C" w:rsidP="001A529C">
            <w:pPr>
              <w:pStyle w:val="TAC"/>
              <w:rPr>
                <w:lang w:val="en-US" w:eastAsia="zh-CN"/>
              </w:rPr>
            </w:pPr>
            <w:r w:rsidRPr="008B7586">
              <w:t>0</w:t>
            </w:r>
            <w:r w:rsidRPr="008B7586">
              <w:rPr>
                <w:vertAlign w:val="superscript"/>
              </w:rPr>
              <w:t>3</w:t>
            </w:r>
            <w:r w:rsidRPr="008B7586">
              <w:t xml:space="preserve"> / 0.5</w:t>
            </w:r>
            <w:r w:rsidRPr="008B7586">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2D5C49FD" w14:textId="77777777" w:rsidR="001A529C" w:rsidRPr="008B7586" w:rsidRDefault="001A529C" w:rsidP="001A529C">
            <w:pPr>
              <w:pStyle w:val="TAC"/>
              <w:rPr>
                <w:lang w:val="en-US" w:eastAsia="zh-CN"/>
              </w:rPr>
            </w:pPr>
            <w:r w:rsidRPr="008B7586">
              <w:t>0.5</w:t>
            </w:r>
          </w:p>
        </w:tc>
        <w:tc>
          <w:tcPr>
            <w:tcW w:w="1524" w:type="dxa"/>
            <w:tcBorders>
              <w:top w:val="single" w:sz="4" w:space="0" w:color="auto"/>
              <w:left w:val="single" w:sz="4" w:space="0" w:color="auto"/>
              <w:bottom w:val="single" w:sz="4" w:space="0" w:color="auto"/>
              <w:right w:val="single" w:sz="4" w:space="0" w:color="auto"/>
            </w:tcBorders>
            <w:vAlign w:val="center"/>
          </w:tcPr>
          <w:p w14:paraId="488F31AC" w14:textId="77777777" w:rsidR="001A529C" w:rsidRPr="008B7586" w:rsidRDefault="001A529C" w:rsidP="001A529C">
            <w:pPr>
              <w:pStyle w:val="TAC"/>
              <w:rPr>
                <w:lang w:val="en-US" w:eastAsia="zh-CN"/>
              </w:rPr>
            </w:pPr>
            <w:r w:rsidRPr="008B7586">
              <w:t>0.2</w:t>
            </w:r>
          </w:p>
        </w:tc>
        <w:tc>
          <w:tcPr>
            <w:tcW w:w="1524" w:type="dxa"/>
            <w:tcBorders>
              <w:top w:val="single" w:sz="4" w:space="0" w:color="auto"/>
              <w:left w:val="single" w:sz="4" w:space="0" w:color="auto"/>
              <w:bottom w:val="single" w:sz="4" w:space="0" w:color="auto"/>
              <w:right w:val="single" w:sz="4" w:space="0" w:color="auto"/>
            </w:tcBorders>
            <w:vAlign w:val="center"/>
          </w:tcPr>
          <w:p w14:paraId="38716741" w14:textId="77777777" w:rsidR="001A529C" w:rsidRPr="008B7586" w:rsidRDefault="001A529C" w:rsidP="001A529C">
            <w:pPr>
              <w:pStyle w:val="TAC"/>
              <w:rPr>
                <w:lang w:val="en-US" w:eastAsia="zh-CN"/>
              </w:rPr>
            </w:pPr>
            <w:r w:rsidRPr="008B7586">
              <w:t>0.5</w:t>
            </w:r>
          </w:p>
        </w:tc>
      </w:tr>
      <w:tr w:rsidR="001A529C" w:rsidRPr="008B7586" w14:paraId="33F783BE" w14:textId="77777777" w:rsidTr="007E35E5">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03F28E6" w14:textId="77777777" w:rsidR="001A529C" w:rsidRPr="008B7586" w:rsidRDefault="001A529C" w:rsidP="001A529C">
            <w:pPr>
              <w:pStyle w:val="TAC"/>
            </w:pPr>
            <w:r w:rsidRPr="008B7586">
              <w:t>CA_</w:t>
            </w:r>
            <w:r w:rsidRPr="008B7586">
              <w:rPr>
                <w:rFonts w:hint="eastAsia"/>
                <w:lang w:eastAsia="zh-CN"/>
              </w:rPr>
              <w:t>n</w:t>
            </w:r>
            <w:r w:rsidRPr="008B7586">
              <w:rPr>
                <w:rFonts w:eastAsia="Yu Mincho"/>
              </w:rPr>
              <w:t>41</w:t>
            </w:r>
            <w:r w:rsidRPr="008B7586">
              <w:t>-</w:t>
            </w:r>
            <w:r w:rsidRPr="008B7586">
              <w:rPr>
                <w:rFonts w:hint="eastAsia"/>
                <w:lang w:eastAsia="zh-CN"/>
              </w:rPr>
              <w:t>n</w:t>
            </w:r>
            <w:r w:rsidRPr="008B7586">
              <w:rPr>
                <w:lang w:eastAsia="zh-CN"/>
              </w:rPr>
              <w:t>66-</w:t>
            </w:r>
            <w:r w:rsidRPr="008B7586">
              <w:rPr>
                <w:rFonts w:hint="eastAsia"/>
                <w:lang w:eastAsia="zh-CN"/>
              </w:rPr>
              <w:t>n</w:t>
            </w:r>
            <w:r w:rsidRPr="008B7586">
              <w:rPr>
                <w:lang w:eastAsia="zh-CN"/>
              </w:rPr>
              <w:t>71-n78</w:t>
            </w:r>
          </w:p>
        </w:tc>
        <w:tc>
          <w:tcPr>
            <w:tcW w:w="1523" w:type="dxa"/>
            <w:tcBorders>
              <w:top w:val="single" w:sz="4" w:space="0" w:color="auto"/>
              <w:left w:val="single" w:sz="4" w:space="0" w:color="auto"/>
              <w:bottom w:val="single" w:sz="4" w:space="0" w:color="auto"/>
              <w:right w:val="single" w:sz="4" w:space="0" w:color="auto"/>
            </w:tcBorders>
            <w:vAlign w:val="center"/>
          </w:tcPr>
          <w:p w14:paraId="0210D5CD" w14:textId="77777777" w:rsidR="001A529C" w:rsidRPr="008B7586" w:rsidRDefault="001A529C" w:rsidP="001A529C">
            <w:pPr>
              <w:pStyle w:val="TAC"/>
            </w:pPr>
            <w:r w:rsidRPr="008B7586">
              <w:t>0</w:t>
            </w:r>
            <w:r w:rsidRPr="008B7586">
              <w:rPr>
                <w:vertAlign w:val="superscript"/>
              </w:rPr>
              <w:t>3</w:t>
            </w:r>
            <w:r w:rsidRPr="008B7586">
              <w:t xml:space="preserve"> / 0.5</w:t>
            </w:r>
            <w:r w:rsidRPr="008B7586">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5AE6CF92" w14:textId="77777777" w:rsidR="001A529C" w:rsidRPr="008B7586" w:rsidRDefault="001A529C" w:rsidP="001A529C">
            <w:pPr>
              <w:pStyle w:val="TAC"/>
            </w:pPr>
            <w:r w:rsidRPr="008B7586">
              <w:t>0.5</w:t>
            </w:r>
          </w:p>
        </w:tc>
        <w:tc>
          <w:tcPr>
            <w:tcW w:w="1524" w:type="dxa"/>
            <w:tcBorders>
              <w:top w:val="single" w:sz="4" w:space="0" w:color="auto"/>
              <w:left w:val="single" w:sz="4" w:space="0" w:color="auto"/>
              <w:bottom w:val="single" w:sz="4" w:space="0" w:color="auto"/>
              <w:right w:val="single" w:sz="4" w:space="0" w:color="auto"/>
            </w:tcBorders>
            <w:vAlign w:val="center"/>
          </w:tcPr>
          <w:p w14:paraId="63B5F36C" w14:textId="77777777" w:rsidR="001A529C" w:rsidRPr="008B7586" w:rsidRDefault="001A529C" w:rsidP="001A529C">
            <w:pPr>
              <w:pStyle w:val="TAC"/>
            </w:pPr>
            <w:r w:rsidRPr="008B7586">
              <w:t>0.2</w:t>
            </w:r>
          </w:p>
        </w:tc>
        <w:tc>
          <w:tcPr>
            <w:tcW w:w="1524" w:type="dxa"/>
            <w:tcBorders>
              <w:top w:val="single" w:sz="4" w:space="0" w:color="auto"/>
              <w:left w:val="single" w:sz="4" w:space="0" w:color="auto"/>
              <w:bottom w:val="single" w:sz="4" w:space="0" w:color="auto"/>
              <w:right w:val="single" w:sz="4" w:space="0" w:color="auto"/>
            </w:tcBorders>
            <w:vAlign w:val="center"/>
          </w:tcPr>
          <w:p w14:paraId="56486FD8" w14:textId="77777777" w:rsidR="001A529C" w:rsidRPr="008B7586" w:rsidRDefault="001A529C" w:rsidP="001A529C">
            <w:pPr>
              <w:pStyle w:val="TAC"/>
            </w:pPr>
            <w:r w:rsidRPr="008B7586">
              <w:t>0.5</w:t>
            </w:r>
          </w:p>
        </w:tc>
      </w:tr>
      <w:tr w:rsidR="001A529C" w:rsidRPr="008B7586" w14:paraId="0F19AD84" w14:textId="77777777" w:rsidTr="007E35E5">
        <w:trPr>
          <w:jc w:val="center"/>
        </w:trPr>
        <w:tc>
          <w:tcPr>
            <w:tcW w:w="807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985D46F" w14:textId="77777777" w:rsidR="001A529C" w:rsidRPr="008B7586" w:rsidRDefault="001A529C" w:rsidP="001A529C">
            <w:pPr>
              <w:pStyle w:val="TAN"/>
              <w:rPr>
                <w:lang w:val="en-US"/>
              </w:rPr>
            </w:pPr>
            <w:r w:rsidRPr="008B7586">
              <w:rPr>
                <w:lang w:val="en-US"/>
              </w:rPr>
              <w:t>NOTE 1:</w:t>
            </w:r>
            <w:r w:rsidRPr="008B7586">
              <w:rPr>
                <w:lang w:eastAsia="zh-CN"/>
              </w:rPr>
              <w:tab/>
            </w:r>
            <w:r w:rsidRPr="008B7586">
              <w:rPr>
                <w:rFonts w:hint="eastAsia"/>
                <w:lang w:val="en-US"/>
              </w:rPr>
              <w:t>Applicable</w:t>
            </w:r>
            <w:r w:rsidRPr="008B7586">
              <w:rPr>
                <w:lang w:val="en-US"/>
              </w:rPr>
              <w:t xml:space="preserve"> for the frequency range of 25</w:t>
            </w:r>
            <w:r w:rsidRPr="008B7586">
              <w:rPr>
                <w:rFonts w:hint="eastAsia"/>
                <w:lang w:val="en-US"/>
              </w:rPr>
              <w:t>1</w:t>
            </w:r>
            <w:r w:rsidRPr="008B7586">
              <w:rPr>
                <w:lang w:val="en-US"/>
              </w:rPr>
              <w:t>5-2690</w:t>
            </w:r>
            <w:r w:rsidRPr="008B7586">
              <w:rPr>
                <w:rFonts w:hint="eastAsia"/>
                <w:lang w:val="en-US"/>
              </w:rPr>
              <w:t xml:space="preserve"> </w:t>
            </w:r>
            <w:r w:rsidRPr="008B7586">
              <w:rPr>
                <w:lang w:val="en-US"/>
              </w:rPr>
              <w:t>MHz</w:t>
            </w:r>
            <w:r w:rsidRPr="008B7586">
              <w:rPr>
                <w:rFonts w:hint="eastAsia"/>
                <w:lang w:val="en-US"/>
              </w:rPr>
              <w:t>.</w:t>
            </w:r>
            <w:r w:rsidRPr="008B7586">
              <w:rPr>
                <w:lang w:val="en-US"/>
              </w:rPr>
              <w:t xml:space="preserve"> </w:t>
            </w:r>
          </w:p>
          <w:p w14:paraId="5E3379F1" w14:textId="77777777" w:rsidR="001A529C" w:rsidRPr="008B7586" w:rsidRDefault="001A529C" w:rsidP="001A529C">
            <w:pPr>
              <w:pStyle w:val="TAN"/>
            </w:pPr>
            <w:r w:rsidRPr="008B7586">
              <w:t>NOTE 2:</w:t>
            </w:r>
            <w:r w:rsidRPr="008B7586">
              <w:rPr>
                <w:lang w:eastAsia="zh-CN"/>
              </w:rPr>
              <w:tab/>
            </w:r>
            <w:r w:rsidRPr="008B7586">
              <w:rPr>
                <w:rFonts w:hint="eastAsia"/>
              </w:rPr>
              <w:t>Applicable</w:t>
            </w:r>
            <w:r w:rsidRPr="008B7586">
              <w:t xml:space="preserve"> for the frequency range of 2496-25</w:t>
            </w:r>
            <w:r w:rsidRPr="008B7586">
              <w:rPr>
                <w:rFonts w:hint="eastAsia"/>
              </w:rPr>
              <w:t>1</w:t>
            </w:r>
            <w:r w:rsidRPr="008B7586">
              <w:t>5</w:t>
            </w:r>
            <w:r w:rsidRPr="008B7586">
              <w:rPr>
                <w:rFonts w:hint="eastAsia"/>
              </w:rPr>
              <w:t xml:space="preserve"> </w:t>
            </w:r>
            <w:r w:rsidRPr="008B7586">
              <w:t>MHz</w:t>
            </w:r>
          </w:p>
          <w:p w14:paraId="77DA07A9" w14:textId="77777777" w:rsidR="001A529C" w:rsidRPr="008B7586" w:rsidRDefault="001A529C" w:rsidP="001A529C">
            <w:pPr>
              <w:pStyle w:val="TAN"/>
            </w:pPr>
            <w:r w:rsidRPr="008B7586">
              <w:t xml:space="preserve">NOTE </w:t>
            </w:r>
            <w:r w:rsidRPr="008B7586">
              <w:rPr>
                <w:rFonts w:hint="eastAsia"/>
                <w:lang w:eastAsia="zh-CN"/>
              </w:rPr>
              <w:t>5</w:t>
            </w:r>
            <w:r w:rsidRPr="008B7586">
              <w:t>:</w:t>
            </w:r>
            <w:r w:rsidRPr="008B7586">
              <w:tab/>
              <w:t>The requirement is applied for UE transmitting on the frequency range of 2545 - 2690 MHz.</w:t>
            </w:r>
          </w:p>
          <w:p w14:paraId="0264DAEE" w14:textId="77777777" w:rsidR="001A529C" w:rsidRPr="008B7586" w:rsidRDefault="001A529C" w:rsidP="001A529C">
            <w:pPr>
              <w:pStyle w:val="TAN"/>
              <w:rPr>
                <w:rFonts w:cs="Arial"/>
              </w:rPr>
            </w:pPr>
            <w:r w:rsidRPr="008B7586">
              <w:t xml:space="preserve">NOTE </w:t>
            </w:r>
            <w:r w:rsidRPr="008B7586">
              <w:rPr>
                <w:rFonts w:hint="eastAsia"/>
              </w:rPr>
              <w:t>6</w:t>
            </w:r>
            <w:r w:rsidRPr="008B7586">
              <w:t>:</w:t>
            </w:r>
            <w:r w:rsidRPr="008B7586">
              <w:tab/>
              <w:t>The requirement is applied for UE transmitting on the frequency range of 2496 - 2545 MHz</w:t>
            </w:r>
          </w:p>
          <w:p w14:paraId="722F8BBD" w14:textId="77777777" w:rsidR="001A529C" w:rsidRPr="008B7586" w:rsidRDefault="001A529C" w:rsidP="001A529C">
            <w:pPr>
              <w:pStyle w:val="TAN"/>
              <w:rPr>
                <w:rFonts w:cs="Arial"/>
                <w:lang w:eastAsia="zh-CN"/>
              </w:rPr>
            </w:pPr>
            <w:r w:rsidRPr="008B7586">
              <w:rPr>
                <w:rFonts w:cs="Arial"/>
              </w:rPr>
              <w:t xml:space="preserve">NOTE </w:t>
            </w:r>
            <w:r w:rsidRPr="008B7586">
              <w:rPr>
                <w:rFonts w:cs="Arial"/>
                <w:lang w:eastAsia="zh-CN"/>
              </w:rPr>
              <w:t>7</w:t>
            </w:r>
            <w:r w:rsidRPr="008B7586">
              <w:rPr>
                <w:rFonts w:cs="Arial"/>
              </w:rPr>
              <w:t>:</w:t>
            </w:r>
            <w:r w:rsidRPr="008B7586">
              <w:rPr>
                <w:rFonts w:cs="Arial"/>
              </w:rPr>
              <w:tab/>
            </w:r>
            <w:r w:rsidRPr="008B7586">
              <w:rPr>
                <w:rFonts w:cs="Arial"/>
                <w:lang w:eastAsia="zh-CN"/>
              </w:rPr>
              <w:t xml:space="preserve"> “-” denotes ΔR</w:t>
            </w:r>
            <w:r w:rsidRPr="008B7586">
              <w:rPr>
                <w:rFonts w:cs="Arial"/>
                <w:vertAlign w:val="subscript"/>
                <w:lang w:eastAsia="zh-CN"/>
              </w:rPr>
              <w:t>IB,c</w:t>
            </w:r>
            <w:r w:rsidRPr="008B7586">
              <w:rPr>
                <w:rFonts w:cs="Arial"/>
                <w:lang w:eastAsia="zh-CN"/>
              </w:rPr>
              <w:t xml:space="preserve"> = 0.</w:t>
            </w:r>
          </w:p>
          <w:p w14:paraId="2510C31B" w14:textId="77777777" w:rsidR="001A529C" w:rsidRPr="008B7586" w:rsidRDefault="001A529C" w:rsidP="001A529C">
            <w:pPr>
              <w:pStyle w:val="TAN"/>
            </w:pPr>
            <w:r w:rsidRPr="008B7586">
              <w:rPr>
                <w:rFonts w:cs="Arial"/>
              </w:rPr>
              <w:t xml:space="preserve">NOTE </w:t>
            </w:r>
            <w:r w:rsidRPr="008B7586">
              <w:rPr>
                <w:rFonts w:cs="Arial"/>
                <w:lang w:eastAsia="zh-CN"/>
              </w:rPr>
              <w:t>8</w:t>
            </w:r>
            <w:r w:rsidRPr="008B7586">
              <w:rPr>
                <w:rFonts w:cs="Arial"/>
              </w:rPr>
              <w:t>:</w:t>
            </w:r>
            <w:r w:rsidRPr="008B7586">
              <w:rPr>
                <w:rFonts w:cs="Arial"/>
              </w:rPr>
              <w:tab/>
            </w:r>
            <w:r w:rsidRPr="008B7586">
              <w:rPr>
                <w:rFonts w:cs="Arial"/>
                <w:lang w:eastAsia="zh-CN"/>
              </w:rPr>
              <w:t xml:space="preserve">The component band order in the configuration should be listed by the order of NR bands, </w:t>
            </w:r>
            <w:r w:rsidRPr="008B7586">
              <w:rPr>
                <w:szCs w:val="18"/>
                <w:lang w:eastAsia="zh-CN"/>
              </w:rPr>
              <w:t xml:space="preserve">such as for </w:t>
            </w:r>
            <w:r w:rsidRPr="008B7586">
              <w:t>CA</w:t>
            </w:r>
            <w:r w:rsidRPr="008B7586">
              <w:rPr>
                <w:lang w:val="en-US"/>
              </w:rPr>
              <w:t>_n1-</w:t>
            </w:r>
            <w:r w:rsidRPr="008B7586">
              <w:rPr>
                <w:rFonts w:hint="eastAsia"/>
                <w:lang w:val="en-US" w:eastAsia="zh-CN"/>
              </w:rPr>
              <w:t>n</w:t>
            </w:r>
            <w:r w:rsidRPr="008B7586">
              <w:rPr>
                <w:lang w:val="en-US" w:eastAsia="zh-CN"/>
              </w:rPr>
              <w:t>3-n7-</w:t>
            </w:r>
            <w:r w:rsidRPr="008B7586">
              <w:rPr>
                <w:lang w:val="en-US"/>
              </w:rPr>
              <w:t>n78</w:t>
            </w:r>
            <w:r w:rsidRPr="008B7586">
              <w:rPr>
                <w:szCs w:val="18"/>
                <w:lang w:eastAsia="zh-CN"/>
              </w:rPr>
              <w:t xml:space="preserve"> the band order from left to right is n1 n3, n7 and n78</w:t>
            </w:r>
            <w:r w:rsidRPr="008B7586">
              <w:rPr>
                <w:rFonts w:cs="Arial"/>
                <w:lang w:eastAsia="zh-CN"/>
              </w:rPr>
              <w:t>.</w:t>
            </w:r>
          </w:p>
        </w:tc>
      </w:tr>
    </w:tbl>
    <w:p w14:paraId="700364BF" w14:textId="77777777" w:rsidR="00F20F9F" w:rsidRDefault="00F20F9F" w:rsidP="00A1115A">
      <w:pPr>
        <w:rPr>
          <w:rFonts w:ascii="Arial" w:hAnsi="Arial" w:cs="Arial"/>
          <w:color w:val="0000FF"/>
          <w:sz w:val="32"/>
          <w:szCs w:val="32"/>
          <w:lang w:eastAsia="ja-JP"/>
        </w:rPr>
      </w:pPr>
    </w:p>
    <w:p w14:paraId="34824ED0" w14:textId="77777777" w:rsidR="00F20F9F" w:rsidRDefault="00F20F9F" w:rsidP="00A1115A">
      <w:pPr>
        <w:rPr>
          <w:rFonts w:ascii="Arial" w:hAnsi="Arial" w:cs="Arial"/>
          <w:color w:val="0000FF"/>
          <w:sz w:val="32"/>
          <w:szCs w:val="32"/>
          <w:lang w:eastAsia="ja-JP"/>
        </w:rPr>
      </w:pPr>
    </w:p>
    <w:p w14:paraId="179A0F54" w14:textId="4D3CE74D"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C991B" w14:textId="77777777" w:rsidR="005F7AAF" w:rsidRDefault="005F7AAF">
      <w:r>
        <w:separator/>
      </w:r>
    </w:p>
  </w:endnote>
  <w:endnote w:type="continuationSeparator" w:id="0">
    <w:p w14:paraId="1C66D149" w14:textId="77777777" w:rsidR="005F7AAF" w:rsidRDefault="005F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D62E7" w14:textId="77777777" w:rsidR="005F7AAF" w:rsidRDefault="005F7AAF">
      <w:r>
        <w:separator/>
      </w:r>
    </w:p>
  </w:footnote>
  <w:footnote w:type="continuationSeparator" w:id="0">
    <w:p w14:paraId="59596F86" w14:textId="77777777" w:rsidR="005F7AAF" w:rsidRDefault="005F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5"/>
  </w:num>
  <w:num w:numId="2" w16cid:durableId="1088766593">
    <w:abstractNumId w:val="19"/>
  </w:num>
  <w:num w:numId="3" w16cid:durableId="1816333836">
    <w:abstractNumId w:val="2"/>
  </w:num>
  <w:num w:numId="4" w16cid:durableId="2009213299">
    <w:abstractNumId w:val="13"/>
  </w:num>
  <w:num w:numId="5" w16cid:durableId="967129981">
    <w:abstractNumId w:val="8"/>
  </w:num>
  <w:num w:numId="6" w16cid:durableId="601495370">
    <w:abstractNumId w:val="18"/>
  </w:num>
  <w:num w:numId="7" w16cid:durableId="1578586571">
    <w:abstractNumId w:val="20"/>
  </w:num>
  <w:num w:numId="8" w16cid:durableId="1677076770">
    <w:abstractNumId w:val="10"/>
  </w:num>
  <w:num w:numId="9" w16cid:durableId="2014188866">
    <w:abstractNumId w:val="21"/>
  </w:num>
  <w:num w:numId="10" w16cid:durableId="1672951704">
    <w:abstractNumId w:val="6"/>
  </w:num>
  <w:num w:numId="11" w16cid:durableId="240140182">
    <w:abstractNumId w:val="3"/>
  </w:num>
  <w:num w:numId="12" w16cid:durableId="455024314">
    <w:abstractNumId w:val="9"/>
  </w:num>
  <w:num w:numId="13" w16cid:durableId="1897546340">
    <w:abstractNumId w:val="11"/>
  </w:num>
  <w:num w:numId="14" w16cid:durableId="1438139225">
    <w:abstractNumId w:val="7"/>
  </w:num>
  <w:num w:numId="15" w16cid:durableId="960265933">
    <w:abstractNumId w:val="0"/>
  </w:num>
  <w:num w:numId="16" w16cid:durableId="1331325794">
    <w:abstractNumId w:val="17"/>
  </w:num>
  <w:num w:numId="17" w16cid:durableId="164396996">
    <w:abstractNumId w:val="4"/>
  </w:num>
  <w:num w:numId="18" w16cid:durableId="1015838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16"/>
  </w:num>
  <w:num w:numId="20" w16cid:durableId="464660936">
    <w:abstractNumId w:val="14"/>
  </w:num>
  <w:num w:numId="21" w16cid:durableId="628977840">
    <w:abstractNumId w:val="12"/>
  </w:num>
  <w:num w:numId="22" w16cid:durableId="17526914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5F0"/>
    <w:rsid w:val="00002C96"/>
    <w:rsid w:val="00005F8C"/>
    <w:rsid w:val="00007325"/>
    <w:rsid w:val="00012E14"/>
    <w:rsid w:val="00017772"/>
    <w:rsid w:val="00020BFE"/>
    <w:rsid w:val="00023DA8"/>
    <w:rsid w:val="00026212"/>
    <w:rsid w:val="000308DB"/>
    <w:rsid w:val="00033048"/>
    <w:rsid w:val="00033397"/>
    <w:rsid w:val="000366F8"/>
    <w:rsid w:val="0003711E"/>
    <w:rsid w:val="00040095"/>
    <w:rsid w:val="00045761"/>
    <w:rsid w:val="000509CD"/>
    <w:rsid w:val="00051834"/>
    <w:rsid w:val="00054A22"/>
    <w:rsid w:val="00056CDE"/>
    <w:rsid w:val="00057136"/>
    <w:rsid w:val="00062023"/>
    <w:rsid w:val="00062FC0"/>
    <w:rsid w:val="000655A6"/>
    <w:rsid w:val="00070617"/>
    <w:rsid w:val="00070628"/>
    <w:rsid w:val="00073320"/>
    <w:rsid w:val="00080512"/>
    <w:rsid w:val="00080A09"/>
    <w:rsid w:val="00083D1E"/>
    <w:rsid w:val="00084A92"/>
    <w:rsid w:val="00086777"/>
    <w:rsid w:val="00092702"/>
    <w:rsid w:val="000A1303"/>
    <w:rsid w:val="000A141A"/>
    <w:rsid w:val="000A1F8A"/>
    <w:rsid w:val="000A2083"/>
    <w:rsid w:val="000A3CD8"/>
    <w:rsid w:val="000A7498"/>
    <w:rsid w:val="000A751C"/>
    <w:rsid w:val="000A7E31"/>
    <w:rsid w:val="000B1A39"/>
    <w:rsid w:val="000B1BD8"/>
    <w:rsid w:val="000B3B60"/>
    <w:rsid w:val="000B6C80"/>
    <w:rsid w:val="000B7774"/>
    <w:rsid w:val="000C02D2"/>
    <w:rsid w:val="000C4689"/>
    <w:rsid w:val="000C47C3"/>
    <w:rsid w:val="000D21FB"/>
    <w:rsid w:val="000D4514"/>
    <w:rsid w:val="000D4570"/>
    <w:rsid w:val="000D58AB"/>
    <w:rsid w:val="000D6ED7"/>
    <w:rsid w:val="000E7D34"/>
    <w:rsid w:val="000F1618"/>
    <w:rsid w:val="000F1A72"/>
    <w:rsid w:val="000F2B29"/>
    <w:rsid w:val="000F337E"/>
    <w:rsid w:val="000F7579"/>
    <w:rsid w:val="000F7D6A"/>
    <w:rsid w:val="00100E86"/>
    <w:rsid w:val="00107FB5"/>
    <w:rsid w:val="0011446B"/>
    <w:rsid w:val="00115405"/>
    <w:rsid w:val="00116B15"/>
    <w:rsid w:val="00130673"/>
    <w:rsid w:val="00131B05"/>
    <w:rsid w:val="00133525"/>
    <w:rsid w:val="00142C53"/>
    <w:rsid w:val="001455F2"/>
    <w:rsid w:val="00146480"/>
    <w:rsid w:val="00147C95"/>
    <w:rsid w:val="00151587"/>
    <w:rsid w:val="001556B0"/>
    <w:rsid w:val="00170745"/>
    <w:rsid w:val="00175328"/>
    <w:rsid w:val="001766EB"/>
    <w:rsid w:val="00177B96"/>
    <w:rsid w:val="00180306"/>
    <w:rsid w:val="00183DB0"/>
    <w:rsid w:val="00183F32"/>
    <w:rsid w:val="00184807"/>
    <w:rsid w:val="001912B0"/>
    <w:rsid w:val="001926D0"/>
    <w:rsid w:val="001929E1"/>
    <w:rsid w:val="00197D08"/>
    <w:rsid w:val="001A0B48"/>
    <w:rsid w:val="001A0FBB"/>
    <w:rsid w:val="001A4C42"/>
    <w:rsid w:val="001A529C"/>
    <w:rsid w:val="001A7196"/>
    <w:rsid w:val="001A7420"/>
    <w:rsid w:val="001B1711"/>
    <w:rsid w:val="001B4CC4"/>
    <w:rsid w:val="001B6637"/>
    <w:rsid w:val="001C21C3"/>
    <w:rsid w:val="001C2A22"/>
    <w:rsid w:val="001C5B14"/>
    <w:rsid w:val="001C669E"/>
    <w:rsid w:val="001C6D19"/>
    <w:rsid w:val="001C6DCF"/>
    <w:rsid w:val="001D00A9"/>
    <w:rsid w:val="001D02C2"/>
    <w:rsid w:val="001D1D75"/>
    <w:rsid w:val="001D5185"/>
    <w:rsid w:val="001F017D"/>
    <w:rsid w:val="001F0C1D"/>
    <w:rsid w:val="001F1132"/>
    <w:rsid w:val="001F168B"/>
    <w:rsid w:val="001F51AF"/>
    <w:rsid w:val="0020180E"/>
    <w:rsid w:val="00220CDA"/>
    <w:rsid w:val="00221EE9"/>
    <w:rsid w:val="0022655A"/>
    <w:rsid w:val="0022671A"/>
    <w:rsid w:val="00227C3C"/>
    <w:rsid w:val="002344EA"/>
    <w:rsid w:val="002347A2"/>
    <w:rsid w:val="00235F53"/>
    <w:rsid w:val="00240760"/>
    <w:rsid w:val="002424DB"/>
    <w:rsid w:val="00243164"/>
    <w:rsid w:val="002469AB"/>
    <w:rsid w:val="00251396"/>
    <w:rsid w:val="00253B7F"/>
    <w:rsid w:val="0025419E"/>
    <w:rsid w:val="0026227E"/>
    <w:rsid w:val="002662AE"/>
    <w:rsid w:val="002675F0"/>
    <w:rsid w:val="0027065B"/>
    <w:rsid w:val="00270C16"/>
    <w:rsid w:val="002737E8"/>
    <w:rsid w:val="00273840"/>
    <w:rsid w:val="00275E3F"/>
    <w:rsid w:val="00277341"/>
    <w:rsid w:val="0028395A"/>
    <w:rsid w:val="00285243"/>
    <w:rsid w:val="00286B28"/>
    <w:rsid w:val="002878FF"/>
    <w:rsid w:val="00290004"/>
    <w:rsid w:val="00291C6B"/>
    <w:rsid w:val="002A2DD3"/>
    <w:rsid w:val="002A2DE4"/>
    <w:rsid w:val="002A3335"/>
    <w:rsid w:val="002A3F36"/>
    <w:rsid w:val="002A4FE6"/>
    <w:rsid w:val="002A6025"/>
    <w:rsid w:val="002B46EE"/>
    <w:rsid w:val="002B6339"/>
    <w:rsid w:val="002C64AB"/>
    <w:rsid w:val="002D08B2"/>
    <w:rsid w:val="002D1A16"/>
    <w:rsid w:val="002D3240"/>
    <w:rsid w:val="002D67D3"/>
    <w:rsid w:val="002D7F39"/>
    <w:rsid w:val="002E00EE"/>
    <w:rsid w:val="002E1F1B"/>
    <w:rsid w:val="002E331A"/>
    <w:rsid w:val="002E488E"/>
    <w:rsid w:val="002E4A72"/>
    <w:rsid w:val="002E7D69"/>
    <w:rsid w:val="002F04CF"/>
    <w:rsid w:val="002F14D4"/>
    <w:rsid w:val="00301AFF"/>
    <w:rsid w:val="00301C0A"/>
    <w:rsid w:val="0030436E"/>
    <w:rsid w:val="0030634C"/>
    <w:rsid w:val="00310259"/>
    <w:rsid w:val="00311764"/>
    <w:rsid w:val="003135BC"/>
    <w:rsid w:val="003139DB"/>
    <w:rsid w:val="00316360"/>
    <w:rsid w:val="0031647C"/>
    <w:rsid w:val="00317133"/>
    <w:rsid w:val="003172DC"/>
    <w:rsid w:val="00320D30"/>
    <w:rsid w:val="003230CD"/>
    <w:rsid w:val="00350750"/>
    <w:rsid w:val="003532C2"/>
    <w:rsid w:val="00354338"/>
    <w:rsid w:val="0035462D"/>
    <w:rsid w:val="00355195"/>
    <w:rsid w:val="00355775"/>
    <w:rsid w:val="00355865"/>
    <w:rsid w:val="0035610B"/>
    <w:rsid w:val="0035666F"/>
    <w:rsid w:val="00357CA9"/>
    <w:rsid w:val="00365536"/>
    <w:rsid w:val="0036607E"/>
    <w:rsid w:val="00371256"/>
    <w:rsid w:val="00371642"/>
    <w:rsid w:val="003725E2"/>
    <w:rsid w:val="0037422A"/>
    <w:rsid w:val="00374CD8"/>
    <w:rsid w:val="003765B8"/>
    <w:rsid w:val="00381C82"/>
    <w:rsid w:val="0038355E"/>
    <w:rsid w:val="00390E29"/>
    <w:rsid w:val="003916BC"/>
    <w:rsid w:val="003951FC"/>
    <w:rsid w:val="003A3227"/>
    <w:rsid w:val="003A34A4"/>
    <w:rsid w:val="003A4015"/>
    <w:rsid w:val="003A7EDE"/>
    <w:rsid w:val="003B0319"/>
    <w:rsid w:val="003B5118"/>
    <w:rsid w:val="003B5B15"/>
    <w:rsid w:val="003B744A"/>
    <w:rsid w:val="003C069A"/>
    <w:rsid w:val="003C11BA"/>
    <w:rsid w:val="003C3971"/>
    <w:rsid w:val="003C4EA6"/>
    <w:rsid w:val="003D3984"/>
    <w:rsid w:val="003D597C"/>
    <w:rsid w:val="003E1D7C"/>
    <w:rsid w:val="003E2744"/>
    <w:rsid w:val="003E495E"/>
    <w:rsid w:val="003E7C92"/>
    <w:rsid w:val="003F1DDE"/>
    <w:rsid w:val="003F2FF1"/>
    <w:rsid w:val="0040052F"/>
    <w:rsid w:val="004024A3"/>
    <w:rsid w:val="004039DF"/>
    <w:rsid w:val="00404DB6"/>
    <w:rsid w:val="00406C8A"/>
    <w:rsid w:val="004070D5"/>
    <w:rsid w:val="00407131"/>
    <w:rsid w:val="00417EBD"/>
    <w:rsid w:val="00420E3A"/>
    <w:rsid w:val="00423334"/>
    <w:rsid w:val="00423ABC"/>
    <w:rsid w:val="00425039"/>
    <w:rsid w:val="0042565A"/>
    <w:rsid w:val="004309BA"/>
    <w:rsid w:val="00431BB9"/>
    <w:rsid w:val="00432725"/>
    <w:rsid w:val="004329D0"/>
    <w:rsid w:val="00432B52"/>
    <w:rsid w:val="00432E8F"/>
    <w:rsid w:val="004344CE"/>
    <w:rsid w:val="004345EC"/>
    <w:rsid w:val="00435635"/>
    <w:rsid w:val="00435CC7"/>
    <w:rsid w:val="00437C2E"/>
    <w:rsid w:val="004425A0"/>
    <w:rsid w:val="0044347C"/>
    <w:rsid w:val="00450256"/>
    <w:rsid w:val="00456489"/>
    <w:rsid w:val="00457AE5"/>
    <w:rsid w:val="0046197E"/>
    <w:rsid w:val="0046489A"/>
    <w:rsid w:val="00465515"/>
    <w:rsid w:val="0046775F"/>
    <w:rsid w:val="00470120"/>
    <w:rsid w:val="00470A8A"/>
    <w:rsid w:val="004710A0"/>
    <w:rsid w:val="00473627"/>
    <w:rsid w:val="00474402"/>
    <w:rsid w:val="004749BD"/>
    <w:rsid w:val="00475FC1"/>
    <w:rsid w:val="00481047"/>
    <w:rsid w:val="004858F4"/>
    <w:rsid w:val="00493045"/>
    <w:rsid w:val="004941CC"/>
    <w:rsid w:val="004B77F1"/>
    <w:rsid w:val="004C2D23"/>
    <w:rsid w:val="004C3219"/>
    <w:rsid w:val="004C39DE"/>
    <w:rsid w:val="004C3C82"/>
    <w:rsid w:val="004C4092"/>
    <w:rsid w:val="004C6989"/>
    <w:rsid w:val="004C6D50"/>
    <w:rsid w:val="004C6F0F"/>
    <w:rsid w:val="004D17AA"/>
    <w:rsid w:val="004D2DE7"/>
    <w:rsid w:val="004D3578"/>
    <w:rsid w:val="004D64AF"/>
    <w:rsid w:val="004E213A"/>
    <w:rsid w:val="004E5D1E"/>
    <w:rsid w:val="004E6DD5"/>
    <w:rsid w:val="004F0988"/>
    <w:rsid w:val="004F2BC0"/>
    <w:rsid w:val="004F3340"/>
    <w:rsid w:val="004F464F"/>
    <w:rsid w:val="004F74C2"/>
    <w:rsid w:val="00501F25"/>
    <w:rsid w:val="00503877"/>
    <w:rsid w:val="00503FEC"/>
    <w:rsid w:val="00504186"/>
    <w:rsid w:val="0050476E"/>
    <w:rsid w:val="00510636"/>
    <w:rsid w:val="00512C26"/>
    <w:rsid w:val="005261F7"/>
    <w:rsid w:val="005316DD"/>
    <w:rsid w:val="00531958"/>
    <w:rsid w:val="0053388B"/>
    <w:rsid w:val="00535773"/>
    <w:rsid w:val="00536F02"/>
    <w:rsid w:val="005378E9"/>
    <w:rsid w:val="00537D8E"/>
    <w:rsid w:val="0054024A"/>
    <w:rsid w:val="00541410"/>
    <w:rsid w:val="005421B7"/>
    <w:rsid w:val="00542E0A"/>
    <w:rsid w:val="00543E6C"/>
    <w:rsid w:val="00544A89"/>
    <w:rsid w:val="00544FCE"/>
    <w:rsid w:val="005542B7"/>
    <w:rsid w:val="00554867"/>
    <w:rsid w:val="005601BE"/>
    <w:rsid w:val="005624C9"/>
    <w:rsid w:val="00563205"/>
    <w:rsid w:val="00563B4B"/>
    <w:rsid w:val="00565087"/>
    <w:rsid w:val="00566E18"/>
    <w:rsid w:val="0056748F"/>
    <w:rsid w:val="00575F35"/>
    <w:rsid w:val="00587D2D"/>
    <w:rsid w:val="00597B11"/>
    <w:rsid w:val="005A0EDA"/>
    <w:rsid w:val="005A5D14"/>
    <w:rsid w:val="005A64F9"/>
    <w:rsid w:val="005A6C90"/>
    <w:rsid w:val="005B0FDD"/>
    <w:rsid w:val="005B295B"/>
    <w:rsid w:val="005B313A"/>
    <w:rsid w:val="005B39C9"/>
    <w:rsid w:val="005C4A88"/>
    <w:rsid w:val="005C7E82"/>
    <w:rsid w:val="005D2E01"/>
    <w:rsid w:val="005D5765"/>
    <w:rsid w:val="005D65DB"/>
    <w:rsid w:val="005D7526"/>
    <w:rsid w:val="005E4BB2"/>
    <w:rsid w:val="005E5599"/>
    <w:rsid w:val="005E61AD"/>
    <w:rsid w:val="005E76DB"/>
    <w:rsid w:val="005F09ED"/>
    <w:rsid w:val="005F2FCC"/>
    <w:rsid w:val="005F595C"/>
    <w:rsid w:val="005F709C"/>
    <w:rsid w:val="005F7AAF"/>
    <w:rsid w:val="00602AEA"/>
    <w:rsid w:val="006040A7"/>
    <w:rsid w:val="00614FDF"/>
    <w:rsid w:val="00622E00"/>
    <w:rsid w:val="0063150C"/>
    <w:rsid w:val="00634077"/>
    <w:rsid w:val="0063543D"/>
    <w:rsid w:val="006358B5"/>
    <w:rsid w:val="006365B4"/>
    <w:rsid w:val="00640DF6"/>
    <w:rsid w:val="006420CE"/>
    <w:rsid w:val="00643023"/>
    <w:rsid w:val="00647114"/>
    <w:rsid w:val="0064736E"/>
    <w:rsid w:val="00647E3B"/>
    <w:rsid w:val="00651A83"/>
    <w:rsid w:val="00652746"/>
    <w:rsid w:val="00652E29"/>
    <w:rsid w:val="0066000D"/>
    <w:rsid w:val="00663941"/>
    <w:rsid w:val="00663F91"/>
    <w:rsid w:val="00670333"/>
    <w:rsid w:val="00681A0A"/>
    <w:rsid w:val="00681D4E"/>
    <w:rsid w:val="006838EF"/>
    <w:rsid w:val="00684660"/>
    <w:rsid w:val="006861D9"/>
    <w:rsid w:val="00686A96"/>
    <w:rsid w:val="0068702E"/>
    <w:rsid w:val="00690D51"/>
    <w:rsid w:val="00693E6E"/>
    <w:rsid w:val="006963C8"/>
    <w:rsid w:val="00696F50"/>
    <w:rsid w:val="006971DE"/>
    <w:rsid w:val="006A1017"/>
    <w:rsid w:val="006A323F"/>
    <w:rsid w:val="006A5049"/>
    <w:rsid w:val="006B30D0"/>
    <w:rsid w:val="006B66D7"/>
    <w:rsid w:val="006C1AC0"/>
    <w:rsid w:val="006C22B4"/>
    <w:rsid w:val="006C3D95"/>
    <w:rsid w:val="006D34F1"/>
    <w:rsid w:val="006D5ECE"/>
    <w:rsid w:val="006D698C"/>
    <w:rsid w:val="006E0389"/>
    <w:rsid w:val="006E1236"/>
    <w:rsid w:val="006E215E"/>
    <w:rsid w:val="006E4D49"/>
    <w:rsid w:val="006E5C86"/>
    <w:rsid w:val="006E6B00"/>
    <w:rsid w:val="006E6CBE"/>
    <w:rsid w:val="006E7CA8"/>
    <w:rsid w:val="006F1CDF"/>
    <w:rsid w:val="006F2860"/>
    <w:rsid w:val="006F4DB8"/>
    <w:rsid w:val="006F6B30"/>
    <w:rsid w:val="00701116"/>
    <w:rsid w:val="00705880"/>
    <w:rsid w:val="00710258"/>
    <w:rsid w:val="00712171"/>
    <w:rsid w:val="00713C44"/>
    <w:rsid w:val="00720DF5"/>
    <w:rsid w:val="00721752"/>
    <w:rsid w:val="007220F6"/>
    <w:rsid w:val="0072375D"/>
    <w:rsid w:val="00726B44"/>
    <w:rsid w:val="00730A36"/>
    <w:rsid w:val="00730F93"/>
    <w:rsid w:val="0073229A"/>
    <w:rsid w:val="00733900"/>
    <w:rsid w:val="00734A5B"/>
    <w:rsid w:val="00737772"/>
    <w:rsid w:val="0074026F"/>
    <w:rsid w:val="0074178E"/>
    <w:rsid w:val="007429F6"/>
    <w:rsid w:val="00744E76"/>
    <w:rsid w:val="00744F16"/>
    <w:rsid w:val="0074559A"/>
    <w:rsid w:val="00747976"/>
    <w:rsid w:val="007551D0"/>
    <w:rsid w:val="00756850"/>
    <w:rsid w:val="00764520"/>
    <w:rsid w:val="00765CC6"/>
    <w:rsid w:val="0076696C"/>
    <w:rsid w:val="00766FDC"/>
    <w:rsid w:val="00767A50"/>
    <w:rsid w:val="00770F37"/>
    <w:rsid w:val="0077467A"/>
    <w:rsid w:val="00774DA4"/>
    <w:rsid w:val="00781F0F"/>
    <w:rsid w:val="0078491D"/>
    <w:rsid w:val="00790C9C"/>
    <w:rsid w:val="007912DA"/>
    <w:rsid w:val="00796C91"/>
    <w:rsid w:val="00797852"/>
    <w:rsid w:val="007A43FA"/>
    <w:rsid w:val="007A5F94"/>
    <w:rsid w:val="007B600E"/>
    <w:rsid w:val="007B6E46"/>
    <w:rsid w:val="007C5D96"/>
    <w:rsid w:val="007C71FC"/>
    <w:rsid w:val="007D077C"/>
    <w:rsid w:val="007D0B51"/>
    <w:rsid w:val="007D356C"/>
    <w:rsid w:val="007D3596"/>
    <w:rsid w:val="007D3CD2"/>
    <w:rsid w:val="007D5646"/>
    <w:rsid w:val="007D701A"/>
    <w:rsid w:val="007E02B7"/>
    <w:rsid w:val="007E1054"/>
    <w:rsid w:val="007E1329"/>
    <w:rsid w:val="007E2138"/>
    <w:rsid w:val="007E3C35"/>
    <w:rsid w:val="007F0549"/>
    <w:rsid w:val="007F0F4A"/>
    <w:rsid w:val="007F254B"/>
    <w:rsid w:val="007F5F9F"/>
    <w:rsid w:val="007F6AAC"/>
    <w:rsid w:val="00800A27"/>
    <w:rsid w:val="00802583"/>
    <w:rsid w:val="008028A4"/>
    <w:rsid w:val="00802BCF"/>
    <w:rsid w:val="0080426F"/>
    <w:rsid w:val="00806CBD"/>
    <w:rsid w:val="008137F9"/>
    <w:rsid w:val="00815F3C"/>
    <w:rsid w:val="008216D3"/>
    <w:rsid w:val="00821773"/>
    <w:rsid w:val="00824A83"/>
    <w:rsid w:val="008252A3"/>
    <w:rsid w:val="00830747"/>
    <w:rsid w:val="00831920"/>
    <w:rsid w:val="00840033"/>
    <w:rsid w:val="00841EDE"/>
    <w:rsid w:val="00842B3E"/>
    <w:rsid w:val="0084555B"/>
    <w:rsid w:val="008512E6"/>
    <w:rsid w:val="00856C74"/>
    <w:rsid w:val="00860035"/>
    <w:rsid w:val="00864D83"/>
    <w:rsid w:val="00870374"/>
    <w:rsid w:val="00870A1C"/>
    <w:rsid w:val="00873350"/>
    <w:rsid w:val="00875751"/>
    <w:rsid w:val="008768CA"/>
    <w:rsid w:val="00877A00"/>
    <w:rsid w:val="008800E1"/>
    <w:rsid w:val="008804E1"/>
    <w:rsid w:val="008862FB"/>
    <w:rsid w:val="00886BDE"/>
    <w:rsid w:val="00890898"/>
    <w:rsid w:val="008926FD"/>
    <w:rsid w:val="0089335E"/>
    <w:rsid w:val="008B122D"/>
    <w:rsid w:val="008B1FCB"/>
    <w:rsid w:val="008B2D1E"/>
    <w:rsid w:val="008B4A1A"/>
    <w:rsid w:val="008B7476"/>
    <w:rsid w:val="008C1134"/>
    <w:rsid w:val="008C384C"/>
    <w:rsid w:val="008C4F85"/>
    <w:rsid w:val="008D3BBC"/>
    <w:rsid w:val="008D5101"/>
    <w:rsid w:val="008E0569"/>
    <w:rsid w:val="008E0889"/>
    <w:rsid w:val="008E21AE"/>
    <w:rsid w:val="008E4049"/>
    <w:rsid w:val="008E54ED"/>
    <w:rsid w:val="008E563B"/>
    <w:rsid w:val="008F1943"/>
    <w:rsid w:val="008F20BA"/>
    <w:rsid w:val="008F3775"/>
    <w:rsid w:val="008F6635"/>
    <w:rsid w:val="009000E6"/>
    <w:rsid w:val="00900B70"/>
    <w:rsid w:val="00900B7D"/>
    <w:rsid w:val="0090271F"/>
    <w:rsid w:val="00902E23"/>
    <w:rsid w:val="00903F66"/>
    <w:rsid w:val="009061C6"/>
    <w:rsid w:val="00907D6A"/>
    <w:rsid w:val="00910430"/>
    <w:rsid w:val="00910A11"/>
    <w:rsid w:val="009114D7"/>
    <w:rsid w:val="00912CEC"/>
    <w:rsid w:val="0091348E"/>
    <w:rsid w:val="009179A3"/>
    <w:rsid w:val="00917CCB"/>
    <w:rsid w:val="009221AA"/>
    <w:rsid w:val="00923F13"/>
    <w:rsid w:val="00924879"/>
    <w:rsid w:val="00927AC4"/>
    <w:rsid w:val="00927E99"/>
    <w:rsid w:val="00931422"/>
    <w:rsid w:val="0093331C"/>
    <w:rsid w:val="00933DF7"/>
    <w:rsid w:val="009351EA"/>
    <w:rsid w:val="00935C68"/>
    <w:rsid w:val="00942EC2"/>
    <w:rsid w:val="00946FCA"/>
    <w:rsid w:val="009470EA"/>
    <w:rsid w:val="009514B7"/>
    <w:rsid w:val="00951800"/>
    <w:rsid w:val="0095401D"/>
    <w:rsid w:val="009548FA"/>
    <w:rsid w:val="00967EEC"/>
    <w:rsid w:val="00971561"/>
    <w:rsid w:val="009776AD"/>
    <w:rsid w:val="00980599"/>
    <w:rsid w:val="009809E0"/>
    <w:rsid w:val="0098398E"/>
    <w:rsid w:val="00990C87"/>
    <w:rsid w:val="009943A9"/>
    <w:rsid w:val="0099471B"/>
    <w:rsid w:val="00997908"/>
    <w:rsid w:val="009A14A9"/>
    <w:rsid w:val="009A4B03"/>
    <w:rsid w:val="009A4C0F"/>
    <w:rsid w:val="009A5568"/>
    <w:rsid w:val="009A7BE4"/>
    <w:rsid w:val="009B47F7"/>
    <w:rsid w:val="009B6AEE"/>
    <w:rsid w:val="009B7989"/>
    <w:rsid w:val="009C0581"/>
    <w:rsid w:val="009C37B4"/>
    <w:rsid w:val="009C7A7B"/>
    <w:rsid w:val="009D11C8"/>
    <w:rsid w:val="009D5738"/>
    <w:rsid w:val="009E0116"/>
    <w:rsid w:val="009E16C4"/>
    <w:rsid w:val="009E3411"/>
    <w:rsid w:val="009E6CB8"/>
    <w:rsid w:val="009E751B"/>
    <w:rsid w:val="009E77AB"/>
    <w:rsid w:val="009F37B7"/>
    <w:rsid w:val="009F3E2F"/>
    <w:rsid w:val="00A06CDF"/>
    <w:rsid w:val="00A10F02"/>
    <w:rsid w:val="00A1115A"/>
    <w:rsid w:val="00A13B95"/>
    <w:rsid w:val="00A13E54"/>
    <w:rsid w:val="00A164B4"/>
    <w:rsid w:val="00A22061"/>
    <w:rsid w:val="00A26956"/>
    <w:rsid w:val="00A27486"/>
    <w:rsid w:val="00A277C1"/>
    <w:rsid w:val="00A33C2E"/>
    <w:rsid w:val="00A35439"/>
    <w:rsid w:val="00A36778"/>
    <w:rsid w:val="00A37A11"/>
    <w:rsid w:val="00A45570"/>
    <w:rsid w:val="00A5154D"/>
    <w:rsid w:val="00A53724"/>
    <w:rsid w:val="00A5420A"/>
    <w:rsid w:val="00A56066"/>
    <w:rsid w:val="00A60227"/>
    <w:rsid w:val="00A638FD"/>
    <w:rsid w:val="00A646EE"/>
    <w:rsid w:val="00A70DA1"/>
    <w:rsid w:val="00A73129"/>
    <w:rsid w:val="00A74C68"/>
    <w:rsid w:val="00A75606"/>
    <w:rsid w:val="00A75B0F"/>
    <w:rsid w:val="00A77583"/>
    <w:rsid w:val="00A77CDE"/>
    <w:rsid w:val="00A82346"/>
    <w:rsid w:val="00A830D1"/>
    <w:rsid w:val="00A90F2A"/>
    <w:rsid w:val="00A92BA1"/>
    <w:rsid w:val="00A932D4"/>
    <w:rsid w:val="00A94DD9"/>
    <w:rsid w:val="00A97C23"/>
    <w:rsid w:val="00AA3B91"/>
    <w:rsid w:val="00AA3D25"/>
    <w:rsid w:val="00AA5E22"/>
    <w:rsid w:val="00AA7FAB"/>
    <w:rsid w:val="00AB3EA7"/>
    <w:rsid w:val="00AB59D5"/>
    <w:rsid w:val="00AC25DD"/>
    <w:rsid w:val="00AC49EF"/>
    <w:rsid w:val="00AC6BC6"/>
    <w:rsid w:val="00AD00C0"/>
    <w:rsid w:val="00AD1C7C"/>
    <w:rsid w:val="00AE5C9C"/>
    <w:rsid w:val="00AE60E4"/>
    <w:rsid w:val="00AE65E2"/>
    <w:rsid w:val="00AE6E1A"/>
    <w:rsid w:val="00AF2BDB"/>
    <w:rsid w:val="00B0155A"/>
    <w:rsid w:val="00B05558"/>
    <w:rsid w:val="00B06FE1"/>
    <w:rsid w:val="00B10356"/>
    <w:rsid w:val="00B10614"/>
    <w:rsid w:val="00B123A8"/>
    <w:rsid w:val="00B13E25"/>
    <w:rsid w:val="00B14B97"/>
    <w:rsid w:val="00B15449"/>
    <w:rsid w:val="00B3014A"/>
    <w:rsid w:val="00B3362D"/>
    <w:rsid w:val="00B33B71"/>
    <w:rsid w:val="00B43C58"/>
    <w:rsid w:val="00B50FD6"/>
    <w:rsid w:val="00B53993"/>
    <w:rsid w:val="00B54274"/>
    <w:rsid w:val="00B57D6F"/>
    <w:rsid w:val="00B66363"/>
    <w:rsid w:val="00B67D8C"/>
    <w:rsid w:val="00B701E4"/>
    <w:rsid w:val="00B711A5"/>
    <w:rsid w:val="00B712B7"/>
    <w:rsid w:val="00B714EB"/>
    <w:rsid w:val="00B731FC"/>
    <w:rsid w:val="00B773DC"/>
    <w:rsid w:val="00B77C7E"/>
    <w:rsid w:val="00B81737"/>
    <w:rsid w:val="00B83F51"/>
    <w:rsid w:val="00B93086"/>
    <w:rsid w:val="00B94B1B"/>
    <w:rsid w:val="00BA19ED"/>
    <w:rsid w:val="00BA1BC7"/>
    <w:rsid w:val="00BA4B8D"/>
    <w:rsid w:val="00BB3433"/>
    <w:rsid w:val="00BB6C45"/>
    <w:rsid w:val="00BC0F7D"/>
    <w:rsid w:val="00BC2652"/>
    <w:rsid w:val="00BC2754"/>
    <w:rsid w:val="00BC447D"/>
    <w:rsid w:val="00BC50D3"/>
    <w:rsid w:val="00BC5BA9"/>
    <w:rsid w:val="00BD7A18"/>
    <w:rsid w:val="00BD7D31"/>
    <w:rsid w:val="00BE2711"/>
    <w:rsid w:val="00BE2D7D"/>
    <w:rsid w:val="00BE2DBE"/>
    <w:rsid w:val="00BE3255"/>
    <w:rsid w:val="00BE41FB"/>
    <w:rsid w:val="00BE48AA"/>
    <w:rsid w:val="00BE7724"/>
    <w:rsid w:val="00BF128E"/>
    <w:rsid w:val="00C02831"/>
    <w:rsid w:val="00C031C4"/>
    <w:rsid w:val="00C04A7F"/>
    <w:rsid w:val="00C073E9"/>
    <w:rsid w:val="00C074DD"/>
    <w:rsid w:val="00C07BA7"/>
    <w:rsid w:val="00C10452"/>
    <w:rsid w:val="00C11B2C"/>
    <w:rsid w:val="00C11D87"/>
    <w:rsid w:val="00C13D46"/>
    <w:rsid w:val="00C1496A"/>
    <w:rsid w:val="00C21EEF"/>
    <w:rsid w:val="00C22139"/>
    <w:rsid w:val="00C30B30"/>
    <w:rsid w:val="00C33079"/>
    <w:rsid w:val="00C3681B"/>
    <w:rsid w:val="00C37551"/>
    <w:rsid w:val="00C41C92"/>
    <w:rsid w:val="00C45231"/>
    <w:rsid w:val="00C46AD5"/>
    <w:rsid w:val="00C47A87"/>
    <w:rsid w:val="00C5239C"/>
    <w:rsid w:val="00C57B44"/>
    <w:rsid w:val="00C61C59"/>
    <w:rsid w:val="00C63AF3"/>
    <w:rsid w:val="00C72833"/>
    <w:rsid w:val="00C74492"/>
    <w:rsid w:val="00C766F2"/>
    <w:rsid w:val="00C775A9"/>
    <w:rsid w:val="00C80F1D"/>
    <w:rsid w:val="00C86534"/>
    <w:rsid w:val="00C9150B"/>
    <w:rsid w:val="00C93F40"/>
    <w:rsid w:val="00CA3456"/>
    <w:rsid w:val="00CA3D0C"/>
    <w:rsid w:val="00CA6628"/>
    <w:rsid w:val="00CB116D"/>
    <w:rsid w:val="00CB17F5"/>
    <w:rsid w:val="00CB522C"/>
    <w:rsid w:val="00CB7E5F"/>
    <w:rsid w:val="00CC63D0"/>
    <w:rsid w:val="00CC7E53"/>
    <w:rsid w:val="00CD3C06"/>
    <w:rsid w:val="00CD4352"/>
    <w:rsid w:val="00CD5A28"/>
    <w:rsid w:val="00CE3201"/>
    <w:rsid w:val="00CE5E8F"/>
    <w:rsid w:val="00CE62E0"/>
    <w:rsid w:val="00CE65FB"/>
    <w:rsid w:val="00CE660B"/>
    <w:rsid w:val="00CF0C86"/>
    <w:rsid w:val="00CF4EE7"/>
    <w:rsid w:val="00CF7A35"/>
    <w:rsid w:val="00D06067"/>
    <w:rsid w:val="00D060B9"/>
    <w:rsid w:val="00D10C0D"/>
    <w:rsid w:val="00D11175"/>
    <w:rsid w:val="00D139FA"/>
    <w:rsid w:val="00D16AE7"/>
    <w:rsid w:val="00D17828"/>
    <w:rsid w:val="00D20DDA"/>
    <w:rsid w:val="00D220EA"/>
    <w:rsid w:val="00D25783"/>
    <w:rsid w:val="00D2600C"/>
    <w:rsid w:val="00D26113"/>
    <w:rsid w:val="00D27A71"/>
    <w:rsid w:val="00D35199"/>
    <w:rsid w:val="00D3653E"/>
    <w:rsid w:val="00D369DB"/>
    <w:rsid w:val="00D37AEB"/>
    <w:rsid w:val="00D47D6A"/>
    <w:rsid w:val="00D510BE"/>
    <w:rsid w:val="00D525D9"/>
    <w:rsid w:val="00D56FB7"/>
    <w:rsid w:val="00D57972"/>
    <w:rsid w:val="00D6116F"/>
    <w:rsid w:val="00D63064"/>
    <w:rsid w:val="00D64ABC"/>
    <w:rsid w:val="00D64B61"/>
    <w:rsid w:val="00D66524"/>
    <w:rsid w:val="00D675A9"/>
    <w:rsid w:val="00D738D6"/>
    <w:rsid w:val="00D7408D"/>
    <w:rsid w:val="00D7473D"/>
    <w:rsid w:val="00D755EB"/>
    <w:rsid w:val="00D76048"/>
    <w:rsid w:val="00D81725"/>
    <w:rsid w:val="00D87E00"/>
    <w:rsid w:val="00D90715"/>
    <w:rsid w:val="00D9134D"/>
    <w:rsid w:val="00D95DBC"/>
    <w:rsid w:val="00D96BFB"/>
    <w:rsid w:val="00DA3494"/>
    <w:rsid w:val="00DA5EAB"/>
    <w:rsid w:val="00DA6393"/>
    <w:rsid w:val="00DA7A03"/>
    <w:rsid w:val="00DB1818"/>
    <w:rsid w:val="00DB4058"/>
    <w:rsid w:val="00DB6623"/>
    <w:rsid w:val="00DB7D21"/>
    <w:rsid w:val="00DC0852"/>
    <w:rsid w:val="00DC0DA7"/>
    <w:rsid w:val="00DC13E5"/>
    <w:rsid w:val="00DC1843"/>
    <w:rsid w:val="00DC2AFA"/>
    <w:rsid w:val="00DC2B79"/>
    <w:rsid w:val="00DC309B"/>
    <w:rsid w:val="00DC4DA2"/>
    <w:rsid w:val="00DC58B8"/>
    <w:rsid w:val="00DD08A9"/>
    <w:rsid w:val="00DD1977"/>
    <w:rsid w:val="00DD2F8C"/>
    <w:rsid w:val="00DD4C17"/>
    <w:rsid w:val="00DD5691"/>
    <w:rsid w:val="00DD74A5"/>
    <w:rsid w:val="00DD79FC"/>
    <w:rsid w:val="00DE0968"/>
    <w:rsid w:val="00DE1317"/>
    <w:rsid w:val="00DE2FCC"/>
    <w:rsid w:val="00DE5782"/>
    <w:rsid w:val="00DE6EDD"/>
    <w:rsid w:val="00DF2B1F"/>
    <w:rsid w:val="00DF62CD"/>
    <w:rsid w:val="00E00915"/>
    <w:rsid w:val="00E00A29"/>
    <w:rsid w:val="00E0227D"/>
    <w:rsid w:val="00E16509"/>
    <w:rsid w:val="00E16A14"/>
    <w:rsid w:val="00E173F7"/>
    <w:rsid w:val="00E17CC9"/>
    <w:rsid w:val="00E2007C"/>
    <w:rsid w:val="00E2199F"/>
    <w:rsid w:val="00E22233"/>
    <w:rsid w:val="00E228D7"/>
    <w:rsid w:val="00E22A76"/>
    <w:rsid w:val="00E22C9C"/>
    <w:rsid w:val="00E2441D"/>
    <w:rsid w:val="00E263D0"/>
    <w:rsid w:val="00E27A05"/>
    <w:rsid w:val="00E302DB"/>
    <w:rsid w:val="00E32D6D"/>
    <w:rsid w:val="00E35433"/>
    <w:rsid w:val="00E36429"/>
    <w:rsid w:val="00E4015A"/>
    <w:rsid w:val="00E433AE"/>
    <w:rsid w:val="00E43F5E"/>
    <w:rsid w:val="00E44582"/>
    <w:rsid w:val="00E4570E"/>
    <w:rsid w:val="00E46EBE"/>
    <w:rsid w:val="00E56361"/>
    <w:rsid w:val="00E5758B"/>
    <w:rsid w:val="00E61B90"/>
    <w:rsid w:val="00E62D33"/>
    <w:rsid w:val="00E64A72"/>
    <w:rsid w:val="00E670CA"/>
    <w:rsid w:val="00E67C1E"/>
    <w:rsid w:val="00E702A8"/>
    <w:rsid w:val="00E71AF8"/>
    <w:rsid w:val="00E76912"/>
    <w:rsid w:val="00E77645"/>
    <w:rsid w:val="00E80196"/>
    <w:rsid w:val="00E819B8"/>
    <w:rsid w:val="00E93666"/>
    <w:rsid w:val="00E95EB7"/>
    <w:rsid w:val="00E96E15"/>
    <w:rsid w:val="00EA15B0"/>
    <w:rsid w:val="00EA15EF"/>
    <w:rsid w:val="00EA1F0D"/>
    <w:rsid w:val="00EA5EA7"/>
    <w:rsid w:val="00EB1E2F"/>
    <w:rsid w:val="00EB40A3"/>
    <w:rsid w:val="00EB5B43"/>
    <w:rsid w:val="00EB5C88"/>
    <w:rsid w:val="00EC4474"/>
    <w:rsid w:val="00EC4A25"/>
    <w:rsid w:val="00EC5278"/>
    <w:rsid w:val="00ED1244"/>
    <w:rsid w:val="00ED62E4"/>
    <w:rsid w:val="00EE2605"/>
    <w:rsid w:val="00EE2A9D"/>
    <w:rsid w:val="00EE5669"/>
    <w:rsid w:val="00EF1905"/>
    <w:rsid w:val="00EF1D3F"/>
    <w:rsid w:val="00EF73A0"/>
    <w:rsid w:val="00EF7AE4"/>
    <w:rsid w:val="00F0093A"/>
    <w:rsid w:val="00F025A2"/>
    <w:rsid w:val="00F02A8B"/>
    <w:rsid w:val="00F04712"/>
    <w:rsid w:val="00F1102A"/>
    <w:rsid w:val="00F13360"/>
    <w:rsid w:val="00F2076F"/>
    <w:rsid w:val="00F20C29"/>
    <w:rsid w:val="00F20F9F"/>
    <w:rsid w:val="00F22EC7"/>
    <w:rsid w:val="00F24831"/>
    <w:rsid w:val="00F2494B"/>
    <w:rsid w:val="00F255F7"/>
    <w:rsid w:val="00F26A33"/>
    <w:rsid w:val="00F2755A"/>
    <w:rsid w:val="00F2759A"/>
    <w:rsid w:val="00F325C8"/>
    <w:rsid w:val="00F33462"/>
    <w:rsid w:val="00F45C16"/>
    <w:rsid w:val="00F46ED7"/>
    <w:rsid w:val="00F46F6A"/>
    <w:rsid w:val="00F47930"/>
    <w:rsid w:val="00F503F9"/>
    <w:rsid w:val="00F51AE8"/>
    <w:rsid w:val="00F530CC"/>
    <w:rsid w:val="00F57D69"/>
    <w:rsid w:val="00F637B7"/>
    <w:rsid w:val="00F653B8"/>
    <w:rsid w:val="00F65CA5"/>
    <w:rsid w:val="00F70586"/>
    <w:rsid w:val="00F706FA"/>
    <w:rsid w:val="00F70B06"/>
    <w:rsid w:val="00F7549B"/>
    <w:rsid w:val="00F8308B"/>
    <w:rsid w:val="00F86651"/>
    <w:rsid w:val="00F867AB"/>
    <w:rsid w:val="00F9008D"/>
    <w:rsid w:val="00F9183E"/>
    <w:rsid w:val="00F94EA8"/>
    <w:rsid w:val="00F9589C"/>
    <w:rsid w:val="00F97177"/>
    <w:rsid w:val="00FA0880"/>
    <w:rsid w:val="00FA1266"/>
    <w:rsid w:val="00FA2047"/>
    <w:rsid w:val="00FA21E3"/>
    <w:rsid w:val="00FA3902"/>
    <w:rsid w:val="00FA7291"/>
    <w:rsid w:val="00FC1090"/>
    <w:rsid w:val="00FC1192"/>
    <w:rsid w:val="00FC11B2"/>
    <w:rsid w:val="00FC2D51"/>
    <w:rsid w:val="00FC4179"/>
    <w:rsid w:val="00FC645E"/>
    <w:rsid w:val="00FD0393"/>
    <w:rsid w:val="00FD2310"/>
    <w:rsid w:val="00FD3BCE"/>
    <w:rsid w:val="00FD3F6C"/>
    <w:rsid w:val="00FD5492"/>
    <w:rsid w:val="00FE1342"/>
    <w:rsid w:val="00FE584F"/>
    <w:rsid w:val="00FF1066"/>
    <w:rsid w:val="00FF3C16"/>
    <w:rsid w:val="00FF6B14"/>
    <w:rsid w:val="00FF797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B3362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3362D"/>
  </w:style>
  <w:style w:type="numbering" w:customStyle="1" w:styleId="NoList3">
    <w:name w:val="No List3"/>
    <w:next w:val="NoList"/>
    <w:uiPriority w:val="99"/>
    <w:semiHidden/>
    <w:unhideWhenUsed/>
    <w:rsid w:val="00B3362D"/>
  </w:style>
  <w:style w:type="numbering" w:customStyle="1" w:styleId="NoList4">
    <w:name w:val="No List4"/>
    <w:next w:val="NoList"/>
    <w:uiPriority w:val="99"/>
    <w:semiHidden/>
    <w:unhideWhenUsed/>
    <w:rsid w:val="00B3362D"/>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B3362D"/>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362D"/>
  </w:style>
  <w:style w:type="numbering" w:customStyle="1" w:styleId="NoList21">
    <w:name w:val="No List21"/>
    <w:next w:val="NoList"/>
    <w:uiPriority w:val="99"/>
    <w:semiHidden/>
    <w:unhideWhenUsed/>
    <w:rsid w:val="00B3362D"/>
  </w:style>
  <w:style w:type="numbering" w:customStyle="1" w:styleId="NoList31">
    <w:name w:val="No List31"/>
    <w:next w:val="NoList"/>
    <w:uiPriority w:val="99"/>
    <w:semiHidden/>
    <w:unhideWhenUsed/>
    <w:rsid w:val="00B3362D"/>
  </w:style>
  <w:style w:type="numbering" w:customStyle="1" w:styleId="NoList41">
    <w:name w:val="No List41"/>
    <w:next w:val="NoList"/>
    <w:uiPriority w:val="99"/>
    <w:semiHidden/>
    <w:unhideWhenUsed/>
    <w:rsid w:val="00B3362D"/>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3362D"/>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B3362D"/>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B3362D"/>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3362D"/>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3362D"/>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B3362D"/>
  </w:style>
  <w:style w:type="numbering" w:customStyle="1" w:styleId="NoList7">
    <w:name w:val="No List7"/>
    <w:next w:val="NoList"/>
    <w:uiPriority w:val="99"/>
    <w:semiHidden/>
    <w:unhideWhenUsed/>
    <w:rsid w:val="00B3362D"/>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362D"/>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3362D"/>
  </w:style>
  <w:style w:type="numbering" w:customStyle="1" w:styleId="NoList32">
    <w:name w:val="No List32"/>
    <w:next w:val="NoList"/>
    <w:uiPriority w:val="99"/>
    <w:semiHidden/>
    <w:unhideWhenUsed/>
    <w:rsid w:val="00B3362D"/>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B3362D"/>
  </w:style>
  <w:style w:type="numbering" w:customStyle="1" w:styleId="NoList51">
    <w:name w:val="No List51"/>
    <w:next w:val="NoList"/>
    <w:uiPriority w:val="99"/>
    <w:semiHidden/>
    <w:unhideWhenUsed/>
    <w:rsid w:val="00B3362D"/>
  </w:style>
  <w:style w:type="numbering" w:customStyle="1" w:styleId="NoList211">
    <w:name w:val="No List211"/>
    <w:next w:val="NoList"/>
    <w:uiPriority w:val="99"/>
    <w:semiHidden/>
    <w:unhideWhenUsed/>
    <w:rsid w:val="00B3362D"/>
  </w:style>
  <w:style w:type="numbering" w:customStyle="1" w:styleId="NoList311">
    <w:name w:val="No List311"/>
    <w:next w:val="NoList"/>
    <w:uiPriority w:val="99"/>
    <w:semiHidden/>
    <w:unhideWhenUsed/>
    <w:rsid w:val="00B3362D"/>
  </w:style>
  <w:style w:type="numbering" w:customStyle="1" w:styleId="NoList411">
    <w:name w:val="No List411"/>
    <w:next w:val="NoList"/>
    <w:uiPriority w:val="99"/>
    <w:semiHidden/>
    <w:unhideWhenUsed/>
    <w:rsid w:val="00B3362D"/>
  </w:style>
  <w:style w:type="numbering" w:customStyle="1" w:styleId="NoList61">
    <w:name w:val="No List61"/>
    <w:next w:val="NoList"/>
    <w:uiPriority w:val="99"/>
    <w:semiHidden/>
    <w:unhideWhenUsed/>
    <w:rsid w:val="00B3362D"/>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3362D"/>
  </w:style>
  <w:style w:type="numbering" w:customStyle="1" w:styleId="NoList1111">
    <w:name w:val="No List1111"/>
    <w:next w:val="NoList"/>
    <w:uiPriority w:val="99"/>
    <w:semiHidden/>
    <w:unhideWhenUsed/>
    <w:rsid w:val="00B3362D"/>
  </w:style>
  <w:style w:type="numbering" w:customStyle="1" w:styleId="NoList71">
    <w:name w:val="No List71"/>
    <w:next w:val="NoList"/>
    <w:uiPriority w:val="99"/>
    <w:semiHidden/>
    <w:unhideWhenUsed/>
    <w:rsid w:val="00B3362D"/>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3362D"/>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3362D"/>
  </w:style>
  <w:style w:type="numbering" w:customStyle="1" w:styleId="NoList321">
    <w:name w:val="No List321"/>
    <w:next w:val="NoList"/>
    <w:uiPriority w:val="99"/>
    <w:semiHidden/>
    <w:unhideWhenUsed/>
    <w:rsid w:val="00B3362D"/>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3362D"/>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B3362D"/>
  </w:style>
  <w:style w:type="numbering" w:customStyle="1" w:styleId="NoList23">
    <w:name w:val="No List23"/>
    <w:next w:val="NoList"/>
    <w:uiPriority w:val="99"/>
    <w:semiHidden/>
    <w:unhideWhenUsed/>
    <w:rsid w:val="00B3362D"/>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3362D"/>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362D"/>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3362D"/>
  </w:style>
  <w:style w:type="numbering" w:customStyle="1" w:styleId="NoList62">
    <w:name w:val="No List62"/>
    <w:next w:val="NoList"/>
    <w:uiPriority w:val="99"/>
    <w:semiHidden/>
    <w:unhideWhenUsed/>
    <w:rsid w:val="00B3362D"/>
  </w:style>
  <w:style w:type="numbering" w:customStyle="1" w:styleId="NoList72">
    <w:name w:val="No List72"/>
    <w:next w:val="NoList"/>
    <w:uiPriority w:val="99"/>
    <w:semiHidden/>
    <w:unhideWhenUsed/>
    <w:rsid w:val="00B3362D"/>
  </w:style>
  <w:style w:type="numbering" w:customStyle="1" w:styleId="NoList81">
    <w:name w:val="No List81"/>
    <w:next w:val="NoList"/>
    <w:uiPriority w:val="99"/>
    <w:semiHidden/>
    <w:unhideWhenUsed/>
    <w:rsid w:val="00B3362D"/>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3362D"/>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362D"/>
  </w:style>
  <w:style w:type="numbering" w:customStyle="1" w:styleId="NoList212">
    <w:name w:val="No List212"/>
    <w:next w:val="NoList"/>
    <w:uiPriority w:val="99"/>
    <w:semiHidden/>
    <w:unhideWhenUsed/>
    <w:rsid w:val="00B3362D"/>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3362D"/>
  </w:style>
  <w:style w:type="numbering" w:customStyle="1" w:styleId="NoList412">
    <w:name w:val="No List412"/>
    <w:next w:val="NoList"/>
    <w:uiPriority w:val="99"/>
    <w:semiHidden/>
    <w:unhideWhenUsed/>
    <w:rsid w:val="00B3362D"/>
  </w:style>
  <w:style w:type="numbering" w:customStyle="1" w:styleId="NoList511">
    <w:name w:val="No List511"/>
    <w:next w:val="NoList"/>
    <w:uiPriority w:val="99"/>
    <w:semiHidden/>
    <w:unhideWhenUsed/>
    <w:rsid w:val="00B3362D"/>
  </w:style>
  <w:style w:type="numbering" w:customStyle="1" w:styleId="NoList611">
    <w:name w:val="No List611"/>
    <w:next w:val="NoList"/>
    <w:uiPriority w:val="99"/>
    <w:semiHidden/>
    <w:unhideWhenUsed/>
    <w:rsid w:val="00B3362D"/>
  </w:style>
  <w:style w:type="numbering" w:customStyle="1" w:styleId="NoList711">
    <w:name w:val="No List711"/>
    <w:next w:val="NoList"/>
    <w:uiPriority w:val="99"/>
    <w:semiHidden/>
    <w:unhideWhenUsed/>
    <w:rsid w:val="00B3362D"/>
  </w:style>
  <w:style w:type="numbering" w:customStyle="1" w:styleId="NoList811">
    <w:name w:val="No List811"/>
    <w:next w:val="NoList"/>
    <w:uiPriority w:val="99"/>
    <w:semiHidden/>
    <w:unhideWhenUsed/>
    <w:rsid w:val="00B3362D"/>
  </w:style>
  <w:style w:type="numbering" w:customStyle="1" w:styleId="NoList91">
    <w:name w:val="No List91"/>
    <w:next w:val="NoList"/>
    <w:uiPriority w:val="99"/>
    <w:semiHidden/>
    <w:unhideWhenUsed/>
    <w:rsid w:val="00B3362D"/>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3362D"/>
  </w:style>
  <w:style w:type="numbering" w:customStyle="1" w:styleId="LFO191">
    <w:name w:val="LFO191"/>
    <w:basedOn w:val="NoList"/>
    <w:rsid w:val="00B3362D"/>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3362D"/>
  </w:style>
  <w:style w:type="numbering" w:customStyle="1" w:styleId="NoList1112">
    <w:name w:val="No List1112"/>
    <w:next w:val="NoList"/>
    <w:uiPriority w:val="99"/>
    <w:semiHidden/>
    <w:unhideWhenUsed/>
    <w:rsid w:val="00B3362D"/>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B3362D"/>
  </w:style>
  <w:style w:type="numbering" w:customStyle="1" w:styleId="123">
    <w:name w:val="リストなし12"/>
    <w:next w:val="NoList"/>
    <w:uiPriority w:val="99"/>
    <w:semiHidden/>
    <w:unhideWhenUsed/>
    <w:rsid w:val="00B3362D"/>
  </w:style>
  <w:style w:type="numbering" w:customStyle="1" w:styleId="1120">
    <w:name w:val="无列表112"/>
    <w:next w:val="NoList"/>
    <w:semiHidden/>
    <w:rsid w:val="00B3362D"/>
  </w:style>
  <w:style w:type="numbering" w:customStyle="1" w:styleId="1111">
    <w:name w:val="リストなし111"/>
    <w:next w:val="NoList"/>
    <w:uiPriority w:val="99"/>
    <w:semiHidden/>
    <w:unhideWhenUsed/>
    <w:rsid w:val="00B3362D"/>
  </w:style>
  <w:style w:type="numbering" w:customStyle="1" w:styleId="NoList222">
    <w:name w:val="No List222"/>
    <w:next w:val="NoList"/>
    <w:uiPriority w:val="99"/>
    <w:semiHidden/>
    <w:unhideWhenUsed/>
    <w:rsid w:val="00B3362D"/>
  </w:style>
  <w:style w:type="numbering" w:customStyle="1" w:styleId="NoList322">
    <w:name w:val="No List322"/>
    <w:next w:val="NoList"/>
    <w:uiPriority w:val="99"/>
    <w:semiHidden/>
    <w:unhideWhenUsed/>
    <w:rsid w:val="00B3362D"/>
  </w:style>
  <w:style w:type="numbering" w:customStyle="1" w:styleId="NoList421">
    <w:name w:val="No List421"/>
    <w:next w:val="NoList"/>
    <w:uiPriority w:val="99"/>
    <w:semiHidden/>
    <w:unhideWhenUsed/>
    <w:rsid w:val="00B3362D"/>
  </w:style>
  <w:style w:type="numbering" w:customStyle="1" w:styleId="NoList2111">
    <w:name w:val="No List2111"/>
    <w:next w:val="NoList"/>
    <w:uiPriority w:val="99"/>
    <w:semiHidden/>
    <w:unhideWhenUsed/>
    <w:rsid w:val="00B3362D"/>
  </w:style>
  <w:style w:type="numbering" w:customStyle="1" w:styleId="NoList3111">
    <w:name w:val="No List3111"/>
    <w:next w:val="NoList"/>
    <w:uiPriority w:val="99"/>
    <w:semiHidden/>
    <w:unhideWhenUsed/>
    <w:rsid w:val="00B3362D"/>
  </w:style>
  <w:style w:type="numbering" w:customStyle="1" w:styleId="NoList4111">
    <w:name w:val="No List4111"/>
    <w:next w:val="NoList"/>
    <w:uiPriority w:val="99"/>
    <w:semiHidden/>
    <w:unhideWhenUsed/>
    <w:rsid w:val="00B3362D"/>
  </w:style>
  <w:style w:type="numbering" w:customStyle="1" w:styleId="11110">
    <w:name w:val="无列表1111"/>
    <w:next w:val="NoList"/>
    <w:semiHidden/>
    <w:rsid w:val="00B3362D"/>
  </w:style>
  <w:style w:type="numbering" w:customStyle="1" w:styleId="NoList11111">
    <w:name w:val="No List11111"/>
    <w:next w:val="NoList"/>
    <w:uiPriority w:val="99"/>
    <w:semiHidden/>
    <w:unhideWhenUsed/>
    <w:rsid w:val="00B3362D"/>
  </w:style>
  <w:style w:type="numbering" w:customStyle="1" w:styleId="NoList1211">
    <w:name w:val="No List1211"/>
    <w:next w:val="NoList"/>
    <w:uiPriority w:val="99"/>
    <w:semiHidden/>
    <w:unhideWhenUsed/>
    <w:rsid w:val="00B3362D"/>
  </w:style>
  <w:style w:type="numbering" w:customStyle="1" w:styleId="NoList2211">
    <w:name w:val="No List2211"/>
    <w:next w:val="NoList"/>
    <w:uiPriority w:val="99"/>
    <w:semiHidden/>
    <w:unhideWhenUsed/>
    <w:rsid w:val="00B3362D"/>
  </w:style>
  <w:style w:type="numbering" w:customStyle="1" w:styleId="NoList3211">
    <w:name w:val="No List3211"/>
    <w:next w:val="NoList"/>
    <w:uiPriority w:val="99"/>
    <w:semiHidden/>
    <w:unhideWhenUsed/>
    <w:rsid w:val="00B3362D"/>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B3362D"/>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362D"/>
  </w:style>
  <w:style w:type="numbering" w:customStyle="1" w:styleId="NoList24">
    <w:name w:val="No List24"/>
    <w:next w:val="NoList"/>
    <w:uiPriority w:val="99"/>
    <w:semiHidden/>
    <w:unhideWhenUsed/>
    <w:rsid w:val="00B3362D"/>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3362D"/>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362D"/>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3362D"/>
  </w:style>
  <w:style w:type="numbering" w:customStyle="1" w:styleId="NoList63">
    <w:name w:val="No List63"/>
    <w:next w:val="NoList"/>
    <w:uiPriority w:val="99"/>
    <w:semiHidden/>
    <w:unhideWhenUsed/>
    <w:rsid w:val="00B3362D"/>
  </w:style>
  <w:style w:type="numbering" w:customStyle="1" w:styleId="NoList73">
    <w:name w:val="No List73"/>
    <w:next w:val="NoList"/>
    <w:uiPriority w:val="99"/>
    <w:semiHidden/>
    <w:unhideWhenUsed/>
    <w:rsid w:val="00B3362D"/>
  </w:style>
  <w:style w:type="numbering" w:customStyle="1" w:styleId="NoList82">
    <w:name w:val="No List82"/>
    <w:next w:val="NoList"/>
    <w:uiPriority w:val="99"/>
    <w:semiHidden/>
    <w:unhideWhenUsed/>
    <w:rsid w:val="00B3362D"/>
  </w:style>
  <w:style w:type="numbering" w:customStyle="1" w:styleId="NoList92">
    <w:name w:val="No List92"/>
    <w:next w:val="NoList"/>
    <w:uiPriority w:val="99"/>
    <w:semiHidden/>
    <w:unhideWhenUsed/>
    <w:rsid w:val="00B3362D"/>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362D"/>
  </w:style>
  <w:style w:type="numbering" w:customStyle="1" w:styleId="NoList213">
    <w:name w:val="No List213"/>
    <w:next w:val="NoList"/>
    <w:uiPriority w:val="99"/>
    <w:semiHidden/>
    <w:unhideWhenUsed/>
    <w:rsid w:val="00B3362D"/>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3362D"/>
  </w:style>
  <w:style w:type="numbering" w:customStyle="1" w:styleId="NoList413">
    <w:name w:val="No List413"/>
    <w:next w:val="NoList"/>
    <w:uiPriority w:val="99"/>
    <w:semiHidden/>
    <w:unhideWhenUsed/>
    <w:rsid w:val="00B3362D"/>
  </w:style>
  <w:style w:type="numbering" w:customStyle="1" w:styleId="NoList512">
    <w:name w:val="No List512"/>
    <w:next w:val="NoList"/>
    <w:uiPriority w:val="99"/>
    <w:semiHidden/>
    <w:unhideWhenUsed/>
    <w:rsid w:val="00B3362D"/>
  </w:style>
  <w:style w:type="numbering" w:customStyle="1" w:styleId="NoList612">
    <w:name w:val="No List612"/>
    <w:next w:val="NoList"/>
    <w:uiPriority w:val="99"/>
    <w:semiHidden/>
    <w:unhideWhenUsed/>
    <w:rsid w:val="00B3362D"/>
  </w:style>
  <w:style w:type="numbering" w:customStyle="1" w:styleId="NoList712">
    <w:name w:val="No List712"/>
    <w:next w:val="NoList"/>
    <w:uiPriority w:val="99"/>
    <w:semiHidden/>
    <w:unhideWhenUsed/>
    <w:rsid w:val="00B3362D"/>
  </w:style>
  <w:style w:type="numbering" w:customStyle="1" w:styleId="NoList812">
    <w:name w:val="No List812"/>
    <w:next w:val="NoList"/>
    <w:uiPriority w:val="99"/>
    <w:semiHidden/>
    <w:unhideWhenUsed/>
    <w:rsid w:val="00B3362D"/>
  </w:style>
  <w:style w:type="numbering" w:customStyle="1" w:styleId="NoList911">
    <w:name w:val="No List911"/>
    <w:next w:val="NoList"/>
    <w:uiPriority w:val="99"/>
    <w:semiHidden/>
    <w:unhideWhenUsed/>
    <w:rsid w:val="00B3362D"/>
  </w:style>
  <w:style w:type="numbering" w:customStyle="1" w:styleId="LFO192">
    <w:name w:val="LFO192"/>
    <w:basedOn w:val="NoList"/>
    <w:rsid w:val="00B3362D"/>
  </w:style>
  <w:style w:type="numbering" w:customStyle="1" w:styleId="NoList101">
    <w:name w:val="No List101"/>
    <w:next w:val="NoList"/>
    <w:uiPriority w:val="99"/>
    <w:semiHidden/>
    <w:unhideWhenUsed/>
    <w:rsid w:val="00B3362D"/>
  </w:style>
  <w:style w:type="numbering" w:customStyle="1" w:styleId="LFO1911">
    <w:name w:val="LFO1911"/>
    <w:basedOn w:val="NoList"/>
    <w:rsid w:val="00B3362D"/>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3362D"/>
  </w:style>
  <w:style w:type="numbering" w:customStyle="1" w:styleId="NoList1113">
    <w:name w:val="No List1113"/>
    <w:next w:val="NoList"/>
    <w:uiPriority w:val="99"/>
    <w:semiHidden/>
    <w:unhideWhenUsed/>
    <w:rsid w:val="00B3362D"/>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3362D"/>
  </w:style>
  <w:style w:type="numbering" w:customStyle="1" w:styleId="131">
    <w:name w:val="リストなし13"/>
    <w:next w:val="NoList"/>
    <w:uiPriority w:val="99"/>
    <w:semiHidden/>
    <w:unhideWhenUsed/>
    <w:rsid w:val="00B3362D"/>
  </w:style>
  <w:style w:type="numbering" w:customStyle="1" w:styleId="1130">
    <w:name w:val="无列表113"/>
    <w:next w:val="NoList"/>
    <w:semiHidden/>
    <w:rsid w:val="00B3362D"/>
  </w:style>
  <w:style w:type="numbering" w:customStyle="1" w:styleId="1121">
    <w:name w:val="リストなし112"/>
    <w:next w:val="NoList"/>
    <w:uiPriority w:val="99"/>
    <w:semiHidden/>
    <w:unhideWhenUsed/>
    <w:rsid w:val="00B3362D"/>
  </w:style>
  <w:style w:type="numbering" w:customStyle="1" w:styleId="NoList223">
    <w:name w:val="No List223"/>
    <w:next w:val="NoList"/>
    <w:uiPriority w:val="99"/>
    <w:semiHidden/>
    <w:unhideWhenUsed/>
    <w:rsid w:val="00B3362D"/>
  </w:style>
  <w:style w:type="numbering" w:customStyle="1" w:styleId="NoList323">
    <w:name w:val="No List323"/>
    <w:next w:val="NoList"/>
    <w:uiPriority w:val="99"/>
    <w:semiHidden/>
    <w:unhideWhenUsed/>
    <w:rsid w:val="00B3362D"/>
  </w:style>
  <w:style w:type="numbering" w:customStyle="1" w:styleId="NoList422">
    <w:name w:val="No List422"/>
    <w:next w:val="NoList"/>
    <w:uiPriority w:val="99"/>
    <w:semiHidden/>
    <w:unhideWhenUsed/>
    <w:rsid w:val="00B3362D"/>
  </w:style>
  <w:style w:type="numbering" w:customStyle="1" w:styleId="NoList2112">
    <w:name w:val="No List2112"/>
    <w:next w:val="NoList"/>
    <w:uiPriority w:val="99"/>
    <w:semiHidden/>
    <w:unhideWhenUsed/>
    <w:rsid w:val="00B3362D"/>
  </w:style>
  <w:style w:type="numbering" w:customStyle="1" w:styleId="NoList3112">
    <w:name w:val="No List3112"/>
    <w:next w:val="NoList"/>
    <w:uiPriority w:val="99"/>
    <w:semiHidden/>
    <w:unhideWhenUsed/>
    <w:rsid w:val="00B3362D"/>
  </w:style>
  <w:style w:type="numbering" w:customStyle="1" w:styleId="NoList4112">
    <w:name w:val="No List4112"/>
    <w:next w:val="NoList"/>
    <w:uiPriority w:val="99"/>
    <w:semiHidden/>
    <w:unhideWhenUsed/>
    <w:rsid w:val="00B3362D"/>
  </w:style>
  <w:style w:type="numbering" w:customStyle="1" w:styleId="1112">
    <w:name w:val="无列表1112"/>
    <w:next w:val="NoList"/>
    <w:semiHidden/>
    <w:rsid w:val="00B3362D"/>
  </w:style>
  <w:style w:type="numbering" w:customStyle="1" w:styleId="NoList11112">
    <w:name w:val="No List11112"/>
    <w:next w:val="NoList"/>
    <w:uiPriority w:val="99"/>
    <w:semiHidden/>
    <w:unhideWhenUsed/>
    <w:rsid w:val="00B3362D"/>
  </w:style>
  <w:style w:type="numbering" w:customStyle="1" w:styleId="NoList1212">
    <w:name w:val="No List1212"/>
    <w:next w:val="NoList"/>
    <w:uiPriority w:val="99"/>
    <w:semiHidden/>
    <w:unhideWhenUsed/>
    <w:rsid w:val="00B3362D"/>
  </w:style>
  <w:style w:type="numbering" w:customStyle="1" w:styleId="NoList2212">
    <w:name w:val="No List2212"/>
    <w:next w:val="NoList"/>
    <w:uiPriority w:val="99"/>
    <w:semiHidden/>
    <w:unhideWhenUsed/>
    <w:rsid w:val="00B3362D"/>
  </w:style>
  <w:style w:type="numbering" w:customStyle="1" w:styleId="NoList3212">
    <w:name w:val="No List3212"/>
    <w:next w:val="NoList"/>
    <w:uiPriority w:val="99"/>
    <w:semiHidden/>
    <w:unhideWhenUsed/>
    <w:rsid w:val="00B3362D"/>
  </w:style>
  <w:style w:type="numbering" w:customStyle="1" w:styleId="NoList16">
    <w:name w:val="No List16"/>
    <w:next w:val="NoList"/>
    <w:uiPriority w:val="99"/>
    <w:semiHidden/>
    <w:unhideWhenUsed/>
    <w:rsid w:val="00B3362D"/>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3362D"/>
  </w:style>
  <w:style w:type="numbering" w:customStyle="1" w:styleId="NoList25">
    <w:name w:val="No List25"/>
    <w:next w:val="NoList"/>
    <w:uiPriority w:val="99"/>
    <w:semiHidden/>
    <w:unhideWhenUsed/>
    <w:rsid w:val="00B3362D"/>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3362D"/>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362D"/>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3362D"/>
  </w:style>
  <w:style w:type="numbering" w:customStyle="1" w:styleId="NoList64">
    <w:name w:val="No List64"/>
    <w:next w:val="NoList"/>
    <w:uiPriority w:val="99"/>
    <w:semiHidden/>
    <w:unhideWhenUsed/>
    <w:rsid w:val="00B3362D"/>
  </w:style>
  <w:style w:type="numbering" w:customStyle="1" w:styleId="NoList74">
    <w:name w:val="No List74"/>
    <w:next w:val="NoList"/>
    <w:uiPriority w:val="99"/>
    <w:semiHidden/>
    <w:unhideWhenUsed/>
    <w:rsid w:val="00B3362D"/>
  </w:style>
  <w:style w:type="numbering" w:customStyle="1" w:styleId="NoList83">
    <w:name w:val="No List83"/>
    <w:next w:val="NoList"/>
    <w:uiPriority w:val="99"/>
    <w:semiHidden/>
    <w:unhideWhenUsed/>
    <w:rsid w:val="00B3362D"/>
  </w:style>
  <w:style w:type="numbering" w:customStyle="1" w:styleId="NoList93">
    <w:name w:val="No List93"/>
    <w:next w:val="NoList"/>
    <w:uiPriority w:val="99"/>
    <w:semiHidden/>
    <w:unhideWhenUsed/>
    <w:rsid w:val="00B3362D"/>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3362D"/>
  </w:style>
  <w:style w:type="numbering" w:customStyle="1" w:styleId="NoList214">
    <w:name w:val="No List214"/>
    <w:next w:val="NoList"/>
    <w:uiPriority w:val="99"/>
    <w:semiHidden/>
    <w:unhideWhenUsed/>
    <w:rsid w:val="00B3362D"/>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3362D"/>
  </w:style>
  <w:style w:type="numbering" w:customStyle="1" w:styleId="NoList414">
    <w:name w:val="No List414"/>
    <w:next w:val="NoList"/>
    <w:uiPriority w:val="99"/>
    <w:semiHidden/>
    <w:unhideWhenUsed/>
    <w:rsid w:val="00B3362D"/>
  </w:style>
  <w:style w:type="numbering" w:customStyle="1" w:styleId="NoList513">
    <w:name w:val="No List513"/>
    <w:next w:val="NoList"/>
    <w:uiPriority w:val="99"/>
    <w:semiHidden/>
    <w:unhideWhenUsed/>
    <w:rsid w:val="00B3362D"/>
  </w:style>
  <w:style w:type="numbering" w:customStyle="1" w:styleId="NoList613">
    <w:name w:val="No List613"/>
    <w:next w:val="NoList"/>
    <w:uiPriority w:val="99"/>
    <w:semiHidden/>
    <w:unhideWhenUsed/>
    <w:rsid w:val="00B3362D"/>
  </w:style>
  <w:style w:type="numbering" w:customStyle="1" w:styleId="NoList713">
    <w:name w:val="No List713"/>
    <w:next w:val="NoList"/>
    <w:uiPriority w:val="99"/>
    <w:semiHidden/>
    <w:unhideWhenUsed/>
    <w:rsid w:val="00B3362D"/>
  </w:style>
  <w:style w:type="numbering" w:customStyle="1" w:styleId="NoList813">
    <w:name w:val="No List813"/>
    <w:next w:val="NoList"/>
    <w:uiPriority w:val="99"/>
    <w:semiHidden/>
    <w:unhideWhenUsed/>
    <w:rsid w:val="00B3362D"/>
  </w:style>
  <w:style w:type="numbering" w:customStyle="1" w:styleId="NoList912">
    <w:name w:val="No List912"/>
    <w:next w:val="NoList"/>
    <w:uiPriority w:val="99"/>
    <w:semiHidden/>
    <w:unhideWhenUsed/>
    <w:rsid w:val="00B3362D"/>
  </w:style>
  <w:style w:type="numbering" w:customStyle="1" w:styleId="LFO193">
    <w:name w:val="LFO193"/>
    <w:basedOn w:val="NoList"/>
    <w:rsid w:val="00B3362D"/>
  </w:style>
  <w:style w:type="numbering" w:customStyle="1" w:styleId="NoList102">
    <w:name w:val="No List102"/>
    <w:next w:val="NoList"/>
    <w:uiPriority w:val="99"/>
    <w:semiHidden/>
    <w:unhideWhenUsed/>
    <w:rsid w:val="00B3362D"/>
  </w:style>
  <w:style w:type="numbering" w:customStyle="1" w:styleId="LFO1912">
    <w:name w:val="LFO1912"/>
    <w:basedOn w:val="NoList"/>
    <w:rsid w:val="00B3362D"/>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3362D"/>
  </w:style>
  <w:style w:type="numbering" w:customStyle="1" w:styleId="NoList1114">
    <w:name w:val="No List1114"/>
    <w:next w:val="NoList"/>
    <w:uiPriority w:val="99"/>
    <w:semiHidden/>
    <w:unhideWhenUsed/>
    <w:rsid w:val="00B3362D"/>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3362D"/>
  </w:style>
  <w:style w:type="numbering" w:customStyle="1" w:styleId="141">
    <w:name w:val="リストなし14"/>
    <w:next w:val="NoList"/>
    <w:uiPriority w:val="99"/>
    <w:semiHidden/>
    <w:unhideWhenUsed/>
    <w:rsid w:val="00B3362D"/>
  </w:style>
  <w:style w:type="numbering" w:customStyle="1" w:styleId="1140">
    <w:name w:val="无列表114"/>
    <w:next w:val="NoList"/>
    <w:semiHidden/>
    <w:rsid w:val="00B3362D"/>
  </w:style>
  <w:style w:type="numbering" w:customStyle="1" w:styleId="1131">
    <w:name w:val="リストなし113"/>
    <w:next w:val="NoList"/>
    <w:uiPriority w:val="99"/>
    <w:semiHidden/>
    <w:unhideWhenUsed/>
    <w:rsid w:val="00B3362D"/>
  </w:style>
  <w:style w:type="numbering" w:customStyle="1" w:styleId="NoList224">
    <w:name w:val="No List224"/>
    <w:next w:val="NoList"/>
    <w:uiPriority w:val="99"/>
    <w:semiHidden/>
    <w:unhideWhenUsed/>
    <w:rsid w:val="00B3362D"/>
  </w:style>
  <w:style w:type="numbering" w:customStyle="1" w:styleId="NoList324">
    <w:name w:val="No List324"/>
    <w:next w:val="NoList"/>
    <w:uiPriority w:val="99"/>
    <w:semiHidden/>
    <w:unhideWhenUsed/>
    <w:rsid w:val="00B3362D"/>
  </w:style>
  <w:style w:type="numbering" w:customStyle="1" w:styleId="NoList423">
    <w:name w:val="No List423"/>
    <w:next w:val="NoList"/>
    <w:uiPriority w:val="99"/>
    <w:semiHidden/>
    <w:unhideWhenUsed/>
    <w:rsid w:val="00B3362D"/>
  </w:style>
  <w:style w:type="numbering" w:customStyle="1" w:styleId="NoList2113">
    <w:name w:val="No List2113"/>
    <w:next w:val="NoList"/>
    <w:uiPriority w:val="99"/>
    <w:semiHidden/>
    <w:unhideWhenUsed/>
    <w:rsid w:val="00B3362D"/>
  </w:style>
  <w:style w:type="numbering" w:customStyle="1" w:styleId="NoList3113">
    <w:name w:val="No List3113"/>
    <w:next w:val="NoList"/>
    <w:uiPriority w:val="99"/>
    <w:semiHidden/>
    <w:unhideWhenUsed/>
    <w:rsid w:val="00B3362D"/>
  </w:style>
  <w:style w:type="numbering" w:customStyle="1" w:styleId="NoList4113">
    <w:name w:val="No List4113"/>
    <w:next w:val="NoList"/>
    <w:uiPriority w:val="99"/>
    <w:semiHidden/>
    <w:unhideWhenUsed/>
    <w:rsid w:val="00B3362D"/>
  </w:style>
  <w:style w:type="numbering" w:customStyle="1" w:styleId="1113">
    <w:name w:val="无列表1113"/>
    <w:next w:val="NoList"/>
    <w:semiHidden/>
    <w:rsid w:val="00B3362D"/>
  </w:style>
  <w:style w:type="numbering" w:customStyle="1" w:styleId="NoList11113">
    <w:name w:val="No List11113"/>
    <w:next w:val="NoList"/>
    <w:uiPriority w:val="99"/>
    <w:semiHidden/>
    <w:unhideWhenUsed/>
    <w:rsid w:val="00B3362D"/>
  </w:style>
  <w:style w:type="numbering" w:customStyle="1" w:styleId="NoList1213">
    <w:name w:val="No List1213"/>
    <w:next w:val="NoList"/>
    <w:uiPriority w:val="99"/>
    <w:semiHidden/>
    <w:unhideWhenUsed/>
    <w:rsid w:val="00B3362D"/>
  </w:style>
  <w:style w:type="numbering" w:customStyle="1" w:styleId="NoList2213">
    <w:name w:val="No List2213"/>
    <w:next w:val="NoList"/>
    <w:uiPriority w:val="99"/>
    <w:semiHidden/>
    <w:unhideWhenUsed/>
    <w:rsid w:val="00B3362D"/>
  </w:style>
  <w:style w:type="numbering" w:customStyle="1" w:styleId="NoList3213">
    <w:name w:val="No List3213"/>
    <w:next w:val="NoList"/>
    <w:uiPriority w:val="99"/>
    <w:semiHidden/>
    <w:unhideWhenUsed/>
    <w:rsid w:val="00B3362D"/>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B3362D"/>
  </w:style>
  <w:style w:type="numbering" w:customStyle="1" w:styleId="38">
    <w:name w:val="无列表3"/>
    <w:next w:val="NoList"/>
    <w:uiPriority w:val="99"/>
    <w:semiHidden/>
    <w:unhideWhenUsed/>
    <w:rsid w:val="00B3362D"/>
  </w:style>
  <w:style w:type="numbering" w:customStyle="1" w:styleId="11111">
    <w:name w:val="无列表11111"/>
    <w:next w:val="NoList"/>
    <w:semiHidden/>
    <w:rsid w:val="00B3362D"/>
  </w:style>
  <w:style w:type="numbering" w:customStyle="1" w:styleId="LFO1921">
    <w:name w:val="LFO1921"/>
    <w:basedOn w:val="NoList"/>
    <w:rsid w:val="00B3362D"/>
  </w:style>
  <w:style w:type="numbering" w:customStyle="1" w:styleId="LFO19111">
    <w:name w:val="LFO19111"/>
    <w:basedOn w:val="NoList"/>
    <w:rsid w:val="00B3362D"/>
  </w:style>
  <w:style w:type="numbering" w:customStyle="1" w:styleId="150">
    <w:name w:val="无列表15"/>
    <w:next w:val="NoList"/>
    <w:semiHidden/>
    <w:rsid w:val="00B3362D"/>
  </w:style>
  <w:style w:type="numbering" w:customStyle="1" w:styleId="151">
    <w:name w:val="リストなし15"/>
    <w:next w:val="NoList"/>
    <w:uiPriority w:val="99"/>
    <w:semiHidden/>
    <w:unhideWhenUsed/>
    <w:rsid w:val="00B3362D"/>
  </w:style>
  <w:style w:type="numbering" w:customStyle="1" w:styleId="NoList18">
    <w:name w:val="No List18"/>
    <w:next w:val="NoList"/>
    <w:uiPriority w:val="99"/>
    <w:semiHidden/>
    <w:unhideWhenUsed/>
    <w:rsid w:val="00B3362D"/>
  </w:style>
  <w:style w:type="numbering" w:customStyle="1" w:styleId="1150">
    <w:name w:val="无列表115"/>
    <w:next w:val="NoList"/>
    <w:semiHidden/>
    <w:rsid w:val="00B3362D"/>
  </w:style>
  <w:style w:type="numbering" w:customStyle="1" w:styleId="1141">
    <w:name w:val="リストなし114"/>
    <w:next w:val="NoList"/>
    <w:uiPriority w:val="99"/>
    <w:semiHidden/>
    <w:unhideWhenUsed/>
    <w:rsid w:val="00B3362D"/>
  </w:style>
  <w:style w:type="numbering" w:customStyle="1" w:styleId="NoList26">
    <w:name w:val="No List26"/>
    <w:next w:val="NoList"/>
    <w:uiPriority w:val="99"/>
    <w:semiHidden/>
    <w:unhideWhenUsed/>
    <w:rsid w:val="00B3362D"/>
  </w:style>
  <w:style w:type="numbering" w:customStyle="1" w:styleId="NoList36">
    <w:name w:val="No List36"/>
    <w:next w:val="NoList"/>
    <w:uiPriority w:val="99"/>
    <w:semiHidden/>
    <w:unhideWhenUsed/>
    <w:rsid w:val="00B3362D"/>
  </w:style>
  <w:style w:type="numbering" w:customStyle="1" w:styleId="NoList115">
    <w:name w:val="No List115"/>
    <w:next w:val="NoList"/>
    <w:uiPriority w:val="99"/>
    <w:semiHidden/>
    <w:unhideWhenUsed/>
    <w:rsid w:val="00B3362D"/>
  </w:style>
  <w:style w:type="numbering" w:customStyle="1" w:styleId="NoList46">
    <w:name w:val="No List46"/>
    <w:next w:val="NoList"/>
    <w:uiPriority w:val="99"/>
    <w:semiHidden/>
    <w:unhideWhenUsed/>
    <w:rsid w:val="00B3362D"/>
  </w:style>
  <w:style w:type="numbering" w:customStyle="1" w:styleId="NoList55">
    <w:name w:val="No List55"/>
    <w:next w:val="NoList"/>
    <w:uiPriority w:val="99"/>
    <w:semiHidden/>
    <w:unhideWhenUsed/>
    <w:rsid w:val="00B3362D"/>
  </w:style>
  <w:style w:type="numbering" w:customStyle="1" w:styleId="NoList1115">
    <w:name w:val="No List1115"/>
    <w:next w:val="NoList"/>
    <w:uiPriority w:val="99"/>
    <w:semiHidden/>
    <w:unhideWhenUsed/>
    <w:rsid w:val="00B3362D"/>
  </w:style>
  <w:style w:type="numbering" w:customStyle="1" w:styleId="NoList215">
    <w:name w:val="No List215"/>
    <w:next w:val="NoList"/>
    <w:uiPriority w:val="99"/>
    <w:semiHidden/>
    <w:unhideWhenUsed/>
    <w:rsid w:val="00B3362D"/>
  </w:style>
  <w:style w:type="numbering" w:customStyle="1" w:styleId="NoList315">
    <w:name w:val="No List315"/>
    <w:next w:val="NoList"/>
    <w:uiPriority w:val="99"/>
    <w:semiHidden/>
    <w:unhideWhenUsed/>
    <w:rsid w:val="00B3362D"/>
  </w:style>
  <w:style w:type="numbering" w:customStyle="1" w:styleId="NoList415">
    <w:name w:val="No List415"/>
    <w:next w:val="NoList"/>
    <w:uiPriority w:val="99"/>
    <w:semiHidden/>
    <w:unhideWhenUsed/>
    <w:rsid w:val="00B3362D"/>
  </w:style>
  <w:style w:type="numbering" w:customStyle="1" w:styleId="NoList65">
    <w:name w:val="No List65"/>
    <w:next w:val="NoList"/>
    <w:uiPriority w:val="99"/>
    <w:semiHidden/>
    <w:unhideWhenUsed/>
    <w:rsid w:val="00B3362D"/>
  </w:style>
  <w:style w:type="numbering" w:customStyle="1" w:styleId="NoList75">
    <w:name w:val="No List75"/>
    <w:next w:val="NoList"/>
    <w:uiPriority w:val="99"/>
    <w:semiHidden/>
    <w:unhideWhenUsed/>
    <w:rsid w:val="00B3362D"/>
  </w:style>
  <w:style w:type="numbering" w:customStyle="1" w:styleId="NoList125">
    <w:name w:val="No List125"/>
    <w:next w:val="NoList"/>
    <w:uiPriority w:val="99"/>
    <w:semiHidden/>
    <w:unhideWhenUsed/>
    <w:rsid w:val="00B3362D"/>
  </w:style>
  <w:style w:type="numbering" w:customStyle="1" w:styleId="NoList225">
    <w:name w:val="No List225"/>
    <w:next w:val="NoList"/>
    <w:uiPriority w:val="99"/>
    <w:semiHidden/>
    <w:unhideWhenUsed/>
    <w:rsid w:val="00B3362D"/>
  </w:style>
  <w:style w:type="numbering" w:customStyle="1" w:styleId="NoList325">
    <w:name w:val="No List325"/>
    <w:next w:val="NoList"/>
    <w:uiPriority w:val="99"/>
    <w:semiHidden/>
    <w:unhideWhenUsed/>
    <w:rsid w:val="00B3362D"/>
  </w:style>
  <w:style w:type="numbering" w:customStyle="1" w:styleId="NoList424">
    <w:name w:val="No List424"/>
    <w:next w:val="NoList"/>
    <w:uiPriority w:val="99"/>
    <w:semiHidden/>
    <w:unhideWhenUsed/>
    <w:rsid w:val="00B3362D"/>
  </w:style>
  <w:style w:type="numbering" w:customStyle="1" w:styleId="NoList514">
    <w:name w:val="No List514"/>
    <w:next w:val="NoList"/>
    <w:uiPriority w:val="99"/>
    <w:semiHidden/>
    <w:unhideWhenUsed/>
    <w:rsid w:val="00B3362D"/>
  </w:style>
  <w:style w:type="numbering" w:customStyle="1" w:styleId="NoList2114">
    <w:name w:val="No List2114"/>
    <w:next w:val="NoList"/>
    <w:uiPriority w:val="99"/>
    <w:semiHidden/>
    <w:unhideWhenUsed/>
    <w:rsid w:val="00B3362D"/>
  </w:style>
  <w:style w:type="numbering" w:customStyle="1" w:styleId="NoList3114">
    <w:name w:val="No List3114"/>
    <w:next w:val="NoList"/>
    <w:uiPriority w:val="99"/>
    <w:semiHidden/>
    <w:unhideWhenUsed/>
    <w:rsid w:val="00B3362D"/>
  </w:style>
  <w:style w:type="numbering" w:customStyle="1" w:styleId="NoList4114">
    <w:name w:val="No List4114"/>
    <w:next w:val="NoList"/>
    <w:uiPriority w:val="99"/>
    <w:semiHidden/>
    <w:unhideWhenUsed/>
    <w:rsid w:val="00B3362D"/>
  </w:style>
  <w:style w:type="numbering" w:customStyle="1" w:styleId="NoList614">
    <w:name w:val="No List614"/>
    <w:next w:val="NoList"/>
    <w:uiPriority w:val="99"/>
    <w:semiHidden/>
    <w:unhideWhenUsed/>
    <w:rsid w:val="00B3362D"/>
  </w:style>
  <w:style w:type="numbering" w:customStyle="1" w:styleId="11140">
    <w:name w:val="无列表1114"/>
    <w:next w:val="NoList"/>
    <w:semiHidden/>
    <w:rsid w:val="00B3362D"/>
  </w:style>
  <w:style w:type="numbering" w:customStyle="1" w:styleId="NoList11114">
    <w:name w:val="No List11114"/>
    <w:next w:val="NoList"/>
    <w:uiPriority w:val="99"/>
    <w:semiHidden/>
    <w:unhideWhenUsed/>
    <w:rsid w:val="00B3362D"/>
  </w:style>
  <w:style w:type="numbering" w:customStyle="1" w:styleId="NoList714">
    <w:name w:val="No List714"/>
    <w:next w:val="NoList"/>
    <w:uiPriority w:val="99"/>
    <w:semiHidden/>
    <w:unhideWhenUsed/>
    <w:rsid w:val="00B3362D"/>
  </w:style>
  <w:style w:type="numbering" w:customStyle="1" w:styleId="NoList1214">
    <w:name w:val="No List1214"/>
    <w:next w:val="NoList"/>
    <w:uiPriority w:val="99"/>
    <w:semiHidden/>
    <w:unhideWhenUsed/>
    <w:rsid w:val="00B3362D"/>
  </w:style>
  <w:style w:type="numbering" w:customStyle="1" w:styleId="NoList2214">
    <w:name w:val="No List2214"/>
    <w:next w:val="NoList"/>
    <w:uiPriority w:val="99"/>
    <w:semiHidden/>
    <w:unhideWhenUsed/>
    <w:rsid w:val="00B3362D"/>
  </w:style>
  <w:style w:type="numbering" w:customStyle="1" w:styleId="NoList3214">
    <w:name w:val="No List3214"/>
    <w:next w:val="NoList"/>
    <w:uiPriority w:val="99"/>
    <w:semiHidden/>
    <w:unhideWhenUsed/>
    <w:rsid w:val="00B3362D"/>
  </w:style>
  <w:style w:type="numbering" w:customStyle="1" w:styleId="NoList84">
    <w:name w:val="No List84"/>
    <w:next w:val="NoList"/>
    <w:uiPriority w:val="99"/>
    <w:semiHidden/>
    <w:unhideWhenUsed/>
    <w:rsid w:val="00B3362D"/>
  </w:style>
  <w:style w:type="numbering" w:customStyle="1" w:styleId="NoList94">
    <w:name w:val="No List94"/>
    <w:next w:val="NoList"/>
    <w:uiPriority w:val="99"/>
    <w:semiHidden/>
    <w:unhideWhenUsed/>
    <w:rsid w:val="00B3362D"/>
  </w:style>
  <w:style w:type="numbering" w:customStyle="1" w:styleId="NoList814">
    <w:name w:val="No List814"/>
    <w:next w:val="NoList"/>
    <w:uiPriority w:val="99"/>
    <w:semiHidden/>
    <w:unhideWhenUsed/>
    <w:rsid w:val="00B3362D"/>
  </w:style>
  <w:style w:type="numbering" w:customStyle="1" w:styleId="NoList913">
    <w:name w:val="No List913"/>
    <w:next w:val="NoList"/>
    <w:uiPriority w:val="99"/>
    <w:semiHidden/>
    <w:unhideWhenUsed/>
    <w:rsid w:val="00B3362D"/>
  </w:style>
  <w:style w:type="numbering" w:customStyle="1" w:styleId="LFO194">
    <w:name w:val="LFO194"/>
    <w:basedOn w:val="NoList"/>
    <w:rsid w:val="00B3362D"/>
  </w:style>
  <w:style w:type="numbering" w:customStyle="1" w:styleId="NoList103">
    <w:name w:val="No List103"/>
    <w:next w:val="NoList"/>
    <w:uiPriority w:val="99"/>
    <w:semiHidden/>
    <w:unhideWhenUsed/>
    <w:rsid w:val="00B3362D"/>
  </w:style>
  <w:style w:type="numbering" w:customStyle="1" w:styleId="LFO1913">
    <w:name w:val="LFO1913"/>
    <w:basedOn w:val="NoList"/>
    <w:rsid w:val="00B3362D"/>
  </w:style>
  <w:style w:type="numbering" w:customStyle="1" w:styleId="1210">
    <w:name w:val="无列表121"/>
    <w:next w:val="NoList"/>
    <w:semiHidden/>
    <w:rsid w:val="00B3362D"/>
  </w:style>
  <w:style w:type="numbering" w:customStyle="1" w:styleId="1211">
    <w:name w:val="リストなし121"/>
    <w:next w:val="NoList"/>
    <w:uiPriority w:val="99"/>
    <w:semiHidden/>
    <w:unhideWhenUsed/>
    <w:rsid w:val="00B3362D"/>
  </w:style>
  <w:style w:type="numbering" w:customStyle="1" w:styleId="11112">
    <w:name w:val="リストなし1111"/>
    <w:next w:val="NoList"/>
    <w:uiPriority w:val="99"/>
    <w:semiHidden/>
    <w:unhideWhenUsed/>
    <w:rsid w:val="00B3362D"/>
  </w:style>
  <w:style w:type="numbering" w:customStyle="1" w:styleId="NoList131">
    <w:name w:val="No List131"/>
    <w:next w:val="NoList"/>
    <w:uiPriority w:val="99"/>
    <w:semiHidden/>
    <w:unhideWhenUsed/>
    <w:rsid w:val="00B3362D"/>
  </w:style>
  <w:style w:type="numbering" w:customStyle="1" w:styleId="NoList231">
    <w:name w:val="No List231"/>
    <w:next w:val="NoList"/>
    <w:uiPriority w:val="99"/>
    <w:semiHidden/>
    <w:unhideWhenUsed/>
    <w:rsid w:val="00B3362D"/>
  </w:style>
  <w:style w:type="numbering" w:customStyle="1" w:styleId="NoList331">
    <w:name w:val="No List331"/>
    <w:next w:val="NoList"/>
    <w:uiPriority w:val="99"/>
    <w:semiHidden/>
    <w:unhideWhenUsed/>
    <w:rsid w:val="00B3362D"/>
  </w:style>
  <w:style w:type="numbering" w:customStyle="1" w:styleId="NoList431">
    <w:name w:val="No List431"/>
    <w:next w:val="NoList"/>
    <w:uiPriority w:val="99"/>
    <w:semiHidden/>
    <w:unhideWhenUsed/>
    <w:rsid w:val="00B3362D"/>
  </w:style>
  <w:style w:type="numbering" w:customStyle="1" w:styleId="NoList521">
    <w:name w:val="No List521"/>
    <w:next w:val="NoList"/>
    <w:uiPriority w:val="99"/>
    <w:semiHidden/>
    <w:unhideWhenUsed/>
    <w:rsid w:val="00B3362D"/>
  </w:style>
  <w:style w:type="numbering" w:customStyle="1" w:styleId="NoList621">
    <w:name w:val="No List621"/>
    <w:next w:val="NoList"/>
    <w:uiPriority w:val="99"/>
    <w:semiHidden/>
    <w:unhideWhenUsed/>
    <w:rsid w:val="00B3362D"/>
  </w:style>
  <w:style w:type="numbering" w:customStyle="1" w:styleId="NoList721">
    <w:name w:val="No List721"/>
    <w:next w:val="NoList"/>
    <w:uiPriority w:val="99"/>
    <w:semiHidden/>
    <w:unhideWhenUsed/>
    <w:rsid w:val="00B3362D"/>
  </w:style>
  <w:style w:type="numbering" w:customStyle="1" w:styleId="NoList1121">
    <w:name w:val="No List1121"/>
    <w:next w:val="NoList"/>
    <w:uiPriority w:val="99"/>
    <w:semiHidden/>
    <w:unhideWhenUsed/>
    <w:rsid w:val="00B3362D"/>
  </w:style>
  <w:style w:type="numbering" w:customStyle="1" w:styleId="NoList2121">
    <w:name w:val="No List2121"/>
    <w:next w:val="NoList"/>
    <w:uiPriority w:val="99"/>
    <w:semiHidden/>
    <w:unhideWhenUsed/>
    <w:rsid w:val="00B3362D"/>
  </w:style>
  <w:style w:type="numbering" w:customStyle="1" w:styleId="NoList3121">
    <w:name w:val="No List3121"/>
    <w:next w:val="NoList"/>
    <w:uiPriority w:val="99"/>
    <w:semiHidden/>
    <w:unhideWhenUsed/>
    <w:rsid w:val="00B3362D"/>
  </w:style>
  <w:style w:type="numbering" w:customStyle="1" w:styleId="NoList4121">
    <w:name w:val="No List4121"/>
    <w:next w:val="NoList"/>
    <w:uiPriority w:val="99"/>
    <w:semiHidden/>
    <w:unhideWhenUsed/>
    <w:rsid w:val="00B3362D"/>
  </w:style>
  <w:style w:type="numbering" w:customStyle="1" w:styleId="NoList5111">
    <w:name w:val="No List5111"/>
    <w:next w:val="NoList"/>
    <w:uiPriority w:val="99"/>
    <w:semiHidden/>
    <w:unhideWhenUsed/>
    <w:rsid w:val="00B3362D"/>
  </w:style>
  <w:style w:type="numbering" w:customStyle="1" w:styleId="NoList6111">
    <w:name w:val="No List6111"/>
    <w:next w:val="NoList"/>
    <w:uiPriority w:val="99"/>
    <w:semiHidden/>
    <w:unhideWhenUsed/>
    <w:rsid w:val="00B3362D"/>
  </w:style>
  <w:style w:type="numbering" w:customStyle="1" w:styleId="NoList7111">
    <w:name w:val="No List7111"/>
    <w:next w:val="NoList"/>
    <w:uiPriority w:val="99"/>
    <w:semiHidden/>
    <w:unhideWhenUsed/>
    <w:rsid w:val="00B3362D"/>
  </w:style>
  <w:style w:type="numbering" w:customStyle="1" w:styleId="NoList8111">
    <w:name w:val="No List8111"/>
    <w:next w:val="NoList"/>
    <w:uiPriority w:val="99"/>
    <w:semiHidden/>
    <w:unhideWhenUsed/>
    <w:rsid w:val="00B3362D"/>
  </w:style>
  <w:style w:type="numbering" w:customStyle="1" w:styleId="NoList1221">
    <w:name w:val="No List1221"/>
    <w:next w:val="NoList"/>
    <w:uiPriority w:val="99"/>
    <w:semiHidden/>
    <w:rsid w:val="00B3362D"/>
  </w:style>
  <w:style w:type="numbering" w:customStyle="1" w:styleId="NoList11121">
    <w:name w:val="No List11121"/>
    <w:next w:val="NoList"/>
    <w:uiPriority w:val="99"/>
    <w:semiHidden/>
    <w:unhideWhenUsed/>
    <w:rsid w:val="00B3362D"/>
  </w:style>
  <w:style w:type="numbering" w:customStyle="1" w:styleId="11210">
    <w:name w:val="无列表1121"/>
    <w:next w:val="NoList"/>
    <w:semiHidden/>
    <w:rsid w:val="00B3362D"/>
  </w:style>
  <w:style w:type="numbering" w:customStyle="1" w:styleId="NoList2221">
    <w:name w:val="No List2221"/>
    <w:next w:val="NoList"/>
    <w:uiPriority w:val="99"/>
    <w:semiHidden/>
    <w:unhideWhenUsed/>
    <w:rsid w:val="00B3362D"/>
  </w:style>
  <w:style w:type="numbering" w:customStyle="1" w:styleId="NoList3221">
    <w:name w:val="No List3221"/>
    <w:next w:val="NoList"/>
    <w:uiPriority w:val="99"/>
    <w:semiHidden/>
    <w:unhideWhenUsed/>
    <w:rsid w:val="00B3362D"/>
  </w:style>
  <w:style w:type="numbering" w:customStyle="1" w:styleId="NoList4211">
    <w:name w:val="No List4211"/>
    <w:next w:val="NoList"/>
    <w:uiPriority w:val="99"/>
    <w:semiHidden/>
    <w:unhideWhenUsed/>
    <w:rsid w:val="00B3362D"/>
  </w:style>
  <w:style w:type="numbering" w:customStyle="1" w:styleId="NoList21111">
    <w:name w:val="No List21111"/>
    <w:next w:val="NoList"/>
    <w:uiPriority w:val="99"/>
    <w:semiHidden/>
    <w:unhideWhenUsed/>
    <w:rsid w:val="00B3362D"/>
  </w:style>
  <w:style w:type="numbering" w:customStyle="1" w:styleId="NoList31111">
    <w:name w:val="No List31111"/>
    <w:next w:val="NoList"/>
    <w:uiPriority w:val="99"/>
    <w:semiHidden/>
    <w:unhideWhenUsed/>
    <w:rsid w:val="00B3362D"/>
  </w:style>
  <w:style w:type="numbering" w:customStyle="1" w:styleId="NoList41111">
    <w:name w:val="No List41111"/>
    <w:next w:val="NoList"/>
    <w:uiPriority w:val="99"/>
    <w:semiHidden/>
    <w:unhideWhenUsed/>
    <w:rsid w:val="00B3362D"/>
  </w:style>
  <w:style w:type="numbering" w:customStyle="1" w:styleId="NoList111111">
    <w:name w:val="No List111111"/>
    <w:next w:val="NoList"/>
    <w:uiPriority w:val="99"/>
    <w:semiHidden/>
    <w:unhideWhenUsed/>
    <w:rsid w:val="00B3362D"/>
  </w:style>
  <w:style w:type="numbering" w:customStyle="1" w:styleId="NoList12111">
    <w:name w:val="No List12111"/>
    <w:next w:val="NoList"/>
    <w:uiPriority w:val="99"/>
    <w:semiHidden/>
    <w:unhideWhenUsed/>
    <w:rsid w:val="00B3362D"/>
  </w:style>
  <w:style w:type="numbering" w:customStyle="1" w:styleId="NoList22111">
    <w:name w:val="No List22111"/>
    <w:next w:val="NoList"/>
    <w:uiPriority w:val="99"/>
    <w:semiHidden/>
    <w:unhideWhenUsed/>
    <w:rsid w:val="00B3362D"/>
  </w:style>
  <w:style w:type="numbering" w:customStyle="1" w:styleId="NoList32111">
    <w:name w:val="No List32111"/>
    <w:next w:val="NoList"/>
    <w:uiPriority w:val="99"/>
    <w:semiHidden/>
    <w:unhideWhenUsed/>
    <w:rsid w:val="00B3362D"/>
  </w:style>
  <w:style w:type="numbering" w:customStyle="1" w:styleId="NoList141">
    <w:name w:val="No List141"/>
    <w:next w:val="NoList"/>
    <w:uiPriority w:val="99"/>
    <w:semiHidden/>
    <w:unhideWhenUsed/>
    <w:rsid w:val="00B3362D"/>
  </w:style>
  <w:style w:type="numbering" w:customStyle="1" w:styleId="NoList151">
    <w:name w:val="No List151"/>
    <w:next w:val="NoList"/>
    <w:uiPriority w:val="99"/>
    <w:semiHidden/>
    <w:unhideWhenUsed/>
    <w:rsid w:val="00B3362D"/>
  </w:style>
  <w:style w:type="numbering" w:customStyle="1" w:styleId="NoList241">
    <w:name w:val="No List241"/>
    <w:next w:val="NoList"/>
    <w:uiPriority w:val="99"/>
    <w:semiHidden/>
    <w:unhideWhenUsed/>
    <w:rsid w:val="00B3362D"/>
  </w:style>
  <w:style w:type="numbering" w:customStyle="1" w:styleId="NoList341">
    <w:name w:val="No List341"/>
    <w:next w:val="NoList"/>
    <w:uiPriority w:val="99"/>
    <w:semiHidden/>
    <w:unhideWhenUsed/>
    <w:rsid w:val="00B3362D"/>
  </w:style>
  <w:style w:type="numbering" w:customStyle="1" w:styleId="NoList441">
    <w:name w:val="No List441"/>
    <w:next w:val="NoList"/>
    <w:uiPriority w:val="99"/>
    <w:semiHidden/>
    <w:unhideWhenUsed/>
    <w:rsid w:val="00B3362D"/>
  </w:style>
  <w:style w:type="numbering" w:customStyle="1" w:styleId="NoList531">
    <w:name w:val="No List531"/>
    <w:next w:val="NoList"/>
    <w:uiPriority w:val="99"/>
    <w:semiHidden/>
    <w:unhideWhenUsed/>
    <w:rsid w:val="00B3362D"/>
  </w:style>
  <w:style w:type="numbering" w:customStyle="1" w:styleId="NoList631">
    <w:name w:val="No List631"/>
    <w:next w:val="NoList"/>
    <w:uiPriority w:val="99"/>
    <w:semiHidden/>
    <w:unhideWhenUsed/>
    <w:rsid w:val="00B3362D"/>
  </w:style>
  <w:style w:type="numbering" w:customStyle="1" w:styleId="NoList731">
    <w:name w:val="No List731"/>
    <w:next w:val="NoList"/>
    <w:uiPriority w:val="99"/>
    <w:semiHidden/>
    <w:unhideWhenUsed/>
    <w:rsid w:val="00B3362D"/>
  </w:style>
  <w:style w:type="numbering" w:customStyle="1" w:styleId="NoList821">
    <w:name w:val="No List821"/>
    <w:next w:val="NoList"/>
    <w:uiPriority w:val="99"/>
    <w:semiHidden/>
    <w:unhideWhenUsed/>
    <w:rsid w:val="00B3362D"/>
  </w:style>
  <w:style w:type="numbering" w:customStyle="1" w:styleId="NoList921">
    <w:name w:val="No List921"/>
    <w:next w:val="NoList"/>
    <w:uiPriority w:val="99"/>
    <w:semiHidden/>
    <w:unhideWhenUsed/>
    <w:rsid w:val="00B3362D"/>
  </w:style>
  <w:style w:type="numbering" w:customStyle="1" w:styleId="NoList1131">
    <w:name w:val="No List1131"/>
    <w:next w:val="NoList"/>
    <w:uiPriority w:val="99"/>
    <w:semiHidden/>
    <w:unhideWhenUsed/>
    <w:rsid w:val="00B3362D"/>
  </w:style>
  <w:style w:type="numbering" w:customStyle="1" w:styleId="NoList2131">
    <w:name w:val="No List2131"/>
    <w:next w:val="NoList"/>
    <w:uiPriority w:val="99"/>
    <w:semiHidden/>
    <w:unhideWhenUsed/>
    <w:rsid w:val="00B3362D"/>
  </w:style>
  <w:style w:type="numbering" w:customStyle="1" w:styleId="NoList3131">
    <w:name w:val="No List3131"/>
    <w:next w:val="NoList"/>
    <w:uiPriority w:val="99"/>
    <w:semiHidden/>
    <w:unhideWhenUsed/>
    <w:rsid w:val="00B3362D"/>
  </w:style>
  <w:style w:type="numbering" w:customStyle="1" w:styleId="NoList4131">
    <w:name w:val="No List4131"/>
    <w:next w:val="NoList"/>
    <w:uiPriority w:val="99"/>
    <w:semiHidden/>
    <w:unhideWhenUsed/>
    <w:rsid w:val="00B3362D"/>
  </w:style>
  <w:style w:type="numbering" w:customStyle="1" w:styleId="NoList5121">
    <w:name w:val="No List5121"/>
    <w:next w:val="NoList"/>
    <w:uiPriority w:val="99"/>
    <w:semiHidden/>
    <w:unhideWhenUsed/>
    <w:rsid w:val="00B3362D"/>
  </w:style>
  <w:style w:type="numbering" w:customStyle="1" w:styleId="NoList6121">
    <w:name w:val="No List6121"/>
    <w:next w:val="NoList"/>
    <w:uiPriority w:val="99"/>
    <w:semiHidden/>
    <w:unhideWhenUsed/>
    <w:rsid w:val="00B3362D"/>
  </w:style>
  <w:style w:type="numbering" w:customStyle="1" w:styleId="NoList7121">
    <w:name w:val="No List7121"/>
    <w:next w:val="NoList"/>
    <w:uiPriority w:val="99"/>
    <w:semiHidden/>
    <w:unhideWhenUsed/>
    <w:rsid w:val="00B3362D"/>
  </w:style>
  <w:style w:type="numbering" w:customStyle="1" w:styleId="NoList8121">
    <w:name w:val="No List8121"/>
    <w:next w:val="NoList"/>
    <w:uiPriority w:val="99"/>
    <w:semiHidden/>
    <w:unhideWhenUsed/>
    <w:rsid w:val="00B3362D"/>
  </w:style>
  <w:style w:type="numbering" w:customStyle="1" w:styleId="NoList9111">
    <w:name w:val="No List9111"/>
    <w:next w:val="NoList"/>
    <w:uiPriority w:val="99"/>
    <w:semiHidden/>
    <w:unhideWhenUsed/>
    <w:rsid w:val="00B3362D"/>
  </w:style>
  <w:style w:type="numbering" w:customStyle="1" w:styleId="NoList1011">
    <w:name w:val="No List1011"/>
    <w:next w:val="NoList"/>
    <w:uiPriority w:val="99"/>
    <w:semiHidden/>
    <w:unhideWhenUsed/>
    <w:rsid w:val="00B3362D"/>
  </w:style>
  <w:style w:type="numbering" w:customStyle="1" w:styleId="NoList1231">
    <w:name w:val="No List1231"/>
    <w:next w:val="NoList"/>
    <w:uiPriority w:val="99"/>
    <w:semiHidden/>
    <w:rsid w:val="00B3362D"/>
  </w:style>
  <w:style w:type="numbering" w:customStyle="1" w:styleId="NoList11131">
    <w:name w:val="No List11131"/>
    <w:next w:val="NoList"/>
    <w:uiPriority w:val="99"/>
    <w:semiHidden/>
    <w:unhideWhenUsed/>
    <w:rsid w:val="00B3362D"/>
  </w:style>
  <w:style w:type="numbering" w:customStyle="1" w:styleId="1310">
    <w:name w:val="无列表131"/>
    <w:next w:val="NoList"/>
    <w:semiHidden/>
    <w:rsid w:val="00B3362D"/>
  </w:style>
  <w:style w:type="numbering" w:customStyle="1" w:styleId="1311">
    <w:name w:val="リストなし131"/>
    <w:next w:val="NoList"/>
    <w:uiPriority w:val="99"/>
    <w:semiHidden/>
    <w:unhideWhenUsed/>
    <w:rsid w:val="00B3362D"/>
  </w:style>
  <w:style w:type="numbering" w:customStyle="1" w:styleId="11310">
    <w:name w:val="无列表1131"/>
    <w:next w:val="NoList"/>
    <w:semiHidden/>
    <w:rsid w:val="00B3362D"/>
  </w:style>
  <w:style w:type="numbering" w:customStyle="1" w:styleId="11211">
    <w:name w:val="リストなし1121"/>
    <w:next w:val="NoList"/>
    <w:uiPriority w:val="99"/>
    <w:semiHidden/>
    <w:unhideWhenUsed/>
    <w:rsid w:val="00B3362D"/>
  </w:style>
  <w:style w:type="numbering" w:customStyle="1" w:styleId="NoList2231">
    <w:name w:val="No List2231"/>
    <w:next w:val="NoList"/>
    <w:uiPriority w:val="99"/>
    <w:semiHidden/>
    <w:unhideWhenUsed/>
    <w:rsid w:val="00B3362D"/>
  </w:style>
  <w:style w:type="numbering" w:customStyle="1" w:styleId="NoList3231">
    <w:name w:val="No List3231"/>
    <w:next w:val="NoList"/>
    <w:uiPriority w:val="99"/>
    <w:semiHidden/>
    <w:unhideWhenUsed/>
    <w:rsid w:val="00B3362D"/>
  </w:style>
  <w:style w:type="numbering" w:customStyle="1" w:styleId="NoList4221">
    <w:name w:val="No List4221"/>
    <w:next w:val="NoList"/>
    <w:uiPriority w:val="99"/>
    <w:semiHidden/>
    <w:unhideWhenUsed/>
    <w:rsid w:val="00B3362D"/>
  </w:style>
  <w:style w:type="numbering" w:customStyle="1" w:styleId="NoList21121">
    <w:name w:val="No List21121"/>
    <w:next w:val="NoList"/>
    <w:uiPriority w:val="99"/>
    <w:semiHidden/>
    <w:unhideWhenUsed/>
    <w:rsid w:val="00B3362D"/>
  </w:style>
  <w:style w:type="numbering" w:customStyle="1" w:styleId="NoList31121">
    <w:name w:val="No List31121"/>
    <w:next w:val="NoList"/>
    <w:uiPriority w:val="99"/>
    <w:semiHidden/>
    <w:unhideWhenUsed/>
    <w:rsid w:val="00B3362D"/>
  </w:style>
  <w:style w:type="numbering" w:customStyle="1" w:styleId="NoList41121">
    <w:name w:val="No List41121"/>
    <w:next w:val="NoList"/>
    <w:uiPriority w:val="99"/>
    <w:semiHidden/>
    <w:unhideWhenUsed/>
    <w:rsid w:val="00B3362D"/>
  </w:style>
  <w:style w:type="numbering" w:customStyle="1" w:styleId="11121">
    <w:name w:val="无列表11121"/>
    <w:next w:val="NoList"/>
    <w:semiHidden/>
    <w:rsid w:val="00B3362D"/>
  </w:style>
  <w:style w:type="numbering" w:customStyle="1" w:styleId="NoList111121">
    <w:name w:val="No List111121"/>
    <w:next w:val="NoList"/>
    <w:uiPriority w:val="99"/>
    <w:semiHidden/>
    <w:unhideWhenUsed/>
    <w:rsid w:val="00B3362D"/>
  </w:style>
  <w:style w:type="numbering" w:customStyle="1" w:styleId="NoList12121">
    <w:name w:val="No List12121"/>
    <w:next w:val="NoList"/>
    <w:uiPriority w:val="99"/>
    <w:semiHidden/>
    <w:unhideWhenUsed/>
    <w:rsid w:val="00B3362D"/>
  </w:style>
  <w:style w:type="numbering" w:customStyle="1" w:styleId="NoList22121">
    <w:name w:val="No List22121"/>
    <w:next w:val="NoList"/>
    <w:uiPriority w:val="99"/>
    <w:semiHidden/>
    <w:unhideWhenUsed/>
    <w:rsid w:val="00B3362D"/>
  </w:style>
  <w:style w:type="numbering" w:customStyle="1" w:styleId="NoList32121">
    <w:name w:val="No List32121"/>
    <w:next w:val="NoList"/>
    <w:uiPriority w:val="99"/>
    <w:semiHidden/>
    <w:unhideWhenUsed/>
    <w:rsid w:val="00B3362D"/>
  </w:style>
  <w:style w:type="numbering" w:customStyle="1" w:styleId="NoList161">
    <w:name w:val="No List161"/>
    <w:next w:val="NoList"/>
    <w:uiPriority w:val="99"/>
    <w:semiHidden/>
    <w:unhideWhenUsed/>
    <w:rsid w:val="00B3362D"/>
  </w:style>
  <w:style w:type="numbering" w:customStyle="1" w:styleId="NoList171">
    <w:name w:val="No List171"/>
    <w:next w:val="NoList"/>
    <w:uiPriority w:val="99"/>
    <w:semiHidden/>
    <w:unhideWhenUsed/>
    <w:rsid w:val="00B3362D"/>
  </w:style>
  <w:style w:type="numbering" w:customStyle="1" w:styleId="NoList251">
    <w:name w:val="No List251"/>
    <w:next w:val="NoList"/>
    <w:uiPriority w:val="99"/>
    <w:semiHidden/>
    <w:unhideWhenUsed/>
    <w:rsid w:val="00B3362D"/>
  </w:style>
  <w:style w:type="numbering" w:customStyle="1" w:styleId="NoList351">
    <w:name w:val="No List351"/>
    <w:next w:val="NoList"/>
    <w:uiPriority w:val="99"/>
    <w:semiHidden/>
    <w:unhideWhenUsed/>
    <w:rsid w:val="00B3362D"/>
  </w:style>
  <w:style w:type="numbering" w:customStyle="1" w:styleId="NoList451">
    <w:name w:val="No List451"/>
    <w:next w:val="NoList"/>
    <w:uiPriority w:val="99"/>
    <w:semiHidden/>
    <w:unhideWhenUsed/>
    <w:rsid w:val="00B3362D"/>
  </w:style>
  <w:style w:type="numbering" w:customStyle="1" w:styleId="NoList541">
    <w:name w:val="No List541"/>
    <w:next w:val="NoList"/>
    <w:uiPriority w:val="99"/>
    <w:semiHidden/>
    <w:unhideWhenUsed/>
    <w:rsid w:val="00B3362D"/>
  </w:style>
  <w:style w:type="numbering" w:customStyle="1" w:styleId="NoList641">
    <w:name w:val="No List641"/>
    <w:next w:val="NoList"/>
    <w:uiPriority w:val="99"/>
    <w:semiHidden/>
    <w:unhideWhenUsed/>
    <w:rsid w:val="00B3362D"/>
  </w:style>
  <w:style w:type="numbering" w:customStyle="1" w:styleId="NoList741">
    <w:name w:val="No List741"/>
    <w:next w:val="NoList"/>
    <w:uiPriority w:val="99"/>
    <w:semiHidden/>
    <w:unhideWhenUsed/>
    <w:rsid w:val="00B3362D"/>
  </w:style>
  <w:style w:type="numbering" w:customStyle="1" w:styleId="NoList831">
    <w:name w:val="No List831"/>
    <w:next w:val="NoList"/>
    <w:uiPriority w:val="99"/>
    <w:semiHidden/>
    <w:unhideWhenUsed/>
    <w:rsid w:val="00B3362D"/>
  </w:style>
  <w:style w:type="numbering" w:customStyle="1" w:styleId="NoList931">
    <w:name w:val="No List931"/>
    <w:next w:val="NoList"/>
    <w:uiPriority w:val="99"/>
    <w:semiHidden/>
    <w:unhideWhenUsed/>
    <w:rsid w:val="00B3362D"/>
  </w:style>
  <w:style w:type="numbering" w:customStyle="1" w:styleId="NoList1141">
    <w:name w:val="No List1141"/>
    <w:next w:val="NoList"/>
    <w:uiPriority w:val="99"/>
    <w:semiHidden/>
    <w:unhideWhenUsed/>
    <w:rsid w:val="00B3362D"/>
  </w:style>
  <w:style w:type="numbering" w:customStyle="1" w:styleId="NoList2141">
    <w:name w:val="No List2141"/>
    <w:next w:val="NoList"/>
    <w:uiPriority w:val="99"/>
    <w:semiHidden/>
    <w:unhideWhenUsed/>
    <w:rsid w:val="00B3362D"/>
  </w:style>
  <w:style w:type="numbering" w:customStyle="1" w:styleId="NoList3141">
    <w:name w:val="No List3141"/>
    <w:next w:val="NoList"/>
    <w:uiPriority w:val="99"/>
    <w:semiHidden/>
    <w:unhideWhenUsed/>
    <w:rsid w:val="00B3362D"/>
  </w:style>
  <w:style w:type="numbering" w:customStyle="1" w:styleId="NoList4141">
    <w:name w:val="No List4141"/>
    <w:next w:val="NoList"/>
    <w:uiPriority w:val="99"/>
    <w:semiHidden/>
    <w:unhideWhenUsed/>
    <w:rsid w:val="00B3362D"/>
  </w:style>
  <w:style w:type="numbering" w:customStyle="1" w:styleId="NoList5131">
    <w:name w:val="No List5131"/>
    <w:next w:val="NoList"/>
    <w:uiPriority w:val="99"/>
    <w:semiHidden/>
    <w:unhideWhenUsed/>
    <w:rsid w:val="00B3362D"/>
  </w:style>
  <w:style w:type="numbering" w:customStyle="1" w:styleId="NoList6131">
    <w:name w:val="No List6131"/>
    <w:next w:val="NoList"/>
    <w:uiPriority w:val="99"/>
    <w:semiHidden/>
    <w:unhideWhenUsed/>
    <w:rsid w:val="00B3362D"/>
  </w:style>
  <w:style w:type="numbering" w:customStyle="1" w:styleId="NoList7131">
    <w:name w:val="No List7131"/>
    <w:next w:val="NoList"/>
    <w:uiPriority w:val="99"/>
    <w:semiHidden/>
    <w:unhideWhenUsed/>
    <w:rsid w:val="00B3362D"/>
  </w:style>
  <w:style w:type="numbering" w:customStyle="1" w:styleId="NoList8131">
    <w:name w:val="No List8131"/>
    <w:next w:val="NoList"/>
    <w:uiPriority w:val="99"/>
    <w:semiHidden/>
    <w:unhideWhenUsed/>
    <w:rsid w:val="00B3362D"/>
  </w:style>
  <w:style w:type="numbering" w:customStyle="1" w:styleId="NoList9121">
    <w:name w:val="No List9121"/>
    <w:next w:val="NoList"/>
    <w:uiPriority w:val="99"/>
    <w:semiHidden/>
    <w:unhideWhenUsed/>
    <w:rsid w:val="00B3362D"/>
  </w:style>
  <w:style w:type="numbering" w:customStyle="1" w:styleId="LFO1931">
    <w:name w:val="LFO1931"/>
    <w:basedOn w:val="NoList"/>
    <w:rsid w:val="00B3362D"/>
  </w:style>
  <w:style w:type="numbering" w:customStyle="1" w:styleId="NoList1021">
    <w:name w:val="No List1021"/>
    <w:next w:val="NoList"/>
    <w:uiPriority w:val="99"/>
    <w:semiHidden/>
    <w:unhideWhenUsed/>
    <w:rsid w:val="00B3362D"/>
  </w:style>
  <w:style w:type="numbering" w:customStyle="1" w:styleId="LFO19121">
    <w:name w:val="LFO19121"/>
    <w:basedOn w:val="NoList"/>
    <w:rsid w:val="00B3362D"/>
  </w:style>
  <w:style w:type="numbering" w:customStyle="1" w:styleId="NoList1241">
    <w:name w:val="No List1241"/>
    <w:next w:val="NoList"/>
    <w:uiPriority w:val="99"/>
    <w:semiHidden/>
    <w:rsid w:val="00B3362D"/>
  </w:style>
  <w:style w:type="numbering" w:customStyle="1" w:styleId="NoList11141">
    <w:name w:val="No List11141"/>
    <w:next w:val="NoList"/>
    <w:uiPriority w:val="99"/>
    <w:semiHidden/>
    <w:unhideWhenUsed/>
    <w:rsid w:val="00B3362D"/>
  </w:style>
  <w:style w:type="numbering" w:customStyle="1" w:styleId="1410">
    <w:name w:val="无列表141"/>
    <w:next w:val="NoList"/>
    <w:semiHidden/>
    <w:rsid w:val="00B3362D"/>
  </w:style>
  <w:style w:type="numbering" w:customStyle="1" w:styleId="1411">
    <w:name w:val="リストなし141"/>
    <w:next w:val="NoList"/>
    <w:uiPriority w:val="99"/>
    <w:semiHidden/>
    <w:unhideWhenUsed/>
    <w:rsid w:val="00B3362D"/>
  </w:style>
  <w:style w:type="numbering" w:customStyle="1" w:styleId="11410">
    <w:name w:val="无列表1141"/>
    <w:next w:val="NoList"/>
    <w:semiHidden/>
    <w:rsid w:val="00B3362D"/>
  </w:style>
  <w:style w:type="numbering" w:customStyle="1" w:styleId="11311">
    <w:name w:val="リストなし1131"/>
    <w:next w:val="NoList"/>
    <w:uiPriority w:val="99"/>
    <w:semiHidden/>
    <w:unhideWhenUsed/>
    <w:rsid w:val="00B3362D"/>
  </w:style>
  <w:style w:type="numbering" w:customStyle="1" w:styleId="NoList2241">
    <w:name w:val="No List2241"/>
    <w:next w:val="NoList"/>
    <w:uiPriority w:val="99"/>
    <w:semiHidden/>
    <w:unhideWhenUsed/>
    <w:rsid w:val="00B3362D"/>
  </w:style>
  <w:style w:type="numbering" w:customStyle="1" w:styleId="NoList3241">
    <w:name w:val="No List3241"/>
    <w:next w:val="NoList"/>
    <w:uiPriority w:val="99"/>
    <w:semiHidden/>
    <w:unhideWhenUsed/>
    <w:rsid w:val="00B3362D"/>
  </w:style>
  <w:style w:type="numbering" w:customStyle="1" w:styleId="NoList4231">
    <w:name w:val="No List4231"/>
    <w:next w:val="NoList"/>
    <w:uiPriority w:val="99"/>
    <w:semiHidden/>
    <w:unhideWhenUsed/>
    <w:rsid w:val="00B3362D"/>
  </w:style>
  <w:style w:type="numbering" w:customStyle="1" w:styleId="NoList21131">
    <w:name w:val="No List21131"/>
    <w:next w:val="NoList"/>
    <w:uiPriority w:val="99"/>
    <w:semiHidden/>
    <w:unhideWhenUsed/>
    <w:rsid w:val="00B3362D"/>
  </w:style>
  <w:style w:type="numbering" w:customStyle="1" w:styleId="NoList31131">
    <w:name w:val="No List31131"/>
    <w:next w:val="NoList"/>
    <w:uiPriority w:val="99"/>
    <w:semiHidden/>
    <w:unhideWhenUsed/>
    <w:rsid w:val="00B3362D"/>
  </w:style>
  <w:style w:type="numbering" w:customStyle="1" w:styleId="NoList41131">
    <w:name w:val="No List41131"/>
    <w:next w:val="NoList"/>
    <w:uiPriority w:val="99"/>
    <w:semiHidden/>
    <w:unhideWhenUsed/>
    <w:rsid w:val="00B3362D"/>
  </w:style>
  <w:style w:type="numbering" w:customStyle="1" w:styleId="11131">
    <w:name w:val="无列表11131"/>
    <w:next w:val="NoList"/>
    <w:semiHidden/>
    <w:rsid w:val="00B3362D"/>
  </w:style>
  <w:style w:type="numbering" w:customStyle="1" w:styleId="NoList111131">
    <w:name w:val="No List111131"/>
    <w:next w:val="NoList"/>
    <w:uiPriority w:val="99"/>
    <w:semiHidden/>
    <w:unhideWhenUsed/>
    <w:rsid w:val="00B3362D"/>
  </w:style>
  <w:style w:type="numbering" w:customStyle="1" w:styleId="NoList12131">
    <w:name w:val="No List12131"/>
    <w:next w:val="NoList"/>
    <w:uiPriority w:val="99"/>
    <w:semiHidden/>
    <w:unhideWhenUsed/>
    <w:rsid w:val="00B3362D"/>
  </w:style>
  <w:style w:type="numbering" w:customStyle="1" w:styleId="NoList22131">
    <w:name w:val="No List22131"/>
    <w:next w:val="NoList"/>
    <w:uiPriority w:val="99"/>
    <w:semiHidden/>
    <w:unhideWhenUsed/>
    <w:rsid w:val="00B3362D"/>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B3362D"/>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B3362D"/>
  </w:style>
  <w:style w:type="numbering" w:customStyle="1" w:styleId="LFO196">
    <w:name w:val="LFO196"/>
    <w:basedOn w:val="NoList"/>
    <w:rsid w:val="00B3362D"/>
  </w:style>
  <w:style w:type="numbering" w:customStyle="1" w:styleId="NoList19">
    <w:name w:val="No List19"/>
    <w:next w:val="NoList"/>
    <w:uiPriority w:val="99"/>
    <w:semiHidden/>
    <w:unhideWhenUsed/>
    <w:rsid w:val="00B3362D"/>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B3362D"/>
  </w:style>
  <w:style w:type="numbering" w:customStyle="1" w:styleId="LFO1942">
    <w:name w:val="LFO1942"/>
    <w:basedOn w:val="NoList"/>
    <w:rsid w:val="00B3362D"/>
  </w:style>
  <w:style w:type="numbering" w:customStyle="1" w:styleId="111111">
    <w:name w:val="无列表111111"/>
    <w:next w:val="NoList"/>
    <w:semiHidden/>
    <w:rsid w:val="00B3362D"/>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B3362D"/>
  </w:style>
  <w:style w:type="numbering" w:customStyle="1" w:styleId="1510">
    <w:name w:val="无列表151"/>
    <w:next w:val="NoList"/>
    <w:semiHidden/>
    <w:rsid w:val="00B3362D"/>
  </w:style>
  <w:style w:type="numbering" w:customStyle="1" w:styleId="1511">
    <w:name w:val="リストなし151"/>
    <w:next w:val="NoList"/>
    <w:uiPriority w:val="99"/>
    <w:semiHidden/>
    <w:unhideWhenUsed/>
    <w:rsid w:val="00B3362D"/>
  </w:style>
  <w:style w:type="numbering" w:customStyle="1" w:styleId="NoList181">
    <w:name w:val="No List181"/>
    <w:next w:val="NoList"/>
    <w:uiPriority w:val="99"/>
    <w:semiHidden/>
    <w:unhideWhenUsed/>
    <w:rsid w:val="00B3362D"/>
  </w:style>
  <w:style w:type="numbering" w:customStyle="1" w:styleId="1151">
    <w:name w:val="无列表1151"/>
    <w:next w:val="NoList"/>
    <w:semiHidden/>
    <w:rsid w:val="00B3362D"/>
  </w:style>
  <w:style w:type="numbering" w:customStyle="1" w:styleId="11411">
    <w:name w:val="リストなし1141"/>
    <w:next w:val="NoList"/>
    <w:uiPriority w:val="99"/>
    <w:semiHidden/>
    <w:unhideWhenUsed/>
    <w:rsid w:val="00B3362D"/>
  </w:style>
  <w:style w:type="numbering" w:customStyle="1" w:styleId="NoList261">
    <w:name w:val="No List261"/>
    <w:next w:val="NoList"/>
    <w:uiPriority w:val="99"/>
    <w:semiHidden/>
    <w:unhideWhenUsed/>
    <w:rsid w:val="00B3362D"/>
  </w:style>
  <w:style w:type="numbering" w:customStyle="1" w:styleId="NoList361">
    <w:name w:val="No List361"/>
    <w:next w:val="NoList"/>
    <w:uiPriority w:val="99"/>
    <w:semiHidden/>
    <w:unhideWhenUsed/>
    <w:rsid w:val="00B3362D"/>
  </w:style>
  <w:style w:type="numbering" w:customStyle="1" w:styleId="NoList1151">
    <w:name w:val="No List1151"/>
    <w:next w:val="NoList"/>
    <w:uiPriority w:val="99"/>
    <w:semiHidden/>
    <w:unhideWhenUsed/>
    <w:rsid w:val="00B3362D"/>
  </w:style>
  <w:style w:type="numbering" w:customStyle="1" w:styleId="NoList461">
    <w:name w:val="No List461"/>
    <w:next w:val="NoList"/>
    <w:uiPriority w:val="99"/>
    <w:semiHidden/>
    <w:unhideWhenUsed/>
    <w:rsid w:val="00B3362D"/>
  </w:style>
  <w:style w:type="numbering" w:customStyle="1" w:styleId="NoList551">
    <w:name w:val="No List551"/>
    <w:next w:val="NoList"/>
    <w:uiPriority w:val="99"/>
    <w:semiHidden/>
    <w:unhideWhenUsed/>
    <w:rsid w:val="00B3362D"/>
  </w:style>
  <w:style w:type="numbering" w:customStyle="1" w:styleId="NoList11151">
    <w:name w:val="No List11151"/>
    <w:next w:val="NoList"/>
    <w:uiPriority w:val="99"/>
    <w:semiHidden/>
    <w:unhideWhenUsed/>
    <w:rsid w:val="00B3362D"/>
  </w:style>
  <w:style w:type="numbering" w:customStyle="1" w:styleId="NoList2151">
    <w:name w:val="No List2151"/>
    <w:next w:val="NoList"/>
    <w:uiPriority w:val="99"/>
    <w:semiHidden/>
    <w:unhideWhenUsed/>
    <w:rsid w:val="00B3362D"/>
  </w:style>
  <w:style w:type="numbering" w:customStyle="1" w:styleId="NoList3151">
    <w:name w:val="No List3151"/>
    <w:next w:val="NoList"/>
    <w:uiPriority w:val="99"/>
    <w:semiHidden/>
    <w:unhideWhenUsed/>
    <w:rsid w:val="00B3362D"/>
  </w:style>
  <w:style w:type="numbering" w:customStyle="1" w:styleId="NoList4151">
    <w:name w:val="No List4151"/>
    <w:next w:val="NoList"/>
    <w:uiPriority w:val="99"/>
    <w:semiHidden/>
    <w:unhideWhenUsed/>
    <w:rsid w:val="00B3362D"/>
  </w:style>
  <w:style w:type="numbering" w:customStyle="1" w:styleId="NoList651">
    <w:name w:val="No List651"/>
    <w:next w:val="NoList"/>
    <w:uiPriority w:val="99"/>
    <w:semiHidden/>
    <w:unhideWhenUsed/>
    <w:rsid w:val="00B3362D"/>
  </w:style>
  <w:style w:type="numbering" w:customStyle="1" w:styleId="NoList751">
    <w:name w:val="No List751"/>
    <w:next w:val="NoList"/>
    <w:uiPriority w:val="99"/>
    <w:semiHidden/>
    <w:unhideWhenUsed/>
    <w:rsid w:val="00B3362D"/>
  </w:style>
  <w:style w:type="numbering" w:customStyle="1" w:styleId="NoList1251">
    <w:name w:val="No List1251"/>
    <w:next w:val="NoList"/>
    <w:uiPriority w:val="99"/>
    <w:semiHidden/>
    <w:unhideWhenUsed/>
    <w:rsid w:val="00B3362D"/>
  </w:style>
  <w:style w:type="numbering" w:customStyle="1" w:styleId="NoList2251">
    <w:name w:val="No List2251"/>
    <w:next w:val="NoList"/>
    <w:uiPriority w:val="99"/>
    <w:semiHidden/>
    <w:unhideWhenUsed/>
    <w:rsid w:val="00B3362D"/>
  </w:style>
  <w:style w:type="numbering" w:customStyle="1" w:styleId="NoList3251">
    <w:name w:val="No List3251"/>
    <w:next w:val="NoList"/>
    <w:uiPriority w:val="99"/>
    <w:semiHidden/>
    <w:unhideWhenUsed/>
    <w:rsid w:val="00B3362D"/>
  </w:style>
  <w:style w:type="numbering" w:customStyle="1" w:styleId="NoList4241">
    <w:name w:val="No List4241"/>
    <w:next w:val="NoList"/>
    <w:uiPriority w:val="99"/>
    <w:semiHidden/>
    <w:unhideWhenUsed/>
    <w:rsid w:val="00B3362D"/>
  </w:style>
  <w:style w:type="numbering" w:customStyle="1" w:styleId="NoList5141">
    <w:name w:val="No List5141"/>
    <w:next w:val="NoList"/>
    <w:uiPriority w:val="99"/>
    <w:semiHidden/>
    <w:unhideWhenUsed/>
    <w:rsid w:val="00B3362D"/>
  </w:style>
  <w:style w:type="numbering" w:customStyle="1" w:styleId="NoList21141">
    <w:name w:val="No List21141"/>
    <w:next w:val="NoList"/>
    <w:uiPriority w:val="99"/>
    <w:semiHidden/>
    <w:unhideWhenUsed/>
    <w:rsid w:val="00B3362D"/>
  </w:style>
  <w:style w:type="numbering" w:customStyle="1" w:styleId="NoList31141">
    <w:name w:val="No List31141"/>
    <w:next w:val="NoList"/>
    <w:uiPriority w:val="99"/>
    <w:semiHidden/>
    <w:unhideWhenUsed/>
    <w:rsid w:val="00B3362D"/>
  </w:style>
  <w:style w:type="numbering" w:customStyle="1" w:styleId="NoList41141">
    <w:name w:val="No List41141"/>
    <w:next w:val="NoList"/>
    <w:uiPriority w:val="99"/>
    <w:semiHidden/>
    <w:unhideWhenUsed/>
    <w:rsid w:val="00B3362D"/>
  </w:style>
  <w:style w:type="numbering" w:customStyle="1" w:styleId="NoList6141">
    <w:name w:val="No List6141"/>
    <w:next w:val="NoList"/>
    <w:uiPriority w:val="99"/>
    <w:semiHidden/>
    <w:unhideWhenUsed/>
    <w:rsid w:val="00B3362D"/>
  </w:style>
  <w:style w:type="numbering" w:customStyle="1" w:styleId="11141">
    <w:name w:val="无列表11141"/>
    <w:next w:val="NoList"/>
    <w:semiHidden/>
    <w:rsid w:val="00B3362D"/>
  </w:style>
  <w:style w:type="numbering" w:customStyle="1" w:styleId="NoList111141">
    <w:name w:val="No List111141"/>
    <w:next w:val="NoList"/>
    <w:uiPriority w:val="99"/>
    <w:semiHidden/>
    <w:unhideWhenUsed/>
    <w:rsid w:val="00B3362D"/>
  </w:style>
  <w:style w:type="numbering" w:customStyle="1" w:styleId="NoList7141">
    <w:name w:val="No List7141"/>
    <w:next w:val="NoList"/>
    <w:uiPriority w:val="99"/>
    <w:semiHidden/>
    <w:unhideWhenUsed/>
    <w:rsid w:val="00B3362D"/>
  </w:style>
  <w:style w:type="numbering" w:customStyle="1" w:styleId="NoList12141">
    <w:name w:val="No List12141"/>
    <w:next w:val="NoList"/>
    <w:uiPriority w:val="99"/>
    <w:semiHidden/>
    <w:unhideWhenUsed/>
    <w:rsid w:val="00B3362D"/>
  </w:style>
  <w:style w:type="numbering" w:customStyle="1" w:styleId="NoList22141">
    <w:name w:val="No List22141"/>
    <w:next w:val="NoList"/>
    <w:uiPriority w:val="99"/>
    <w:semiHidden/>
    <w:unhideWhenUsed/>
    <w:rsid w:val="00B3362D"/>
  </w:style>
  <w:style w:type="numbering" w:customStyle="1" w:styleId="NoList32141">
    <w:name w:val="No List32141"/>
    <w:next w:val="NoList"/>
    <w:uiPriority w:val="99"/>
    <w:semiHidden/>
    <w:unhideWhenUsed/>
    <w:rsid w:val="00B3362D"/>
  </w:style>
  <w:style w:type="numbering" w:customStyle="1" w:styleId="NoList841">
    <w:name w:val="No List841"/>
    <w:next w:val="NoList"/>
    <w:uiPriority w:val="99"/>
    <w:semiHidden/>
    <w:unhideWhenUsed/>
    <w:rsid w:val="00B3362D"/>
  </w:style>
  <w:style w:type="numbering" w:customStyle="1" w:styleId="NoList941">
    <w:name w:val="No List941"/>
    <w:next w:val="NoList"/>
    <w:uiPriority w:val="99"/>
    <w:semiHidden/>
    <w:unhideWhenUsed/>
    <w:rsid w:val="00B3362D"/>
  </w:style>
  <w:style w:type="numbering" w:customStyle="1" w:styleId="NoList8141">
    <w:name w:val="No List8141"/>
    <w:next w:val="NoList"/>
    <w:uiPriority w:val="99"/>
    <w:semiHidden/>
    <w:unhideWhenUsed/>
    <w:rsid w:val="00B3362D"/>
  </w:style>
  <w:style w:type="numbering" w:customStyle="1" w:styleId="NoList9131">
    <w:name w:val="No List9131"/>
    <w:next w:val="NoList"/>
    <w:uiPriority w:val="99"/>
    <w:semiHidden/>
    <w:unhideWhenUsed/>
    <w:rsid w:val="00B3362D"/>
  </w:style>
  <w:style w:type="numbering" w:customStyle="1" w:styleId="NoList1031">
    <w:name w:val="No List1031"/>
    <w:next w:val="NoList"/>
    <w:uiPriority w:val="99"/>
    <w:semiHidden/>
    <w:unhideWhenUsed/>
    <w:rsid w:val="00B3362D"/>
  </w:style>
  <w:style w:type="numbering" w:customStyle="1" w:styleId="LFO19131">
    <w:name w:val="LFO19131"/>
    <w:basedOn w:val="NoList"/>
    <w:rsid w:val="00B3362D"/>
  </w:style>
  <w:style w:type="numbering" w:customStyle="1" w:styleId="12110">
    <w:name w:val="无列表1211"/>
    <w:next w:val="NoList"/>
    <w:semiHidden/>
    <w:rsid w:val="00B3362D"/>
  </w:style>
  <w:style w:type="numbering" w:customStyle="1" w:styleId="12111">
    <w:name w:val="リストなし1211"/>
    <w:next w:val="NoList"/>
    <w:uiPriority w:val="99"/>
    <w:semiHidden/>
    <w:unhideWhenUsed/>
    <w:rsid w:val="00B3362D"/>
  </w:style>
  <w:style w:type="numbering" w:customStyle="1" w:styleId="111110">
    <w:name w:val="リストなし11111"/>
    <w:next w:val="NoList"/>
    <w:uiPriority w:val="99"/>
    <w:semiHidden/>
    <w:unhideWhenUsed/>
    <w:rsid w:val="00B3362D"/>
  </w:style>
  <w:style w:type="numbering" w:customStyle="1" w:styleId="NoList1311">
    <w:name w:val="No List1311"/>
    <w:next w:val="NoList"/>
    <w:uiPriority w:val="99"/>
    <w:semiHidden/>
    <w:unhideWhenUsed/>
    <w:rsid w:val="00B3362D"/>
  </w:style>
  <w:style w:type="numbering" w:customStyle="1" w:styleId="NoList2311">
    <w:name w:val="No List2311"/>
    <w:next w:val="NoList"/>
    <w:uiPriority w:val="99"/>
    <w:semiHidden/>
    <w:unhideWhenUsed/>
    <w:rsid w:val="00B3362D"/>
  </w:style>
  <w:style w:type="numbering" w:customStyle="1" w:styleId="NoList3311">
    <w:name w:val="No List3311"/>
    <w:next w:val="NoList"/>
    <w:uiPriority w:val="99"/>
    <w:semiHidden/>
    <w:unhideWhenUsed/>
    <w:rsid w:val="00B3362D"/>
  </w:style>
  <w:style w:type="numbering" w:customStyle="1" w:styleId="NoList4311">
    <w:name w:val="No List4311"/>
    <w:next w:val="NoList"/>
    <w:uiPriority w:val="99"/>
    <w:semiHidden/>
    <w:unhideWhenUsed/>
    <w:rsid w:val="00B3362D"/>
  </w:style>
  <w:style w:type="numbering" w:customStyle="1" w:styleId="NoList5211">
    <w:name w:val="No List5211"/>
    <w:next w:val="NoList"/>
    <w:uiPriority w:val="99"/>
    <w:semiHidden/>
    <w:unhideWhenUsed/>
    <w:rsid w:val="00B3362D"/>
  </w:style>
  <w:style w:type="numbering" w:customStyle="1" w:styleId="NoList6211">
    <w:name w:val="No List6211"/>
    <w:next w:val="NoList"/>
    <w:uiPriority w:val="99"/>
    <w:semiHidden/>
    <w:unhideWhenUsed/>
    <w:rsid w:val="00B3362D"/>
  </w:style>
  <w:style w:type="numbering" w:customStyle="1" w:styleId="NoList7211">
    <w:name w:val="No List7211"/>
    <w:next w:val="NoList"/>
    <w:uiPriority w:val="99"/>
    <w:semiHidden/>
    <w:unhideWhenUsed/>
    <w:rsid w:val="00B3362D"/>
  </w:style>
  <w:style w:type="numbering" w:customStyle="1" w:styleId="NoList11211">
    <w:name w:val="No List11211"/>
    <w:next w:val="NoList"/>
    <w:uiPriority w:val="99"/>
    <w:semiHidden/>
    <w:unhideWhenUsed/>
    <w:rsid w:val="00B3362D"/>
  </w:style>
  <w:style w:type="numbering" w:customStyle="1" w:styleId="NoList21211">
    <w:name w:val="No List21211"/>
    <w:next w:val="NoList"/>
    <w:uiPriority w:val="99"/>
    <w:semiHidden/>
    <w:unhideWhenUsed/>
    <w:rsid w:val="00B3362D"/>
  </w:style>
  <w:style w:type="numbering" w:customStyle="1" w:styleId="NoList31211">
    <w:name w:val="No List31211"/>
    <w:next w:val="NoList"/>
    <w:uiPriority w:val="99"/>
    <w:semiHidden/>
    <w:unhideWhenUsed/>
    <w:rsid w:val="00B3362D"/>
  </w:style>
  <w:style w:type="numbering" w:customStyle="1" w:styleId="NoList41211">
    <w:name w:val="No List41211"/>
    <w:next w:val="NoList"/>
    <w:uiPriority w:val="99"/>
    <w:semiHidden/>
    <w:unhideWhenUsed/>
    <w:rsid w:val="00B3362D"/>
  </w:style>
  <w:style w:type="numbering" w:customStyle="1" w:styleId="NoList51111">
    <w:name w:val="No List51111"/>
    <w:next w:val="NoList"/>
    <w:uiPriority w:val="99"/>
    <w:semiHidden/>
    <w:unhideWhenUsed/>
    <w:rsid w:val="00B3362D"/>
  </w:style>
  <w:style w:type="numbering" w:customStyle="1" w:styleId="NoList61111">
    <w:name w:val="No List61111"/>
    <w:next w:val="NoList"/>
    <w:uiPriority w:val="99"/>
    <w:semiHidden/>
    <w:unhideWhenUsed/>
    <w:rsid w:val="00B3362D"/>
  </w:style>
  <w:style w:type="numbering" w:customStyle="1" w:styleId="NoList71111">
    <w:name w:val="No List71111"/>
    <w:next w:val="NoList"/>
    <w:uiPriority w:val="99"/>
    <w:semiHidden/>
    <w:unhideWhenUsed/>
    <w:rsid w:val="00B3362D"/>
  </w:style>
  <w:style w:type="numbering" w:customStyle="1" w:styleId="NoList81111">
    <w:name w:val="No List81111"/>
    <w:next w:val="NoList"/>
    <w:uiPriority w:val="99"/>
    <w:semiHidden/>
    <w:unhideWhenUsed/>
    <w:rsid w:val="00B3362D"/>
  </w:style>
  <w:style w:type="numbering" w:customStyle="1" w:styleId="NoList12211">
    <w:name w:val="No List12211"/>
    <w:next w:val="NoList"/>
    <w:uiPriority w:val="99"/>
    <w:semiHidden/>
    <w:rsid w:val="00B3362D"/>
  </w:style>
  <w:style w:type="numbering" w:customStyle="1" w:styleId="NoList111211">
    <w:name w:val="No List111211"/>
    <w:next w:val="NoList"/>
    <w:uiPriority w:val="99"/>
    <w:semiHidden/>
    <w:unhideWhenUsed/>
    <w:rsid w:val="00B3362D"/>
  </w:style>
  <w:style w:type="numbering" w:customStyle="1" w:styleId="112110">
    <w:name w:val="无列表11211"/>
    <w:next w:val="NoList"/>
    <w:semiHidden/>
    <w:rsid w:val="00B3362D"/>
  </w:style>
  <w:style w:type="numbering" w:customStyle="1" w:styleId="NoList22211">
    <w:name w:val="No List22211"/>
    <w:next w:val="NoList"/>
    <w:uiPriority w:val="99"/>
    <w:semiHidden/>
    <w:unhideWhenUsed/>
    <w:rsid w:val="00B3362D"/>
  </w:style>
  <w:style w:type="numbering" w:customStyle="1" w:styleId="NoList32211">
    <w:name w:val="No List32211"/>
    <w:next w:val="NoList"/>
    <w:uiPriority w:val="99"/>
    <w:semiHidden/>
    <w:unhideWhenUsed/>
    <w:rsid w:val="00B3362D"/>
  </w:style>
  <w:style w:type="numbering" w:customStyle="1" w:styleId="NoList42111">
    <w:name w:val="No List42111"/>
    <w:next w:val="NoList"/>
    <w:uiPriority w:val="99"/>
    <w:semiHidden/>
    <w:unhideWhenUsed/>
    <w:rsid w:val="00B3362D"/>
  </w:style>
  <w:style w:type="numbering" w:customStyle="1" w:styleId="NoList211111">
    <w:name w:val="No List211111"/>
    <w:next w:val="NoList"/>
    <w:uiPriority w:val="99"/>
    <w:semiHidden/>
    <w:unhideWhenUsed/>
    <w:rsid w:val="00B3362D"/>
  </w:style>
  <w:style w:type="numbering" w:customStyle="1" w:styleId="NoList311111">
    <w:name w:val="No List311111"/>
    <w:next w:val="NoList"/>
    <w:uiPriority w:val="99"/>
    <w:semiHidden/>
    <w:unhideWhenUsed/>
    <w:rsid w:val="00B3362D"/>
  </w:style>
  <w:style w:type="numbering" w:customStyle="1" w:styleId="NoList411111">
    <w:name w:val="No List411111"/>
    <w:next w:val="NoList"/>
    <w:uiPriority w:val="99"/>
    <w:semiHidden/>
    <w:unhideWhenUsed/>
    <w:rsid w:val="00B3362D"/>
  </w:style>
  <w:style w:type="numbering" w:customStyle="1" w:styleId="1111111">
    <w:name w:val="无列表1111111"/>
    <w:next w:val="NoList"/>
    <w:semiHidden/>
    <w:rsid w:val="00B3362D"/>
  </w:style>
  <w:style w:type="numbering" w:customStyle="1" w:styleId="NoList1111111">
    <w:name w:val="No List1111111"/>
    <w:next w:val="NoList"/>
    <w:uiPriority w:val="99"/>
    <w:semiHidden/>
    <w:unhideWhenUsed/>
    <w:rsid w:val="00B3362D"/>
  </w:style>
  <w:style w:type="numbering" w:customStyle="1" w:styleId="NoList121111">
    <w:name w:val="No List121111"/>
    <w:next w:val="NoList"/>
    <w:uiPriority w:val="99"/>
    <w:semiHidden/>
    <w:unhideWhenUsed/>
    <w:rsid w:val="00B3362D"/>
  </w:style>
  <w:style w:type="numbering" w:customStyle="1" w:styleId="NoList221111">
    <w:name w:val="No List221111"/>
    <w:next w:val="NoList"/>
    <w:uiPriority w:val="99"/>
    <w:semiHidden/>
    <w:unhideWhenUsed/>
    <w:rsid w:val="00B3362D"/>
  </w:style>
  <w:style w:type="numbering" w:customStyle="1" w:styleId="NoList321111">
    <w:name w:val="No List321111"/>
    <w:next w:val="NoList"/>
    <w:uiPriority w:val="99"/>
    <w:semiHidden/>
    <w:unhideWhenUsed/>
    <w:rsid w:val="00B3362D"/>
  </w:style>
  <w:style w:type="numbering" w:customStyle="1" w:styleId="NoList1411">
    <w:name w:val="No List1411"/>
    <w:next w:val="NoList"/>
    <w:uiPriority w:val="99"/>
    <w:semiHidden/>
    <w:unhideWhenUsed/>
    <w:rsid w:val="00B3362D"/>
  </w:style>
  <w:style w:type="numbering" w:customStyle="1" w:styleId="NoList1511">
    <w:name w:val="No List1511"/>
    <w:next w:val="NoList"/>
    <w:uiPriority w:val="99"/>
    <w:semiHidden/>
    <w:unhideWhenUsed/>
    <w:rsid w:val="00B3362D"/>
  </w:style>
  <w:style w:type="numbering" w:customStyle="1" w:styleId="NoList2411">
    <w:name w:val="No List2411"/>
    <w:next w:val="NoList"/>
    <w:uiPriority w:val="99"/>
    <w:semiHidden/>
    <w:unhideWhenUsed/>
    <w:rsid w:val="00B3362D"/>
  </w:style>
  <w:style w:type="numbering" w:customStyle="1" w:styleId="NoList3411">
    <w:name w:val="No List3411"/>
    <w:next w:val="NoList"/>
    <w:uiPriority w:val="99"/>
    <w:semiHidden/>
    <w:unhideWhenUsed/>
    <w:rsid w:val="00B3362D"/>
  </w:style>
  <w:style w:type="numbering" w:customStyle="1" w:styleId="NoList4411">
    <w:name w:val="No List4411"/>
    <w:next w:val="NoList"/>
    <w:uiPriority w:val="99"/>
    <w:semiHidden/>
    <w:unhideWhenUsed/>
    <w:rsid w:val="00B3362D"/>
  </w:style>
  <w:style w:type="numbering" w:customStyle="1" w:styleId="NoList5311">
    <w:name w:val="No List5311"/>
    <w:next w:val="NoList"/>
    <w:uiPriority w:val="99"/>
    <w:semiHidden/>
    <w:unhideWhenUsed/>
    <w:rsid w:val="00B3362D"/>
  </w:style>
  <w:style w:type="numbering" w:customStyle="1" w:styleId="NoList6311">
    <w:name w:val="No List6311"/>
    <w:next w:val="NoList"/>
    <w:uiPriority w:val="99"/>
    <w:semiHidden/>
    <w:unhideWhenUsed/>
    <w:rsid w:val="00B3362D"/>
  </w:style>
  <w:style w:type="numbering" w:customStyle="1" w:styleId="NoList7311">
    <w:name w:val="No List7311"/>
    <w:next w:val="NoList"/>
    <w:uiPriority w:val="99"/>
    <w:semiHidden/>
    <w:unhideWhenUsed/>
    <w:rsid w:val="00B3362D"/>
  </w:style>
  <w:style w:type="numbering" w:customStyle="1" w:styleId="NoList8211">
    <w:name w:val="No List8211"/>
    <w:next w:val="NoList"/>
    <w:uiPriority w:val="99"/>
    <w:semiHidden/>
    <w:unhideWhenUsed/>
    <w:rsid w:val="00B3362D"/>
  </w:style>
  <w:style w:type="numbering" w:customStyle="1" w:styleId="NoList9211">
    <w:name w:val="No List9211"/>
    <w:next w:val="NoList"/>
    <w:uiPriority w:val="99"/>
    <w:semiHidden/>
    <w:unhideWhenUsed/>
    <w:rsid w:val="00B3362D"/>
  </w:style>
  <w:style w:type="numbering" w:customStyle="1" w:styleId="NoList11311">
    <w:name w:val="No List11311"/>
    <w:next w:val="NoList"/>
    <w:uiPriority w:val="99"/>
    <w:semiHidden/>
    <w:unhideWhenUsed/>
    <w:rsid w:val="00B3362D"/>
  </w:style>
  <w:style w:type="numbering" w:customStyle="1" w:styleId="NoList21311">
    <w:name w:val="No List21311"/>
    <w:next w:val="NoList"/>
    <w:uiPriority w:val="99"/>
    <w:semiHidden/>
    <w:unhideWhenUsed/>
    <w:rsid w:val="00B3362D"/>
  </w:style>
  <w:style w:type="numbering" w:customStyle="1" w:styleId="NoList31311">
    <w:name w:val="No List31311"/>
    <w:next w:val="NoList"/>
    <w:uiPriority w:val="99"/>
    <w:semiHidden/>
    <w:unhideWhenUsed/>
    <w:rsid w:val="00B3362D"/>
  </w:style>
  <w:style w:type="numbering" w:customStyle="1" w:styleId="NoList41311">
    <w:name w:val="No List41311"/>
    <w:next w:val="NoList"/>
    <w:uiPriority w:val="99"/>
    <w:semiHidden/>
    <w:unhideWhenUsed/>
    <w:rsid w:val="00B3362D"/>
  </w:style>
  <w:style w:type="numbering" w:customStyle="1" w:styleId="NoList51211">
    <w:name w:val="No List51211"/>
    <w:next w:val="NoList"/>
    <w:uiPriority w:val="99"/>
    <w:semiHidden/>
    <w:unhideWhenUsed/>
    <w:rsid w:val="00B3362D"/>
  </w:style>
  <w:style w:type="numbering" w:customStyle="1" w:styleId="NoList61211">
    <w:name w:val="No List61211"/>
    <w:next w:val="NoList"/>
    <w:uiPriority w:val="99"/>
    <w:semiHidden/>
    <w:unhideWhenUsed/>
    <w:rsid w:val="00B3362D"/>
  </w:style>
  <w:style w:type="numbering" w:customStyle="1" w:styleId="NoList71211">
    <w:name w:val="No List71211"/>
    <w:next w:val="NoList"/>
    <w:uiPriority w:val="99"/>
    <w:semiHidden/>
    <w:unhideWhenUsed/>
    <w:rsid w:val="00B3362D"/>
  </w:style>
  <w:style w:type="numbering" w:customStyle="1" w:styleId="NoList81211">
    <w:name w:val="No List81211"/>
    <w:next w:val="NoList"/>
    <w:uiPriority w:val="99"/>
    <w:semiHidden/>
    <w:unhideWhenUsed/>
    <w:rsid w:val="00B3362D"/>
  </w:style>
  <w:style w:type="numbering" w:customStyle="1" w:styleId="NoList91111">
    <w:name w:val="No List91111"/>
    <w:next w:val="NoList"/>
    <w:uiPriority w:val="99"/>
    <w:semiHidden/>
    <w:unhideWhenUsed/>
    <w:rsid w:val="00B3362D"/>
  </w:style>
  <w:style w:type="numbering" w:customStyle="1" w:styleId="LFO19211">
    <w:name w:val="LFO19211"/>
    <w:basedOn w:val="NoList"/>
    <w:rsid w:val="00B3362D"/>
  </w:style>
  <w:style w:type="numbering" w:customStyle="1" w:styleId="NoList10111">
    <w:name w:val="No List10111"/>
    <w:next w:val="NoList"/>
    <w:uiPriority w:val="99"/>
    <w:semiHidden/>
    <w:unhideWhenUsed/>
    <w:rsid w:val="00B3362D"/>
  </w:style>
  <w:style w:type="numbering" w:customStyle="1" w:styleId="LFO191111">
    <w:name w:val="LFO191111"/>
    <w:basedOn w:val="NoList"/>
    <w:rsid w:val="00B3362D"/>
  </w:style>
  <w:style w:type="numbering" w:customStyle="1" w:styleId="NoList12311">
    <w:name w:val="No List12311"/>
    <w:next w:val="NoList"/>
    <w:uiPriority w:val="99"/>
    <w:semiHidden/>
    <w:rsid w:val="00B3362D"/>
  </w:style>
  <w:style w:type="numbering" w:customStyle="1" w:styleId="NoList111311">
    <w:name w:val="No List111311"/>
    <w:next w:val="NoList"/>
    <w:uiPriority w:val="99"/>
    <w:semiHidden/>
    <w:unhideWhenUsed/>
    <w:rsid w:val="00B3362D"/>
  </w:style>
  <w:style w:type="numbering" w:customStyle="1" w:styleId="13110">
    <w:name w:val="无列表1311"/>
    <w:next w:val="NoList"/>
    <w:semiHidden/>
    <w:rsid w:val="00B3362D"/>
  </w:style>
  <w:style w:type="numbering" w:customStyle="1" w:styleId="13111">
    <w:name w:val="リストなし1311"/>
    <w:next w:val="NoList"/>
    <w:uiPriority w:val="99"/>
    <w:semiHidden/>
    <w:unhideWhenUsed/>
    <w:rsid w:val="00B3362D"/>
  </w:style>
  <w:style w:type="numbering" w:customStyle="1" w:styleId="113110">
    <w:name w:val="无列表11311"/>
    <w:next w:val="NoList"/>
    <w:semiHidden/>
    <w:rsid w:val="00B3362D"/>
  </w:style>
  <w:style w:type="numbering" w:customStyle="1" w:styleId="112111">
    <w:name w:val="リストなし11211"/>
    <w:next w:val="NoList"/>
    <w:uiPriority w:val="99"/>
    <w:semiHidden/>
    <w:unhideWhenUsed/>
    <w:rsid w:val="00B3362D"/>
  </w:style>
  <w:style w:type="numbering" w:customStyle="1" w:styleId="NoList22311">
    <w:name w:val="No List22311"/>
    <w:next w:val="NoList"/>
    <w:uiPriority w:val="99"/>
    <w:semiHidden/>
    <w:unhideWhenUsed/>
    <w:rsid w:val="00B3362D"/>
  </w:style>
  <w:style w:type="numbering" w:customStyle="1" w:styleId="NoList32311">
    <w:name w:val="No List32311"/>
    <w:next w:val="NoList"/>
    <w:uiPriority w:val="99"/>
    <w:semiHidden/>
    <w:unhideWhenUsed/>
    <w:rsid w:val="00B3362D"/>
  </w:style>
  <w:style w:type="numbering" w:customStyle="1" w:styleId="NoList42211">
    <w:name w:val="No List42211"/>
    <w:next w:val="NoList"/>
    <w:uiPriority w:val="99"/>
    <w:semiHidden/>
    <w:unhideWhenUsed/>
    <w:rsid w:val="00B3362D"/>
  </w:style>
  <w:style w:type="numbering" w:customStyle="1" w:styleId="NoList211211">
    <w:name w:val="No List211211"/>
    <w:next w:val="NoList"/>
    <w:uiPriority w:val="99"/>
    <w:semiHidden/>
    <w:unhideWhenUsed/>
    <w:rsid w:val="00B3362D"/>
  </w:style>
  <w:style w:type="numbering" w:customStyle="1" w:styleId="NoList311211">
    <w:name w:val="No List311211"/>
    <w:next w:val="NoList"/>
    <w:uiPriority w:val="99"/>
    <w:semiHidden/>
    <w:unhideWhenUsed/>
    <w:rsid w:val="00B3362D"/>
  </w:style>
  <w:style w:type="numbering" w:customStyle="1" w:styleId="NoList411211">
    <w:name w:val="No List411211"/>
    <w:next w:val="NoList"/>
    <w:uiPriority w:val="99"/>
    <w:semiHidden/>
    <w:unhideWhenUsed/>
    <w:rsid w:val="00B3362D"/>
  </w:style>
  <w:style w:type="numbering" w:customStyle="1" w:styleId="111211">
    <w:name w:val="无列表111211"/>
    <w:next w:val="NoList"/>
    <w:semiHidden/>
    <w:rsid w:val="00B3362D"/>
  </w:style>
  <w:style w:type="numbering" w:customStyle="1" w:styleId="NoList1111211">
    <w:name w:val="No List1111211"/>
    <w:next w:val="NoList"/>
    <w:uiPriority w:val="99"/>
    <w:semiHidden/>
    <w:unhideWhenUsed/>
    <w:rsid w:val="00B3362D"/>
  </w:style>
  <w:style w:type="numbering" w:customStyle="1" w:styleId="NoList121211">
    <w:name w:val="No List121211"/>
    <w:next w:val="NoList"/>
    <w:uiPriority w:val="99"/>
    <w:semiHidden/>
    <w:unhideWhenUsed/>
    <w:rsid w:val="00B3362D"/>
  </w:style>
  <w:style w:type="numbering" w:customStyle="1" w:styleId="NoList221211">
    <w:name w:val="No List221211"/>
    <w:next w:val="NoList"/>
    <w:uiPriority w:val="99"/>
    <w:semiHidden/>
    <w:unhideWhenUsed/>
    <w:rsid w:val="00B3362D"/>
  </w:style>
  <w:style w:type="numbering" w:customStyle="1" w:styleId="NoList321211">
    <w:name w:val="No List321211"/>
    <w:next w:val="NoList"/>
    <w:uiPriority w:val="99"/>
    <w:semiHidden/>
    <w:unhideWhenUsed/>
    <w:rsid w:val="00B3362D"/>
  </w:style>
  <w:style w:type="numbering" w:customStyle="1" w:styleId="NoList1611">
    <w:name w:val="No List1611"/>
    <w:next w:val="NoList"/>
    <w:uiPriority w:val="99"/>
    <w:semiHidden/>
    <w:unhideWhenUsed/>
    <w:rsid w:val="00B3362D"/>
  </w:style>
  <w:style w:type="numbering" w:customStyle="1" w:styleId="NoList1711">
    <w:name w:val="No List1711"/>
    <w:next w:val="NoList"/>
    <w:uiPriority w:val="99"/>
    <w:semiHidden/>
    <w:unhideWhenUsed/>
    <w:rsid w:val="00B3362D"/>
  </w:style>
  <w:style w:type="numbering" w:customStyle="1" w:styleId="NoList2511">
    <w:name w:val="No List2511"/>
    <w:next w:val="NoList"/>
    <w:uiPriority w:val="99"/>
    <w:semiHidden/>
    <w:unhideWhenUsed/>
    <w:rsid w:val="00B3362D"/>
  </w:style>
  <w:style w:type="numbering" w:customStyle="1" w:styleId="NoList3511">
    <w:name w:val="No List3511"/>
    <w:next w:val="NoList"/>
    <w:uiPriority w:val="99"/>
    <w:semiHidden/>
    <w:unhideWhenUsed/>
    <w:rsid w:val="00B3362D"/>
  </w:style>
  <w:style w:type="numbering" w:customStyle="1" w:styleId="NoList4511">
    <w:name w:val="No List4511"/>
    <w:next w:val="NoList"/>
    <w:uiPriority w:val="99"/>
    <w:semiHidden/>
    <w:unhideWhenUsed/>
    <w:rsid w:val="00B3362D"/>
  </w:style>
  <w:style w:type="numbering" w:customStyle="1" w:styleId="NoList5411">
    <w:name w:val="No List5411"/>
    <w:next w:val="NoList"/>
    <w:uiPriority w:val="99"/>
    <w:semiHidden/>
    <w:unhideWhenUsed/>
    <w:rsid w:val="00B3362D"/>
  </w:style>
  <w:style w:type="numbering" w:customStyle="1" w:styleId="NoList6411">
    <w:name w:val="No List6411"/>
    <w:next w:val="NoList"/>
    <w:uiPriority w:val="99"/>
    <w:semiHidden/>
    <w:unhideWhenUsed/>
    <w:rsid w:val="00B3362D"/>
  </w:style>
  <w:style w:type="numbering" w:customStyle="1" w:styleId="NoList7411">
    <w:name w:val="No List7411"/>
    <w:next w:val="NoList"/>
    <w:uiPriority w:val="99"/>
    <w:semiHidden/>
    <w:unhideWhenUsed/>
    <w:rsid w:val="00B3362D"/>
  </w:style>
  <w:style w:type="numbering" w:customStyle="1" w:styleId="NoList8311">
    <w:name w:val="No List8311"/>
    <w:next w:val="NoList"/>
    <w:uiPriority w:val="99"/>
    <w:semiHidden/>
    <w:unhideWhenUsed/>
    <w:rsid w:val="00B3362D"/>
  </w:style>
  <w:style w:type="numbering" w:customStyle="1" w:styleId="NoList9311">
    <w:name w:val="No List9311"/>
    <w:next w:val="NoList"/>
    <w:uiPriority w:val="99"/>
    <w:semiHidden/>
    <w:unhideWhenUsed/>
    <w:rsid w:val="00B3362D"/>
  </w:style>
  <w:style w:type="numbering" w:customStyle="1" w:styleId="NoList11411">
    <w:name w:val="No List11411"/>
    <w:next w:val="NoList"/>
    <w:uiPriority w:val="99"/>
    <w:semiHidden/>
    <w:unhideWhenUsed/>
    <w:rsid w:val="00B3362D"/>
  </w:style>
  <w:style w:type="numbering" w:customStyle="1" w:styleId="NoList21411">
    <w:name w:val="No List21411"/>
    <w:next w:val="NoList"/>
    <w:uiPriority w:val="99"/>
    <w:semiHidden/>
    <w:unhideWhenUsed/>
    <w:rsid w:val="00B3362D"/>
  </w:style>
  <w:style w:type="numbering" w:customStyle="1" w:styleId="NoList31411">
    <w:name w:val="No List31411"/>
    <w:next w:val="NoList"/>
    <w:uiPriority w:val="99"/>
    <w:semiHidden/>
    <w:unhideWhenUsed/>
    <w:rsid w:val="00B3362D"/>
  </w:style>
  <w:style w:type="numbering" w:customStyle="1" w:styleId="NoList41411">
    <w:name w:val="No List41411"/>
    <w:next w:val="NoList"/>
    <w:uiPriority w:val="99"/>
    <w:semiHidden/>
    <w:unhideWhenUsed/>
    <w:rsid w:val="00B3362D"/>
  </w:style>
  <w:style w:type="numbering" w:customStyle="1" w:styleId="NoList51311">
    <w:name w:val="No List51311"/>
    <w:next w:val="NoList"/>
    <w:uiPriority w:val="99"/>
    <w:semiHidden/>
    <w:unhideWhenUsed/>
    <w:rsid w:val="00B3362D"/>
  </w:style>
  <w:style w:type="numbering" w:customStyle="1" w:styleId="NoList61311">
    <w:name w:val="No List61311"/>
    <w:next w:val="NoList"/>
    <w:uiPriority w:val="99"/>
    <w:semiHidden/>
    <w:unhideWhenUsed/>
    <w:rsid w:val="00B3362D"/>
  </w:style>
  <w:style w:type="numbering" w:customStyle="1" w:styleId="NoList71311">
    <w:name w:val="No List71311"/>
    <w:next w:val="NoList"/>
    <w:uiPriority w:val="99"/>
    <w:semiHidden/>
    <w:unhideWhenUsed/>
    <w:rsid w:val="00B3362D"/>
  </w:style>
  <w:style w:type="numbering" w:customStyle="1" w:styleId="NoList81311">
    <w:name w:val="No List81311"/>
    <w:next w:val="NoList"/>
    <w:uiPriority w:val="99"/>
    <w:semiHidden/>
    <w:unhideWhenUsed/>
    <w:rsid w:val="00B3362D"/>
  </w:style>
  <w:style w:type="numbering" w:customStyle="1" w:styleId="NoList91211">
    <w:name w:val="No List91211"/>
    <w:next w:val="NoList"/>
    <w:uiPriority w:val="99"/>
    <w:semiHidden/>
    <w:unhideWhenUsed/>
    <w:rsid w:val="00B3362D"/>
  </w:style>
  <w:style w:type="numbering" w:customStyle="1" w:styleId="LFO19311">
    <w:name w:val="LFO19311"/>
    <w:basedOn w:val="NoList"/>
    <w:rsid w:val="00B3362D"/>
  </w:style>
  <w:style w:type="numbering" w:customStyle="1" w:styleId="NoList10211">
    <w:name w:val="No List10211"/>
    <w:next w:val="NoList"/>
    <w:uiPriority w:val="99"/>
    <w:semiHidden/>
    <w:unhideWhenUsed/>
    <w:rsid w:val="00B3362D"/>
  </w:style>
  <w:style w:type="numbering" w:customStyle="1" w:styleId="LFO191211">
    <w:name w:val="LFO191211"/>
    <w:basedOn w:val="NoList"/>
    <w:rsid w:val="00B3362D"/>
  </w:style>
  <w:style w:type="numbering" w:customStyle="1" w:styleId="NoList12411">
    <w:name w:val="No List12411"/>
    <w:next w:val="NoList"/>
    <w:uiPriority w:val="99"/>
    <w:semiHidden/>
    <w:rsid w:val="00B3362D"/>
  </w:style>
  <w:style w:type="numbering" w:customStyle="1" w:styleId="NoList111411">
    <w:name w:val="No List111411"/>
    <w:next w:val="NoList"/>
    <w:uiPriority w:val="99"/>
    <w:semiHidden/>
    <w:unhideWhenUsed/>
    <w:rsid w:val="00B3362D"/>
  </w:style>
  <w:style w:type="numbering" w:customStyle="1" w:styleId="14110">
    <w:name w:val="无列表1411"/>
    <w:next w:val="NoList"/>
    <w:semiHidden/>
    <w:rsid w:val="00B3362D"/>
  </w:style>
  <w:style w:type="numbering" w:customStyle="1" w:styleId="14111">
    <w:name w:val="リストなし1411"/>
    <w:next w:val="NoList"/>
    <w:uiPriority w:val="99"/>
    <w:semiHidden/>
    <w:unhideWhenUsed/>
    <w:rsid w:val="00B3362D"/>
  </w:style>
  <w:style w:type="numbering" w:customStyle="1" w:styleId="114110">
    <w:name w:val="无列表11411"/>
    <w:next w:val="NoList"/>
    <w:semiHidden/>
    <w:rsid w:val="00B3362D"/>
  </w:style>
  <w:style w:type="numbering" w:customStyle="1" w:styleId="113111">
    <w:name w:val="リストなし11311"/>
    <w:next w:val="NoList"/>
    <w:uiPriority w:val="99"/>
    <w:semiHidden/>
    <w:unhideWhenUsed/>
    <w:rsid w:val="00B3362D"/>
  </w:style>
  <w:style w:type="numbering" w:customStyle="1" w:styleId="NoList22411">
    <w:name w:val="No List22411"/>
    <w:next w:val="NoList"/>
    <w:uiPriority w:val="99"/>
    <w:semiHidden/>
    <w:unhideWhenUsed/>
    <w:rsid w:val="00B3362D"/>
  </w:style>
  <w:style w:type="numbering" w:customStyle="1" w:styleId="NoList32411">
    <w:name w:val="No List32411"/>
    <w:next w:val="NoList"/>
    <w:uiPriority w:val="99"/>
    <w:semiHidden/>
    <w:unhideWhenUsed/>
    <w:rsid w:val="00B3362D"/>
  </w:style>
  <w:style w:type="numbering" w:customStyle="1" w:styleId="NoList42311">
    <w:name w:val="No List42311"/>
    <w:next w:val="NoList"/>
    <w:uiPriority w:val="99"/>
    <w:semiHidden/>
    <w:unhideWhenUsed/>
    <w:rsid w:val="00B3362D"/>
  </w:style>
  <w:style w:type="numbering" w:customStyle="1" w:styleId="NoList211311">
    <w:name w:val="No List211311"/>
    <w:next w:val="NoList"/>
    <w:uiPriority w:val="99"/>
    <w:semiHidden/>
    <w:unhideWhenUsed/>
    <w:rsid w:val="00B3362D"/>
  </w:style>
  <w:style w:type="numbering" w:customStyle="1" w:styleId="NoList311311">
    <w:name w:val="No List311311"/>
    <w:next w:val="NoList"/>
    <w:uiPriority w:val="99"/>
    <w:semiHidden/>
    <w:unhideWhenUsed/>
    <w:rsid w:val="00B3362D"/>
  </w:style>
  <w:style w:type="numbering" w:customStyle="1" w:styleId="NoList411311">
    <w:name w:val="No List411311"/>
    <w:next w:val="NoList"/>
    <w:uiPriority w:val="99"/>
    <w:semiHidden/>
    <w:unhideWhenUsed/>
    <w:rsid w:val="00B3362D"/>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111311">
    <w:name w:val="无列表111311"/>
    <w:next w:val="NoList"/>
    <w:semiHidden/>
    <w:rsid w:val="00B3362D"/>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B3362D"/>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1">
    <w:name w:val="No List121311"/>
    <w:next w:val="NoList"/>
    <w:uiPriority w:val="99"/>
    <w:semiHidden/>
    <w:unhideWhenUsed/>
    <w:rsid w:val="00B3362D"/>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21311">
    <w:name w:val="No List221311"/>
    <w:next w:val="NoList"/>
    <w:uiPriority w:val="99"/>
    <w:semiHidden/>
    <w:unhideWhenUsed/>
    <w:rsid w:val="00B3362D"/>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B3362D"/>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B3362D"/>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1">
    <w:name w:val="リストなし16"/>
    <w:next w:val="NoList"/>
    <w:uiPriority w:val="99"/>
    <w:semiHidden/>
    <w:unhideWhenUsed/>
    <w:rsid w:val="00B3362D"/>
  </w:style>
  <w:style w:type="numbering" w:customStyle="1" w:styleId="1160">
    <w:name w:val="无列表116"/>
    <w:next w:val="NoList"/>
    <w:semiHidden/>
    <w:rsid w:val="00B3362D"/>
  </w:style>
  <w:style w:type="numbering" w:customStyle="1" w:styleId="1152">
    <w:name w:val="リストなし115"/>
    <w:next w:val="NoList"/>
    <w:uiPriority w:val="99"/>
    <w:semiHidden/>
    <w:unhideWhenUsed/>
    <w:rsid w:val="00B3362D"/>
  </w:style>
  <w:style w:type="numbering" w:customStyle="1" w:styleId="NoList27">
    <w:name w:val="No List27"/>
    <w:next w:val="NoList"/>
    <w:uiPriority w:val="99"/>
    <w:semiHidden/>
    <w:unhideWhenUsed/>
    <w:rsid w:val="00B3362D"/>
  </w:style>
  <w:style w:type="numbering" w:customStyle="1" w:styleId="NoList37">
    <w:name w:val="No List37"/>
    <w:next w:val="NoList"/>
    <w:uiPriority w:val="99"/>
    <w:semiHidden/>
    <w:unhideWhenUsed/>
    <w:rsid w:val="00B3362D"/>
  </w:style>
  <w:style w:type="numbering" w:customStyle="1" w:styleId="NoList116">
    <w:name w:val="No List116"/>
    <w:next w:val="NoList"/>
    <w:uiPriority w:val="99"/>
    <w:semiHidden/>
    <w:unhideWhenUsed/>
    <w:rsid w:val="00B3362D"/>
  </w:style>
  <w:style w:type="numbering" w:customStyle="1" w:styleId="NoList47">
    <w:name w:val="No List47"/>
    <w:next w:val="NoList"/>
    <w:uiPriority w:val="99"/>
    <w:semiHidden/>
    <w:unhideWhenUsed/>
    <w:rsid w:val="00B3362D"/>
  </w:style>
  <w:style w:type="numbering" w:customStyle="1" w:styleId="NoList56">
    <w:name w:val="No List56"/>
    <w:next w:val="NoList"/>
    <w:uiPriority w:val="99"/>
    <w:semiHidden/>
    <w:unhideWhenUsed/>
    <w:rsid w:val="00B3362D"/>
  </w:style>
  <w:style w:type="numbering" w:customStyle="1" w:styleId="NoList1116">
    <w:name w:val="No List1116"/>
    <w:next w:val="NoList"/>
    <w:uiPriority w:val="99"/>
    <w:semiHidden/>
    <w:unhideWhenUsed/>
    <w:rsid w:val="00B3362D"/>
  </w:style>
  <w:style w:type="numbering" w:customStyle="1" w:styleId="NoList216">
    <w:name w:val="No List216"/>
    <w:next w:val="NoList"/>
    <w:uiPriority w:val="99"/>
    <w:semiHidden/>
    <w:unhideWhenUsed/>
    <w:rsid w:val="00B3362D"/>
  </w:style>
  <w:style w:type="numbering" w:customStyle="1" w:styleId="NoList316">
    <w:name w:val="No List316"/>
    <w:next w:val="NoList"/>
    <w:uiPriority w:val="99"/>
    <w:semiHidden/>
    <w:unhideWhenUsed/>
    <w:rsid w:val="00B3362D"/>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B3362D"/>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B3362D"/>
  </w:style>
  <w:style w:type="numbering" w:customStyle="1" w:styleId="NoList76">
    <w:name w:val="No List76"/>
    <w:next w:val="NoList"/>
    <w:uiPriority w:val="99"/>
    <w:semiHidden/>
    <w:unhideWhenUsed/>
    <w:rsid w:val="00B3362D"/>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3362D"/>
  </w:style>
  <w:style w:type="numbering" w:customStyle="1" w:styleId="NoList226">
    <w:name w:val="No List226"/>
    <w:next w:val="NoList"/>
    <w:uiPriority w:val="99"/>
    <w:semiHidden/>
    <w:unhideWhenUsed/>
    <w:rsid w:val="00B3362D"/>
  </w:style>
  <w:style w:type="numbering" w:customStyle="1" w:styleId="NoList326">
    <w:name w:val="No List326"/>
    <w:next w:val="NoList"/>
    <w:uiPriority w:val="99"/>
    <w:semiHidden/>
    <w:unhideWhenUsed/>
    <w:rsid w:val="00B3362D"/>
  </w:style>
  <w:style w:type="numbering" w:customStyle="1" w:styleId="NoList425">
    <w:name w:val="No List425"/>
    <w:next w:val="NoList"/>
    <w:uiPriority w:val="99"/>
    <w:semiHidden/>
    <w:unhideWhenUsed/>
    <w:rsid w:val="00B3362D"/>
  </w:style>
  <w:style w:type="numbering" w:customStyle="1" w:styleId="NoList515">
    <w:name w:val="No List515"/>
    <w:next w:val="NoList"/>
    <w:uiPriority w:val="99"/>
    <w:semiHidden/>
    <w:unhideWhenUsed/>
    <w:rsid w:val="00B3362D"/>
  </w:style>
  <w:style w:type="numbering" w:customStyle="1" w:styleId="NoList2115">
    <w:name w:val="No List2115"/>
    <w:next w:val="NoList"/>
    <w:uiPriority w:val="99"/>
    <w:semiHidden/>
    <w:unhideWhenUsed/>
    <w:rsid w:val="00B3362D"/>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5">
    <w:name w:val="No List3115"/>
    <w:next w:val="NoList"/>
    <w:uiPriority w:val="99"/>
    <w:semiHidden/>
    <w:unhideWhenUsed/>
    <w:rsid w:val="00B3362D"/>
  </w:style>
  <w:style w:type="numbering" w:customStyle="1" w:styleId="NoList4115">
    <w:name w:val="No List4115"/>
    <w:next w:val="NoList"/>
    <w:uiPriority w:val="99"/>
    <w:semiHidden/>
    <w:unhideWhenUsed/>
    <w:rsid w:val="00B3362D"/>
  </w:style>
  <w:style w:type="numbering" w:customStyle="1" w:styleId="NoList615">
    <w:name w:val="No List615"/>
    <w:next w:val="NoList"/>
    <w:uiPriority w:val="99"/>
    <w:semiHidden/>
    <w:unhideWhenUsed/>
    <w:rsid w:val="00B3362D"/>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3362D"/>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uiPriority w:val="99"/>
    <w:semiHidden/>
    <w:unhideWhenUsed/>
    <w:rsid w:val="00B3362D"/>
  </w:style>
  <w:style w:type="numbering" w:customStyle="1" w:styleId="NoList715">
    <w:name w:val="No List715"/>
    <w:next w:val="NoList"/>
    <w:uiPriority w:val="99"/>
    <w:semiHidden/>
    <w:unhideWhenUsed/>
    <w:rsid w:val="00B3362D"/>
  </w:style>
  <w:style w:type="numbering" w:customStyle="1" w:styleId="NoList1215">
    <w:name w:val="No List1215"/>
    <w:next w:val="NoList"/>
    <w:uiPriority w:val="99"/>
    <w:semiHidden/>
    <w:unhideWhenUsed/>
    <w:rsid w:val="00B3362D"/>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3362D"/>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B3362D"/>
  </w:style>
  <w:style w:type="numbering" w:customStyle="1" w:styleId="NoList85">
    <w:name w:val="No List85"/>
    <w:next w:val="NoList"/>
    <w:uiPriority w:val="99"/>
    <w:semiHidden/>
    <w:unhideWhenUsed/>
    <w:rsid w:val="00B3362D"/>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B3362D"/>
  </w:style>
  <w:style w:type="numbering" w:customStyle="1" w:styleId="NoList815">
    <w:name w:val="No List815"/>
    <w:next w:val="NoList"/>
    <w:uiPriority w:val="99"/>
    <w:semiHidden/>
    <w:unhideWhenUsed/>
    <w:rsid w:val="00B3362D"/>
  </w:style>
  <w:style w:type="numbering" w:customStyle="1" w:styleId="NoList914">
    <w:name w:val="No List914"/>
    <w:next w:val="NoList"/>
    <w:uiPriority w:val="99"/>
    <w:semiHidden/>
    <w:unhideWhenUsed/>
    <w:rsid w:val="00B3362D"/>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B3362D"/>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B3362D"/>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3362D"/>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3362D"/>
  </w:style>
  <w:style w:type="numbering" w:customStyle="1" w:styleId="11120">
    <w:name w:val="リストなし1112"/>
    <w:next w:val="NoList"/>
    <w:uiPriority w:val="99"/>
    <w:semiHidden/>
    <w:unhideWhenUsed/>
    <w:rsid w:val="00B3362D"/>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3362D"/>
  </w:style>
  <w:style w:type="numbering" w:customStyle="1" w:styleId="NoList232">
    <w:name w:val="No List232"/>
    <w:next w:val="NoList"/>
    <w:uiPriority w:val="99"/>
    <w:semiHidden/>
    <w:unhideWhenUsed/>
    <w:rsid w:val="00B3362D"/>
  </w:style>
  <w:style w:type="numbering" w:customStyle="1" w:styleId="NoList332">
    <w:name w:val="No List332"/>
    <w:next w:val="NoList"/>
    <w:uiPriority w:val="99"/>
    <w:semiHidden/>
    <w:unhideWhenUsed/>
    <w:rsid w:val="00B3362D"/>
  </w:style>
  <w:style w:type="numbering" w:customStyle="1" w:styleId="NoList432">
    <w:name w:val="No List432"/>
    <w:next w:val="NoList"/>
    <w:uiPriority w:val="99"/>
    <w:semiHidden/>
    <w:unhideWhenUsed/>
    <w:rsid w:val="00B3362D"/>
  </w:style>
  <w:style w:type="numbering" w:customStyle="1" w:styleId="NoList522">
    <w:name w:val="No List522"/>
    <w:next w:val="NoList"/>
    <w:uiPriority w:val="99"/>
    <w:semiHidden/>
    <w:unhideWhenUsed/>
    <w:rsid w:val="00B3362D"/>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2">
    <w:name w:val="No List622"/>
    <w:next w:val="NoList"/>
    <w:uiPriority w:val="99"/>
    <w:semiHidden/>
    <w:unhideWhenUsed/>
    <w:rsid w:val="00B3362D"/>
  </w:style>
  <w:style w:type="numbering" w:customStyle="1" w:styleId="NoList722">
    <w:name w:val="No List722"/>
    <w:next w:val="NoList"/>
    <w:uiPriority w:val="99"/>
    <w:semiHidden/>
    <w:unhideWhenUsed/>
    <w:rsid w:val="00B3362D"/>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3362D"/>
  </w:style>
  <w:style w:type="numbering" w:customStyle="1" w:styleId="NoList2122">
    <w:name w:val="No List2122"/>
    <w:next w:val="NoList"/>
    <w:uiPriority w:val="99"/>
    <w:semiHidden/>
    <w:unhideWhenUsed/>
    <w:rsid w:val="00B3362D"/>
  </w:style>
  <w:style w:type="numbering" w:customStyle="1" w:styleId="NoList3122">
    <w:name w:val="No List3122"/>
    <w:next w:val="NoList"/>
    <w:uiPriority w:val="99"/>
    <w:semiHidden/>
    <w:unhideWhenUsed/>
    <w:rsid w:val="00B3362D"/>
  </w:style>
  <w:style w:type="numbering" w:customStyle="1" w:styleId="NoList4122">
    <w:name w:val="No List4122"/>
    <w:next w:val="NoList"/>
    <w:uiPriority w:val="99"/>
    <w:semiHidden/>
    <w:unhideWhenUsed/>
    <w:rsid w:val="00B3362D"/>
  </w:style>
  <w:style w:type="numbering" w:customStyle="1" w:styleId="NoList5112">
    <w:name w:val="No List5112"/>
    <w:next w:val="NoList"/>
    <w:uiPriority w:val="99"/>
    <w:semiHidden/>
    <w:unhideWhenUsed/>
    <w:rsid w:val="00B3362D"/>
  </w:style>
  <w:style w:type="numbering" w:customStyle="1" w:styleId="NoList6112">
    <w:name w:val="No List6112"/>
    <w:next w:val="NoList"/>
    <w:uiPriority w:val="99"/>
    <w:semiHidden/>
    <w:unhideWhenUsed/>
    <w:rsid w:val="00B3362D"/>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12">
    <w:name w:val="No List7112"/>
    <w:next w:val="NoList"/>
    <w:uiPriority w:val="99"/>
    <w:semiHidden/>
    <w:unhideWhenUsed/>
    <w:rsid w:val="00B3362D"/>
  </w:style>
  <w:style w:type="numbering" w:customStyle="1" w:styleId="NoList8112">
    <w:name w:val="No List8112"/>
    <w:next w:val="NoList"/>
    <w:uiPriority w:val="99"/>
    <w:semiHidden/>
    <w:unhideWhenUsed/>
    <w:rsid w:val="00B3362D"/>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3362D"/>
  </w:style>
  <w:style w:type="numbering" w:customStyle="1" w:styleId="NoList11122">
    <w:name w:val="No List11122"/>
    <w:next w:val="NoList"/>
    <w:uiPriority w:val="99"/>
    <w:semiHidden/>
    <w:unhideWhenUsed/>
    <w:rsid w:val="00B3362D"/>
  </w:style>
  <w:style w:type="numbering" w:customStyle="1" w:styleId="1122">
    <w:name w:val="无列表1122"/>
    <w:next w:val="NoList"/>
    <w:semiHidden/>
    <w:rsid w:val="00B3362D"/>
  </w:style>
  <w:style w:type="numbering" w:customStyle="1" w:styleId="NoList2222">
    <w:name w:val="No List2222"/>
    <w:next w:val="NoList"/>
    <w:uiPriority w:val="99"/>
    <w:semiHidden/>
    <w:unhideWhenUsed/>
    <w:rsid w:val="00B3362D"/>
  </w:style>
  <w:style w:type="numbering" w:customStyle="1" w:styleId="NoList3222">
    <w:name w:val="No List3222"/>
    <w:next w:val="NoList"/>
    <w:uiPriority w:val="99"/>
    <w:semiHidden/>
    <w:unhideWhenUsed/>
    <w:rsid w:val="00B3362D"/>
  </w:style>
  <w:style w:type="numbering" w:customStyle="1" w:styleId="NoList4212">
    <w:name w:val="No List4212"/>
    <w:next w:val="NoList"/>
    <w:uiPriority w:val="99"/>
    <w:semiHidden/>
    <w:unhideWhenUsed/>
    <w:rsid w:val="00B3362D"/>
  </w:style>
  <w:style w:type="numbering" w:customStyle="1" w:styleId="NoList21112">
    <w:name w:val="No List21112"/>
    <w:next w:val="NoList"/>
    <w:uiPriority w:val="99"/>
    <w:semiHidden/>
    <w:unhideWhenUsed/>
    <w:rsid w:val="00B3362D"/>
  </w:style>
  <w:style w:type="numbering" w:customStyle="1" w:styleId="NoList31112">
    <w:name w:val="No List31112"/>
    <w:next w:val="NoList"/>
    <w:uiPriority w:val="99"/>
    <w:semiHidden/>
    <w:unhideWhenUsed/>
    <w:rsid w:val="00B3362D"/>
  </w:style>
  <w:style w:type="numbering" w:customStyle="1" w:styleId="NoList41112">
    <w:name w:val="No List41112"/>
    <w:next w:val="NoList"/>
    <w:uiPriority w:val="99"/>
    <w:semiHidden/>
    <w:unhideWhenUsed/>
    <w:rsid w:val="00B3362D"/>
  </w:style>
  <w:style w:type="numbering" w:customStyle="1" w:styleId="111120">
    <w:name w:val="无列表11112"/>
    <w:next w:val="NoList"/>
    <w:semiHidden/>
    <w:rsid w:val="00B3362D"/>
  </w:style>
  <w:style w:type="numbering" w:customStyle="1" w:styleId="NoList111112">
    <w:name w:val="No List111112"/>
    <w:next w:val="NoList"/>
    <w:uiPriority w:val="99"/>
    <w:semiHidden/>
    <w:unhideWhenUsed/>
    <w:rsid w:val="00B3362D"/>
  </w:style>
  <w:style w:type="numbering" w:customStyle="1" w:styleId="NoList12112">
    <w:name w:val="No List12112"/>
    <w:next w:val="NoList"/>
    <w:uiPriority w:val="99"/>
    <w:semiHidden/>
    <w:unhideWhenUsed/>
    <w:rsid w:val="00B3362D"/>
  </w:style>
  <w:style w:type="numbering" w:customStyle="1" w:styleId="NoList22112">
    <w:name w:val="No List22112"/>
    <w:next w:val="NoList"/>
    <w:uiPriority w:val="99"/>
    <w:semiHidden/>
    <w:unhideWhenUsed/>
    <w:rsid w:val="00B3362D"/>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2">
    <w:name w:val="No List32112"/>
    <w:next w:val="NoList"/>
    <w:uiPriority w:val="99"/>
    <w:semiHidden/>
    <w:unhideWhenUsed/>
    <w:rsid w:val="00B3362D"/>
  </w:style>
  <w:style w:type="numbering" w:customStyle="1" w:styleId="NoList142">
    <w:name w:val="No List142"/>
    <w:next w:val="NoList"/>
    <w:uiPriority w:val="99"/>
    <w:semiHidden/>
    <w:unhideWhenUsed/>
    <w:rsid w:val="00B3362D"/>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362D"/>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B3362D"/>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3362D"/>
  </w:style>
  <w:style w:type="numbering" w:customStyle="1" w:styleId="NoList442">
    <w:name w:val="No List442"/>
    <w:next w:val="NoList"/>
    <w:uiPriority w:val="99"/>
    <w:semiHidden/>
    <w:unhideWhenUsed/>
    <w:rsid w:val="00B3362D"/>
  </w:style>
  <w:style w:type="numbering" w:customStyle="1" w:styleId="NoList532">
    <w:name w:val="No List532"/>
    <w:next w:val="NoList"/>
    <w:uiPriority w:val="99"/>
    <w:semiHidden/>
    <w:unhideWhenUsed/>
    <w:rsid w:val="00B3362D"/>
  </w:style>
  <w:style w:type="numbering" w:customStyle="1" w:styleId="NoList632">
    <w:name w:val="No List632"/>
    <w:next w:val="NoList"/>
    <w:uiPriority w:val="99"/>
    <w:semiHidden/>
    <w:unhideWhenUsed/>
    <w:rsid w:val="00B3362D"/>
  </w:style>
  <w:style w:type="numbering" w:customStyle="1" w:styleId="NoList732">
    <w:name w:val="No List732"/>
    <w:next w:val="NoList"/>
    <w:uiPriority w:val="99"/>
    <w:semiHidden/>
    <w:unhideWhenUsed/>
    <w:rsid w:val="00B3362D"/>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2">
    <w:name w:val="No List822"/>
    <w:next w:val="NoList"/>
    <w:uiPriority w:val="99"/>
    <w:semiHidden/>
    <w:unhideWhenUsed/>
    <w:rsid w:val="00B3362D"/>
  </w:style>
  <w:style w:type="numbering" w:customStyle="1" w:styleId="NoList922">
    <w:name w:val="No List922"/>
    <w:next w:val="NoList"/>
    <w:uiPriority w:val="99"/>
    <w:semiHidden/>
    <w:unhideWhenUsed/>
    <w:rsid w:val="00B3362D"/>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362D"/>
  </w:style>
  <w:style w:type="numbering" w:customStyle="1" w:styleId="NoList2132">
    <w:name w:val="No List2132"/>
    <w:next w:val="NoList"/>
    <w:uiPriority w:val="99"/>
    <w:semiHidden/>
    <w:unhideWhenUsed/>
    <w:rsid w:val="00B3362D"/>
  </w:style>
  <w:style w:type="numbering" w:customStyle="1" w:styleId="NoList3132">
    <w:name w:val="No List3132"/>
    <w:next w:val="NoList"/>
    <w:uiPriority w:val="99"/>
    <w:semiHidden/>
    <w:unhideWhenUsed/>
    <w:rsid w:val="00B3362D"/>
  </w:style>
  <w:style w:type="numbering" w:customStyle="1" w:styleId="NoList4132">
    <w:name w:val="No List4132"/>
    <w:next w:val="NoList"/>
    <w:uiPriority w:val="99"/>
    <w:semiHidden/>
    <w:unhideWhenUsed/>
    <w:rsid w:val="00B3362D"/>
  </w:style>
  <w:style w:type="numbering" w:customStyle="1" w:styleId="NoList5122">
    <w:name w:val="No List5122"/>
    <w:next w:val="NoList"/>
    <w:uiPriority w:val="99"/>
    <w:semiHidden/>
    <w:unhideWhenUsed/>
    <w:rsid w:val="00B3362D"/>
  </w:style>
  <w:style w:type="numbering" w:customStyle="1" w:styleId="NoList6122">
    <w:name w:val="No List6122"/>
    <w:next w:val="NoList"/>
    <w:uiPriority w:val="99"/>
    <w:semiHidden/>
    <w:unhideWhenUsed/>
    <w:rsid w:val="00B3362D"/>
  </w:style>
  <w:style w:type="numbering" w:customStyle="1" w:styleId="NoList7122">
    <w:name w:val="No List7122"/>
    <w:next w:val="NoList"/>
    <w:uiPriority w:val="99"/>
    <w:semiHidden/>
    <w:unhideWhenUsed/>
    <w:rsid w:val="00B3362D"/>
  </w:style>
  <w:style w:type="numbering" w:customStyle="1" w:styleId="NoList8122">
    <w:name w:val="No List8122"/>
    <w:next w:val="NoList"/>
    <w:uiPriority w:val="99"/>
    <w:semiHidden/>
    <w:unhideWhenUsed/>
    <w:rsid w:val="00B3362D"/>
  </w:style>
  <w:style w:type="numbering" w:customStyle="1" w:styleId="NoList9112">
    <w:name w:val="No List9112"/>
    <w:next w:val="NoList"/>
    <w:uiPriority w:val="99"/>
    <w:semiHidden/>
    <w:unhideWhenUsed/>
    <w:rsid w:val="00B3362D"/>
  </w:style>
  <w:style w:type="numbering" w:customStyle="1" w:styleId="LFO1922">
    <w:name w:val="LFO1922"/>
    <w:basedOn w:val="NoList"/>
    <w:rsid w:val="00B3362D"/>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2">
    <w:name w:val="No List1012"/>
    <w:next w:val="NoList"/>
    <w:uiPriority w:val="99"/>
    <w:semiHidden/>
    <w:unhideWhenUsed/>
    <w:rsid w:val="00B3362D"/>
  </w:style>
  <w:style w:type="numbering" w:customStyle="1" w:styleId="LFO19112">
    <w:name w:val="LFO19112"/>
    <w:basedOn w:val="NoList"/>
    <w:rsid w:val="00B3362D"/>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3362D"/>
  </w:style>
  <w:style w:type="numbering" w:customStyle="1" w:styleId="NoList11132">
    <w:name w:val="No List11132"/>
    <w:next w:val="NoList"/>
    <w:uiPriority w:val="99"/>
    <w:semiHidden/>
    <w:unhideWhenUsed/>
    <w:rsid w:val="00B3362D"/>
  </w:style>
  <w:style w:type="numbering" w:customStyle="1" w:styleId="1320">
    <w:name w:val="无列表132"/>
    <w:next w:val="NoList"/>
    <w:semiHidden/>
    <w:rsid w:val="00B3362D"/>
  </w:style>
  <w:style w:type="numbering" w:customStyle="1" w:styleId="1321">
    <w:name w:val="リストなし132"/>
    <w:next w:val="NoList"/>
    <w:uiPriority w:val="99"/>
    <w:semiHidden/>
    <w:unhideWhenUsed/>
    <w:rsid w:val="00B3362D"/>
  </w:style>
  <w:style w:type="numbering" w:customStyle="1" w:styleId="1132">
    <w:name w:val="无列表1132"/>
    <w:next w:val="NoList"/>
    <w:semiHidden/>
    <w:rsid w:val="00B3362D"/>
  </w:style>
  <w:style w:type="numbering" w:customStyle="1" w:styleId="11220">
    <w:name w:val="リストなし1122"/>
    <w:next w:val="NoList"/>
    <w:uiPriority w:val="99"/>
    <w:semiHidden/>
    <w:unhideWhenUsed/>
    <w:rsid w:val="00B3362D"/>
  </w:style>
  <w:style w:type="numbering" w:customStyle="1" w:styleId="NoList2232">
    <w:name w:val="No List2232"/>
    <w:next w:val="NoList"/>
    <w:uiPriority w:val="99"/>
    <w:semiHidden/>
    <w:unhideWhenUsed/>
    <w:rsid w:val="00B3362D"/>
  </w:style>
  <w:style w:type="numbering" w:customStyle="1" w:styleId="NoList3232">
    <w:name w:val="No List3232"/>
    <w:next w:val="NoList"/>
    <w:uiPriority w:val="99"/>
    <w:semiHidden/>
    <w:unhideWhenUsed/>
    <w:rsid w:val="00B3362D"/>
  </w:style>
  <w:style w:type="numbering" w:customStyle="1" w:styleId="NoList4222">
    <w:name w:val="No List4222"/>
    <w:next w:val="NoList"/>
    <w:uiPriority w:val="99"/>
    <w:semiHidden/>
    <w:unhideWhenUsed/>
    <w:rsid w:val="00B3362D"/>
  </w:style>
  <w:style w:type="numbering" w:customStyle="1" w:styleId="NoList21122">
    <w:name w:val="No List21122"/>
    <w:next w:val="NoList"/>
    <w:uiPriority w:val="99"/>
    <w:semiHidden/>
    <w:unhideWhenUsed/>
    <w:rsid w:val="00B3362D"/>
  </w:style>
  <w:style w:type="numbering" w:customStyle="1" w:styleId="NoList31122">
    <w:name w:val="No List31122"/>
    <w:next w:val="NoList"/>
    <w:uiPriority w:val="99"/>
    <w:semiHidden/>
    <w:unhideWhenUsed/>
    <w:rsid w:val="00B3362D"/>
  </w:style>
  <w:style w:type="numbering" w:customStyle="1" w:styleId="NoList41122">
    <w:name w:val="No List41122"/>
    <w:next w:val="NoList"/>
    <w:uiPriority w:val="99"/>
    <w:semiHidden/>
    <w:unhideWhenUsed/>
    <w:rsid w:val="00B3362D"/>
  </w:style>
  <w:style w:type="numbering" w:customStyle="1" w:styleId="11122">
    <w:name w:val="无列表11122"/>
    <w:next w:val="NoList"/>
    <w:semiHidden/>
    <w:rsid w:val="00B3362D"/>
  </w:style>
  <w:style w:type="numbering" w:customStyle="1" w:styleId="NoList111122">
    <w:name w:val="No List111122"/>
    <w:next w:val="NoList"/>
    <w:uiPriority w:val="99"/>
    <w:semiHidden/>
    <w:unhideWhenUsed/>
    <w:rsid w:val="00B3362D"/>
  </w:style>
  <w:style w:type="numbering" w:customStyle="1" w:styleId="NoList12122">
    <w:name w:val="No List12122"/>
    <w:next w:val="NoList"/>
    <w:uiPriority w:val="99"/>
    <w:semiHidden/>
    <w:unhideWhenUsed/>
    <w:rsid w:val="00B3362D"/>
  </w:style>
  <w:style w:type="numbering" w:customStyle="1" w:styleId="NoList22122">
    <w:name w:val="No List22122"/>
    <w:next w:val="NoList"/>
    <w:uiPriority w:val="99"/>
    <w:semiHidden/>
    <w:unhideWhenUsed/>
    <w:rsid w:val="00B3362D"/>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22">
    <w:name w:val="No List32122"/>
    <w:next w:val="NoList"/>
    <w:uiPriority w:val="99"/>
    <w:semiHidden/>
    <w:unhideWhenUsed/>
    <w:rsid w:val="00B3362D"/>
  </w:style>
  <w:style w:type="numbering" w:customStyle="1" w:styleId="NoList162">
    <w:name w:val="No List162"/>
    <w:next w:val="NoList"/>
    <w:uiPriority w:val="99"/>
    <w:semiHidden/>
    <w:unhideWhenUsed/>
    <w:rsid w:val="00B3362D"/>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3362D"/>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B3362D"/>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3362D"/>
  </w:style>
  <w:style w:type="numbering" w:customStyle="1" w:styleId="NoList452">
    <w:name w:val="No List452"/>
    <w:next w:val="NoList"/>
    <w:uiPriority w:val="99"/>
    <w:semiHidden/>
    <w:unhideWhenUsed/>
    <w:rsid w:val="00B3362D"/>
  </w:style>
  <w:style w:type="numbering" w:customStyle="1" w:styleId="NoList542">
    <w:name w:val="No List542"/>
    <w:next w:val="NoList"/>
    <w:uiPriority w:val="99"/>
    <w:semiHidden/>
    <w:unhideWhenUsed/>
    <w:rsid w:val="00B3362D"/>
  </w:style>
  <w:style w:type="numbering" w:customStyle="1" w:styleId="NoList642">
    <w:name w:val="No List642"/>
    <w:next w:val="NoList"/>
    <w:uiPriority w:val="99"/>
    <w:semiHidden/>
    <w:unhideWhenUsed/>
    <w:rsid w:val="00B3362D"/>
  </w:style>
  <w:style w:type="numbering" w:customStyle="1" w:styleId="NoList742">
    <w:name w:val="No List742"/>
    <w:next w:val="NoList"/>
    <w:uiPriority w:val="99"/>
    <w:semiHidden/>
    <w:unhideWhenUsed/>
    <w:rsid w:val="00B3362D"/>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2">
    <w:name w:val="No List832"/>
    <w:next w:val="NoList"/>
    <w:uiPriority w:val="99"/>
    <w:semiHidden/>
    <w:unhideWhenUsed/>
    <w:rsid w:val="00B3362D"/>
  </w:style>
  <w:style w:type="numbering" w:customStyle="1" w:styleId="NoList932">
    <w:name w:val="No List932"/>
    <w:next w:val="NoList"/>
    <w:uiPriority w:val="99"/>
    <w:semiHidden/>
    <w:unhideWhenUsed/>
    <w:rsid w:val="00B3362D"/>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3362D"/>
  </w:style>
  <w:style w:type="numbering" w:customStyle="1" w:styleId="NoList2142">
    <w:name w:val="No List2142"/>
    <w:next w:val="NoList"/>
    <w:uiPriority w:val="99"/>
    <w:semiHidden/>
    <w:unhideWhenUsed/>
    <w:rsid w:val="00B3362D"/>
  </w:style>
  <w:style w:type="numbering" w:customStyle="1" w:styleId="NoList3142">
    <w:name w:val="No List3142"/>
    <w:next w:val="NoList"/>
    <w:uiPriority w:val="99"/>
    <w:semiHidden/>
    <w:unhideWhenUsed/>
    <w:rsid w:val="00B3362D"/>
  </w:style>
  <w:style w:type="numbering" w:customStyle="1" w:styleId="NoList4142">
    <w:name w:val="No List4142"/>
    <w:next w:val="NoList"/>
    <w:uiPriority w:val="99"/>
    <w:semiHidden/>
    <w:unhideWhenUsed/>
    <w:rsid w:val="00B3362D"/>
  </w:style>
  <w:style w:type="numbering" w:customStyle="1" w:styleId="NoList5132">
    <w:name w:val="No List5132"/>
    <w:next w:val="NoList"/>
    <w:uiPriority w:val="99"/>
    <w:semiHidden/>
    <w:unhideWhenUsed/>
    <w:rsid w:val="00B3362D"/>
  </w:style>
  <w:style w:type="numbering" w:customStyle="1" w:styleId="NoList6132">
    <w:name w:val="No List6132"/>
    <w:next w:val="NoList"/>
    <w:uiPriority w:val="99"/>
    <w:semiHidden/>
    <w:unhideWhenUsed/>
    <w:rsid w:val="00B3362D"/>
  </w:style>
  <w:style w:type="numbering" w:customStyle="1" w:styleId="NoList7132">
    <w:name w:val="No List7132"/>
    <w:next w:val="NoList"/>
    <w:uiPriority w:val="99"/>
    <w:semiHidden/>
    <w:unhideWhenUsed/>
    <w:rsid w:val="00B3362D"/>
  </w:style>
  <w:style w:type="numbering" w:customStyle="1" w:styleId="NoList8132">
    <w:name w:val="No List8132"/>
    <w:next w:val="NoList"/>
    <w:uiPriority w:val="99"/>
    <w:semiHidden/>
    <w:unhideWhenUsed/>
    <w:rsid w:val="00B3362D"/>
  </w:style>
  <w:style w:type="numbering" w:customStyle="1" w:styleId="NoList9122">
    <w:name w:val="No List9122"/>
    <w:next w:val="NoList"/>
    <w:uiPriority w:val="99"/>
    <w:semiHidden/>
    <w:unhideWhenUsed/>
    <w:rsid w:val="00B3362D"/>
  </w:style>
  <w:style w:type="numbering" w:customStyle="1" w:styleId="LFO1932">
    <w:name w:val="LFO1932"/>
    <w:basedOn w:val="NoList"/>
    <w:rsid w:val="00B3362D"/>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2">
    <w:name w:val="No List1022"/>
    <w:next w:val="NoList"/>
    <w:uiPriority w:val="99"/>
    <w:semiHidden/>
    <w:unhideWhenUsed/>
    <w:rsid w:val="00B3362D"/>
  </w:style>
  <w:style w:type="numbering" w:customStyle="1" w:styleId="LFO19122">
    <w:name w:val="LFO19122"/>
    <w:basedOn w:val="NoList"/>
    <w:rsid w:val="00B3362D"/>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3362D"/>
  </w:style>
  <w:style w:type="numbering" w:customStyle="1" w:styleId="NoList11142">
    <w:name w:val="No List11142"/>
    <w:next w:val="NoList"/>
    <w:uiPriority w:val="99"/>
    <w:semiHidden/>
    <w:unhideWhenUsed/>
    <w:rsid w:val="00B3362D"/>
  </w:style>
  <w:style w:type="numbering" w:customStyle="1" w:styleId="1420">
    <w:name w:val="无列表142"/>
    <w:next w:val="NoList"/>
    <w:semiHidden/>
    <w:rsid w:val="00B3362D"/>
  </w:style>
  <w:style w:type="numbering" w:customStyle="1" w:styleId="1421">
    <w:name w:val="リストなし142"/>
    <w:next w:val="NoList"/>
    <w:uiPriority w:val="99"/>
    <w:semiHidden/>
    <w:unhideWhenUsed/>
    <w:rsid w:val="00B3362D"/>
  </w:style>
  <w:style w:type="numbering" w:customStyle="1" w:styleId="1142">
    <w:name w:val="无列表1142"/>
    <w:next w:val="NoList"/>
    <w:semiHidden/>
    <w:rsid w:val="00B3362D"/>
  </w:style>
  <w:style w:type="numbering" w:customStyle="1" w:styleId="11320">
    <w:name w:val="リストなし1132"/>
    <w:next w:val="NoList"/>
    <w:uiPriority w:val="99"/>
    <w:semiHidden/>
    <w:unhideWhenUsed/>
    <w:rsid w:val="00B3362D"/>
  </w:style>
  <w:style w:type="numbering" w:customStyle="1" w:styleId="NoList2242">
    <w:name w:val="No List2242"/>
    <w:next w:val="NoList"/>
    <w:uiPriority w:val="99"/>
    <w:semiHidden/>
    <w:unhideWhenUsed/>
    <w:rsid w:val="00B3362D"/>
  </w:style>
  <w:style w:type="numbering" w:customStyle="1" w:styleId="NoList3242">
    <w:name w:val="No List3242"/>
    <w:next w:val="NoList"/>
    <w:uiPriority w:val="99"/>
    <w:semiHidden/>
    <w:unhideWhenUsed/>
    <w:rsid w:val="00B3362D"/>
  </w:style>
  <w:style w:type="numbering" w:customStyle="1" w:styleId="NoList4232">
    <w:name w:val="No List4232"/>
    <w:next w:val="NoList"/>
    <w:uiPriority w:val="99"/>
    <w:semiHidden/>
    <w:unhideWhenUsed/>
    <w:rsid w:val="00B3362D"/>
  </w:style>
  <w:style w:type="numbering" w:customStyle="1" w:styleId="NoList21132">
    <w:name w:val="No List21132"/>
    <w:next w:val="NoList"/>
    <w:uiPriority w:val="99"/>
    <w:semiHidden/>
    <w:unhideWhenUsed/>
    <w:rsid w:val="00B3362D"/>
  </w:style>
  <w:style w:type="numbering" w:customStyle="1" w:styleId="NoList31132">
    <w:name w:val="No List31132"/>
    <w:next w:val="NoList"/>
    <w:uiPriority w:val="99"/>
    <w:semiHidden/>
    <w:unhideWhenUsed/>
    <w:rsid w:val="00B3362D"/>
  </w:style>
  <w:style w:type="numbering" w:customStyle="1" w:styleId="NoList41132">
    <w:name w:val="No List41132"/>
    <w:next w:val="NoList"/>
    <w:uiPriority w:val="99"/>
    <w:semiHidden/>
    <w:unhideWhenUsed/>
    <w:rsid w:val="00B3362D"/>
  </w:style>
  <w:style w:type="numbering" w:customStyle="1" w:styleId="11132">
    <w:name w:val="无列表11132"/>
    <w:next w:val="NoList"/>
    <w:semiHidden/>
    <w:rsid w:val="00B3362D"/>
  </w:style>
  <w:style w:type="numbering" w:customStyle="1" w:styleId="NoList111132">
    <w:name w:val="No List111132"/>
    <w:next w:val="NoList"/>
    <w:uiPriority w:val="99"/>
    <w:semiHidden/>
    <w:unhideWhenUsed/>
    <w:rsid w:val="00B3362D"/>
  </w:style>
  <w:style w:type="numbering" w:customStyle="1" w:styleId="NoList12132">
    <w:name w:val="No List12132"/>
    <w:next w:val="NoList"/>
    <w:uiPriority w:val="99"/>
    <w:semiHidden/>
    <w:unhideWhenUsed/>
    <w:rsid w:val="00B3362D"/>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2132">
    <w:name w:val="No List22132"/>
    <w:next w:val="NoList"/>
    <w:uiPriority w:val="99"/>
    <w:semiHidden/>
    <w:unhideWhenUsed/>
    <w:rsid w:val="00B3362D"/>
  </w:style>
  <w:style w:type="numbering" w:customStyle="1" w:styleId="NoList32132">
    <w:name w:val="No List32132"/>
    <w:next w:val="NoList"/>
    <w:uiPriority w:val="99"/>
    <w:semiHidden/>
    <w:unhideWhenUsed/>
    <w:rsid w:val="00B3362D"/>
  </w:style>
  <w:style w:type="numbering" w:customStyle="1" w:styleId="223">
    <w:name w:val="无列表22"/>
    <w:next w:val="NoList"/>
    <w:uiPriority w:val="99"/>
    <w:semiHidden/>
    <w:unhideWhenUsed/>
    <w:rsid w:val="00B3362D"/>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520">
    <w:name w:val="无列表152"/>
    <w:next w:val="NoList"/>
    <w:semiHidden/>
    <w:rsid w:val="00B3362D"/>
  </w:style>
  <w:style w:type="numbering" w:customStyle="1" w:styleId="1521">
    <w:name w:val="リストなし152"/>
    <w:next w:val="NoList"/>
    <w:uiPriority w:val="99"/>
    <w:semiHidden/>
    <w:unhideWhenUsed/>
    <w:rsid w:val="00B3362D"/>
  </w:style>
  <w:style w:type="numbering" w:customStyle="1" w:styleId="NoList182">
    <w:name w:val="No List182"/>
    <w:next w:val="NoList"/>
    <w:uiPriority w:val="99"/>
    <w:semiHidden/>
    <w:unhideWhenUsed/>
    <w:rsid w:val="00B3362D"/>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520">
    <w:name w:val="无列表1152"/>
    <w:next w:val="NoList"/>
    <w:semiHidden/>
    <w:rsid w:val="00B3362D"/>
  </w:style>
  <w:style w:type="numbering" w:customStyle="1" w:styleId="11420">
    <w:name w:val="リストなし1142"/>
    <w:next w:val="NoList"/>
    <w:uiPriority w:val="99"/>
    <w:semiHidden/>
    <w:unhideWhenUsed/>
    <w:rsid w:val="00B3362D"/>
  </w:style>
  <w:style w:type="numbering" w:customStyle="1" w:styleId="NoList262">
    <w:name w:val="No List262"/>
    <w:next w:val="NoList"/>
    <w:uiPriority w:val="99"/>
    <w:semiHidden/>
    <w:unhideWhenUsed/>
    <w:rsid w:val="00B3362D"/>
  </w:style>
  <w:style w:type="numbering" w:customStyle="1" w:styleId="NoList362">
    <w:name w:val="No List362"/>
    <w:next w:val="NoList"/>
    <w:uiPriority w:val="99"/>
    <w:semiHidden/>
    <w:unhideWhenUsed/>
    <w:rsid w:val="00B3362D"/>
  </w:style>
  <w:style w:type="numbering" w:customStyle="1" w:styleId="NoList1152">
    <w:name w:val="No List1152"/>
    <w:next w:val="NoList"/>
    <w:uiPriority w:val="99"/>
    <w:semiHidden/>
    <w:unhideWhenUsed/>
    <w:rsid w:val="00B3362D"/>
  </w:style>
  <w:style w:type="numbering" w:customStyle="1" w:styleId="NoList462">
    <w:name w:val="No List462"/>
    <w:next w:val="NoList"/>
    <w:uiPriority w:val="99"/>
    <w:semiHidden/>
    <w:unhideWhenUsed/>
    <w:rsid w:val="00B3362D"/>
  </w:style>
  <w:style w:type="numbering" w:customStyle="1" w:styleId="NoList552">
    <w:name w:val="No List552"/>
    <w:next w:val="NoList"/>
    <w:uiPriority w:val="99"/>
    <w:semiHidden/>
    <w:unhideWhenUsed/>
    <w:rsid w:val="00B3362D"/>
  </w:style>
  <w:style w:type="numbering" w:customStyle="1" w:styleId="NoList11152">
    <w:name w:val="No List11152"/>
    <w:next w:val="NoList"/>
    <w:uiPriority w:val="99"/>
    <w:semiHidden/>
    <w:unhideWhenUsed/>
    <w:rsid w:val="00B3362D"/>
  </w:style>
  <w:style w:type="numbering" w:customStyle="1" w:styleId="NoList2152">
    <w:name w:val="No List2152"/>
    <w:next w:val="NoList"/>
    <w:uiPriority w:val="99"/>
    <w:semiHidden/>
    <w:unhideWhenUsed/>
    <w:rsid w:val="00B3362D"/>
  </w:style>
  <w:style w:type="numbering" w:customStyle="1" w:styleId="NoList3152">
    <w:name w:val="No List3152"/>
    <w:next w:val="NoList"/>
    <w:uiPriority w:val="99"/>
    <w:semiHidden/>
    <w:unhideWhenUsed/>
    <w:rsid w:val="00B3362D"/>
  </w:style>
  <w:style w:type="numbering" w:customStyle="1" w:styleId="NoList4152">
    <w:name w:val="No List4152"/>
    <w:next w:val="NoList"/>
    <w:uiPriority w:val="99"/>
    <w:semiHidden/>
    <w:unhideWhenUsed/>
    <w:rsid w:val="00B3362D"/>
  </w:style>
  <w:style w:type="numbering" w:customStyle="1" w:styleId="NoList652">
    <w:name w:val="No List652"/>
    <w:next w:val="NoList"/>
    <w:uiPriority w:val="99"/>
    <w:semiHidden/>
    <w:unhideWhenUsed/>
    <w:rsid w:val="00B3362D"/>
  </w:style>
  <w:style w:type="numbering" w:customStyle="1" w:styleId="NoList752">
    <w:name w:val="No List752"/>
    <w:next w:val="NoList"/>
    <w:uiPriority w:val="99"/>
    <w:semiHidden/>
    <w:unhideWhenUsed/>
    <w:rsid w:val="00B3362D"/>
  </w:style>
  <w:style w:type="numbering" w:customStyle="1" w:styleId="NoList1252">
    <w:name w:val="No List1252"/>
    <w:next w:val="NoList"/>
    <w:uiPriority w:val="99"/>
    <w:semiHidden/>
    <w:unhideWhenUsed/>
    <w:rsid w:val="00B3362D"/>
  </w:style>
  <w:style w:type="numbering" w:customStyle="1" w:styleId="NoList2252">
    <w:name w:val="No List2252"/>
    <w:next w:val="NoList"/>
    <w:uiPriority w:val="99"/>
    <w:semiHidden/>
    <w:unhideWhenUsed/>
    <w:rsid w:val="00B3362D"/>
  </w:style>
  <w:style w:type="numbering" w:customStyle="1" w:styleId="NoList3252">
    <w:name w:val="No List3252"/>
    <w:next w:val="NoList"/>
    <w:uiPriority w:val="99"/>
    <w:semiHidden/>
    <w:unhideWhenUsed/>
    <w:rsid w:val="00B3362D"/>
  </w:style>
  <w:style w:type="numbering" w:customStyle="1" w:styleId="NoList4242">
    <w:name w:val="No List4242"/>
    <w:next w:val="NoList"/>
    <w:uiPriority w:val="99"/>
    <w:semiHidden/>
    <w:unhideWhenUsed/>
    <w:rsid w:val="00B3362D"/>
  </w:style>
  <w:style w:type="numbering" w:customStyle="1" w:styleId="NoList5142">
    <w:name w:val="No List5142"/>
    <w:next w:val="NoList"/>
    <w:uiPriority w:val="99"/>
    <w:semiHidden/>
    <w:unhideWhenUsed/>
    <w:rsid w:val="00B3362D"/>
  </w:style>
  <w:style w:type="numbering" w:customStyle="1" w:styleId="NoList21142">
    <w:name w:val="No List21142"/>
    <w:next w:val="NoList"/>
    <w:uiPriority w:val="99"/>
    <w:semiHidden/>
    <w:unhideWhenUsed/>
    <w:rsid w:val="00B3362D"/>
  </w:style>
  <w:style w:type="numbering" w:customStyle="1" w:styleId="NoList31142">
    <w:name w:val="No List31142"/>
    <w:next w:val="NoList"/>
    <w:uiPriority w:val="99"/>
    <w:semiHidden/>
    <w:unhideWhenUsed/>
    <w:rsid w:val="00B3362D"/>
  </w:style>
  <w:style w:type="numbering" w:customStyle="1" w:styleId="NoList41142">
    <w:name w:val="No List41142"/>
    <w:next w:val="NoList"/>
    <w:uiPriority w:val="99"/>
    <w:semiHidden/>
    <w:unhideWhenUsed/>
    <w:rsid w:val="00B3362D"/>
  </w:style>
  <w:style w:type="numbering" w:customStyle="1" w:styleId="NoList6142">
    <w:name w:val="No List6142"/>
    <w:next w:val="NoList"/>
    <w:uiPriority w:val="99"/>
    <w:semiHidden/>
    <w:unhideWhenUsed/>
    <w:rsid w:val="00B3362D"/>
  </w:style>
  <w:style w:type="numbering" w:customStyle="1" w:styleId="11142">
    <w:name w:val="无列表11142"/>
    <w:next w:val="NoList"/>
    <w:semiHidden/>
    <w:rsid w:val="00B3362D"/>
  </w:style>
  <w:style w:type="numbering" w:customStyle="1" w:styleId="NoList111142">
    <w:name w:val="No List111142"/>
    <w:next w:val="NoList"/>
    <w:uiPriority w:val="99"/>
    <w:semiHidden/>
    <w:unhideWhenUsed/>
    <w:rsid w:val="00B3362D"/>
  </w:style>
  <w:style w:type="numbering" w:customStyle="1" w:styleId="NoList7142">
    <w:name w:val="No List7142"/>
    <w:next w:val="NoList"/>
    <w:uiPriority w:val="99"/>
    <w:semiHidden/>
    <w:unhideWhenUsed/>
    <w:rsid w:val="00B3362D"/>
  </w:style>
  <w:style w:type="numbering" w:customStyle="1" w:styleId="NoList12142">
    <w:name w:val="No List12142"/>
    <w:next w:val="NoList"/>
    <w:uiPriority w:val="99"/>
    <w:semiHidden/>
    <w:unhideWhenUsed/>
    <w:rsid w:val="00B3362D"/>
  </w:style>
  <w:style w:type="numbering" w:customStyle="1" w:styleId="NoList22142">
    <w:name w:val="No List22142"/>
    <w:next w:val="NoList"/>
    <w:uiPriority w:val="99"/>
    <w:semiHidden/>
    <w:unhideWhenUsed/>
    <w:rsid w:val="00B3362D"/>
  </w:style>
  <w:style w:type="numbering" w:customStyle="1" w:styleId="NoList32142">
    <w:name w:val="No List32142"/>
    <w:next w:val="NoList"/>
    <w:uiPriority w:val="99"/>
    <w:semiHidden/>
    <w:unhideWhenUsed/>
    <w:rsid w:val="00B3362D"/>
  </w:style>
  <w:style w:type="numbering" w:customStyle="1" w:styleId="NoList842">
    <w:name w:val="No List842"/>
    <w:next w:val="NoList"/>
    <w:uiPriority w:val="99"/>
    <w:semiHidden/>
    <w:unhideWhenUsed/>
    <w:rsid w:val="00B3362D"/>
  </w:style>
  <w:style w:type="numbering" w:customStyle="1" w:styleId="NoList942">
    <w:name w:val="No List942"/>
    <w:next w:val="NoList"/>
    <w:uiPriority w:val="99"/>
    <w:semiHidden/>
    <w:unhideWhenUsed/>
    <w:rsid w:val="00B3362D"/>
  </w:style>
  <w:style w:type="numbering" w:customStyle="1" w:styleId="NoList8142">
    <w:name w:val="No List8142"/>
    <w:next w:val="NoList"/>
    <w:uiPriority w:val="99"/>
    <w:semiHidden/>
    <w:unhideWhenUsed/>
    <w:rsid w:val="00B3362D"/>
  </w:style>
  <w:style w:type="numbering" w:customStyle="1" w:styleId="NoList9132">
    <w:name w:val="No List9132"/>
    <w:next w:val="NoList"/>
    <w:uiPriority w:val="99"/>
    <w:semiHidden/>
    <w:unhideWhenUsed/>
    <w:rsid w:val="00B3362D"/>
  </w:style>
  <w:style w:type="numbering" w:customStyle="1" w:styleId="NoList1032">
    <w:name w:val="No List1032"/>
    <w:next w:val="NoList"/>
    <w:uiPriority w:val="99"/>
    <w:semiHidden/>
    <w:unhideWhenUsed/>
    <w:rsid w:val="00B3362D"/>
  </w:style>
  <w:style w:type="numbering" w:customStyle="1" w:styleId="LFO19132">
    <w:name w:val="LFO19132"/>
    <w:basedOn w:val="NoList"/>
    <w:rsid w:val="00B3362D"/>
  </w:style>
  <w:style w:type="numbering" w:customStyle="1" w:styleId="1212">
    <w:name w:val="无列表1212"/>
    <w:next w:val="NoList"/>
    <w:semiHidden/>
    <w:rsid w:val="00B3362D"/>
  </w:style>
  <w:style w:type="numbering" w:customStyle="1" w:styleId="12120">
    <w:name w:val="リストなし1212"/>
    <w:next w:val="NoList"/>
    <w:uiPriority w:val="99"/>
    <w:semiHidden/>
    <w:unhideWhenUsed/>
    <w:rsid w:val="00B3362D"/>
  </w:style>
  <w:style w:type="numbering" w:customStyle="1" w:styleId="111121">
    <w:name w:val="リストなし11112"/>
    <w:next w:val="NoList"/>
    <w:uiPriority w:val="99"/>
    <w:semiHidden/>
    <w:unhideWhenUsed/>
    <w:rsid w:val="00B3362D"/>
  </w:style>
  <w:style w:type="numbering" w:customStyle="1" w:styleId="NoList1312">
    <w:name w:val="No List1312"/>
    <w:next w:val="NoList"/>
    <w:uiPriority w:val="99"/>
    <w:semiHidden/>
    <w:unhideWhenUsed/>
    <w:rsid w:val="00B3362D"/>
  </w:style>
  <w:style w:type="numbering" w:customStyle="1" w:styleId="NoList2312">
    <w:name w:val="No List2312"/>
    <w:next w:val="NoList"/>
    <w:uiPriority w:val="99"/>
    <w:semiHidden/>
    <w:unhideWhenUsed/>
    <w:rsid w:val="00B3362D"/>
  </w:style>
  <w:style w:type="numbering" w:customStyle="1" w:styleId="NoList3312">
    <w:name w:val="No List3312"/>
    <w:next w:val="NoList"/>
    <w:uiPriority w:val="99"/>
    <w:semiHidden/>
    <w:unhideWhenUsed/>
    <w:rsid w:val="00B3362D"/>
  </w:style>
  <w:style w:type="numbering" w:customStyle="1" w:styleId="NoList4312">
    <w:name w:val="No List4312"/>
    <w:next w:val="NoList"/>
    <w:uiPriority w:val="99"/>
    <w:semiHidden/>
    <w:unhideWhenUsed/>
    <w:rsid w:val="00B3362D"/>
  </w:style>
  <w:style w:type="numbering" w:customStyle="1" w:styleId="NoList5212">
    <w:name w:val="No List5212"/>
    <w:next w:val="NoList"/>
    <w:uiPriority w:val="99"/>
    <w:semiHidden/>
    <w:unhideWhenUsed/>
    <w:rsid w:val="00B3362D"/>
  </w:style>
  <w:style w:type="numbering" w:customStyle="1" w:styleId="NoList6212">
    <w:name w:val="No List6212"/>
    <w:next w:val="NoList"/>
    <w:uiPriority w:val="99"/>
    <w:semiHidden/>
    <w:unhideWhenUsed/>
    <w:rsid w:val="00B3362D"/>
  </w:style>
  <w:style w:type="numbering" w:customStyle="1" w:styleId="NoList7212">
    <w:name w:val="No List7212"/>
    <w:next w:val="NoList"/>
    <w:uiPriority w:val="99"/>
    <w:semiHidden/>
    <w:unhideWhenUsed/>
    <w:rsid w:val="00B3362D"/>
  </w:style>
  <w:style w:type="numbering" w:customStyle="1" w:styleId="NoList11212">
    <w:name w:val="No List11212"/>
    <w:next w:val="NoList"/>
    <w:uiPriority w:val="99"/>
    <w:semiHidden/>
    <w:unhideWhenUsed/>
    <w:rsid w:val="00B3362D"/>
  </w:style>
  <w:style w:type="numbering" w:customStyle="1" w:styleId="NoList21212">
    <w:name w:val="No List21212"/>
    <w:next w:val="NoList"/>
    <w:uiPriority w:val="99"/>
    <w:semiHidden/>
    <w:unhideWhenUsed/>
    <w:rsid w:val="00B3362D"/>
  </w:style>
  <w:style w:type="numbering" w:customStyle="1" w:styleId="NoList31212">
    <w:name w:val="No List31212"/>
    <w:next w:val="NoList"/>
    <w:uiPriority w:val="99"/>
    <w:semiHidden/>
    <w:unhideWhenUsed/>
    <w:rsid w:val="00B3362D"/>
  </w:style>
  <w:style w:type="numbering" w:customStyle="1" w:styleId="NoList41212">
    <w:name w:val="No List41212"/>
    <w:next w:val="NoList"/>
    <w:uiPriority w:val="99"/>
    <w:semiHidden/>
    <w:unhideWhenUsed/>
    <w:rsid w:val="00B3362D"/>
  </w:style>
  <w:style w:type="numbering" w:customStyle="1" w:styleId="NoList51112">
    <w:name w:val="No List51112"/>
    <w:next w:val="NoList"/>
    <w:uiPriority w:val="99"/>
    <w:semiHidden/>
    <w:unhideWhenUsed/>
    <w:rsid w:val="00B3362D"/>
  </w:style>
  <w:style w:type="numbering" w:customStyle="1" w:styleId="NoList61112">
    <w:name w:val="No List61112"/>
    <w:next w:val="NoList"/>
    <w:uiPriority w:val="99"/>
    <w:semiHidden/>
    <w:unhideWhenUsed/>
    <w:rsid w:val="00B3362D"/>
  </w:style>
  <w:style w:type="numbering" w:customStyle="1" w:styleId="NoList71112">
    <w:name w:val="No List71112"/>
    <w:next w:val="NoList"/>
    <w:uiPriority w:val="99"/>
    <w:semiHidden/>
    <w:unhideWhenUsed/>
    <w:rsid w:val="00B3362D"/>
  </w:style>
  <w:style w:type="numbering" w:customStyle="1" w:styleId="NoList81112">
    <w:name w:val="No List81112"/>
    <w:next w:val="NoList"/>
    <w:uiPriority w:val="99"/>
    <w:semiHidden/>
    <w:unhideWhenUsed/>
    <w:rsid w:val="00B3362D"/>
  </w:style>
  <w:style w:type="numbering" w:customStyle="1" w:styleId="NoList12212">
    <w:name w:val="No List12212"/>
    <w:next w:val="NoList"/>
    <w:uiPriority w:val="99"/>
    <w:semiHidden/>
    <w:rsid w:val="00B3362D"/>
  </w:style>
  <w:style w:type="numbering" w:customStyle="1" w:styleId="NoList111212">
    <w:name w:val="No List111212"/>
    <w:next w:val="NoList"/>
    <w:uiPriority w:val="99"/>
    <w:semiHidden/>
    <w:unhideWhenUsed/>
    <w:rsid w:val="00B3362D"/>
  </w:style>
  <w:style w:type="numbering" w:customStyle="1" w:styleId="11212">
    <w:name w:val="无列表11212"/>
    <w:next w:val="NoList"/>
    <w:semiHidden/>
    <w:rsid w:val="00B3362D"/>
  </w:style>
  <w:style w:type="numbering" w:customStyle="1" w:styleId="NoList22212">
    <w:name w:val="No List22212"/>
    <w:next w:val="NoList"/>
    <w:uiPriority w:val="99"/>
    <w:semiHidden/>
    <w:unhideWhenUsed/>
    <w:rsid w:val="00B3362D"/>
  </w:style>
  <w:style w:type="numbering" w:customStyle="1" w:styleId="NoList32212">
    <w:name w:val="No List32212"/>
    <w:next w:val="NoList"/>
    <w:uiPriority w:val="99"/>
    <w:semiHidden/>
    <w:unhideWhenUsed/>
    <w:rsid w:val="00B3362D"/>
  </w:style>
  <w:style w:type="numbering" w:customStyle="1" w:styleId="NoList42112">
    <w:name w:val="No List42112"/>
    <w:next w:val="NoList"/>
    <w:uiPriority w:val="99"/>
    <w:semiHidden/>
    <w:unhideWhenUsed/>
    <w:rsid w:val="00B3362D"/>
  </w:style>
  <w:style w:type="numbering" w:customStyle="1" w:styleId="NoList211112">
    <w:name w:val="No List211112"/>
    <w:next w:val="NoList"/>
    <w:uiPriority w:val="99"/>
    <w:semiHidden/>
    <w:unhideWhenUsed/>
    <w:rsid w:val="00B3362D"/>
  </w:style>
  <w:style w:type="numbering" w:customStyle="1" w:styleId="NoList311112">
    <w:name w:val="No List311112"/>
    <w:next w:val="NoList"/>
    <w:uiPriority w:val="99"/>
    <w:semiHidden/>
    <w:unhideWhenUsed/>
    <w:rsid w:val="00B3362D"/>
  </w:style>
  <w:style w:type="numbering" w:customStyle="1" w:styleId="NoList411112">
    <w:name w:val="No List411112"/>
    <w:next w:val="NoList"/>
    <w:uiPriority w:val="99"/>
    <w:semiHidden/>
    <w:unhideWhenUsed/>
    <w:rsid w:val="00B3362D"/>
  </w:style>
  <w:style w:type="numbering" w:customStyle="1" w:styleId="111112">
    <w:name w:val="无列表111112"/>
    <w:next w:val="NoList"/>
    <w:semiHidden/>
    <w:rsid w:val="00B3362D"/>
  </w:style>
  <w:style w:type="numbering" w:customStyle="1" w:styleId="NoList1111112">
    <w:name w:val="No List1111112"/>
    <w:next w:val="NoList"/>
    <w:uiPriority w:val="99"/>
    <w:semiHidden/>
    <w:unhideWhenUsed/>
    <w:rsid w:val="00B3362D"/>
  </w:style>
  <w:style w:type="numbering" w:customStyle="1" w:styleId="NoList121112">
    <w:name w:val="No List121112"/>
    <w:next w:val="NoList"/>
    <w:uiPriority w:val="99"/>
    <w:semiHidden/>
    <w:unhideWhenUsed/>
    <w:rsid w:val="00B3362D"/>
  </w:style>
  <w:style w:type="numbering" w:customStyle="1" w:styleId="NoList221112">
    <w:name w:val="No List221112"/>
    <w:next w:val="NoList"/>
    <w:uiPriority w:val="99"/>
    <w:semiHidden/>
    <w:unhideWhenUsed/>
    <w:rsid w:val="00B3362D"/>
  </w:style>
  <w:style w:type="numbering" w:customStyle="1" w:styleId="NoList321112">
    <w:name w:val="No List321112"/>
    <w:next w:val="NoList"/>
    <w:uiPriority w:val="99"/>
    <w:semiHidden/>
    <w:unhideWhenUsed/>
    <w:rsid w:val="00B3362D"/>
  </w:style>
  <w:style w:type="numbering" w:customStyle="1" w:styleId="NoList1412">
    <w:name w:val="No List1412"/>
    <w:next w:val="NoList"/>
    <w:uiPriority w:val="99"/>
    <w:semiHidden/>
    <w:unhideWhenUsed/>
    <w:rsid w:val="00B3362D"/>
  </w:style>
  <w:style w:type="numbering" w:customStyle="1" w:styleId="NoList1512">
    <w:name w:val="No List1512"/>
    <w:next w:val="NoList"/>
    <w:uiPriority w:val="99"/>
    <w:semiHidden/>
    <w:unhideWhenUsed/>
    <w:rsid w:val="00B3362D"/>
  </w:style>
  <w:style w:type="numbering" w:customStyle="1" w:styleId="NoList2412">
    <w:name w:val="No List2412"/>
    <w:next w:val="NoList"/>
    <w:uiPriority w:val="99"/>
    <w:semiHidden/>
    <w:unhideWhenUsed/>
    <w:rsid w:val="00B3362D"/>
  </w:style>
  <w:style w:type="numbering" w:customStyle="1" w:styleId="NoList3412">
    <w:name w:val="No List3412"/>
    <w:next w:val="NoList"/>
    <w:uiPriority w:val="99"/>
    <w:semiHidden/>
    <w:unhideWhenUsed/>
    <w:rsid w:val="00B3362D"/>
  </w:style>
  <w:style w:type="numbering" w:customStyle="1" w:styleId="NoList4412">
    <w:name w:val="No List4412"/>
    <w:next w:val="NoList"/>
    <w:uiPriority w:val="99"/>
    <w:semiHidden/>
    <w:unhideWhenUsed/>
    <w:rsid w:val="00B3362D"/>
  </w:style>
  <w:style w:type="numbering" w:customStyle="1" w:styleId="NoList5312">
    <w:name w:val="No List5312"/>
    <w:next w:val="NoList"/>
    <w:uiPriority w:val="99"/>
    <w:semiHidden/>
    <w:unhideWhenUsed/>
    <w:rsid w:val="00B3362D"/>
  </w:style>
  <w:style w:type="numbering" w:customStyle="1" w:styleId="NoList6312">
    <w:name w:val="No List6312"/>
    <w:next w:val="NoList"/>
    <w:uiPriority w:val="99"/>
    <w:semiHidden/>
    <w:unhideWhenUsed/>
    <w:rsid w:val="00B3362D"/>
  </w:style>
  <w:style w:type="numbering" w:customStyle="1" w:styleId="NoList7312">
    <w:name w:val="No List7312"/>
    <w:next w:val="NoList"/>
    <w:uiPriority w:val="99"/>
    <w:semiHidden/>
    <w:unhideWhenUsed/>
    <w:rsid w:val="00B3362D"/>
  </w:style>
  <w:style w:type="numbering" w:customStyle="1" w:styleId="NoList8212">
    <w:name w:val="No List8212"/>
    <w:next w:val="NoList"/>
    <w:uiPriority w:val="99"/>
    <w:semiHidden/>
    <w:unhideWhenUsed/>
    <w:rsid w:val="00B3362D"/>
  </w:style>
  <w:style w:type="numbering" w:customStyle="1" w:styleId="NoList9212">
    <w:name w:val="No List9212"/>
    <w:next w:val="NoList"/>
    <w:uiPriority w:val="99"/>
    <w:semiHidden/>
    <w:unhideWhenUsed/>
    <w:rsid w:val="00B3362D"/>
  </w:style>
  <w:style w:type="numbering" w:customStyle="1" w:styleId="NoList11312">
    <w:name w:val="No List11312"/>
    <w:next w:val="NoList"/>
    <w:uiPriority w:val="99"/>
    <w:semiHidden/>
    <w:unhideWhenUsed/>
    <w:rsid w:val="00B3362D"/>
  </w:style>
  <w:style w:type="numbering" w:customStyle="1" w:styleId="NoList21312">
    <w:name w:val="No List21312"/>
    <w:next w:val="NoList"/>
    <w:uiPriority w:val="99"/>
    <w:semiHidden/>
    <w:unhideWhenUsed/>
    <w:rsid w:val="00B3362D"/>
  </w:style>
  <w:style w:type="numbering" w:customStyle="1" w:styleId="NoList31312">
    <w:name w:val="No List31312"/>
    <w:next w:val="NoList"/>
    <w:uiPriority w:val="99"/>
    <w:semiHidden/>
    <w:unhideWhenUsed/>
    <w:rsid w:val="00B3362D"/>
  </w:style>
  <w:style w:type="numbering" w:customStyle="1" w:styleId="NoList41312">
    <w:name w:val="No List41312"/>
    <w:next w:val="NoList"/>
    <w:uiPriority w:val="99"/>
    <w:semiHidden/>
    <w:unhideWhenUsed/>
    <w:rsid w:val="00B3362D"/>
  </w:style>
  <w:style w:type="numbering" w:customStyle="1" w:styleId="NoList51212">
    <w:name w:val="No List51212"/>
    <w:next w:val="NoList"/>
    <w:uiPriority w:val="99"/>
    <w:semiHidden/>
    <w:unhideWhenUsed/>
    <w:rsid w:val="00B3362D"/>
  </w:style>
  <w:style w:type="numbering" w:customStyle="1" w:styleId="NoList61212">
    <w:name w:val="No List61212"/>
    <w:next w:val="NoList"/>
    <w:uiPriority w:val="99"/>
    <w:semiHidden/>
    <w:unhideWhenUsed/>
    <w:rsid w:val="00B3362D"/>
  </w:style>
  <w:style w:type="numbering" w:customStyle="1" w:styleId="NoList71212">
    <w:name w:val="No List71212"/>
    <w:next w:val="NoList"/>
    <w:uiPriority w:val="99"/>
    <w:semiHidden/>
    <w:unhideWhenUsed/>
    <w:rsid w:val="00B3362D"/>
  </w:style>
  <w:style w:type="numbering" w:customStyle="1" w:styleId="NoList81212">
    <w:name w:val="No List81212"/>
    <w:next w:val="NoList"/>
    <w:uiPriority w:val="99"/>
    <w:semiHidden/>
    <w:unhideWhenUsed/>
    <w:rsid w:val="00B3362D"/>
  </w:style>
  <w:style w:type="numbering" w:customStyle="1" w:styleId="NoList91112">
    <w:name w:val="No List91112"/>
    <w:next w:val="NoList"/>
    <w:uiPriority w:val="99"/>
    <w:semiHidden/>
    <w:unhideWhenUsed/>
    <w:rsid w:val="00B3362D"/>
  </w:style>
  <w:style w:type="numbering" w:customStyle="1" w:styleId="LFO19212">
    <w:name w:val="LFO19212"/>
    <w:basedOn w:val="NoList"/>
    <w:rsid w:val="00B3362D"/>
  </w:style>
  <w:style w:type="numbering" w:customStyle="1" w:styleId="NoList10112">
    <w:name w:val="No List10112"/>
    <w:next w:val="NoList"/>
    <w:uiPriority w:val="99"/>
    <w:semiHidden/>
    <w:unhideWhenUsed/>
    <w:rsid w:val="00B3362D"/>
  </w:style>
  <w:style w:type="numbering" w:customStyle="1" w:styleId="LFO191112">
    <w:name w:val="LFO191112"/>
    <w:basedOn w:val="NoList"/>
    <w:rsid w:val="00B3362D"/>
  </w:style>
  <w:style w:type="numbering" w:customStyle="1" w:styleId="NoList12312">
    <w:name w:val="No List12312"/>
    <w:next w:val="NoList"/>
    <w:uiPriority w:val="99"/>
    <w:semiHidden/>
    <w:rsid w:val="00B3362D"/>
  </w:style>
  <w:style w:type="numbering" w:customStyle="1" w:styleId="NoList111312">
    <w:name w:val="No List111312"/>
    <w:next w:val="NoList"/>
    <w:uiPriority w:val="99"/>
    <w:semiHidden/>
    <w:unhideWhenUsed/>
    <w:rsid w:val="00B3362D"/>
  </w:style>
  <w:style w:type="numbering" w:customStyle="1" w:styleId="1312">
    <w:name w:val="无列表1312"/>
    <w:next w:val="NoList"/>
    <w:semiHidden/>
    <w:rsid w:val="00B3362D"/>
  </w:style>
  <w:style w:type="numbering" w:customStyle="1" w:styleId="13120">
    <w:name w:val="リストなし1312"/>
    <w:next w:val="NoList"/>
    <w:uiPriority w:val="99"/>
    <w:semiHidden/>
    <w:unhideWhenUsed/>
    <w:rsid w:val="00B3362D"/>
  </w:style>
  <w:style w:type="numbering" w:customStyle="1" w:styleId="11312">
    <w:name w:val="无列表11312"/>
    <w:next w:val="NoList"/>
    <w:semiHidden/>
    <w:rsid w:val="00B3362D"/>
  </w:style>
  <w:style w:type="numbering" w:customStyle="1" w:styleId="112120">
    <w:name w:val="リストなし11212"/>
    <w:next w:val="NoList"/>
    <w:uiPriority w:val="99"/>
    <w:semiHidden/>
    <w:unhideWhenUsed/>
    <w:rsid w:val="00B3362D"/>
  </w:style>
  <w:style w:type="numbering" w:customStyle="1" w:styleId="NoList22312">
    <w:name w:val="No List22312"/>
    <w:next w:val="NoList"/>
    <w:uiPriority w:val="99"/>
    <w:semiHidden/>
    <w:unhideWhenUsed/>
    <w:rsid w:val="00B3362D"/>
  </w:style>
  <w:style w:type="numbering" w:customStyle="1" w:styleId="NoList32312">
    <w:name w:val="No List32312"/>
    <w:next w:val="NoList"/>
    <w:uiPriority w:val="99"/>
    <w:semiHidden/>
    <w:unhideWhenUsed/>
    <w:rsid w:val="00B3362D"/>
  </w:style>
  <w:style w:type="numbering" w:customStyle="1" w:styleId="NoList42212">
    <w:name w:val="No List42212"/>
    <w:next w:val="NoList"/>
    <w:uiPriority w:val="99"/>
    <w:semiHidden/>
    <w:unhideWhenUsed/>
    <w:rsid w:val="00B3362D"/>
  </w:style>
  <w:style w:type="numbering" w:customStyle="1" w:styleId="NoList211212">
    <w:name w:val="No List211212"/>
    <w:next w:val="NoList"/>
    <w:uiPriority w:val="99"/>
    <w:semiHidden/>
    <w:unhideWhenUsed/>
    <w:rsid w:val="00B3362D"/>
  </w:style>
  <w:style w:type="numbering" w:customStyle="1" w:styleId="NoList311212">
    <w:name w:val="No List311212"/>
    <w:next w:val="NoList"/>
    <w:uiPriority w:val="99"/>
    <w:semiHidden/>
    <w:unhideWhenUsed/>
    <w:rsid w:val="00B3362D"/>
  </w:style>
  <w:style w:type="numbering" w:customStyle="1" w:styleId="NoList411212">
    <w:name w:val="No List411212"/>
    <w:next w:val="NoList"/>
    <w:uiPriority w:val="99"/>
    <w:semiHidden/>
    <w:unhideWhenUsed/>
    <w:rsid w:val="00B3362D"/>
  </w:style>
  <w:style w:type="numbering" w:customStyle="1" w:styleId="111212">
    <w:name w:val="无列表111212"/>
    <w:next w:val="NoList"/>
    <w:semiHidden/>
    <w:rsid w:val="00B3362D"/>
  </w:style>
  <w:style w:type="numbering" w:customStyle="1" w:styleId="NoList1111212">
    <w:name w:val="No List1111212"/>
    <w:next w:val="NoList"/>
    <w:uiPriority w:val="99"/>
    <w:semiHidden/>
    <w:unhideWhenUsed/>
    <w:rsid w:val="00B3362D"/>
  </w:style>
  <w:style w:type="numbering" w:customStyle="1" w:styleId="NoList121212">
    <w:name w:val="No List121212"/>
    <w:next w:val="NoList"/>
    <w:uiPriority w:val="99"/>
    <w:semiHidden/>
    <w:unhideWhenUsed/>
    <w:rsid w:val="00B3362D"/>
  </w:style>
  <w:style w:type="numbering" w:customStyle="1" w:styleId="NoList221212">
    <w:name w:val="No List221212"/>
    <w:next w:val="NoList"/>
    <w:uiPriority w:val="99"/>
    <w:semiHidden/>
    <w:unhideWhenUsed/>
    <w:rsid w:val="00B3362D"/>
  </w:style>
  <w:style w:type="numbering" w:customStyle="1" w:styleId="NoList321212">
    <w:name w:val="No List321212"/>
    <w:next w:val="NoList"/>
    <w:uiPriority w:val="99"/>
    <w:semiHidden/>
    <w:unhideWhenUsed/>
    <w:rsid w:val="00B3362D"/>
  </w:style>
  <w:style w:type="numbering" w:customStyle="1" w:styleId="NoList1612">
    <w:name w:val="No List1612"/>
    <w:next w:val="NoList"/>
    <w:uiPriority w:val="99"/>
    <w:semiHidden/>
    <w:unhideWhenUsed/>
    <w:rsid w:val="00B3362D"/>
  </w:style>
  <w:style w:type="numbering" w:customStyle="1" w:styleId="NoList1712">
    <w:name w:val="No List1712"/>
    <w:next w:val="NoList"/>
    <w:uiPriority w:val="99"/>
    <w:semiHidden/>
    <w:unhideWhenUsed/>
    <w:rsid w:val="00B3362D"/>
  </w:style>
  <w:style w:type="numbering" w:customStyle="1" w:styleId="NoList2512">
    <w:name w:val="No List2512"/>
    <w:next w:val="NoList"/>
    <w:uiPriority w:val="99"/>
    <w:semiHidden/>
    <w:unhideWhenUsed/>
    <w:rsid w:val="00B3362D"/>
  </w:style>
  <w:style w:type="numbering" w:customStyle="1" w:styleId="NoList3512">
    <w:name w:val="No List3512"/>
    <w:next w:val="NoList"/>
    <w:uiPriority w:val="99"/>
    <w:semiHidden/>
    <w:unhideWhenUsed/>
    <w:rsid w:val="00B3362D"/>
  </w:style>
  <w:style w:type="numbering" w:customStyle="1" w:styleId="NoList4512">
    <w:name w:val="No List4512"/>
    <w:next w:val="NoList"/>
    <w:uiPriority w:val="99"/>
    <w:semiHidden/>
    <w:unhideWhenUsed/>
    <w:rsid w:val="00B3362D"/>
  </w:style>
  <w:style w:type="numbering" w:customStyle="1" w:styleId="NoList5412">
    <w:name w:val="No List5412"/>
    <w:next w:val="NoList"/>
    <w:uiPriority w:val="99"/>
    <w:semiHidden/>
    <w:unhideWhenUsed/>
    <w:rsid w:val="00B3362D"/>
  </w:style>
  <w:style w:type="numbering" w:customStyle="1" w:styleId="NoList6412">
    <w:name w:val="No List6412"/>
    <w:next w:val="NoList"/>
    <w:uiPriority w:val="99"/>
    <w:semiHidden/>
    <w:unhideWhenUsed/>
    <w:rsid w:val="00B3362D"/>
  </w:style>
  <w:style w:type="numbering" w:customStyle="1" w:styleId="NoList7412">
    <w:name w:val="No List7412"/>
    <w:next w:val="NoList"/>
    <w:uiPriority w:val="99"/>
    <w:semiHidden/>
    <w:unhideWhenUsed/>
    <w:rsid w:val="00B3362D"/>
  </w:style>
  <w:style w:type="numbering" w:customStyle="1" w:styleId="NoList8312">
    <w:name w:val="No List8312"/>
    <w:next w:val="NoList"/>
    <w:uiPriority w:val="99"/>
    <w:semiHidden/>
    <w:unhideWhenUsed/>
    <w:rsid w:val="00B3362D"/>
  </w:style>
  <w:style w:type="numbering" w:customStyle="1" w:styleId="NoList9312">
    <w:name w:val="No List9312"/>
    <w:next w:val="NoList"/>
    <w:uiPriority w:val="99"/>
    <w:semiHidden/>
    <w:unhideWhenUsed/>
    <w:rsid w:val="00B3362D"/>
  </w:style>
  <w:style w:type="numbering" w:customStyle="1" w:styleId="NoList11412">
    <w:name w:val="No List11412"/>
    <w:next w:val="NoList"/>
    <w:uiPriority w:val="99"/>
    <w:semiHidden/>
    <w:unhideWhenUsed/>
    <w:rsid w:val="00B3362D"/>
  </w:style>
  <w:style w:type="numbering" w:customStyle="1" w:styleId="NoList21412">
    <w:name w:val="No List21412"/>
    <w:next w:val="NoList"/>
    <w:uiPriority w:val="99"/>
    <w:semiHidden/>
    <w:unhideWhenUsed/>
    <w:rsid w:val="00B3362D"/>
  </w:style>
  <w:style w:type="numbering" w:customStyle="1" w:styleId="NoList31412">
    <w:name w:val="No List31412"/>
    <w:next w:val="NoList"/>
    <w:uiPriority w:val="99"/>
    <w:semiHidden/>
    <w:unhideWhenUsed/>
    <w:rsid w:val="00B3362D"/>
  </w:style>
  <w:style w:type="numbering" w:customStyle="1" w:styleId="NoList41412">
    <w:name w:val="No List41412"/>
    <w:next w:val="NoList"/>
    <w:uiPriority w:val="99"/>
    <w:semiHidden/>
    <w:unhideWhenUsed/>
    <w:rsid w:val="00B3362D"/>
  </w:style>
  <w:style w:type="numbering" w:customStyle="1" w:styleId="NoList51312">
    <w:name w:val="No List51312"/>
    <w:next w:val="NoList"/>
    <w:uiPriority w:val="99"/>
    <w:semiHidden/>
    <w:unhideWhenUsed/>
    <w:rsid w:val="00B3362D"/>
  </w:style>
  <w:style w:type="numbering" w:customStyle="1" w:styleId="NoList61312">
    <w:name w:val="No List61312"/>
    <w:next w:val="NoList"/>
    <w:uiPriority w:val="99"/>
    <w:semiHidden/>
    <w:unhideWhenUsed/>
    <w:rsid w:val="00B3362D"/>
  </w:style>
  <w:style w:type="numbering" w:customStyle="1" w:styleId="NoList71312">
    <w:name w:val="No List71312"/>
    <w:next w:val="NoList"/>
    <w:uiPriority w:val="99"/>
    <w:semiHidden/>
    <w:unhideWhenUsed/>
    <w:rsid w:val="00B3362D"/>
  </w:style>
  <w:style w:type="numbering" w:customStyle="1" w:styleId="NoList81312">
    <w:name w:val="No List81312"/>
    <w:next w:val="NoList"/>
    <w:uiPriority w:val="99"/>
    <w:semiHidden/>
    <w:unhideWhenUsed/>
    <w:rsid w:val="00B3362D"/>
  </w:style>
  <w:style w:type="numbering" w:customStyle="1" w:styleId="NoList91212">
    <w:name w:val="No List91212"/>
    <w:next w:val="NoList"/>
    <w:uiPriority w:val="99"/>
    <w:semiHidden/>
    <w:unhideWhenUsed/>
    <w:rsid w:val="00B3362D"/>
  </w:style>
  <w:style w:type="numbering" w:customStyle="1" w:styleId="LFO19312">
    <w:name w:val="LFO19312"/>
    <w:basedOn w:val="NoList"/>
    <w:rsid w:val="00B3362D"/>
  </w:style>
  <w:style w:type="numbering" w:customStyle="1" w:styleId="NoList10212">
    <w:name w:val="No List10212"/>
    <w:next w:val="NoList"/>
    <w:uiPriority w:val="99"/>
    <w:semiHidden/>
    <w:unhideWhenUsed/>
    <w:rsid w:val="00B3362D"/>
  </w:style>
  <w:style w:type="numbering" w:customStyle="1" w:styleId="LFO191212">
    <w:name w:val="LFO191212"/>
    <w:basedOn w:val="NoList"/>
    <w:rsid w:val="00B3362D"/>
  </w:style>
  <w:style w:type="numbering" w:customStyle="1" w:styleId="NoList12412">
    <w:name w:val="No List12412"/>
    <w:next w:val="NoList"/>
    <w:uiPriority w:val="99"/>
    <w:semiHidden/>
    <w:rsid w:val="00B3362D"/>
  </w:style>
  <w:style w:type="numbering" w:customStyle="1" w:styleId="NoList111412">
    <w:name w:val="No List111412"/>
    <w:next w:val="NoList"/>
    <w:uiPriority w:val="99"/>
    <w:semiHidden/>
    <w:unhideWhenUsed/>
    <w:rsid w:val="00B3362D"/>
  </w:style>
  <w:style w:type="numbering" w:customStyle="1" w:styleId="1412">
    <w:name w:val="无列表1412"/>
    <w:next w:val="NoList"/>
    <w:semiHidden/>
    <w:rsid w:val="00B3362D"/>
  </w:style>
  <w:style w:type="numbering" w:customStyle="1" w:styleId="14120">
    <w:name w:val="リストなし1412"/>
    <w:next w:val="NoList"/>
    <w:uiPriority w:val="99"/>
    <w:semiHidden/>
    <w:unhideWhenUsed/>
    <w:rsid w:val="00B3362D"/>
  </w:style>
  <w:style w:type="numbering" w:customStyle="1" w:styleId="11412">
    <w:name w:val="无列表11412"/>
    <w:next w:val="NoList"/>
    <w:semiHidden/>
    <w:rsid w:val="00B3362D"/>
  </w:style>
  <w:style w:type="numbering" w:customStyle="1" w:styleId="113120">
    <w:name w:val="リストなし11312"/>
    <w:next w:val="NoList"/>
    <w:uiPriority w:val="99"/>
    <w:semiHidden/>
    <w:unhideWhenUsed/>
    <w:rsid w:val="00B3362D"/>
  </w:style>
  <w:style w:type="numbering" w:customStyle="1" w:styleId="NoList22412">
    <w:name w:val="No List22412"/>
    <w:next w:val="NoList"/>
    <w:uiPriority w:val="99"/>
    <w:semiHidden/>
    <w:unhideWhenUsed/>
    <w:rsid w:val="00B3362D"/>
  </w:style>
  <w:style w:type="numbering" w:customStyle="1" w:styleId="NoList32412">
    <w:name w:val="No List32412"/>
    <w:next w:val="NoList"/>
    <w:uiPriority w:val="99"/>
    <w:semiHidden/>
    <w:unhideWhenUsed/>
    <w:rsid w:val="00B3362D"/>
  </w:style>
  <w:style w:type="numbering" w:customStyle="1" w:styleId="NoList42312">
    <w:name w:val="No List42312"/>
    <w:next w:val="NoList"/>
    <w:uiPriority w:val="99"/>
    <w:semiHidden/>
    <w:unhideWhenUsed/>
    <w:rsid w:val="00B3362D"/>
  </w:style>
  <w:style w:type="numbering" w:customStyle="1" w:styleId="NoList211312">
    <w:name w:val="No List211312"/>
    <w:next w:val="NoList"/>
    <w:uiPriority w:val="99"/>
    <w:semiHidden/>
    <w:unhideWhenUsed/>
    <w:rsid w:val="00B3362D"/>
  </w:style>
  <w:style w:type="numbering" w:customStyle="1" w:styleId="NoList311312">
    <w:name w:val="No List311312"/>
    <w:next w:val="NoList"/>
    <w:uiPriority w:val="99"/>
    <w:semiHidden/>
    <w:unhideWhenUsed/>
    <w:rsid w:val="00B3362D"/>
  </w:style>
  <w:style w:type="numbering" w:customStyle="1" w:styleId="NoList411312">
    <w:name w:val="No List411312"/>
    <w:next w:val="NoList"/>
    <w:uiPriority w:val="99"/>
    <w:semiHidden/>
    <w:unhideWhenUsed/>
    <w:rsid w:val="00B3362D"/>
  </w:style>
  <w:style w:type="numbering" w:customStyle="1" w:styleId="111312">
    <w:name w:val="无列表111312"/>
    <w:next w:val="NoList"/>
    <w:semiHidden/>
    <w:rsid w:val="00B3362D"/>
  </w:style>
  <w:style w:type="numbering" w:customStyle="1" w:styleId="NoList1111312">
    <w:name w:val="No List1111312"/>
    <w:next w:val="NoList"/>
    <w:uiPriority w:val="99"/>
    <w:semiHidden/>
    <w:unhideWhenUsed/>
    <w:rsid w:val="00B3362D"/>
  </w:style>
  <w:style w:type="numbering" w:customStyle="1" w:styleId="NoList121312">
    <w:name w:val="No List121312"/>
    <w:next w:val="NoList"/>
    <w:uiPriority w:val="99"/>
    <w:semiHidden/>
    <w:unhideWhenUsed/>
    <w:rsid w:val="00B3362D"/>
  </w:style>
  <w:style w:type="numbering" w:customStyle="1" w:styleId="NoList221312">
    <w:name w:val="No List221312"/>
    <w:next w:val="NoList"/>
    <w:uiPriority w:val="99"/>
    <w:semiHidden/>
    <w:unhideWhenUsed/>
    <w:rsid w:val="00B3362D"/>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2">
    <w:name w:val="No List321312"/>
    <w:next w:val="NoList"/>
    <w:uiPriority w:val="99"/>
    <w:semiHidden/>
    <w:unhideWhenUsed/>
    <w:rsid w:val="00B3362D"/>
  </w:style>
  <w:style w:type="numbering" w:customStyle="1" w:styleId="NoList2111111">
    <w:name w:val="No List2111111"/>
    <w:next w:val="NoList"/>
    <w:uiPriority w:val="99"/>
    <w:semiHidden/>
    <w:unhideWhenUsed/>
    <w:rsid w:val="00B3362D"/>
  </w:style>
  <w:style w:type="numbering" w:customStyle="1" w:styleId="NoList3111111">
    <w:name w:val="No List3111111"/>
    <w:next w:val="NoList"/>
    <w:uiPriority w:val="99"/>
    <w:semiHidden/>
    <w:unhideWhenUsed/>
    <w:rsid w:val="00B3362D"/>
  </w:style>
  <w:style w:type="numbering" w:customStyle="1" w:styleId="NoList4111111">
    <w:name w:val="No List4111111"/>
    <w:next w:val="NoList"/>
    <w:uiPriority w:val="99"/>
    <w:semiHidden/>
    <w:unhideWhenUsed/>
    <w:rsid w:val="00B3362D"/>
  </w:style>
  <w:style w:type="numbering" w:customStyle="1" w:styleId="NoList11111111">
    <w:name w:val="No List11111111"/>
    <w:next w:val="NoList"/>
    <w:uiPriority w:val="99"/>
    <w:semiHidden/>
    <w:unhideWhenUsed/>
    <w:rsid w:val="00B3362D"/>
  </w:style>
  <w:style w:type="numbering" w:customStyle="1" w:styleId="NoList1211111">
    <w:name w:val="No List1211111"/>
    <w:next w:val="NoList"/>
    <w:uiPriority w:val="99"/>
    <w:semiHidden/>
    <w:unhideWhenUsed/>
    <w:rsid w:val="00B3362D"/>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111">
    <w:name w:val="LFO1911111"/>
    <w:basedOn w:val="NoList"/>
    <w:rsid w:val="00B3362D"/>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B3362D"/>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3362D"/>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3362D"/>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3362D"/>
  </w:style>
  <w:style w:type="numbering" w:customStyle="1" w:styleId="NoList117">
    <w:name w:val="No List117"/>
    <w:next w:val="NoList"/>
    <w:uiPriority w:val="99"/>
    <w:semiHidden/>
    <w:unhideWhenUsed/>
    <w:rsid w:val="00B3362D"/>
  </w:style>
  <w:style w:type="numbering" w:customStyle="1" w:styleId="NoList28">
    <w:name w:val="No List28"/>
    <w:next w:val="NoList"/>
    <w:uiPriority w:val="99"/>
    <w:semiHidden/>
    <w:unhideWhenUsed/>
    <w:rsid w:val="00B3362D"/>
  </w:style>
  <w:style w:type="numbering" w:customStyle="1" w:styleId="NoList38">
    <w:name w:val="No List38"/>
    <w:next w:val="NoList"/>
    <w:uiPriority w:val="99"/>
    <w:semiHidden/>
    <w:unhideWhenUsed/>
    <w:rsid w:val="00B3362D"/>
  </w:style>
  <w:style w:type="numbering" w:customStyle="1" w:styleId="NoList48">
    <w:name w:val="No List48"/>
    <w:next w:val="NoList"/>
    <w:uiPriority w:val="99"/>
    <w:semiHidden/>
    <w:unhideWhenUsed/>
    <w:rsid w:val="00B3362D"/>
  </w:style>
  <w:style w:type="numbering" w:customStyle="1" w:styleId="NoList57">
    <w:name w:val="No List57"/>
    <w:next w:val="NoList"/>
    <w:uiPriority w:val="99"/>
    <w:semiHidden/>
    <w:unhideWhenUsed/>
    <w:rsid w:val="00B3362D"/>
  </w:style>
  <w:style w:type="numbering" w:customStyle="1" w:styleId="NoList118">
    <w:name w:val="No List118"/>
    <w:next w:val="NoList"/>
    <w:uiPriority w:val="99"/>
    <w:semiHidden/>
    <w:unhideWhenUsed/>
    <w:rsid w:val="00B3362D"/>
  </w:style>
  <w:style w:type="numbering" w:customStyle="1" w:styleId="NoList217">
    <w:name w:val="No List217"/>
    <w:next w:val="NoList"/>
    <w:uiPriority w:val="99"/>
    <w:semiHidden/>
    <w:unhideWhenUsed/>
    <w:rsid w:val="00B3362D"/>
  </w:style>
  <w:style w:type="numbering" w:customStyle="1" w:styleId="NoList317">
    <w:name w:val="No List317"/>
    <w:next w:val="NoList"/>
    <w:uiPriority w:val="99"/>
    <w:semiHidden/>
    <w:unhideWhenUsed/>
    <w:rsid w:val="00B3362D"/>
  </w:style>
  <w:style w:type="numbering" w:customStyle="1" w:styleId="NoList417">
    <w:name w:val="No List417"/>
    <w:next w:val="NoList"/>
    <w:uiPriority w:val="99"/>
    <w:semiHidden/>
    <w:unhideWhenUsed/>
    <w:rsid w:val="00B3362D"/>
  </w:style>
  <w:style w:type="numbering" w:customStyle="1" w:styleId="NoList67">
    <w:name w:val="No List67"/>
    <w:next w:val="NoList"/>
    <w:uiPriority w:val="99"/>
    <w:semiHidden/>
    <w:unhideWhenUsed/>
    <w:rsid w:val="00B3362D"/>
  </w:style>
  <w:style w:type="numbering" w:customStyle="1" w:styleId="171">
    <w:name w:val="无列表17"/>
    <w:next w:val="NoList"/>
    <w:semiHidden/>
    <w:rsid w:val="00B3362D"/>
  </w:style>
  <w:style w:type="numbering" w:customStyle="1" w:styleId="172">
    <w:name w:val="リストなし17"/>
    <w:next w:val="NoList"/>
    <w:uiPriority w:val="99"/>
    <w:semiHidden/>
    <w:unhideWhenUsed/>
    <w:rsid w:val="00B3362D"/>
  </w:style>
  <w:style w:type="numbering" w:customStyle="1" w:styleId="1170">
    <w:name w:val="无列表117"/>
    <w:next w:val="NoList"/>
    <w:semiHidden/>
    <w:rsid w:val="00B3362D"/>
  </w:style>
  <w:style w:type="numbering" w:customStyle="1" w:styleId="1161">
    <w:name w:val="リストなし116"/>
    <w:next w:val="NoList"/>
    <w:uiPriority w:val="99"/>
    <w:semiHidden/>
    <w:unhideWhenUsed/>
    <w:rsid w:val="00B3362D"/>
  </w:style>
  <w:style w:type="numbering" w:customStyle="1" w:styleId="NoList1117">
    <w:name w:val="No List1117"/>
    <w:next w:val="NoList"/>
    <w:uiPriority w:val="99"/>
    <w:semiHidden/>
    <w:unhideWhenUsed/>
    <w:rsid w:val="00B3362D"/>
  </w:style>
  <w:style w:type="numbering" w:customStyle="1" w:styleId="NoList77">
    <w:name w:val="No List77"/>
    <w:next w:val="NoList"/>
    <w:uiPriority w:val="99"/>
    <w:semiHidden/>
    <w:unhideWhenUsed/>
    <w:rsid w:val="00B3362D"/>
  </w:style>
  <w:style w:type="numbering" w:customStyle="1" w:styleId="NoList127">
    <w:name w:val="No List127"/>
    <w:next w:val="NoList"/>
    <w:uiPriority w:val="99"/>
    <w:semiHidden/>
    <w:unhideWhenUsed/>
    <w:rsid w:val="00B3362D"/>
  </w:style>
  <w:style w:type="numbering" w:customStyle="1" w:styleId="NoList227">
    <w:name w:val="No List227"/>
    <w:next w:val="NoList"/>
    <w:uiPriority w:val="99"/>
    <w:semiHidden/>
    <w:unhideWhenUsed/>
    <w:rsid w:val="00B3362D"/>
  </w:style>
  <w:style w:type="numbering" w:customStyle="1" w:styleId="NoList327">
    <w:name w:val="No List327"/>
    <w:next w:val="NoList"/>
    <w:uiPriority w:val="99"/>
    <w:semiHidden/>
    <w:unhideWhenUsed/>
    <w:rsid w:val="00B3362D"/>
  </w:style>
  <w:style w:type="numbering" w:customStyle="1" w:styleId="NoList426">
    <w:name w:val="No List426"/>
    <w:next w:val="NoList"/>
    <w:uiPriority w:val="99"/>
    <w:semiHidden/>
    <w:unhideWhenUsed/>
    <w:rsid w:val="00B3362D"/>
  </w:style>
  <w:style w:type="numbering" w:customStyle="1" w:styleId="NoList516">
    <w:name w:val="No List516"/>
    <w:next w:val="NoList"/>
    <w:uiPriority w:val="99"/>
    <w:semiHidden/>
    <w:unhideWhenUsed/>
    <w:rsid w:val="00B3362D"/>
  </w:style>
  <w:style w:type="numbering" w:customStyle="1" w:styleId="NoList2116">
    <w:name w:val="No List2116"/>
    <w:next w:val="NoList"/>
    <w:uiPriority w:val="99"/>
    <w:semiHidden/>
    <w:unhideWhenUsed/>
    <w:rsid w:val="00B3362D"/>
  </w:style>
  <w:style w:type="numbering" w:customStyle="1" w:styleId="NoList3116">
    <w:name w:val="No List3116"/>
    <w:next w:val="NoList"/>
    <w:uiPriority w:val="99"/>
    <w:semiHidden/>
    <w:unhideWhenUsed/>
    <w:rsid w:val="00B3362D"/>
  </w:style>
  <w:style w:type="numbering" w:customStyle="1" w:styleId="NoList4116">
    <w:name w:val="No List4116"/>
    <w:next w:val="NoList"/>
    <w:uiPriority w:val="99"/>
    <w:semiHidden/>
    <w:unhideWhenUsed/>
    <w:rsid w:val="00B3362D"/>
  </w:style>
  <w:style w:type="numbering" w:customStyle="1" w:styleId="NoList616">
    <w:name w:val="No List616"/>
    <w:next w:val="NoList"/>
    <w:uiPriority w:val="99"/>
    <w:semiHidden/>
    <w:unhideWhenUsed/>
    <w:rsid w:val="00B3362D"/>
  </w:style>
  <w:style w:type="numbering" w:customStyle="1" w:styleId="1116">
    <w:name w:val="无列表1116"/>
    <w:next w:val="NoList"/>
    <w:semiHidden/>
    <w:rsid w:val="00B3362D"/>
  </w:style>
  <w:style w:type="numbering" w:customStyle="1" w:styleId="NoList11116">
    <w:name w:val="No List11116"/>
    <w:next w:val="NoList"/>
    <w:uiPriority w:val="99"/>
    <w:semiHidden/>
    <w:unhideWhenUsed/>
    <w:rsid w:val="00B3362D"/>
  </w:style>
  <w:style w:type="numbering" w:customStyle="1" w:styleId="NoList716">
    <w:name w:val="No List716"/>
    <w:next w:val="NoList"/>
    <w:uiPriority w:val="99"/>
    <w:semiHidden/>
    <w:unhideWhenUsed/>
    <w:rsid w:val="00B3362D"/>
  </w:style>
  <w:style w:type="numbering" w:customStyle="1" w:styleId="NoList1216">
    <w:name w:val="No List1216"/>
    <w:next w:val="NoList"/>
    <w:uiPriority w:val="99"/>
    <w:semiHidden/>
    <w:unhideWhenUsed/>
    <w:rsid w:val="00B3362D"/>
  </w:style>
  <w:style w:type="numbering" w:customStyle="1" w:styleId="NoList2216">
    <w:name w:val="No List2216"/>
    <w:next w:val="NoList"/>
    <w:uiPriority w:val="99"/>
    <w:semiHidden/>
    <w:unhideWhenUsed/>
    <w:rsid w:val="00B3362D"/>
  </w:style>
  <w:style w:type="numbering" w:customStyle="1" w:styleId="NoList3216">
    <w:name w:val="No List3216"/>
    <w:next w:val="NoList"/>
    <w:uiPriority w:val="99"/>
    <w:semiHidden/>
    <w:unhideWhenUsed/>
    <w:rsid w:val="00B3362D"/>
  </w:style>
  <w:style w:type="numbering" w:customStyle="1" w:styleId="NoList86">
    <w:name w:val="No List86"/>
    <w:next w:val="NoList"/>
    <w:uiPriority w:val="99"/>
    <w:semiHidden/>
    <w:unhideWhenUsed/>
    <w:rsid w:val="00B3362D"/>
  </w:style>
  <w:style w:type="numbering" w:customStyle="1" w:styleId="NoList133">
    <w:name w:val="No List133"/>
    <w:next w:val="NoList"/>
    <w:uiPriority w:val="99"/>
    <w:semiHidden/>
    <w:unhideWhenUsed/>
    <w:rsid w:val="00B3362D"/>
  </w:style>
  <w:style w:type="numbering" w:customStyle="1" w:styleId="NoList233">
    <w:name w:val="No List233"/>
    <w:next w:val="NoList"/>
    <w:uiPriority w:val="99"/>
    <w:semiHidden/>
    <w:unhideWhenUsed/>
    <w:rsid w:val="00B3362D"/>
  </w:style>
  <w:style w:type="numbering" w:customStyle="1" w:styleId="NoList333">
    <w:name w:val="No List333"/>
    <w:next w:val="NoList"/>
    <w:uiPriority w:val="99"/>
    <w:semiHidden/>
    <w:unhideWhenUsed/>
    <w:rsid w:val="00B3362D"/>
  </w:style>
  <w:style w:type="numbering" w:customStyle="1" w:styleId="NoList433">
    <w:name w:val="No List433"/>
    <w:next w:val="NoList"/>
    <w:uiPriority w:val="99"/>
    <w:semiHidden/>
    <w:unhideWhenUsed/>
    <w:rsid w:val="00B3362D"/>
  </w:style>
  <w:style w:type="numbering" w:customStyle="1" w:styleId="NoList523">
    <w:name w:val="No List523"/>
    <w:next w:val="NoList"/>
    <w:uiPriority w:val="99"/>
    <w:semiHidden/>
    <w:unhideWhenUsed/>
    <w:rsid w:val="00B3362D"/>
  </w:style>
  <w:style w:type="numbering" w:customStyle="1" w:styleId="NoList623">
    <w:name w:val="No List623"/>
    <w:next w:val="NoList"/>
    <w:uiPriority w:val="99"/>
    <w:semiHidden/>
    <w:unhideWhenUsed/>
    <w:rsid w:val="00B3362D"/>
  </w:style>
  <w:style w:type="numbering" w:customStyle="1" w:styleId="NoList723">
    <w:name w:val="No List723"/>
    <w:next w:val="NoList"/>
    <w:uiPriority w:val="99"/>
    <w:semiHidden/>
    <w:unhideWhenUsed/>
    <w:rsid w:val="00B3362D"/>
  </w:style>
  <w:style w:type="numbering" w:customStyle="1" w:styleId="NoList816">
    <w:name w:val="No List816"/>
    <w:next w:val="NoList"/>
    <w:uiPriority w:val="99"/>
    <w:semiHidden/>
    <w:unhideWhenUsed/>
    <w:rsid w:val="00B3362D"/>
  </w:style>
  <w:style w:type="numbering" w:customStyle="1" w:styleId="NoList96">
    <w:name w:val="No List96"/>
    <w:next w:val="NoList"/>
    <w:uiPriority w:val="99"/>
    <w:semiHidden/>
    <w:unhideWhenUsed/>
    <w:rsid w:val="00B3362D"/>
  </w:style>
  <w:style w:type="numbering" w:customStyle="1" w:styleId="NoList1123">
    <w:name w:val="No List1123"/>
    <w:next w:val="NoList"/>
    <w:uiPriority w:val="99"/>
    <w:semiHidden/>
    <w:unhideWhenUsed/>
    <w:rsid w:val="00B3362D"/>
  </w:style>
  <w:style w:type="numbering" w:customStyle="1" w:styleId="NoList2123">
    <w:name w:val="No List2123"/>
    <w:next w:val="NoList"/>
    <w:uiPriority w:val="99"/>
    <w:semiHidden/>
    <w:unhideWhenUsed/>
    <w:rsid w:val="00B3362D"/>
  </w:style>
  <w:style w:type="numbering" w:customStyle="1" w:styleId="NoList3123">
    <w:name w:val="No List3123"/>
    <w:next w:val="NoList"/>
    <w:uiPriority w:val="99"/>
    <w:semiHidden/>
    <w:unhideWhenUsed/>
    <w:rsid w:val="00B3362D"/>
  </w:style>
  <w:style w:type="numbering" w:customStyle="1" w:styleId="NoList4123">
    <w:name w:val="No List4123"/>
    <w:next w:val="NoList"/>
    <w:uiPriority w:val="99"/>
    <w:semiHidden/>
    <w:unhideWhenUsed/>
    <w:rsid w:val="00B3362D"/>
  </w:style>
  <w:style w:type="numbering" w:customStyle="1" w:styleId="NoList5113">
    <w:name w:val="No List5113"/>
    <w:next w:val="NoList"/>
    <w:uiPriority w:val="99"/>
    <w:semiHidden/>
    <w:unhideWhenUsed/>
    <w:rsid w:val="00B3362D"/>
  </w:style>
  <w:style w:type="numbering" w:customStyle="1" w:styleId="NoList6113">
    <w:name w:val="No List6113"/>
    <w:next w:val="NoList"/>
    <w:uiPriority w:val="99"/>
    <w:semiHidden/>
    <w:unhideWhenUsed/>
    <w:rsid w:val="00B3362D"/>
  </w:style>
  <w:style w:type="numbering" w:customStyle="1" w:styleId="NoList7113">
    <w:name w:val="No List7113"/>
    <w:next w:val="NoList"/>
    <w:uiPriority w:val="99"/>
    <w:semiHidden/>
    <w:unhideWhenUsed/>
    <w:rsid w:val="00B3362D"/>
  </w:style>
  <w:style w:type="numbering" w:customStyle="1" w:styleId="NoList8113">
    <w:name w:val="No List8113"/>
    <w:next w:val="NoList"/>
    <w:uiPriority w:val="99"/>
    <w:semiHidden/>
    <w:unhideWhenUsed/>
    <w:rsid w:val="00B3362D"/>
  </w:style>
  <w:style w:type="numbering" w:customStyle="1" w:styleId="NoList915">
    <w:name w:val="No List915"/>
    <w:next w:val="NoList"/>
    <w:uiPriority w:val="99"/>
    <w:semiHidden/>
    <w:unhideWhenUsed/>
    <w:rsid w:val="00B3362D"/>
  </w:style>
  <w:style w:type="numbering" w:customStyle="1" w:styleId="LFO197">
    <w:name w:val="LFO197"/>
    <w:basedOn w:val="NoList"/>
    <w:rsid w:val="00B3362D"/>
  </w:style>
  <w:style w:type="numbering" w:customStyle="1" w:styleId="NoList105">
    <w:name w:val="No List105"/>
    <w:next w:val="NoList"/>
    <w:uiPriority w:val="99"/>
    <w:semiHidden/>
    <w:unhideWhenUsed/>
    <w:rsid w:val="00B3362D"/>
  </w:style>
  <w:style w:type="numbering" w:customStyle="1" w:styleId="LFO1915">
    <w:name w:val="LFO1915"/>
    <w:basedOn w:val="NoList"/>
    <w:rsid w:val="00B3362D"/>
  </w:style>
  <w:style w:type="numbering" w:customStyle="1" w:styleId="NoList1223">
    <w:name w:val="No List1223"/>
    <w:next w:val="NoList"/>
    <w:uiPriority w:val="99"/>
    <w:semiHidden/>
    <w:rsid w:val="00B3362D"/>
  </w:style>
  <w:style w:type="numbering" w:customStyle="1" w:styleId="NoList11123">
    <w:name w:val="No List11123"/>
    <w:next w:val="NoList"/>
    <w:uiPriority w:val="99"/>
    <w:semiHidden/>
    <w:unhideWhenUsed/>
    <w:rsid w:val="00B3362D"/>
  </w:style>
  <w:style w:type="numbering" w:customStyle="1" w:styleId="1230">
    <w:name w:val="无列表123"/>
    <w:next w:val="NoList"/>
    <w:semiHidden/>
    <w:rsid w:val="00B3362D"/>
  </w:style>
  <w:style w:type="numbering" w:customStyle="1" w:styleId="1231">
    <w:name w:val="リストなし123"/>
    <w:next w:val="NoList"/>
    <w:uiPriority w:val="99"/>
    <w:semiHidden/>
    <w:unhideWhenUsed/>
    <w:rsid w:val="00B3362D"/>
  </w:style>
  <w:style w:type="numbering" w:customStyle="1" w:styleId="11230">
    <w:name w:val="无列表1123"/>
    <w:next w:val="NoList"/>
    <w:semiHidden/>
    <w:rsid w:val="00B3362D"/>
  </w:style>
  <w:style w:type="numbering" w:customStyle="1" w:styleId="11130">
    <w:name w:val="リストなし1113"/>
    <w:next w:val="NoList"/>
    <w:uiPriority w:val="99"/>
    <w:semiHidden/>
    <w:unhideWhenUsed/>
    <w:rsid w:val="00B3362D"/>
  </w:style>
  <w:style w:type="numbering" w:customStyle="1" w:styleId="NoList2223">
    <w:name w:val="No List2223"/>
    <w:next w:val="NoList"/>
    <w:uiPriority w:val="99"/>
    <w:semiHidden/>
    <w:unhideWhenUsed/>
    <w:rsid w:val="00B3362D"/>
  </w:style>
  <w:style w:type="numbering" w:customStyle="1" w:styleId="NoList3223">
    <w:name w:val="No List3223"/>
    <w:next w:val="NoList"/>
    <w:uiPriority w:val="99"/>
    <w:semiHidden/>
    <w:unhideWhenUsed/>
    <w:rsid w:val="00B3362D"/>
  </w:style>
  <w:style w:type="numbering" w:customStyle="1" w:styleId="NoList4213">
    <w:name w:val="No List4213"/>
    <w:next w:val="NoList"/>
    <w:uiPriority w:val="99"/>
    <w:semiHidden/>
    <w:unhideWhenUsed/>
    <w:rsid w:val="00B3362D"/>
  </w:style>
  <w:style w:type="numbering" w:customStyle="1" w:styleId="NoList21113">
    <w:name w:val="No List21113"/>
    <w:next w:val="NoList"/>
    <w:uiPriority w:val="99"/>
    <w:semiHidden/>
    <w:unhideWhenUsed/>
    <w:rsid w:val="00B3362D"/>
  </w:style>
  <w:style w:type="numbering" w:customStyle="1" w:styleId="NoList31113">
    <w:name w:val="No List31113"/>
    <w:next w:val="NoList"/>
    <w:uiPriority w:val="99"/>
    <w:semiHidden/>
    <w:unhideWhenUsed/>
    <w:rsid w:val="00B3362D"/>
  </w:style>
  <w:style w:type="numbering" w:customStyle="1" w:styleId="NoList41113">
    <w:name w:val="No List41113"/>
    <w:next w:val="NoList"/>
    <w:uiPriority w:val="99"/>
    <w:semiHidden/>
    <w:unhideWhenUsed/>
    <w:rsid w:val="00B3362D"/>
  </w:style>
  <w:style w:type="numbering" w:customStyle="1" w:styleId="111130">
    <w:name w:val="无列表11113"/>
    <w:next w:val="NoList"/>
    <w:semiHidden/>
    <w:rsid w:val="00B3362D"/>
  </w:style>
  <w:style w:type="numbering" w:customStyle="1" w:styleId="NoList111113">
    <w:name w:val="No List111113"/>
    <w:next w:val="NoList"/>
    <w:uiPriority w:val="99"/>
    <w:semiHidden/>
    <w:unhideWhenUsed/>
    <w:rsid w:val="00B3362D"/>
  </w:style>
  <w:style w:type="numbering" w:customStyle="1" w:styleId="NoList12113">
    <w:name w:val="No List12113"/>
    <w:next w:val="NoList"/>
    <w:uiPriority w:val="99"/>
    <w:semiHidden/>
    <w:unhideWhenUsed/>
    <w:rsid w:val="00B3362D"/>
  </w:style>
  <w:style w:type="numbering" w:customStyle="1" w:styleId="NoList22113">
    <w:name w:val="No List22113"/>
    <w:next w:val="NoList"/>
    <w:uiPriority w:val="99"/>
    <w:semiHidden/>
    <w:unhideWhenUsed/>
    <w:rsid w:val="00B3362D"/>
  </w:style>
  <w:style w:type="numbering" w:customStyle="1" w:styleId="NoList32113">
    <w:name w:val="No List32113"/>
    <w:next w:val="NoList"/>
    <w:uiPriority w:val="99"/>
    <w:semiHidden/>
    <w:unhideWhenUsed/>
    <w:rsid w:val="00B3362D"/>
  </w:style>
  <w:style w:type="numbering" w:customStyle="1" w:styleId="NoList143">
    <w:name w:val="No List143"/>
    <w:next w:val="NoList"/>
    <w:uiPriority w:val="99"/>
    <w:semiHidden/>
    <w:unhideWhenUsed/>
    <w:rsid w:val="00B3362D"/>
  </w:style>
  <w:style w:type="numbering" w:customStyle="1" w:styleId="NoList153">
    <w:name w:val="No List153"/>
    <w:next w:val="NoList"/>
    <w:uiPriority w:val="99"/>
    <w:semiHidden/>
    <w:unhideWhenUsed/>
    <w:rsid w:val="00B3362D"/>
  </w:style>
  <w:style w:type="numbering" w:customStyle="1" w:styleId="NoList243">
    <w:name w:val="No List243"/>
    <w:next w:val="NoList"/>
    <w:uiPriority w:val="99"/>
    <w:semiHidden/>
    <w:unhideWhenUsed/>
    <w:rsid w:val="00B3362D"/>
  </w:style>
  <w:style w:type="numbering" w:customStyle="1" w:styleId="NoList343">
    <w:name w:val="No List343"/>
    <w:next w:val="NoList"/>
    <w:uiPriority w:val="99"/>
    <w:semiHidden/>
    <w:unhideWhenUsed/>
    <w:rsid w:val="00B3362D"/>
  </w:style>
  <w:style w:type="numbering" w:customStyle="1" w:styleId="NoList443">
    <w:name w:val="No List443"/>
    <w:next w:val="NoList"/>
    <w:uiPriority w:val="99"/>
    <w:semiHidden/>
    <w:unhideWhenUsed/>
    <w:rsid w:val="00B3362D"/>
  </w:style>
  <w:style w:type="numbering" w:customStyle="1" w:styleId="NoList533">
    <w:name w:val="No List533"/>
    <w:next w:val="NoList"/>
    <w:uiPriority w:val="99"/>
    <w:semiHidden/>
    <w:unhideWhenUsed/>
    <w:rsid w:val="00B3362D"/>
  </w:style>
  <w:style w:type="numbering" w:customStyle="1" w:styleId="NoList633">
    <w:name w:val="No List633"/>
    <w:next w:val="NoList"/>
    <w:uiPriority w:val="99"/>
    <w:semiHidden/>
    <w:unhideWhenUsed/>
    <w:rsid w:val="00B3362D"/>
  </w:style>
  <w:style w:type="numbering" w:customStyle="1" w:styleId="NoList733">
    <w:name w:val="No List733"/>
    <w:next w:val="NoList"/>
    <w:uiPriority w:val="99"/>
    <w:semiHidden/>
    <w:unhideWhenUsed/>
    <w:rsid w:val="00B3362D"/>
  </w:style>
  <w:style w:type="numbering" w:customStyle="1" w:styleId="NoList823">
    <w:name w:val="No List823"/>
    <w:next w:val="NoList"/>
    <w:uiPriority w:val="99"/>
    <w:semiHidden/>
    <w:unhideWhenUsed/>
    <w:rsid w:val="00B3362D"/>
  </w:style>
  <w:style w:type="numbering" w:customStyle="1" w:styleId="NoList923">
    <w:name w:val="No List923"/>
    <w:next w:val="NoList"/>
    <w:uiPriority w:val="99"/>
    <w:semiHidden/>
    <w:unhideWhenUsed/>
    <w:rsid w:val="00B3362D"/>
  </w:style>
  <w:style w:type="numbering" w:customStyle="1" w:styleId="NoList1133">
    <w:name w:val="No List1133"/>
    <w:next w:val="NoList"/>
    <w:uiPriority w:val="99"/>
    <w:semiHidden/>
    <w:unhideWhenUsed/>
    <w:rsid w:val="00B3362D"/>
  </w:style>
  <w:style w:type="numbering" w:customStyle="1" w:styleId="NoList2133">
    <w:name w:val="No List2133"/>
    <w:next w:val="NoList"/>
    <w:uiPriority w:val="99"/>
    <w:semiHidden/>
    <w:unhideWhenUsed/>
    <w:rsid w:val="00B3362D"/>
  </w:style>
  <w:style w:type="numbering" w:customStyle="1" w:styleId="NoList3133">
    <w:name w:val="No List3133"/>
    <w:next w:val="NoList"/>
    <w:uiPriority w:val="99"/>
    <w:semiHidden/>
    <w:unhideWhenUsed/>
    <w:rsid w:val="00B3362D"/>
  </w:style>
  <w:style w:type="numbering" w:customStyle="1" w:styleId="NoList4133">
    <w:name w:val="No List4133"/>
    <w:next w:val="NoList"/>
    <w:uiPriority w:val="99"/>
    <w:semiHidden/>
    <w:unhideWhenUsed/>
    <w:rsid w:val="00B3362D"/>
  </w:style>
  <w:style w:type="numbering" w:customStyle="1" w:styleId="NoList5123">
    <w:name w:val="No List5123"/>
    <w:next w:val="NoList"/>
    <w:uiPriority w:val="99"/>
    <w:semiHidden/>
    <w:unhideWhenUsed/>
    <w:rsid w:val="00B3362D"/>
  </w:style>
  <w:style w:type="numbering" w:customStyle="1" w:styleId="NoList6123">
    <w:name w:val="No List6123"/>
    <w:next w:val="NoList"/>
    <w:uiPriority w:val="99"/>
    <w:semiHidden/>
    <w:unhideWhenUsed/>
    <w:rsid w:val="00B3362D"/>
  </w:style>
  <w:style w:type="numbering" w:customStyle="1" w:styleId="NoList7123">
    <w:name w:val="No List7123"/>
    <w:next w:val="NoList"/>
    <w:uiPriority w:val="99"/>
    <w:semiHidden/>
    <w:unhideWhenUsed/>
    <w:rsid w:val="00B3362D"/>
  </w:style>
  <w:style w:type="numbering" w:customStyle="1" w:styleId="NoList8123">
    <w:name w:val="No List8123"/>
    <w:next w:val="NoList"/>
    <w:uiPriority w:val="99"/>
    <w:semiHidden/>
    <w:unhideWhenUsed/>
    <w:rsid w:val="00B3362D"/>
  </w:style>
  <w:style w:type="numbering" w:customStyle="1" w:styleId="NoList9113">
    <w:name w:val="No List9113"/>
    <w:next w:val="NoList"/>
    <w:uiPriority w:val="99"/>
    <w:semiHidden/>
    <w:unhideWhenUsed/>
    <w:rsid w:val="00B3362D"/>
  </w:style>
  <w:style w:type="numbering" w:customStyle="1" w:styleId="LFO1923">
    <w:name w:val="LFO1923"/>
    <w:basedOn w:val="NoList"/>
    <w:rsid w:val="00B3362D"/>
  </w:style>
  <w:style w:type="numbering" w:customStyle="1" w:styleId="NoList1013">
    <w:name w:val="No List1013"/>
    <w:next w:val="NoList"/>
    <w:uiPriority w:val="99"/>
    <w:semiHidden/>
    <w:unhideWhenUsed/>
    <w:rsid w:val="00B3362D"/>
  </w:style>
  <w:style w:type="numbering" w:customStyle="1" w:styleId="LFO19113">
    <w:name w:val="LFO19113"/>
    <w:basedOn w:val="NoList"/>
    <w:rsid w:val="00B3362D"/>
  </w:style>
  <w:style w:type="numbering" w:customStyle="1" w:styleId="NoList1233">
    <w:name w:val="No List1233"/>
    <w:next w:val="NoList"/>
    <w:uiPriority w:val="99"/>
    <w:semiHidden/>
    <w:rsid w:val="00B3362D"/>
  </w:style>
  <w:style w:type="numbering" w:customStyle="1" w:styleId="NoList11133">
    <w:name w:val="No List11133"/>
    <w:next w:val="NoList"/>
    <w:uiPriority w:val="99"/>
    <w:semiHidden/>
    <w:unhideWhenUsed/>
    <w:rsid w:val="00B3362D"/>
  </w:style>
  <w:style w:type="numbering" w:customStyle="1" w:styleId="1330">
    <w:name w:val="无列表133"/>
    <w:next w:val="NoList"/>
    <w:semiHidden/>
    <w:rsid w:val="00B3362D"/>
  </w:style>
  <w:style w:type="numbering" w:customStyle="1" w:styleId="1331">
    <w:name w:val="リストなし133"/>
    <w:next w:val="NoList"/>
    <w:uiPriority w:val="99"/>
    <w:semiHidden/>
    <w:unhideWhenUsed/>
    <w:rsid w:val="00B3362D"/>
  </w:style>
  <w:style w:type="numbering" w:customStyle="1" w:styleId="11330">
    <w:name w:val="无列表1133"/>
    <w:next w:val="NoList"/>
    <w:semiHidden/>
    <w:rsid w:val="00B3362D"/>
  </w:style>
  <w:style w:type="numbering" w:customStyle="1" w:styleId="11231">
    <w:name w:val="リストなし1123"/>
    <w:next w:val="NoList"/>
    <w:uiPriority w:val="99"/>
    <w:semiHidden/>
    <w:unhideWhenUsed/>
    <w:rsid w:val="00B3362D"/>
  </w:style>
  <w:style w:type="numbering" w:customStyle="1" w:styleId="NoList2233">
    <w:name w:val="No List2233"/>
    <w:next w:val="NoList"/>
    <w:uiPriority w:val="99"/>
    <w:semiHidden/>
    <w:unhideWhenUsed/>
    <w:rsid w:val="00B3362D"/>
  </w:style>
  <w:style w:type="numbering" w:customStyle="1" w:styleId="NoList3233">
    <w:name w:val="No List3233"/>
    <w:next w:val="NoList"/>
    <w:uiPriority w:val="99"/>
    <w:semiHidden/>
    <w:unhideWhenUsed/>
    <w:rsid w:val="00B3362D"/>
  </w:style>
  <w:style w:type="numbering" w:customStyle="1" w:styleId="NoList4223">
    <w:name w:val="No List4223"/>
    <w:next w:val="NoList"/>
    <w:uiPriority w:val="99"/>
    <w:semiHidden/>
    <w:unhideWhenUsed/>
    <w:rsid w:val="00B3362D"/>
  </w:style>
  <w:style w:type="numbering" w:customStyle="1" w:styleId="NoList21123">
    <w:name w:val="No List21123"/>
    <w:next w:val="NoList"/>
    <w:uiPriority w:val="99"/>
    <w:semiHidden/>
    <w:unhideWhenUsed/>
    <w:rsid w:val="00B3362D"/>
  </w:style>
  <w:style w:type="numbering" w:customStyle="1" w:styleId="NoList31123">
    <w:name w:val="No List31123"/>
    <w:next w:val="NoList"/>
    <w:uiPriority w:val="99"/>
    <w:semiHidden/>
    <w:unhideWhenUsed/>
    <w:rsid w:val="00B3362D"/>
  </w:style>
  <w:style w:type="numbering" w:customStyle="1" w:styleId="NoList41123">
    <w:name w:val="No List41123"/>
    <w:next w:val="NoList"/>
    <w:uiPriority w:val="99"/>
    <w:semiHidden/>
    <w:unhideWhenUsed/>
    <w:rsid w:val="00B3362D"/>
  </w:style>
  <w:style w:type="numbering" w:customStyle="1" w:styleId="111230">
    <w:name w:val="无列表11123"/>
    <w:next w:val="NoList"/>
    <w:semiHidden/>
    <w:rsid w:val="00B3362D"/>
  </w:style>
  <w:style w:type="numbering" w:customStyle="1" w:styleId="NoList111123">
    <w:name w:val="No List111123"/>
    <w:next w:val="NoList"/>
    <w:uiPriority w:val="99"/>
    <w:semiHidden/>
    <w:unhideWhenUsed/>
    <w:rsid w:val="00B3362D"/>
  </w:style>
  <w:style w:type="numbering" w:customStyle="1" w:styleId="NoList12123">
    <w:name w:val="No List12123"/>
    <w:next w:val="NoList"/>
    <w:uiPriority w:val="99"/>
    <w:semiHidden/>
    <w:unhideWhenUsed/>
    <w:rsid w:val="00B3362D"/>
  </w:style>
  <w:style w:type="numbering" w:customStyle="1" w:styleId="NoList22123">
    <w:name w:val="No List22123"/>
    <w:next w:val="NoList"/>
    <w:uiPriority w:val="99"/>
    <w:semiHidden/>
    <w:unhideWhenUsed/>
    <w:rsid w:val="00B3362D"/>
  </w:style>
  <w:style w:type="numbering" w:customStyle="1" w:styleId="NoList32123">
    <w:name w:val="No List32123"/>
    <w:next w:val="NoList"/>
    <w:uiPriority w:val="99"/>
    <w:semiHidden/>
    <w:unhideWhenUsed/>
    <w:rsid w:val="00B3362D"/>
  </w:style>
  <w:style w:type="numbering" w:customStyle="1" w:styleId="NoList163">
    <w:name w:val="No List163"/>
    <w:next w:val="NoList"/>
    <w:uiPriority w:val="99"/>
    <w:semiHidden/>
    <w:unhideWhenUsed/>
    <w:rsid w:val="00B3362D"/>
  </w:style>
  <w:style w:type="numbering" w:customStyle="1" w:styleId="NoList173">
    <w:name w:val="No List173"/>
    <w:next w:val="NoList"/>
    <w:uiPriority w:val="99"/>
    <w:semiHidden/>
    <w:unhideWhenUsed/>
    <w:rsid w:val="00B3362D"/>
  </w:style>
  <w:style w:type="numbering" w:customStyle="1" w:styleId="NoList253">
    <w:name w:val="No List253"/>
    <w:next w:val="NoList"/>
    <w:uiPriority w:val="99"/>
    <w:semiHidden/>
    <w:unhideWhenUsed/>
    <w:rsid w:val="00B3362D"/>
  </w:style>
  <w:style w:type="numbering" w:customStyle="1" w:styleId="NoList353">
    <w:name w:val="No List353"/>
    <w:next w:val="NoList"/>
    <w:uiPriority w:val="99"/>
    <w:semiHidden/>
    <w:unhideWhenUsed/>
    <w:rsid w:val="00B3362D"/>
  </w:style>
  <w:style w:type="numbering" w:customStyle="1" w:styleId="NoList453">
    <w:name w:val="No List453"/>
    <w:next w:val="NoList"/>
    <w:uiPriority w:val="99"/>
    <w:semiHidden/>
    <w:unhideWhenUsed/>
    <w:rsid w:val="00B3362D"/>
  </w:style>
  <w:style w:type="numbering" w:customStyle="1" w:styleId="NoList543">
    <w:name w:val="No List543"/>
    <w:next w:val="NoList"/>
    <w:uiPriority w:val="99"/>
    <w:semiHidden/>
    <w:unhideWhenUsed/>
    <w:rsid w:val="00B3362D"/>
  </w:style>
  <w:style w:type="numbering" w:customStyle="1" w:styleId="NoList643">
    <w:name w:val="No List643"/>
    <w:next w:val="NoList"/>
    <w:uiPriority w:val="99"/>
    <w:semiHidden/>
    <w:unhideWhenUsed/>
    <w:rsid w:val="00B3362D"/>
  </w:style>
  <w:style w:type="numbering" w:customStyle="1" w:styleId="NoList743">
    <w:name w:val="No List743"/>
    <w:next w:val="NoList"/>
    <w:uiPriority w:val="99"/>
    <w:semiHidden/>
    <w:unhideWhenUsed/>
    <w:rsid w:val="00B3362D"/>
  </w:style>
  <w:style w:type="numbering" w:customStyle="1" w:styleId="NoList833">
    <w:name w:val="No List833"/>
    <w:next w:val="NoList"/>
    <w:uiPriority w:val="99"/>
    <w:semiHidden/>
    <w:unhideWhenUsed/>
    <w:rsid w:val="00B3362D"/>
  </w:style>
  <w:style w:type="numbering" w:customStyle="1" w:styleId="NoList933">
    <w:name w:val="No List933"/>
    <w:next w:val="NoList"/>
    <w:uiPriority w:val="99"/>
    <w:semiHidden/>
    <w:unhideWhenUsed/>
    <w:rsid w:val="00B3362D"/>
  </w:style>
  <w:style w:type="numbering" w:customStyle="1" w:styleId="NoList1143">
    <w:name w:val="No List1143"/>
    <w:next w:val="NoList"/>
    <w:uiPriority w:val="99"/>
    <w:semiHidden/>
    <w:unhideWhenUsed/>
    <w:rsid w:val="00B3362D"/>
  </w:style>
  <w:style w:type="numbering" w:customStyle="1" w:styleId="NoList2143">
    <w:name w:val="No List2143"/>
    <w:next w:val="NoList"/>
    <w:uiPriority w:val="99"/>
    <w:semiHidden/>
    <w:unhideWhenUsed/>
    <w:rsid w:val="00B3362D"/>
  </w:style>
  <w:style w:type="numbering" w:customStyle="1" w:styleId="NoList3143">
    <w:name w:val="No List3143"/>
    <w:next w:val="NoList"/>
    <w:uiPriority w:val="99"/>
    <w:semiHidden/>
    <w:unhideWhenUsed/>
    <w:rsid w:val="00B3362D"/>
  </w:style>
  <w:style w:type="numbering" w:customStyle="1" w:styleId="NoList4143">
    <w:name w:val="No List4143"/>
    <w:next w:val="NoList"/>
    <w:uiPriority w:val="99"/>
    <w:semiHidden/>
    <w:unhideWhenUsed/>
    <w:rsid w:val="00B3362D"/>
  </w:style>
  <w:style w:type="numbering" w:customStyle="1" w:styleId="NoList5133">
    <w:name w:val="No List5133"/>
    <w:next w:val="NoList"/>
    <w:uiPriority w:val="99"/>
    <w:semiHidden/>
    <w:unhideWhenUsed/>
    <w:rsid w:val="00B3362D"/>
  </w:style>
  <w:style w:type="numbering" w:customStyle="1" w:styleId="NoList6133">
    <w:name w:val="No List6133"/>
    <w:next w:val="NoList"/>
    <w:uiPriority w:val="99"/>
    <w:semiHidden/>
    <w:unhideWhenUsed/>
    <w:rsid w:val="00B3362D"/>
  </w:style>
  <w:style w:type="numbering" w:customStyle="1" w:styleId="NoList7133">
    <w:name w:val="No List7133"/>
    <w:next w:val="NoList"/>
    <w:uiPriority w:val="99"/>
    <w:semiHidden/>
    <w:unhideWhenUsed/>
    <w:rsid w:val="00B3362D"/>
  </w:style>
  <w:style w:type="numbering" w:customStyle="1" w:styleId="NoList8133">
    <w:name w:val="No List8133"/>
    <w:next w:val="NoList"/>
    <w:uiPriority w:val="99"/>
    <w:semiHidden/>
    <w:unhideWhenUsed/>
    <w:rsid w:val="00B3362D"/>
  </w:style>
  <w:style w:type="numbering" w:customStyle="1" w:styleId="NoList9123">
    <w:name w:val="No List9123"/>
    <w:next w:val="NoList"/>
    <w:uiPriority w:val="99"/>
    <w:semiHidden/>
    <w:unhideWhenUsed/>
    <w:rsid w:val="00B3362D"/>
  </w:style>
  <w:style w:type="numbering" w:customStyle="1" w:styleId="LFO1933">
    <w:name w:val="LFO1933"/>
    <w:basedOn w:val="NoList"/>
    <w:rsid w:val="00B3362D"/>
  </w:style>
  <w:style w:type="numbering" w:customStyle="1" w:styleId="NoList1023">
    <w:name w:val="No List1023"/>
    <w:next w:val="NoList"/>
    <w:uiPriority w:val="99"/>
    <w:semiHidden/>
    <w:unhideWhenUsed/>
    <w:rsid w:val="00B3362D"/>
  </w:style>
  <w:style w:type="numbering" w:customStyle="1" w:styleId="LFO19123">
    <w:name w:val="LFO19123"/>
    <w:basedOn w:val="NoList"/>
    <w:rsid w:val="00B3362D"/>
  </w:style>
  <w:style w:type="numbering" w:customStyle="1" w:styleId="NoList1243">
    <w:name w:val="No List1243"/>
    <w:next w:val="NoList"/>
    <w:uiPriority w:val="99"/>
    <w:semiHidden/>
    <w:rsid w:val="00B3362D"/>
  </w:style>
  <w:style w:type="numbering" w:customStyle="1" w:styleId="NoList11143">
    <w:name w:val="No List11143"/>
    <w:next w:val="NoList"/>
    <w:uiPriority w:val="99"/>
    <w:semiHidden/>
    <w:unhideWhenUsed/>
    <w:rsid w:val="00B3362D"/>
  </w:style>
  <w:style w:type="numbering" w:customStyle="1" w:styleId="1430">
    <w:name w:val="无列表143"/>
    <w:next w:val="NoList"/>
    <w:semiHidden/>
    <w:rsid w:val="00B3362D"/>
  </w:style>
  <w:style w:type="numbering" w:customStyle="1" w:styleId="1431">
    <w:name w:val="リストなし143"/>
    <w:next w:val="NoList"/>
    <w:uiPriority w:val="99"/>
    <w:semiHidden/>
    <w:unhideWhenUsed/>
    <w:rsid w:val="00B3362D"/>
  </w:style>
  <w:style w:type="numbering" w:customStyle="1" w:styleId="11430">
    <w:name w:val="无列表1143"/>
    <w:next w:val="NoList"/>
    <w:semiHidden/>
    <w:rsid w:val="00B3362D"/>
  </w:style>
  <w:style w:type="numbering" w:customStyle="1" w:styleId="11331">
    <w:name w:val="リストなし1133"/>
    <w:next w:val="NoList"/>
    <w:uiPriority w:val="99"/>
    <w:semiHidden/>
    <w:unhideWhenUsed/>
    <w:rsid w:val="00B3362D"/>
  </w:style>
  <w:style w:type="numbering" w:customStyle="1" w:styleId="NoList2243">
    <w:name w:val="No List2243"/>
    <w:next w:val="NoList"/>
    <w:uiPriority w:val="99"/>
    <w:semiHidden/>
    <w:unhideWhenUsed/>
    <w:rsid w:val="00B3362D"/>
  </w:style>
  <w:style w:type="numbering" w:customStyle="1" w:styleId="NoList3243">
    <w:name w:val="No List3243"/>
    <w:next w:val="NoList"/>
    <w:uiPriority w:val="99"/>
    <w:semiHidden/>
    <w:unhideWhenUsed/>
    <w:rsid w:val="00B3362D"/>
  </w:style>
  <w:style w:type="numbering" w:customStyle="1" w:styleId="NoList4233">
    <w:name w:val="No List4233"/>
    <w:next w:val="NoList"/>
    <w:uiPriority w:val="99"/>
    <w:semiHidden/>
    <w:unhideWhenUsed/>
    <w:rsid w:val="00B3362D"/>
  </w:style>
  <w:style w:type="numbering" w:customStyle="1" w:styleId="NoList21133">
    <w:name w:val="No List21133"/>
    <w:next w:val="NoList"/>
    <w:uiPriority w:val="99"/>
    <w:semiHidden/>
    <w:unhideWhenUsed/>
    <w:rsid w:val="00B3362D"/>
  </w:style>
  <w:style w:type="numbering" w:customStyle="1" w:styleId="NoList31133">
    <w:name w:val="No List31133"/>
    <w:next w:val="NoList"/>
    <w:uiPriority w:val="99"/>
    <w:semiHidden/>
    <w:unhideWhenUsed/>
    <w:rsid w:val="00B3362D"/>
  </w:style>
  <w:style w:type="numbering" w:customStyle="1" w:styleId="NoList41133">
    <w:name w:val="No List41133"/>
    <w:next w:val="NoList"/>
    <w:uiPriority w:val="99"/>
    <w:semiHidden/>
    <w:unhideWhenUsed/>
    <w:rsid w:val="00B3362D"/>
  </w:style>
  <w:style w:type="numbering" w:customStyle="1" w:styleId="11133">
    <w:name w:val="无列表11133"/>
    <w:next w:val="NoList"/>
    <w:semiHidden/>
    <w:rsid w:val="00B3362D"/>
  </w:style>
  <w:style w:type="numbering" w:customStyle="1" w:styleId="NoList111133">
    <w:name w:val="No List111133"/>
    <w:next w:val="NoList"/>
    <w:uiPriority w:val="99"/>
    <w:semiHidden/>
    <w:unhideWhenUsed/>
    <w:rsid w:val="00B3362D"/>
  </w:style>
  <w:style w:type="numbering" w:customStyle="1" w:styleId="NoList12133">
    <w:name w:val="No List12133"/>
    <w:next w:val="NoList"/>
    <w:uiPriority w:val="99"/>
    <w:semiHidden/>
    <w:unhideWhenUsed/>
    <w:rsid w:val="00B3362D"/>
  </w:style>
  <w:style w:type="numbering" w:customStyle="1" w:styleId="NoList22133">
    <w:name w:val="No List22133"/>
    <w:next w:val="NoList"/>
    <w:uiPriority w:val="99"/>
    <w:semiHidden/>
    <w:unhideWhenUsed/>
    <w:rsid w:val="00B3362D"/>
  </w:style>
  <w:style w:type="numbering" w:customStyle="1" w:styleId="NoList32133">
    <w:name w:val="No List32133"/>
    <w:next w:val="NoList"/>
    <w:uiPriority w:val="99"/>
    <w:semiHidden/>
    <w:unhideWhenUsed/>
    <w:rsid w:val="00B3362D"/>
  </w:style>
  <w:style w:type="numbering" w:customStyle="1" w:styleId="NoList191">
    <w:name w:val="No List191"/>
    <w:next w:val="NoList"/>
    <w:uiPriority w:val="99"/>
    <w:semiHidden/>
    <w:unhideWhenUsed/>
    <w:rsid w:val="00B3362D"/>
  </w:style>
  <w:style w:type="numbering" w:customStyle="1" w:styleId="324">
    <w:name w:val="无列表32"/>
    <w:next w:val="NoList"/>
    <w:uiPriority w:val="99"/>
    <w:semiHidden/>
    <w:unhideWhenUsed/>
    <w:rsid w:val="00B3362D"/>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rsid w:val="001C669E"/>
    <w:rPr>
      <w:rFonts w:ascii="Calibri" w:hAnsi="Calibri"/>
      <w:sz w:val="22"/>
      <w:szCs w:val="22"/>
      <w:lang w:val="en-US" w:eastAsia="zh-CN"/>
    </w:rPr>
  </w:style>
  <w:style w:type="paragraph" w:customStyle="1" w:styleId="af">
    <w:name w:val="段"/>
    <w:uiPriority w:val="99"/>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50FD6"/>
  </w:style>
  <w:style w:type="table" w:customStyle="1" w:styleId="TableGrid21221">
    <w:name w:val="Table Grid2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50FD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50FD6"/>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50FD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B50FD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073E9"/>
  </w:style>
  <w:style w:type="table" w:customStyle="1" w:styleId="TableGrid30">
    <w:name w:val="Table Grid30"/>
    <w:basedOn w:val="TableNormal"/>
    <w:next w:val="TableGrid"/>
    <w:qFormat/>
    <w:rsid w:val="00C073E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073E9"/>
  </w:style>
  <w:style w:type="numbering" w:customStyle="1" w:styleId="NoList210">
    <w:name w:val="No List210"/>
    <w:next w:val="NoList"/>
    <w:uiPriority w:val="99"/>
    <w:semiHidden/>
    <w:unhideWhenUsed/>
    <w:rsid w:val="00C073E9"/>
  </w:style>
  <w:style w:type="numbering" w:customStyle="1" w:styleId="NoList39">
    <w:name w:val="No List39"/>
    <w:next w:val="NoList"/>
    <w:uiPriority w:val="99"/>
    <w:semiHidden/>
    <w:unhideWhenUsed/>
    <w:rsid w:val="00C073E9"/>
  </w:style>
  <w:style w:type="numbering" w:customStyle="1" w:styleId="NoList49">
    <w:name w:val="No List49"/>
    <w:next w:val="NoList"/>
    <w:uiPriority w:val="99"/>
    <w:semiHidden/>
    <w:unhideWhenUsed/>
    <w:rsid w:val="00C073E9"/>
  </w:style>
  <w:style w:type="numbering" w:customStyle="1" w:styleId="NoList58">
    <w:name w:val="No List58"/>
    <w:next w:val="NoList"/>
    <w:uiPriority w:val="99"/>
    <w:semiHidden/>
    <w:unhideWhenUsed/>
    <w:rsid w:val="00C073E9"/>
  </w:style>
  <w:style w:type="numbering" w:customStyle="1" w:styleId="NoList1110">
    <w:name w:val="No List1110"/>
    <w:next w:val="NoList"/>
    <w:uiPriority w:val="99"/>
    <w:semiHidden/>
    <w:unhideWhenUsed/>
    <w:rsid w:val="00C073E9"/>
  </w:style>
  <w:style w:type="numbering" w:customStyle="1" w:styleId="NoList218">
    <w:name w:val="No List218"/>
    <w:next w:val="NoList"/>
    <w:uiPriority w:val="99"/>
    <w:semiHidden/>
    <w:unhideWhenUsed/>
    <w:rsid w:val="00C073E9"/>
  </w:style>
  <w:style w:type="numbering" w:customStyle="1" w:styleId="NoList318">
    <w:name w:val="No List318"/>
    <w:next w:val="NoList"/>
    <w:uiPriority w:val="99"/>
    <w:semiHidden/>
    <w:unhideWhenUsed/>
    <w:rsid w:val="00C073E9"/>
  </w:style>
  <w:style w:type="numbering" w:customStyle="1" w:styleId="NoList418">
    <w:name w:val="No List418"/>
    <w:next w:val="NoList"/>
    <w:uiPriority w:val="99"/>
    <w:semiHidden/>
    <w:unhideWhenUsed/>
    <w:rsid w:val="00C073E9"/>
  </w:style>
  <w:style w:type="numbering" w:customStyle="1" w:styleId="NoList68">
    <w:name w:val="No List68"/>
    <w:next w:val="NoList"/>
    <w:uiPriority w:val="99"/>
    <w:semiHidden/>
    <w:unhideWhenUsed/>
    <w:rsid w:val="00C073E9"/>
  </w:style>
  <w:style w:type="numbering" w:customStyle="1" w:styleId="180">
    <w:name w:val="无列表18"/>
    <w:next w:val="NoList"/>
    <w:uiPriority w:val="99"/>
    <w:semiHidden/>
    <w:rsid w:val="00C073E9"/>
  </w:style>
  <w:style w:type="numbering" w:customStyle="1" w:styleId="181">
    <w:name w:val="リストなし18"/>
    <w:next w:val="NoList"/>
    <w:uiPriority w:val="99"/>
    <w:semiHidden/>
    <w:unhideWhenUsed/>
    <w:rsid w:val="00C073E9"/>
  </w:style>
  <w:style w:type="numbering" w:customStyle="1" w:styleId="1180">
    <w:name w:val="无列表118"/>
    <w:next w:val="NoList"/>
    <w:semiHidden/>
    <w:rsid w:val="00C073E9"/>
  </w:style>
  <w:style w:type="numbering" w:customStyle="1" w:styleId="1171">
    <w:name w:val="リストなし117"/>
    <w:next w:val="NoList"/>
    <w:uiPriority w:val="99"/>
    <w:semiHidden/>
    <w:unhideWhenUsed/>
    <w:rsid w:val="00C073E9"/>
  </w:style>
  <w:style w:type="numbering" w:customStyle="1" w:styleId="NoList1118">
    <w:name w:val="No List1118"/>
    <w:next w:val="NoList"/>
    <w:uiPriority w:val="99"/>
    <w:semiHidden/>
    <w:unhideWhenUsed/>
    <w:rsid w:val="00C073E9"/>
  </w:style>
  <w:style w:type="numbering" w:customStyle="1" w:styleId="NoList78">
    <w:name w:val="No List78"/>
    <w:next w:val="NoList"/>
    <w:uiPriority w:val="99"/>
    <w:semiHidden/>
    <w:unhideWhenUsed/>
    <w:rsid w:val="00C073E9"/>
  </w:style>
  <w:style w:type="numbering" w:customStyle="1" w:styleId="NoList128">
    <w:name w:val="No List128"/>
    <w:next w:val="NoList"/>
    <w:uiPriority w:val="99"/>
    <w:semiHidden/>
    <w:unhideWhenUsed/>
    <w:rsid w:val="00C073E9"/>
  </w:style>
  <w:style w:type="numbering" w:customStyle="1" w:styleId="NoList228">
    <w:name w:val="No List228"/>
    <w:next w:val="NoList"/>
    <w:uiPriority w:val="99"/>
    <w:semiHidden/>
    <w:unhideWhenUsed/>
    <w:rsid w:val="00C073E9"/>
  </w:style>
  <w:style w:type="numbering" w:customStyle="1" w:styleId="NoList328">
    <w:name w:val="No List328"/>
    <w:next w:val="NoList"/>
    <w:uiPriority w:val="99"/>
    <w:semiHidden/>
    <w:unhideWhenUsed/>
    <w:rsid w:val="00C073E9"/>
  </w:style>
  <w:style w:type="numbering" w:customStyle="1" w:styleId="NoList427">
    <w:name w:val="No List427"/>
    <w:next w:val="NoList"/>
    <w:uiPriority w:val="99"/>
    <w:semiHidden/>
    <w:unhideWhenUsed/>
    <w:rsid w:val="00C073E9"/>
  </w:style>
  <w:style w:type="numbering" w:customStyle="1" w:styleId="NoList517">
    <w:name w:val="No List517"/>
    <w:next w:val="NoList"/>
    <w:uiPriority w:val="99"/>
    <w:semiHidden/>
    <w:unhideWhenUsed/>
    <w:rsid w:val="00C073E9"/>
  </w:style>
  <w:style w:type="numbering" w:customStyle="1" w:styleId="NoList2117">
    <w:name w:val="No List2117"/>
    <w:next w:val="NoList"/>
    <w:uiPriority w:val="99"/>
    <w:semiHidden/>
    <w:unhideWhenUsed/>
    <w:rsid w:val="00C073E9"/>
  </w:style>
  <w:style w:type="numbering" w:customStyle="1" w:styleId="NoList3117">
    <w:name w:val="No List3117"/>
    <w:next w:val="NoList"/>
    <w:uiPriority w:val="99"/>
    <w:semiHidden/>
    <w:unhideWhenUsed/>
    <w:rsid w:val="00C073E9"/>
  </w:style>
  <w:style w:type="numbering" w:customStyle="1" w:styleId="NoList4117">
    <w:name w:val="No List4117"/>
    <w:next w:val="NoList"/>
    <w:uiPriority w:val="99"/>
    <w:semiHidden/>
    <w:unhideWhenUsed/>
    <w:rsid w:val="00C073E9"/>
  </w:style>
  <w:style w:type="numbering" w:customStyle="1" w:styleId="NoList617">
    <w:name w:val="No List617"/>
    <w:next w:val="NoList"/>
    <w:uiPriority w:val="99"/>
    <w:semiHidden/>
    <w:unhideWhenUsed/>
    <w:rsid w:val="00C073E9"/>
  </w:style>
  <w:style w:type="numbering" w:customStyle="1" w:styleId="1117">
    <w:name w:val="无列表1117"/>
    <w:next w:val="NoList"/>
    <w:semiHidden/>
    <w:rsid w:val="00C073E9"/>
  </w:style>
  <w:style w:type="numbering" w:customStyle="1" w:styleId="NoList11117">
    <w:name w:val="No List11117"/>
    <w:next w:val="NoList"/>
    <w:uiPriority w:val="99"/>
    <w:semiHidden/>
    <w:unhideWhenUsed/>
    <w:rsid w:val="00C073E9"/>
  </w:style>
  <w:style w:type="numbering" w:customStyle="1" w:styleId="NoList717">
    <w:name w:val="No List717"/>
    <w:next w:val="NoList"/>
    <w:uiPriority w:val="99"/>
    <w:semiHidden/>
    <w:unhideWhenUsed/>
    <w:rsid w:val="00C073E9"/>
  </w:style>
  <w:style w:type="numbering" w:customStyle="1" w:styleId="NoList1217">
    <w:name w:val="No List1217"/>
    <w:next w:val="NoList"/>
    <w:uiPriority w:val="99"/>
    <w:semiHidden/>
    <w:unhideWhenUsed/>
    <w:rsid w:val="00C073E9"/>
  </w:style>
  <w:style w:type="numbering" w:customStyle="1" w:styleId="NoList2217">
    <w:name w:val="No List2217"/>
    <w:next w:val="NoList"/>
    <w:uiPriority w:val="99"/>
    <w:semiHidden/>
    <w:unhideWhenUsed/>
    <w:rsid w:val="00C073E9"/>
  </w:style>
  <w:style w:type="numbering" w:customStyle="1" w:styleId="NoList3217">
    <w:name w:val="No List3217"/>
    <w:next w:val="NoList"/>
    <w:uiPriority w:val="99"/>
    <w:semiHidden/>
    <w:unhideWhenUsed/>
    <w:rsid w:val="00C073E9"/>
  </w:style>
  <w:style w:type="table" w:customStyle="1" w:styleId="TableGrid68">
    <w:name w:val="Table Grid68"/>
    <w:basedOn w:val="TableNormal"/>
    <w:qFormat/>
    <w:rsid w:val="00C073E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073E9"/>
  </w:style>
  <w:style w:type="numbering" w:customStyle="1" w:styleId="NoList134">
    <w:name w:val="No List134"/>
    <w:next w:val="NoList"/>
    <w:uiPriority w:val="99"/>
    <w:semiHidden/>
    <w:unhideWhenUsed/>
    <w:rsid w:val="00C073E9"/>
  </w:style>
  <w:style w:type="numbering" w:customStyle="1" w:styleId="NoList234">
    <w:name w:val="No List234"/>
    <w:next w:val="NoList"/>
    <w:uiPriority w:val="99"/>
    <w:semiHidden/>
    <w:unhideWhenUsed/>
    <w:rsid w:val="00C073E9"/>
  </w:style>
  <w:style w:type="numbering" w:customStyle="1" w:styleId="NoList334">
    <w:name w:val="No List334"/>
    <w:next w:val="NoList"/>
    <w:uiPriority w:val="99"/>
    <w:semiHidden/>
    <w:unhideWhenUsed/>
    <w:rsid w:val="00C073E9"/>
  </w:style>
  <w:style w:type="numbering" w:customStyle="1" w:styleId="NoList434">
    <w:name w:val="No List434"/>
    <w:next w:val="NoList"/>
    <w:uiPriority w:val="99"/>
    <w:semiHidden/>
    <w:unhideWhenUsed/>
    <w:rsid w:val="00C073E9"/>
  </w:style>
  <w:style w:type="numbering" w:customStyle="1" w:styleId="NoList524">
    <w:name w:val="No List524"/>
    <w:next w:val="NoList"/>
    <w:uiPriority w:val="99"/>
    <w:semiHidden/>
    <w:unhideWhenUsed/>
    <w:rsid w:val="00C073E9"/>
  </w:style>
  <w:style w:type="numbering" w:customStyle="1" w:styleId="NoList624">
    <w:name w:val="No List624"/>
    <w:next w:val="NoList"/>
    <w:uiPriority w:val="99"/>
    <w:semiHidden/>
    <w:unhideWhenUsed/>
    <w:rsid w:val="00C073E9"/>
  </w:style>
  <w:style w:type="numbering" w:customStyle="1" w:styleId="NoList724">
    <w:name w:val="No List724"/>
    <w:next w:val="NoList"/>
    <w:uiPriority w:val="99"/>
    <w:semiHidden/>
    <w:unhideWhenUsed/>
    <w:rsid w:val="00C073E9"/>
  </w:style>
  <w:style w:type="numbering" w:customStyle="1" w:styleId="NoList817">
    <w:name w:val="No List817"/>
    <w:next w:val="NoList"/>
    <w:uiPriority w:val="99"/>
    <w:semiHidden/>
    <w:unhideWhenUsed/>
    <w:rsid w:val="00C073E9"/>
  </w:style>
  <w:style w:type="numbering" w:customStyle="1" w:styleId="NoList97">
    <w:name w:val="No List97"/>
    <w:next w:val="NoList"/>
    <w:uiPriority w:val="99"/>
    <w:semiHidden/>
    <w:unhideWhenUsed/>
    <w:rsid w:val="00C073E9"/>
  </w:style>
  <w:style w:type="numbering" w:customStyle="1" w:styleId="NoList1124">
    <w:name w:val="No List1124"/>
    <w:next w:val="NoList"/>
    <w:uiPriority w:val="99"/>
    <w:semiHidden/>
    <w:unhideWhenUsed/>
    <w:rsid w:val="00C073E9"/>
  </w:style>
  <w:style w:type="numbering" w:customStyle="1" w:styleId="NoList2124">
    <w:name w:val="No List2124"/>
    <w:next w:val="NoList"/>
    <w:uiPriority w:val="99"/>
    <w:semiHidden/>
    <w:unhideWhenUsed/>
    <w:rsid w:val="00C073E9"/>
  </w:style>
  <w:style w:type="numbering" w:customStyle="1" w:styleId="NoList3124">
    <w:name w:val="No List3124"/>
    <w:next w:val="NoList"/>
    <w:uiPriority w:val="99"/>
    <w:semiHidden/>
    <w:unhideWhenUsed/>
    <w:rsid w:val="00C073E9"/>
  </w:style>
  <w:style w:type="numbering" w:customStyle="1" w:styleId="NoList4124">
    <w:name w:val="No List4124"/>
    <w:next w:val="NoList"/>
    <w:uiPriority w:val="99"/>
    <w:semiHidden/>
    <w:unhideWhenUsed/>
    <w:rsid w:val="00C073E9"/>
  </w:style>
  <w:style w:type="numbering" w:customStyle="1" w:styleId="NoList5114">
    <w:name w:val="No List5114"/>
    <w:next w:val="NoList"/>
    <w:uiPriority w:val="99"/>
    <w:semiHidden/>
    <w:unhideWhenUsed/>
    <w:rsid w:val="00C073E9"/>
  </w:style>
  <w:style w:type="numbering" w:customStyle="1" w:styleId="NoList6114">
    <w:name w:val="No List6114"/>
    <w:next w:val="NoList"/>
    <w:uiPriority w:val="99"/>
    <w:semiHidden/>
    <w:unhideWhenUsed/>
    <w:rsid w:val="00C073E9"/>
  </w:style>
  <w:style w:type="numbering" w:customStyle="1" w:styleId="NoList7114">
    <w:name w:val="No List7114"/>
    <w:next w:val="NoList"/>
    <w:uiPriority w:val="99"/>
    <w:semiHidden/>
    <w:unhideWhenUsed/>
    <w:rsid w:val="00C073E9"/>
  </w:style>
  <w:style w:type="numbering" w:customStyle="1" w:styleId="NoList8114">
    <w:name w:val="No List8114"/>
    <w:next w:val="NoList"/>
    <w:uiPriority w:val="99"/>
    <w:semiHidden/>
    <w:unhideWhenUsed/>
    <w:rsid w:val="00C073E9"/>
  </w:style>
  <w:style w:type="numbering" w:customStyle="1" w:styleId="NoList916">
    <w:name w:val="No List916"/>
    <w:next w:val="NoList"/>
    <w:uiPriority w:val="99"/>
    <w:semiHidden/>
    <w:unhideWhenUsed/>
    <w:rsid w:val="00C073E9"/>
  </w:style>
  <w:style w:type="numbering" w:customStyle="1" w:styleId="NoList106">
    <w:name w:val="No List106"/>
    <w:next w:val="NoList"/>
    <w:uiPriority w:val="99"/>
    <w:semiHidden/>
    <w:unhideWhenUsed/>
    <w:rsid w:val="00C073E9"/>
  </w:style>
  <w:style w:type="numbering" w:customStyle="1" w:styleId="LFO1916">
    <w:name w:val="LFO1916"/>
    <w:basedOn w:val="NoList"/>
    <w:rsid w:val="00C073E9"/>
  </w:style>
  <w:style w:type="numbering" w:customStyle="1" w:styleId="NoList1224">
    <w:name w:val="No List1224"/>
    <w:next w:val="NoList"/>
    <w:uiPriority w:val="99"/>
    <w:semiHidden/>
    <w:rsid w:val="00C073E9"/>
  </w:style>
  <w:style w:type="numbering" w:customStyle="1" w:styleId="NoList11124">
    <w:name w:val="No List11124"/>
    <w:next w:val="NoList"/>
    <w:uiPriority w:val="99"/>
    <w:semiHidden/>
    <w:unhideWhenUsed/>
    <w:rsid w:val="00C073E9"/>
  </w:style>
  <w:style w:type="numbering" w:customStyle="1" w:styleId="1240">
    <w:name w:val="无列表124"/>
    <w:next w:val="NoList"/>
    <w:semiHidden/>
    <w:rsid w:val="00C073E9"/>
  </w:style>
  <w:style w:type="numbering" w:customStyle="1" w:styleId="1241">
    <w:name w:val="リストなし124"/>
    <w:next w:val="NoList"/>
    <w:uiPriority w:val="99"/>
    <w:semiHidden/>
    <w:unhideWhenUsed/>
    <w:rsid w:val="00C073E9"/>
  </w:style>
  <w:style w:type="numbering" w:customStyle="1" w:styleId="1124">
    <w:name w:val="无列表1124"/>
    <w:next w:val="NoList"/>
    <w:semiHidden/>
    <w:rsid w:val="00C073E9"/>
  </w:style>
  <w:style w:type="numbering" w:customStyle="1" w:styleId="11143">
    <w:name w:val="リストなし1114"/>
    <w:next w:val="NoList"/>
    <w:uiPriority w:val="99"/>
    <w:semiHidden/>
    <w:unhideWhenUsed/>
    <w:rsid w:val="00C073E9"/>
  </w:style>
  <w:style w:type="numbering" w:customStyle="1" w:styleId="NoList2224">
    <w:name w:val="No List2224"/>
    <w:next w:val="NoList"/>
    <w:uiPriority w:val="99"/>
    <w:semiHidden/>
    <w:unhideWhenUsed/>
    <w:rsid w:val="00C073E9"/>
  </w:style>
  <w:style w:type="numbering" w:customStyle="1" w:styleId="NoList3224">
    <w:name w:val="No List3224"/>
    <w:next w:val="NoList"/>
    <w:uiPriority w:val="99"/>
    <w:semiHidden/>
    <w:unhideWhenUsed/>
    <w:rsid w:val="00C073E9"/>
  </w:style>
  <w:style w:type="numbering" w:customStyle="1" w:styleId="NoList4214">
    <w:name w:val="No List4214"/>
    <w:next w:val="NoList"/>
    <w:uiPriority w:val="99"/>
    <w:semiHidden/>
    <w:unhideWhenUsed/>
    <w:rsid w:val="00C073E9"/>
  </w:style>
  <w:style w:type="numbering" w:customStyle="1" w:styleId="NoList21114">
    <w:name w:val="No List21114"/>
    <w:next w:val="NoList"/>
    <w:uiPriority w:val="99"/>
    <w:semiHidden/>
    <w:unhideWhenUsed/>
    <w:rsid w:val="00C073E9"/>
  </w:style>
  <w:style w:type="numbering" w:customStyle="1" w:styleId="NoList31114">
    <w:name w:val="No List31114"/>
    <w:next w:val="NoList"/>
    <w:uiPriority w:val="99"/>
    <w:semiHidden/>
    <w:unhideWhenUsed/>
    <w:rsid w:val="00C073E9"/>
  </w:style>
  <w:style w:type="numbering" w:customStyle="1" w:styleId="NoList41114">
    <w:name w:val="No List41114"/>
    <w:next w:val="NoList"/>
    <w:uiPriority w:val="99"/>
    <w:semiHidden/>
    <w:unhideWhenUsed/>
    <w:rsid w:val="00C073E9"/>
  </w:style>
  <w:style w:type="numbering" w:customStyle="1" w:styleId="11114">
    <w:name w:val="无列表11114"/>
    <w:next w:val="NoList"/>
    <w:semiHidden/>
    <w:rsid w:val="00C073E9"/>
  </w:style>
  <w:style w:type="numbering" w:customStyle="1" w:styleId="NoList111114">
    <w:name w:val="No List111114"/>
    <w:next w:val="NoList"/>
    <w:uiPriority w:val="99"/>
    <w:semiHidden/>
    <w:unhideWhenUsed/>
    <w:rsid w:val="00C073E9"/>
  </w:style>
  <w:style w:type="numbering" w:customStyle="1" w:styleId="NoList12114">
    <w:name w:val="No List12114"/>
    <w:next w:val="NoList"/>
    <w:uiPriority w:val="99"/>
    <w:semiHidden/>
    <w:unhideWhenUsed/>
    <w:rsid w:val="00C073E9"/>
  </w:style>
  <w:style w:type="numbering" w:customStyle="1" w:styleId="NoList22114">
    <w:name w:val="No List22114"/>
    <w:next w:val="NoList"/>
    <w:uiPriority w:val="99"/>
    <w:semiHidden/>
    <w:unhideWhenUsed/>
    <w:rsid w:val="00C073E9"/>
  </w:style>
  <w:style w:type="numbering" w:customStyle="1" w:styleId="NoList32114">
    <w:name w:val="No List32114"/>
    <w:next w:val="NoList"/>
    <w:uiPriority w:val="99"/>
    <w:semiHidden/>
    <w:unhideWhenUsed/>
    <w:rsid w:val="00C073E9"/>
  </w:style>
  <w:style w:type="numbering" w:customStyle="1" w:styleId="NoList144">
    <w:name w:val="No List144"/>
    <w:next w:val="NoList"/>
    <w:uiPriority w:val="99"/>
    <w:semiHidden/>
    <w:unhideWhenUsed/>
    <w:rsid w:val="00C073E9"/>
  </w:style>
  <w:style w:type="numbering" w:customStyle="1" w:styleId="NoList154">
    <w:name w:val="No List154"/>
    <w:next w:val="NoList"/>
    <w:uiPriority w:val="99"/>
    <w:semiHidden/>
    <w:unhideWhenUsed/>
    <w:rsid w:val="00C073E9"/>
  </w:style>
  <w:style w:type="numbering" w:customStyle="1" w:styleId="NoList244">
    <w:name w:val="No List244"/>
    <w:next w:val="NoList"/>
    <w:uiPriority w:val="99"/>
    <w:semiHidden/>
    <w:unhideWhenUsed/>
    <w:rsid w:val="00C073E9"/>
  </w:style>
  <w:style w:type="numbering" w:customStyle="1" w:styleId="NoList344">
    <w:name w:val="No List344"/>
    <w:next w:val="NoList"/>
    <w:uiPriority w:val="99"/>
    <w:semiHidden/>
    <w:unhideWhenUsed/>
    <w:rsid w:val="00C073E9"/>
  </w:style>
  <w:style w:type="numbering" w:customStyle="1" w:styleId="NoList444">
    <w:name w:val="No List444"/>
    <w:next w:val="NoList"/>
    <w:uiPriority w:val="99"/>
    <w:semiHidden/>
    <w:unhideWhenUsed/>
    <w:rsid w:val="00C073E9"/>
  </w:style>
  <w:style w:type="numbering" w:customStyle="1" w:styleId="NoList534">
    <w:name w:val="No List534"/>
    <w:next w:val="NoList"/>
    <w:uiPriority w:val="99"/>
    <w:semiHidden/>
    <w:unhideWhenUsed/>
    <w:rsid w:val="00C073E9"/>
  </w:style>
  <w:style w:type="numbering" w:customStyle="1" w:styleId="NoList634">
    <w:name w:val="No List634"/>
    <w:next w:val="NoList"/>
    <w:uiPriority w:val="99"/>
    <w:semiHidden/>
    <w:unhideWhenUsed/>
    <w:rsid w:val="00C073E9"/>
  </w:style>
  <w:style w:type="numbering" w:customStyle="1" w:styleId="NoList734">
    <w:name w:val="No List734"/>
    <w:next w:val="NoList"/>
    <w:uiPriority w:val="99"/>
    <w:semiHidden/>
    <w:unhideWhenUsed/>
    <w:rsid w:val="00C073E9"/>
  </w:style>
  <w:style w:type="numbering" w:customStyle="1" w:styleId="NoList824">
    <w:name w:val="No List824"/>
    <w:next w:val="NoList"/>
    <w:uiPriority w:val="99"/>
    <w:semiHidden/>
    <w:unhideWhenUsed/>
    <w:rsid w:val="00C073E9"/>
  </w:style>
  <w:style w:type="numbering" w:customStyle="1" w:styleId="NoList924">
    <w:name w:val="No List924"/>
    <w:next w:val="NoList"/>
    <w:uiPriority w:val="99"/>
    <w:semiHidden/>
    <w:unhideWhenUsed/>
    <w:rsid w:val="00C073E9"/>
  </w:style>
  <w:style w:type="numbering" w:customStyle="1" w:styleId="NoList1134">
    <w:name w:val="No List1134"/>
    <w:next w:val="NoList"/>
    <w:uiPriority w:val="99"/>
    <w:semiHidden/>
    <w:unhideWhenUsed/>
    <w:rsid w:val="00C073E9"/>
  </w:style>
  <w:style w:type="numbering" w:customStyle="1" w:styleId="NoList2134">
    <w:name w:val="No List2134"/>
    <w:next w:val="NoList"/>
    <w:uiPriority w:val="99"/>
    <w:semiHidden/>
    <w:unhideWhenUsed/>
    <w:rsid w:val="00C073E9"/>
  </w:style>
  <w:style w:type="numbering" w:customStyle="1" w:styleId="NoList3134">
    <w:name w:val="No List3134"/>
    <w:next w:val="NoList"/>
    <w:uiPriority w:val="99"/>
    <w:semiHidden/>
    <w:unhideWhenUsed/>
    <w:rsid w:val="00C073E9"/>
  </w:style>
  <w:style w:type="numbering" w:customStyle="1" w:styleId="NoList4134">
    <w:name w:val="No List4134"/>
    <w:next w:val="NoList"/>
    <w:uiPriority w:val="99"/>
    <w:semiHidden/>
    <w:unhideWhenUsed/>
    <w:rsid w:val="00C073E9"/>
  </w:style>
  <w:style w:type="numbering" w:customStyle="1" w:styleId="NoList5124">
    <w:name w:val="No List5124"/>
    <w:next w:val="NoList"/>
    <w:uiPriority w:val="99"/>
    <w:semiHidden/>
    <w:unhideWhenUsed/>
    <w:rsid w:val="00C073E9"/>
  </w:style>
  <w:style w:type="numbering" w:customStyle="1" w:styleId="NoList6124">
    <w:name w:val="No List6124"/>
    <w:next w:val="NoList"/>
    <w:uiPriority w:val="99"/>
    <w:semiHidden/>
    <w:unhideWhenUsed/>
    <w:rsid w:val="00C073E9"/>
  </w:style>
  <w:style w:type="numbering" w:customStyle="1" w:styleId="NoList7124">
    <w:name w:val="No List7124"/>
    <w:next w:val="NoList"/>
    <w:uiPriority w:val="99"/>
    <w:semiHidden/>
    <w:unhideWhenUsed/>
    <w:rsid w:val="00C073E9"/>
  </w:style>
  <w:style w:type="numbering" w:customStyle="1" w:styleId="NoList8124">
    <w:name w:val="No List8124"/>
    <w:next w:val="NoList"/>
    <w:uiPriority w:val="99"/>
    <w:semiHidden/>
    <w:unhideWhenUsed/>
    <w:rsid w:val="00C073E9"/>
  </w:style>
  <w:style w:type="numbering" w:customStyle="1" w:styleId="NoList9114">
    <w:name w:val="No List9114"/>
    <w:next w:val="NoList"/>
    <w:uiPriority w:val="99"/>
    <w:semiHidden/>
    <w:unhideWhenUsed/>
    <w:rsid w:val="00C073E9"/>
  </w:style>
  <w:style w:type="numbering" w:customStyle="1" w:styleId="LFO1924">
    <w:name w:val="LFO1924"/>
    <w:basedOn w:val="NoList"/>
    <w:rsid w:val="00C073E9"/>
  </w:style>
  <w:style w:type="numbering" w:customStyle="1" w:styleId="NoList1014">
    <w:name w:val="No List1014"/>
    <w:next w:val="NoList"/>
    <w:uiPriority w:val="99"/>
    <w:semiHidden/>
    <w:unhideWhenUsed/>
    <w:rsid w:val="00C073E9"/>
  </w:style>
  <w:style w:type="numbering" w:customStyle="1" w:styleId="LFO19114">
    <w:name w:val="LFO19114"/>
    <w:basedOn w:val="NoList"/>
    <w:rsid w:val="00C073E9"/>
  </w:style>
  <w:style w:type="numbering" w:customStyle="1" w:styleId="NoList1234">
    <w:name w:val="No List1234"/>
    <w:next w:val="NoList"/>
    <w:uiPriority w:val="99"/>
    <w:semiHidden/>
    <w:rsid w:val="00C073E9"/>
  </w:style>
  <w:style w:type="numbering" w:customStyle="1" w:styleId="NoList11134">
    <w:name w:val="No List11134"/>
    <w:next w:val="NoList"/>
    <w:uiPriority w:val="99"/>
    <w:semiHidden/>
    <w:unhideWhenUsed/>
    <w:rsid w:val="00C073E9"/>
  </w:style>
  <w:style w:type="numbering" w:customStyle="1" w:styleId="1340">
    <w:name w:val="无列表134"/>
    <w:next w:val="NoList"/>
    <w:semiHidden/>
    <w:rsid w:val="00C073E9"/>
  </w:style>
  <w:style w:type="numbering" w:customStyle="1" w:styleId="1341">
    <w:name w:val="リストなし134"/>
    <w:next w:val="NoList"/>
    <w:uiPriority w:val="99"/>
    <w:semiHidden/>
    <w:unhideWhenUsed/>
    <w:rsid w:val="00C073E9"/>
  </w:style>
  <w:style w:type="numbering" w:customStyle="1" w:styleId="1134">
    <w:name w:val="无列表1134"/>
    <w:next w:val="NoList"/>
    <w:semiHidden/>
    <w:rsid w:val="00C073E9"/>
  </w:style>
  <w:style w:type="numbering" w:customStyle="1" w:styleId="11240">
    <w:name w:val="リストなし1124"/>
    <w:next w:val="NoList"/>
    <w:uiPriority w:val="99"/>
    <w:semiHidden/>
    <w:unhideWhenUsed/>
    <w:rsid w:val="00C073E9"/>
  </w:style>
  <w:style w:type="numbering" w:customStyle="1" w:styleId="NoList2234">
    <w:name w:val="No List2234"/>
    <w:next w:val="NoList"/>
    <w:uiPriority w:val="99"/>
    <w:semiHidden/>
    <w:unhideWhenUsed/>
    <w:rsid w:val="00C073E9"/>
  </w:style>
  <w:style w:type="numbering" w:customStyle="1" w:styleId="NoList3234">
    <w:name w:val="No List3234"/>
    <w:next w:val="NoList"/>
    <w:uiPriority w:val="99"/>
    <w:semiHidden/>
    <w:unhideWhenUsed/>
    <w:rsid w:val="00C073E9"/>
  </w:style>
  <w:style w:type="numbering" w:customStyle="1" w:styleId="NoList4224">
    <w:name w:val="No List4224"/>
    <w:next w:val="NoList"/>
    <w:uiPriority w:val="99"/>
    <w:semiHidden/>
    <w:unhideWhenUsed/>
    <w:rsid w:val="00C073E9"/>
  </w:style>
  <w:style w:type="numbering" w:customStyle="1" w:styleId="NoList21124">
    <w:name w:val="No List21124"/>
    <w:next w:val="NoList"/>
    <w:uiPriority w:val="99"/>
    <w:semiHidden/>
    <w:unhideWhenUsed/>
    <w:rsid w:val="00C073E9"/>
  </w:style>
  <w:style w:type="numbering" w:customStyle="1" w:styleId="NoList31124">
    <w:name w:val="No List31124"/>
    <w:next w:val="NoList"/>
    <w:uiPriority w:val="99"/>
    <w:semiHidden/>
    <w:unhideWhenUsed/>
    <w:rsid w:val="00C073E9"/>
  </w:style>
  <w:style w:type="numbering" w:customStyle="1" w:styleId="NoList41124">
    <w:name w:val="No List41124"/>
    <w:next w:val="NoList"/>
    <w:uiPriority w:val="99"/>
    <w:semiHidden/>
    <w:unhideWhenUsed/>
    <w:rsid w:val="00C073E9"/>
  </w:style>
  <w:style w:type="numbering" w:customStyle="1" w:styleId="11124">
    <w:name w:val="无列表11124"/>
    <w:next w:val="NoList"/>
    <w:semiHidden/>
    <w:rsid w:val="00C073E9"/>
  </w:style>
  <w:style w:type="numbering" w:customStyle="1" w:styleId="NoList111124">
    <w:name w:val="No List111124"/>
    <w:next w:val="NoList"/>
    <w:uiPriority w:val="99"/>
    <w:semiHidden/>
    <w:unhideWhenUsed/>
    <w:rsid w:val="00C073E9"/>
  </w:style>
  <w:style w:type="numbering" w:customStyle="1" w:styleId="NoList12124">
    <w:name w:val="No List12124"/>
    <w:next w:val="NoList"/>
    <w:uiPriority w:val="99"/>
    <w:semiHidden/>
    <w:unhideWhenUsed/>
    <w:rsid w:val="00C073E9"/>
  </w:style>
  <w:style w:type="numbering" w:customStyle="1" w:styleId="NoList22124">
    <w:name w:val="No List22124"/>
    <w:next w:val="NoList"/>
    <w:uiPriority w:val="99"/>
    <w:semiHidden/>
    <w:unhideWhenUsed/>
    <w:rsid w:val="00C073E9"/>
  </w:style>
  <w:style w:type="numbering" w:customStyle="1" w:styleId="NoList32124">
    <w:name w:val="No List32124"/>
    <w:next w:val="NoList"/>
    <w:uiPriority w:val="99"/>
    <w:semiHidden/>
    <w:unhideWhenUsed/>
    <w:rsid w:val="00C073E9"/>
  </w:style>
  <w:style w:type="numbering" w:customStyle="1" w:styleId="NoList164">
    <w:name w:val="No List164"/>
    <w:next w:val="NoList"/>
    <w:uiPriority w:val="99"/>
    <w:semiHidden/>
    <w:unhideWhenUsed/>
    <w:rsid w:val="00C073E9"/>
  </w:style>
  <w:style w:type="numbering" w:customStyle="1" w:styleId="NoList174">
    <w:name w:val="No List174"/>
    <w:next w:val="NoList"/>
    <w:uiPriority w:val="99"/>
    <w:semiHidden/>
    <w:unhideWhenUsed/>
    <w:rsid w:val="00C073E9"/>
  </w:style>
  <w:style w:type="numbering" w:customStyle="1" w:styleId="NoList254">
    <w:name w:val="No List254"/>
    <w:next w:val="NoList"/>
    <w:uiPriority w:val="99"/>
    <w:semiHidden/>
    <w:unhideWhenUsed/>
    <w:rsid w:val="00C073E9"/>
  </w:style>
  <w:style w:type="numbering" w:customStyle="1" w:styleId="NoList354">
    <w:name w:val="No List354"/>
    <w:next w:val="NoList"/>
    <w:uiPriority w:val="99"/>
    <w:semiHidden/>
    <w:unhideWhenUsed/>
    <w:rsid w:val="00C073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175581626">
      <w:bodyDiv w:val="1"/>
      <w:marLeft w:val="0"/>
      <w:marRight w:val="0"/>
      <w:marTop w:val="0"/>
      <w:marBottom w:val="0"/>
      <w:divBdr>
        <w:top w:val="none" w:sz="0" w:space="0" w:color="auto"/>
        <w:left w:val="none" w:sz="0" w:space="0" w:color="auto"/>
        <w:bottom w:val="none" w:sz="0" w:space="0" w:color="auto"/>
        <w:right w:val="none" w:sz="0" w:space="0" w:color="auto"/>
      </w:divBdr>
    </w:div>
    <w:div w:id="237980410">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2135711">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63640297">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30449595">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4962922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40</Pages>
  <Words>19492</Words>
  <Characters>111111</Characters>
  <Application>Microsoft Office Word</Application>
  <DocSecurity>0</DocSecurity>
  <Lines>925</Lines>
  <Paragraphs>260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130343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113</cp:revision>
  <cp:lastPrinted>2019-02-25T14:05:00Z</cp:lastPrinted>
  <dcterms:created xsi:type="dcterms:W3CDTF">2023-08-29T05:40:00Z</dcterms:created>
  <dcterms:modified xsi:type="dcterms:W3CDTF">2023-09-04T07:18:00Z</dcterms:modified>
</cp:coreProperties>
</file>