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357" w14:textId="59ACBF02" w:rsidR="002C5103" w:rsidRPr="00A5380F" w:rsidRDefault="002C5103" w:rsidP="002A1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D21266">
        <w:rPr>
          <w:b/>
          <w:noProof/>
          <w:sz w:val="24"/>
        </w:rPr>
        <w:t>3GPP TSG-</w:t>
      </w:r>
      <w:r w:rsidRPr="00A5380F">
        <w:rPr>
          <w:b/>
          <w:noProof/>
          <w:sz w:val="24"/>
        </w:rPr>
        <w:fldChar w:fldCharType="begin"/>
      </w:r>
      <w:r w:rsidRPr="00A5380F">
        <w:rPr>
          <w:b/>
          <w:noProof/>
          <w:sz w:val="24"/>
        </w:rPr>
        <w:instrText xml:space="preserve"> DOCPROPERTY  TSG/WGRef  \* MERGEFORMAT </w:instrText>
      </w:r>
      <w:r w:rsidRPr="00A5380F">
        <w:rPr>
          <w:b/>
          <w:noProof/>
          <w:sz w:val="24"/>
        </w:rPr>
        <w:fldChar w:fldCharType="separate"/>
      </w:r>
      <w:r w:rsidRPr="00A5380F">
        <w:rPr>
          <w:b/>
          <w:noProof/>
          <w:sz w:val="24"/>
        </w:rPr>
        <w:t>RAN</w:t>
      </w:r>
      <w:r>
        <w:rPr>
          <w:b/>
          <w:noProof/>
          <w:sz w:val="24"/>
        </w:rPr>
        <w:t>4</w:t>
      </w:r>
      <w:r w:rsidRPr="00A5380F">
        <w:rPr>
          <w:b/>
          <w:noProof/>
          <w:sz w:val="24"/>
        </w:rPr>
        <w:fldChar w:fldCharType="end"/>
      </w:r>
      <w:r w:rsidRPr="00A5380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723FF7">
        <w:rPr>
          <w:b/>
          <w:noProof/>
          <w:sz w:val="24"/>
        </w:rPr>
        <w:t>7</w:t>
      </w:r>
      <w:r w:rsidRPr="00A5380F">
        <w:rPr>
          <w:b/>
          <w:i/>
          <w:noProof/>
          <w:sz w:val="28"/>
        </w:rPr>
        <w:tab/>
      </w:r>
      <w:r w:rsidR="00E36392" w:rsidRPr="00E36392">
        <w:rPr>
          <w:b/>
          <w:i/>
          <w:noProof/>
          <w:sz w:val="28"/>
        </w:rPr>
        <w:t>R4-23</w:t>
      </w:r>
      <w:r w:rsidR="00167867">
        <w:rPr>
          <w:b/>
          <w:i/>
          <w:noProof/>
          <w:sz w:val="28"/>
        </w:rPr>
        <w:t>10169</w:t>
      </w:r>
    </w:p>
    <w:p w14:paraId="5AF24384" w14:textId="1882CD2F" w:rsidR="002C5103" w:rsidRDefault="00471148" w:rsidP="002C5103">
      <w:pPr>
        <w:pStyle w:val="CRCoverPage"/>
        <w:outlineLvl w:val="0"/>
        <w:rPr>
          <w:b/>
          <w:noProof/>
          <w:sz w:val="24"/>
        </w:rPr>
      </w:pPr>
      <w:r w:rsidRPr="00471148">
        <w:rPr>
          <w:b/>
          <w:noProof/>
          <w:sz w:val="24"/>
          <w:lang w:eastAsia="zh-CN"/>
        </w:rPr>
        <w:t>Incheon</w:t>
      </w:r>
      <w:r>
        <w:rPr>
          <w:b/>
          <w:noProof/>
          <w:sz w:val="24"/>
          <w:lang w:eastAsia="zh-CN"/>
        </w:rPr>
        <w:t>,</w:t>
      </w:r>
      <w:r w:rsidRPr="00471148">
        <w:rPr>
          <w:b/>
          <w:noProof/>
          <w:sz w:val="24"/>
          <w:lang w:eastAsia="zh-CN"/>
        </w:rPr>
        <w:t xml:space="preserve"> </w:t>
      </w:r>
      <w:r w:rsidR="00603D86">
        <w:rPr>
          <w:b/>
          <w:noProof/>
          <w:sz w:val="24"/>
          <w:lang w:eastAsia="zh-CN"/>
        </w:rPr>
        <w:t>KR</w:t>
      </w:r>
      <w:r w:rsidR="002C5103" w:rsidRPr="00E274E1">
        <w:rPr>
          <w:b/>
          <w:noProof/>
          <w:sz w:val="24"/>
          <w:lang w:eastAsia="zh-CN"/>
        </w:rPr>
        <w:fldChar w:fldCharType="begin"/>
      </w:r>
      <w:r w:rsidR="002C5103" w:rsidRPr="00E274E1">
        <w:rPr>
          <w:b/>
          <w:noProof/>
          <w:sz w:val="24"/>
          <w:lang w:eastAsia="zh-CN"/>
        </w:rPr>
        <w:instrText xml:space="preserve"> DOCPROPERTY  Country  \* MERGEFORMAT </w:instrText>
      </w:r>
      <w:r w:rsidR="002C5103" w:rsidRPr="00E274E1">
        <w:rPr>
          <w:b/>
          <w:noProof/>
          <w:sz w:val="24"/>
          <w:lang w:eastAsia="zh-CN"/>
        </w:rPr>
        <w:fldChar w:fldCharType="end"/>
      </w:r>
      <w:r w:rsidR="002C5103">
        <w:rPr>
          <w:b/>
          <w:noProof/>
          <w:sz w:val="24"/>
        </w:rPr>
        <w:t>,</w:t>
      </w:r>
      <w:r w:rsidR="002C5103" w:rsidRPr="00090520">
        <w:rPr>
          <w:b/>
          <w:noProof/>
          <w:sz w:val="24"/>
        </w:rPr>
        <w:t xml:space="preserve"> </w:t>
      </w:r>
      <w:r w:rsidR="002C5103" w:rsidRPr="00090520">
        <w:rPr>
          <w:b/>
          <w:noProof/>
          <w:sz w:val="24"/>
        </w:rPr>
        <w:fldChar w:fldCharType="begin"/>
      </w:r>
      <w:r w:rsidR="002C5103" w:rsidRPr="00090520">
        <w:rPr>
          <w:b/>
          <w:noProof/>
          <w:sz w:val="24"/>
        </w:rPr>
        <w:instrText xml:space="preserve"> DOCPROPERTY  StartDate  \* MERGEFORMAT </w:instrText>
      </w:r>
      <w:r w:rsidR="002C5103" w:rsidRPr="00090520">
        <w:rPr>
          <w:b/>
          <w:noProof/>
          <w:sz w:val="24"/>
        </w:rPr>
        <w:fldChar w:fldCharType="separate"/>
      </w:r>
      <w:r w:rsidR="002C5103">
        <w:rPr>
          <w:b/>
          <w:noProof/>
          <w:sz w:val="24"/>
        </w:rPr>
        <w:t>2</w:t>
      </w:r>
      <w:r w:rsidR="00723FF7">
        <w:rPr>
          <w:b/>
          <w:noProof/>
          <w:sz w:val="24"/>
        </w:rPr>
        <w:t>2</w:t>
      </w:r>
      <w:r w:rsidR="002C5103" w:rsidRPr="00E274E1">
        <w:rPr>
          <w:b/>
          <w:noProof/>
          <w:sz w:val="24"/>
          <w:vertAlign w:val="superscript"/>
        </w:rPr>
        <w:t>th</w:t>
      </w:r>
      <w:r w:rsidR="002C5103">
        <w:rPr>
          <w:b/>
          <w:noProof/>
          <w:sz w:val="24"/>
        </w:rPr>
        <w:t xml:space="preserve"> </w:t>
      </w:r>
      <w:r w:rsidR="002C5103" w:rsidRPr="00090520">
        <w:rPr>
          <w:b/>
          <w:noProof/>
          <w:sz w:val="24"/>
        </w:rPr>
        <w:fldChar w:fldCharType="end"/>
      </w:r>
      <w:r w:rsidR="002C5103" w:rsidRPr="00090520">
        <w:rPr>
          <w:b/>
          <w:noProof/>
          <w:sz w:val="24"/>
        </w:rPr>
        <w:t xml:space="preserve">– </w:t>
      </w:r>
      <w:r w:rsidR="002C5103" w:rsidRPr="00090520">
        <w:rPr>
          <w:b/>
          <w:noProof/>
          <w:sz w:val="24"/>
        </w:rPr>
        <w:fldChar w:fldCharType="begin"/>
      </w:r>
      <w:r w:rsidR="002C5103" w:rsidRPr="00090520">
        <w:rPr>
          <w:b/>
          <w:noProof/>
          <w:sz w:val="24"/>
        </w:rPr>
        <w:instrText xml:space="preserve"> DOCPROPERTY  EndDate  \* MERGEFORMAT </w:instrText>
      </w:r>
      <w:r w:rsidR="002C5103"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603D86">
        <w:rPr>
          <w:b/>
          <w:noProof/>
          <w:sz w:val="24"/>
        </w:rPr>
        <w:t>6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C5103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2C5103">
        <w:rPr>
          <w:b/>
          <w:noProof/>
          <w:sz w:val="24"/>
        </w:rPr>
        <w:t>,</w:t>
      </w:r>
      <w:r w:rsidR="002C5103" w:rsidRPr="00090520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023</w:t>
      </w:r>
      <w:r w:rsidR="002C5103" w:rsidRPr="0009052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09288D86" w:rsidR="001E41F3" w:rsidRDefault="00305409" w:rsidP="00DF0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098A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6E1BD1F" w:rsidR="001E41F3" w:rsidRPr="00720DFB" w:rsidRDefault="00720DF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0DFB">
              <w:rPr>
                <w:b/>
                <w:noProof/>
                <w:sz w:val="28"/>
              </w:rPr>
              <w:t>3159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FA0F805" w:rsidR="001E41F3" w:rsidRPr="00410371" w:rsidRDefault="005E719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1E41432" w:rsidR="001E41F3" w:rsidRPr="00410371" w:rsidRDefault="008545D3" w:rsidP="000C3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E7187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E7187">
              <w:rPr>
                <w:b/>
                <w:noProof/>
                <w:sz w:val="28"/>
              </w:rPr>
              <w:t>15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6AECDA8" w:rsidR="00720DFB" w:rsidRDefault="00720DFB" w:rsidP="00720DFB">
            <w:pPr>
              <w:pStyle w:val="CRCoverPage"/>
              <w:spacing w:after="0"/>
              <w:ind w:left="100"/>
              <w:rPr>
                <w:noProof/>
              </w:rPr>
            </w:pPr>
            <w:r w:rsidRPr="00087C68">
              <w:rPr>
                <w:noProof/>
              </w:rPr>
              <w:t xml:space="preserve">Clarification on </w:t>
            </w:r>
            <w:r w:rsidRPr="006C3C09">
              <w:rPr>
                <w:noProof/>
                <w:rPrChange w:id="2" w:author="Apple" w:date="2023-05-26T12:06:00Z">
                  <w:rPr>
                    <w:noProof/>
                    <w:highlight w:val="red"/>
                  </w:rPr>
                </w:rPrChange>
              </w:rPr>
              <w:t>MRTD/MTTD</w:t>
            </w:r>
            <w:r w:rsidRPr="00087C68">
              <w:rPr>
                <w:noProof/>
              </w:rPr>
              <w:t xml:space="preserve"> </w:t>
            </w:r>
            <w:r w:rsidR="005A5721">
              <w:rPr>
                <w:noProof/>
              </w:rPr>
              <w:t xml:space="preserve">and interruption </w:t>
            </w:r>
            <w:r w:rsidRPr="00087C68">
              <w:rPr>
                <w:noProof/>
              </w:rPr>
              <w:t>requirement for EN-DC/NE-DC in Rel-16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51596C0D" w:rsidR="001E41F3" w:rsidRDefault="0072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Huawei, HiSilicon</w:t>
            </w:r>
            <w:r w:rsidR="00A753A3">
              <w:rPr>
                <w:rFonts w:hint="eastAsia"/>
                <w:noProof/>
                <w:lang w:eastAsia="zh-CN"/>
              </w:rPr>
              <w:t>,</w:t>
            </w:r>
            <w:r w:rsidR="00A753A3">
              <w:rPr>
                <w:noProof/>
                <w:lang w:eastAsia="zh-CN"/>
              </w:rPr>
              <w:t xml:space="preserve"> Nokia, Ericsson</w:t>
            </w:r>
            <w:r w:rsidR="006C3C09">
              <w:rPr>
                <w:noProof/>
                <w:lang w:eastAsia="zh-CN"/>
              </w:rPr>
              <w:t>, Samsung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4B294FA" w:rsidR="001E41F3" w:rsidRDefault="008545D3" w:rsidP="0026706C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E7187">
              <w:rPr>
                <w:rFonts w:cs="Arial"/>
                <w:szCs w:val="21"/>
                <w:lang w:eastAsia="ja-JP"/>
              </w:rPr>
              <w:t>TEI16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41EB895" w:rsidR="001E41F3" w:rsidRDefault="00183A08" w:rsidP="00CA7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338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33385">
              <w:rPr>
                <w:noProof/>
              </w:rPr>
              <w:t>0</w:t>
            </w:r>
            <w:r w:rsidR="008E718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C4D8F">
              <w:rPr>
                <w:noProof/>
              </w:rPr>
              <w:t>1</w:t>
            </w:r>
            <w:r w:rsidR="008E7187">
              <w:rPr>
                <w:noProof/>
              </w:rPr>
              <w:t>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26DED2E" w:rsidR="001E41F3" w:rsidRDefault="00414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30F15487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8E718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F098A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DF098A" w:rsidRDefault="00DF098A" w:rsidP="00DF0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D92EE" w14:textId="77777777" w:rsidR="00DF098A" w:rsidRDefault="00DF098A" w:rsidP="00DF0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D9A6862" w:rsidR="00DF098A" w:rsidRDefault="00DF098A" w:rsidP="00DF0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482D3A8" w:rsidR="00DF098A" w:rsidRPr="007C2097" w:rsidRDefault="00DF098A" w:rsidP="00DF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E3E49" w14:textId="77777777" w:rsidR="00720DFB" w:rsidRDefault="00720DFB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E7474" w14:textId="77777777" w:rsidR="00D41304" w:rsidRDefault="00BB0C66" w:rsidP="00D41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</w:t>
            </w:r>
            <w:r w:rsidR="00D41304">
              <w:rPr>
                <w:noProof/>
              </w:rPr>
              <w:t xml:space="preserve">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 w:rsidR="00D4130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3EEC6A13" w14:textId="783651D6" w:rsidR="00D00A3F" w:rsidRDefault="00D41304" w:rsidP="00D41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B0C66" w:rsidRPr="00EE1F51">
              <w:rPr>
                <w:noProof/>
                <w:lang w:eastAsia="zh-CN"/>
              </w:rPr>
              <w:t>he minimum requirements for intra-band non-contiguous EN-DC</w:t>
            </w:r>
            <w:r w:rsidR="00BB0C66">
              <w:rPr>
                <w:noProof/>
                <w:lang w:eastAsia="zh-CN"/>
              </w:rPr>
              <w:t xml:space="preserve"> are</w:t>
            </w:r>
            <w:r w:rsidR="00BB0C66" w:rsidRPr="00EE1F51">
              <w:rPr>
                <w:noProof/>
                <w:lang w:eastAsia="zh-CN"/>
              </w:rPr>
              <w:t xml:space="preserve"> appl</w:t>
            </w:r>
            <w:r w:rsidR="00BB0C66">
              <w:rPr>
                <w:noProof/>
                <w:lang w:eastAsia="zh-CN"/>
              </w:rPr>
              <w:t xml:space="preserve">ied for UE </w:t>
            </w:r>
            <w:r w:rsidR="00BB0C66">
              <w:t xml:space="preserve">not indicating </w:t>
            </w:r>
            <w:r w:rsidR="00BB0C66">
              <w:rPr>
                <w:i/>
                <w:iCs/>
              </w:rPr>
              <w:t>interBandMRDC-WithOverlapDL-Bands-r16</w:t>
            </w:r>
            <w:r w:rsidR="00BB0C66">
              <w:rPr>
                <w:noProof/>
                <w:lang w:eastAsia="zh-CN"/>
              </w:rPr>
              <w:t>.</w:t>
            </w:r>
          </w:p>
          <w:p w14:paraId="53F62402" w14:textId="11F72852" w:rsidR="00D41304" w:rsidRDefault="00D41304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DA5A8" w14:textId="1C9B77FB" w:rsidR="000C38C0" w:rsidRDefault="00E72E6A" w:rsidP="00934F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BB0C66">
              <w:rPr>
                <w:noProof/>
                <w:lang w:eastAsia="zh-CN"/>
              </w:rPr>
              <w:t>clarify the interruption</w:t>
            </w:r>
            <w:r w:rsidR="00BB0C66">
              <w:rPr>
                <w:noProof/>
              </w:rPr>
              <w:t xml:space="preserve"> requirements for UE </w:t>
            </w:r>
            <w:r w:rsidR="00BB0C66">
              <w:t xml:space="preserve">not indicating </w:t>
            </w:r>
            <w:r w:rsidR="00BB0C66">
              <w:rPr>
                <w:i/>
                <w:iCs/>
              </w:rPr>
              <w:t>interBandMRDC-WithOverlapDL-Bands-r16</w:t>
            </w:r>
            <w:r w:rsidR="00BB0C66">
              <w:rPr>
                <w:noProof/>
                <w:lang w:eastAsia="zh-CN"/>
              </w:rPr>
              <w:t>.</w:t>
            </w:r>
          </w:p>
          <w:p w14:paraId="50E48CE1" w14:textId="118D5969" w:rsidR="00720DFB" w:rsidRDefault="00AE48E7" w:rsidP="00934F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DDA0F" w14:textId="77777777" w:rsidR="001E41F3" w:rsidRDefault="000C38C0" w:rsidP="000C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751EE" w:rsidRPr="00C66818">
              <w:t>interruption requirements</w:t>
            </w:r>
            <w:r w:rsidR="00A751EE" w:rsidRPr="009C5807">
              <w:t xml:space="preserve"> </w:t>
            </w:r>
            <w:r w:rsidR="00151974">
              <w:rPr>
                <w:noProof/>
              </w:rPr>
              <w:t xml:space="preserve">for UE </w:t>
            </w:r>
            <w:r w:rsidR="00151974">
              <w:t xml:space="preserve">not indicating </w:t>
            </w:r>
            <w:r w:rsidR="00151974">
              <w:rPr>
                <w:i/>
                <w:iCs/>
              </w:rPr>
              <w:t>interBandMRDC-WithOverlapDL-Bands-r16</w:t>
            </w:r>
            <w:r w:rsidR="00151974">
              <w:rPr>
                <w:noProof/>
                <w:lang w:eastAsia="zh-CN"/>
              </w:rPr>
              <w:t xml:space="preserve"> are not properly defined</w:t>
            </w:r>
            <w:r w:rsidR="00151974">
              <w:rPr>
                <w:noProof/>
              </w:rPr>
              <w:t>.</w:t>
            </w:r>
          </w:p>
          <w:p w14:paraId="756EB2D8" w14:textId="77777777" w:rsidR="00D41304" w:rsidRDefault="00D41304" w:rsidP="000C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7731AC33" w14:textId="52E62A48" w:rsidR="00D41304" w:rsidRDefault="00D41304" w:rsidP="000C3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D18FDF5" w:rsidR="001E41F3" w:rsidRPr="00AD3D0F" w:rsidRDefault="00D41304" w:rsidP="00934FF9">
            <w:pPr>
              <w:pStyle w:val="CRCoverPage"/>
              <w:spacing w:after="0"/>
              <w:ind w:left="100"/>
            </w:pPr>
            <w:r>
              <w:t xml:space="preserve">7.5.2; 7.6.2; </w:t>
            </w:r>
            <w:r w:rsidR="00A751EE" w:rsidRPr="009C5807">
              <w:t>8.2.1.2.3</w:t>
            </w:r>
            <w:r w:rsidR="00151974">
              <w:t xml:space="preserve">, </w:t>
            </w:r>
            <w:r w:rsidR="00151974" w:rsidRPr="009C5807">
              <w:t>8.2.1.2.</w:t>
            </w:r>
            <w:r w:rsidR="00151974">
              <w:t xml:space="preserve">4, </w:t>
            </w:r>
            <w:r w:rsidR="00151974" w:rsidRPr="009C5807">
              <w:t>8.2.1.2.</w:t>
            </w:r>
            <w:r w:rsidR="00151974">
              <w:t>5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62F0E339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1304">
              <w:rPr>
                <w:noProof/>
              </w:rPr>
              <w:t xml:space="preserve"> 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D3E5" w14:textId="77777777" w:rsidR="003F646B" w:rsidRPr="009C5807" w:rsidRDefault="003F646B" w:rsidP="003F646B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701FD4E0" w14:textId="77777777" w:rsidR="003F646B" w:rsidRPr="009C5807" w:rsidRDefault="003F646B" w:rsidP="003F646B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103689AB" w14:textId="77777777" w:rsidR="003F646B" w:rsidRPr="009C5807" w:rsidRDefault="003F646B" w:rsidP="003F646B">
      <w:pPr>
        <w:rPr>
          <w:rFonts w:cs="v4.2.0"/>
          <w:lang w:eastAsia="zh-CN"/>
        </w:rPr>
      </w:pPr>
      <w:r w:rsidRPr="009C5807">
        <w:rPr>
          <w:rFonts w:cs="v4.2.0"/>
        </w:rPr>
        <w:t>A UE shall be capable of handling a relative transmission timing difference between subframe timing boundary of E-UTRA PCell and the closest slot timing boundary of PSCell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174C1501" w14:textId="77777777" w:rsidR="003F646B" w:rsidRPr="009C5807" w:rsidRDefault="003F646B" w:rsidP="003F646B">
      <w:pPr>
        <w:rPr>
          <w:rFonts w:cs="v4.2.0"/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5CCE7D76" w14:textId="77777777" w:rsidR="003F646B" w:rsidRPr="009C5807" w:rsidRDefault="003F646B" w:rsidP="003F646B">
      <w:pPr>
        <w:rPr>
          <w:rFonts w:cs="v4.2.0"/>
        </w:rPr>
      </w:pPr>
      <w:r w:rsidRPr="009C5807">
        <w:rPr>
          <w:rFonts w:cs="v4.2.0"/>
        </w:rPr>
        <w:t>A UE shall be capable of handling a relative transmission timing difference between slot timing boundary of PCell and subframe timing boundary of E-UTRA PSCell to be aggregated for NE-DC operation.</w:t>
      </w:r>
    </w:p>
    <w:p w14:paraId="78AFF73F" w14:textId="77777777" w:rsidR="003F646B" w:rsidRPr="009C5807" w:rsidRDefault="003F646B" w:rsidP="003F646B">
      <w:pPr>
        <w:rPr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 xml:space="preserve">PCell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>slot timing boundary of PSCell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083795EC" w14:textId="77777777" w:rsidR="00E11FE5" w:rsidRPr="009C5807" w:rsidRDefault="00E11FE5" w:rsidP="00E11FE5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577F2579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14:paraId="43CD6946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09C8AAE8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A4C85DC" w14:textId="77777777" w:rsidR="00E11FE5" w:rsidRPr="009C5807" w:rsidRDefault="00E11FE5" w:rsidP="008C06E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24B82430" w14:textId="77777777" w:rsidR="00E11FE5" w:rsidRPr="009C5807" w:rsidRDefault="00E11FE5" w:rsidP="008C06E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4751020E" w14:textId="77777777" w:rsidR="00E11FE5" w:rsidRPr="009C5807" w:rsidRDefault="00E11FE5" w:rsidP="008C06E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E11FE5" w:rsidRPr="009C5807" w14:paraId="73EBDFF6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72513542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07520E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87C4EE8" w14:textId="77777777" w:rsidR="00E11FE5" w:rsidRPr="009C5807" w:rsidRDefault="00E11FE5" w:rsidP="008C06E3">
            <w:pPr>
              <w:pStyle w:val="TAC"/>
            </w:pPr>
            <w:r w:rsidRPr="009C5807">
              <w:t>500</w:t>
            </w:r>
          </w:p>
        </w:tc>
      </w:tr>
      <w:tr w:rsidR="00E11FE5" w:rsidRPr="009C5807" w14:paraId="25D330A4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AFBDDB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B75D7B3" w14:textId="77777777" w:rsidR="00E11FE5" w:rsidRPr="009C5807" w:rsidRDefault="00E11FE5" w:rsidP="008C06E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22E0D189" w14:textId="77777777" w:rsidR="00E11FE5" w:rsidRPr="009C5807" w:rsidRDefault="00E11FE5" w:rsidP="008C06E3">
            <w:pPr>
              <w:pStyle w:val="TAC"/>
            </w:pPr>
            <w:r w:rsidRPr="009C5807">
              <w:t>250</w:t>
            </w:r>
          </w:p>
        </w:tc>
      </w:tr>
      <w:tr w:rsidR="00E11FE5" w:rsidRPr="009C5807" w14:paraId="6CA7BC75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1FDBC13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E24FD17" w14:textId="77777777" w:rsidR="00E11FE5" w:rsidRPr="009C5807" w:rsidRDefault="00E11FE5" w:rsidP="008C06E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C0E538B" w14:textId="77777777" w:rsidR="00E11FE5" w:rsidRPr="009C5807" w:rsidRDefault="00E11FE5" w:rsidP="008C06E3">
            <w:pPr>
              <w:pStyle w:val="TAC"/>
            </w:pPr>
            <w:r w:rsidRPr="009C5807">
              <w:t>125</w:t>
            </w:r>
          </w:p>
        </w:tc>
      </w:tr>
      <w:tr w:rsidR="00E11FE5" w:rsidRPr="009C5807" w14:paraId="05E7790F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79F5C0D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3F437D8" w14:textId="77777777" w:rsidR="00E11FE5" w:rsidRPr="009C5807" w:rsidRDefault="00E11FE5" w:rsidP="008C06E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B0F52C7" w14:textId="77777777" w:rsidR="00E11FE5" w:rsidRPr="009C5807" w:rsidRDefault="00E11FE5" w:rsidP="008C06E3">
            <w:pPr>
              <w:pStyle w:val="TAC"/>
            </w:pPr>
            <w:r w:rsidRPr="009C5807">
              <w:t>62.5</w:t>
            </w:r>
          </w:p>
        </w:tc>
      </w:tr>
      <w:tr w:rsidR="00E11FE5" w:rsidRPr="009C5807" w14:paraId="74DF894D" w14:textId="77777777" w:rsidTr="008C06E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C1BE2FB" w14:textId="77777777" w:rsidR="00E11FE5" w:rsidRPr="009C5807" w:rsidRDefault="00E11FE5" w:rsidP="008C06E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r w:rsidRPr="009C5807">
              <w:rPr>
                <w:rFonts w:cs="Arial"/>
                <w:lang w:eastAsia="zh-CN"/>
              </w:rPr>
              <w:t>PSCell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1A943DE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44185BB4" w14:textId="77777777" w:rsidR="00E11FE5" w:rsidRPr="009C5807" w:rsidRDefault="00E11FE5" w:rsidP="00E11FE5">
      <w:pPr>
        <w:rPr>
          <w:lang w:eastAsia="ko-KR"/>
        </w:rPr>
      </w:pPr>
    </w:p>
    <w:p w14:paraId="7582E17A" w14:textId="77777777" w:rsidR="00E11FE5" w:rsidRPr="009C5807" w:rsidRDefault="00E11FE5" w:rsidP="00E11FE5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9110466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5CE2994A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 maximum uplink transmission timing difference between E-UTRA PCell and PSCell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7C1F9CB9" w14:textId="05F93B7F" w:rsidR="00E11FE5" w:rsidRPr="009C5807" w:rsidRDefault="00E11FE5" w:rsidP="00E11FE5">
      <w:pPr>
        <w:rPr>
          <w:rFonts w:cs="v4.2.0"/>
          <w:lang w:eastAsia="zh-CN"/>
        </w:rPr>
      </w:pPr>
      <w:ins w:id="3" w:author="Apple" w:date="2023-05-26T01:17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</w:ins>
      <w:ins w:id="4" w:author="Apple" w:date="2023-05-26T12:06:00Z">
        <w:r w:rsidR="006C3C09">
          <w:rPr>
            <w:rFonts w:cs="v4.2.0"/>
          </w:rPr>
          <w:t>only synchronized operation is assumed. T</w:t>
        </w:r>
      </w:ins>
      <w:ins w:id="5" w:author="Apple" w:date="2023-05-26T01:17:00Z">
        <w:r w:rsidRPr="009C5807">
          <w:rPr>
            <w:rFonts w:cs="v4.2.0"/>
          </w:rPr>
          <w:t>he UE shall be capable of handling a maximum uplink transmission timing difference between E-UTRA PCell and PSCell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63CC542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E11FE5" w:rsidRPr="009C5807" w14:paraId="1F6B29C2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1CA3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6E56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99E7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Maximum uplink transmission timing difference (µs)</w:t>
            </w:r>
          </w:p>
        </w:tc>
      </w:tr>
      <w:tr w:rsidR="00E11FE5" w:rsidRPr="009C5807" w14:paraId="0DDFBB08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E3F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EA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1DC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6BEEBDD9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E3E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93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F9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11D0616C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274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2CA8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FCA6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3368C74C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1C0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812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8C22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55B28B5F" w14:textId="77777777" w:rsidR="00E11FE5" w:rsidRPr="009C5807" w:rsidRDefault="00E11FE5" w:rsidP="00E11FE5">
      <w:pPr>
        <w:rPr>
          <w:lang w:eastAsia="zh-CN"/>
        </w:rPr>
      </w:pPr>
    </w:p>
    <w:p w14:paraId="4680F678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7844591D" w14:textId="77777777" w:rsidR="003F646B" w:rsidRPr="009C5807" w:rsidRDefault="003F646B" w:rsidP="003F646B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7.6</w:t>
      </w:r>
      <w:r w:rsidRPr="009C5807">
        <w:rPr>
          <w:lang w:eastAsia="ko-KR"/>
        </w:rPr>
        <w:tab/>
        <w:t>Maximum Receive Timing Difference</w:t>
      </w:r>
    </w:p>
    <w:p w14:paraId="711B9AEE" w14:textId="77777777" w:rsidR="003F646B" w:rsidRPr="009C5807" w:rsidRDefault="003F646B" w:rsidP="003F646B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4B138C2E" w14:textId="77777777" w:rsidR="003F646B" w:rsidRPr="009C5807" w:rsidRDefault="003F646B" w:rsidP="003F646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47F593F5" w14:textId="77777777" w:rsidR="003F646B" w:rsidRPr="009C5807" w:rsidRDefault="003F646B" w:rsidP="003F646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3339F047" w14:textId="77777777" w:rsidR="003F646B" w:rsidRDefault="003F646B" w:rsidP="003F646B">
      <w:r w:rsidRPr="009C5807">
        <w:t xml:space="preserve">A UE shall be capable of handling a relative receive timing difference between slot timing </w:t>
      </w:r>
      <w:r w:rsidRPr="009C5807">
        <w:rPr>
          <w:lang w:eastAsia="zh-CN"/>
        </w:rPr>
        <w:t>boundary</w:t>
      </w:r>
      <w:r w:rsidRPr="009C5807">
        <w:t xml:space="preserve"> of a cell belonging to MCG and the closest slot timing boundary of </w:t>
      </w:r>
      <w:r w:rsidRPr="009C5807">
        <w:rPr>
          <w:lang w:val="en-US" w:eastAsia="zh-CN"/>
        </w:rPr>
        <w:t xml:space="preserve">a </w:t>
      </w:r>
      <w:r w:rsidRPr="009C5807">
        <w:t>cell belonging to the SCG to be aggregated for</w:t>
      </w:r>
      <w:r w:rsidRPr="009C5807">
        <w:rPr>
          <w:rFonts w:eastAsia="Malgun Gothic"/>
        </w:rPr>
        <w:t xml:space="preserve"> NR DC operation</w:t>
      </w:r>
      <w:r w:rsidRPr="009C5807">
        <w:t>.</w:t>
      </w:r>
    </w:p>
    <w:p w14:paraId="50C39834" w14:textId="77777777" w:rsidR="003F646B" w:rsidRDefault="003F646B" w:rsidP="003F646B">
      <w:r w:rsidRPr="009C5807">
        <w:t xml:space="preserve">A UE shall be capable of handling a relative receive timing difference </w:t>
      </w:r>
      <w:r w:rsidRPr="009C5807">
        <w:rPr>
          <w:lang w:eastAsia="zh-CN"/>
        </w:rPr>
        <w:t>among</w:t>
      </w:r>
      <w:r w:rsidRPr="009C5807">
        <w:t xml:space="preserve"> the closest slot timing </w:t>
      </w:r>
      <w:r w:rsidRPr="009C5807">
        <w:rPr>
          <w:lang w:eastAsia="zh-CN"/>
        </w:rPr>
        <w:t>boundaries</w:t>
      </w:r>
      <w:r w:rsidRPr="009C5807">
        <w:t xml:space="preserve"> of different carriers to be aggregated </w:t>
      </w:r>
      <w:r w:rsidRPr="009C5807">
        <w:rPr>
          <w:lang w:eastAsia="zh-CN"/>
        </w:rPr>
        <w:t xml:space="preserve">in </w:t>
      </w:r>
      <w:r w:rsidRPr="009C5807">
        <w:t>NR carrier aggregation.</w:t>
      </w:r>
    </w:p>
    <w:p w14:paraId="7AB2D682" w14:textId="77777777" w:rsidR="003F646B" w:rsidRPr="0058567B" w:rsidRDefault="003F646B" w:rsidP="003F646B"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58ACF5C1" w14:textId="22C5D06D" w:rsidR="00E11FE5" w:rsidRPr="009C5807" w:rsidRDefault="00E11FE5" w:rsidP="00E11FE5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7E5CC8F9" w14:textId="77777777" w:rsidR="00E11FE5" w:rsidRPr="009C5807" w:rsidRDefault="00E11FE5" w:rsidP="00E11FE5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4896ECD2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4F48B392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61081193" w14:textId="77777777" w:rsidR="00E11FE5" w:rsidRPr="009C5807" w:rsidRDefault="00E11FE5" w:rsidP="008C06E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0D9713B7" w14:textId="77777777" w:rsidR="00E11FE5" w:rsidRPr="009C5807" w:rsidRDefault="00E11FE5" w:rsidP="008C06E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7DC08C0" w14:textId="77777777" w:rsidR="00E11FE5" w:rsidRPr="009C5807" w:rsidRDefault="00E11FE5" w:rsidP="008C06E3">
            <w:pPr>
              <w:pStyle w:val="TAH"/>
            </w:pPr>
            <w:r w:rsidRPr="009C5807">
              <w:t>Maximum receive timing difference (µs)</w:t>
            </w:r>
          </w:p>
        </w:tc>
      </w:tr>
      <w:tr w:rsidR="00E11FE5" w:rsidRPr="009C5807" w14:paraId="28DF37FC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31DD1C4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A050AFF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E83945B" w14:textId="77777777" w:rsidR="00E11FE5" w:rsidRPr="009C5807" w:rsidRDefault="00E11FE5" w:rsidP="008C06E3">
            <w:pPr>
              <w:pStyle w:val="TAC"/>
            </w:pPr>
            <w:r w:rsidRPr="009C5807">
              <w:t>500</w:t>
            </w:r>
          </w:p>
        </w:tc>
      </w:tr>
      <w:tr w:rsidR="00E11FE5" w:rsidRPr="009C5807" w14:paraId="5CB0B78F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1673789F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6E71678" w14:textId="77777777" w:rsidR="00E11FE5" w:rsidRPr="009C5807" w:rsidRDefault="00E11FE5" w:rsidP="008C06E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A55E7F6" w14:textId="77777777" w:rsidR="00E11FE5" w:rsidRPr="009C5807" w:rsidRDefault="00E11FE5" w:rsidP="008C06E3">
            <w:pPr>
              <w:pStyle w:val="TAC"/>
            </w:pPr>
            <w:r w:rsidRPr="009C5807">
              <w:t>250</w:t>
            </w:r>
          </w:p>
        </w:tc>
      </w:tr>
      <w:tr w:rsidR="00E11FE5" w:rsidRPr="009C5807" w14:paraId="17FBEA23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027ED812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733EC53" w14:textId="77777777" w:rsidR="00E11FE5" w:rsidRPr="009C5807" w:rsidRDefault="00E11FE5" w:rsidP="008C06E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7DFE186C" w14:textId="77777777" w:rsidR="00E11FE5" w:rsidRPr="009C5807" w:rsidRDefault="00E11FE5" w:rsidP="008C06E3">
            <w:pPr>
              <w:pStyle w:val="TAC"/>
            </w:pPr>
            <w:r w:rsidRPr="009C5807">
              <w:t>125</w:t>
            </w:r>
          </w:p>
        </w:tc>
      </w:tr>
      <w:tr w:rsidR="00E11FE5" w:rsidRPr="009C5807" w14:paraId="2704EAA0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65200C8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2F4B7C0" w14:textId="77777777" w:rsidR="00E11FE5" w:rsidRPr="009C5807" w:rsidRDefault="00E11FE5" w:rsidP="008C06E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0139F1FB" w14:textId="77777777" w:rsidR="00E11FE5" w:rsidRPr="009C5807" w:rsidRDefault="00E11FE5" w:rsidP="008C06E3">
            <w:pPr>
              <w:pStyle w:val="TAC"/>
            </w:pPr>
            <w:r w:rsidRPr="009C5807">
              <w:t>62.5</w:t>
            </w:r>
          </w:p>
        </w:tc>
      </w:tr>
      <w:tr w:rsidR="00E11FE5" w:rsidRPr="009C5807" w14:paraId="75219AAC" w14:textId="77777777" w:rsidTr="008C06E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2A9CEB2" w14:textId="77777777" w:rsidR="00E11FE5" w:rsidRPr="009C5807" w:rsidRDefault="00E11FE5" w:rsidP="008C06E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476B2970" w14:textId="77777777" w:rsidR="00E11FE5" w:rsidRPr="009C5807" w:rsidRDefault="00E11FE5" w:rsidP="008C06E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61A75872" w14:textId="77777777" w:rsidR="00E11FE5" w:rsidRPr="009C5807" w:rsidRDefault="00E11FE5" w:rsidP="00E11FE5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6BF8EC45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478D119F" w14:textId="77777777" w:rsidR="00E11FE5" w:rsidRPr="009C5807" w:rsidRDefault="00E11FE5" w:rsidP="00E11FE5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09E9D2A9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6A436553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36930961" w14:textId="38799394" w:rsidR="00E11FE5" w:rsidRPr="009C5807" w:rsidRDefault="00E11FE5" w:rsidP="00E11FE5">
      <w:pPr>
        <w:rPr>
          <w:rFonts w:cs="v4.2.0"/>
          <w:lang w:eastAsia="zh-CN"/>
        </w:rPr>
      </w:pPr>
      <w:ins w:id="6" w:author="Apple" w:date="2023-05-26T01:18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</w:ins>
      <w:ins w:id="7" w:author="Apple" w:date="2023-05-26T12:07:00Z">
        <w:r w:rsidR="006C3C09">
          <w:rPr>
            <w:rFonts w:cs="v4.2.0"/>
          </w:rPr>
          <w:t>only synchronized operation is assumed. T</w:t>
        </w:r>
      </w:ins>
      <w:ins w:id="8" w:author="Apple" w:date="2023-05-26T01:18:00Z"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41DB9B1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37170844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8F50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97D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DL Sub-carrier spacing of cell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F0E9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Maximum receive timing difference (µs)</w:t>
            </w:r>
          </w:p>
        </w:tc>
      </w:tr>
      <w:tr w:rsidR="00E11FE5" w:rsidRPr="009C5807" w14:paraId="1D1A358D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E8A8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213E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E0170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E11FE5" w:rsidRPr="009C5807" w14:paraId="5FBBCDF5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3279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40A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3936E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7790948F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887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DBCC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2D20B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3A0E7E72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45E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EBB7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7C7D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305A45E0" w14:textId="77777777" w:rsidTr="008C06E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1FE" w14:textId="77777777" w:rsidR="00E11FE5" w:rsidRPr="009C5807" w:rsidRDefault="00E11FE5" w:rsidP="008C06E3">
            <w:pPr>
              <w:pStyle w:val="TAN"/>
              <w:rPr>
                <w:lang w:val="fr-FR" w:eastAsia="zh-CN"/>
              </w:rPr>
            </w:pPr>
            <w:r w:rsidRPr="009C5807">
              <w:rPr>
                <w:lang w:val="fr-FR"/>
              </w:rPr>
              <w:t>N</w:t>
            </w:r>
            <w:r w:rsidRPr="009C5807">
              <w:rPr>
                <w:lang w:val="fr-FR" w:eastAsia="ko-KR"/>
              </w:rPr>
              <w:t xml:space="preserve">ote </w:t>
            </w:r>
            <w:r w:rsidRPr="009C5807">
              <w:rPr>
                <w:lang w:val="fr-FR"/>
              </w:rPr>
              <w:t>1:</w:t>
            </w:r>
            <w:r w:rsidRPr="009C5807">
              <w:rPr>
                <w:lang w:val="fr-FR"/>
              </w:rPr>
              <w:tab/>
              <w:t>DL Sub-carrier spacing is min{SCS</w:t>
            </w:r>
            <w:r w:rsidRPr="009C5807">
              <w:rPr>
                <w:vertAlign w:val="subscript"/>
                <w:lang w:val="fr-FR"/>
              </w:rPr>
              <w:t>SS</w:t>
            </w:r>
            <w:r w:rsidRPr="009C5807">
              <w:rPr>
                <w:lang w:val="fr-FR"/>
              </w:rPr>
              <w:t>, SCS</w:t>
            </w:r>
            <w:r w:rsidRPr="009C5807">
              <w:rPr>
                <w:vertAlign w:val="subscript"/>
                <w:lang w:val="fr-FR"/>
              </w:rPr>
              <w:t>DATA</w:t>
            </w:r>
            <w:r w:rsidRPr="009C5807">
              <w:rPr>
                <w:lang w:val="fr-FR"/>
              </w:rPr>
              <w:t>}.</w:t>
            </w:r>
          </w:p>
        </w:tc>
      </w:tr>
    </w:tbl>
    <w:p w14:paraId="12376BBC" w14:textId="77777777" w:rsidR="00E11FE5" w:rsidRPr="009C5807" w:rsidRDefault="00E11FE5" w:rsidP="00E11FE5"/>
    <w:p w14:paraId="68FFE551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bookmarkStart w:id="9" w:name="_Toc5952629"/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7D09C7A4" w14:textId="77777777" w:rsidR="008E7187" w:rsidRPr="009C5807" w:rsidRDefault="008E7187" w:rsidP="008E7187">
      <w:pPr>
        <w:pStyle w:val="Heading5"/>
      </w:pPr>
      <w:r w:rsidRPr="009C5807">
        <w:t>8.2.1.2.3</w:t>
      </w:r>
      <w:r w:rsidRPr="009C5807">
        <w:tab/>
        <w:t>Interruptions at SCell addition/release</w:t>
      </w:r>
      <w:bookmarkEnd w:id="9"/>
    </w:p>
    <w:p w14:paraId="7B3CDFAD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PSCell.</w:t>
      </w:r>
    </w:p>
    <w:p w14:paraId="695DEED9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53A0F68A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02B0C67E" w14:textId="1DB668CF" w:rsidR="005A5721" w:rsidDel="00B53D7E" w:rsidRDefault="008E7187" w:rsidP="008E7187">
      <w:pPr>
        <w:pStyle w:val="B2"/>
        <w:rPr>
          <w:del w:id="10" w:author="Nokia" w:date="2023-05-26T09:16:00Z"/>
          <w:rFonts w:ascii="Tms Rmn" w:eastAsia="MS Mincho" w:hAnsi="Tms Rmn"/>
        </w:rPr>
      </w:pPr>
      <w:r w:rsidRPr="008C6DE4">
        <w:rPr>
          <w:rFonts w:ascii="Tms Rmn" w:eastAsia="MS Mincho" w:hAnsi="Tms Rmn"/>
        </w:rPr>
        <w:t>-</w:t>
      </w:r>
      <w:r w:rsidRPr="008C6DE4">
        <w:rPr>
          <w:rFonts w:ascii="Tms Rmn" w:eastAsia="MS Mincho" w:hAnsi="Tms Rmn"/>
        </w:rPr>
        <w:tab/>
        <w:t xml:space="preserve">of up to </w:t>
      </w:r>
      <w:r w:rsidRPr="008C6DE4">
        <w:rPr>
          <w:rFonts w:ascii="Tms Rmn" w:hAnsi="Tms Rmn"/>
          <w:lang w:eastAsia="zh-CN"/>
        </w:rPr>
        <w:t>X1 slot</w:t>
      </w:r>
      <w:r w:rsidRPr="008C6DE4">
        <w:rPr>
          <w:rFonts w:ascii="Tms Rmn" w:eastAsia="MS Mincho" w:hAnsi="Tms Rmn"/>
        </w:rPr>
        <w:t xml:space="preserve">, if the active </w:t>
      </w:r>
      <w:r w:rsidRPr="008C6DE4">
        <w:rPr>
          <w:rFonts w:ascii="Tms Rmn" w:hAnsi="Tms Rmn"/>
          <w:lang w:eastAsia="zh-CN"/>
        </w:rPr>
        <w:t>serving cell</w:t>
      </w:r>
      <w:r w:rsidRPr="008C6DE4">
        <w:rPr>
          <w:rFonts w:ascii="Tms Rmn" w:eastAsia="MS Mincho" w:hAnsi="Tms Rmn"/>
        </w:rPr>
        <w:t xml:space="preserve"> is not in the same band as the </w:t>
      </w:r>
      <w:r w:rsidRPr="008C6DE4">
        <w:rPr>
          <w:rFonts w:ascii="Tms Rmn" w:hAnsi="Tms Rmn"/>
          <w:lang w:eastAsia="zh-CN"/>
        </w:rPr>
        <w:t xml:space="preserve">E-UTRA </w:t>
      </w:r>
      <w:r w:rsidRPr="008C6DE4">
        <w:rPr>
          <w:rFonts w:ascii="Tms Rmn" w:eastAsia="MS Mincho" w:hAnsi="Tms Rmn"/>
        </w:rPr>
        <w:t>SCell being added or released, or</w:t>
      </w:r>
    </w:p>
    <w:p w14:paraId="1E40349B" w14:textId="1B727ACA" w:rsidR="00B53D7E" w:rsidRPr="00515E82" w:rsidRDefault="00B53D7E" w:rsidP="008E7187">
      <w:pPr>
        <w:pStyle w:val="B2"/>
        <w:rPr>
          <w:ins w:id="11" w:author="Apple" w:date="2023-05-26T12:23:00Z"/>
          <w:rFonts w:ascii="Tms Rmn" w:eastAsia="MS Mincho" w:hAnsi="Tms Rmn"/>
        </w:rPr>
      </w:pPr>
      <w:ins w:id="12" w:author="Apple" w:date="2023-05-26T12:2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X1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8C6DE4">
          <w:rPr>
            <w:rFonts w:ascii="Tms Rmn" w:eastAsia="MS Mincho" w:hAnsi="Tms Rmn"/>
          </w:rPr>
          <w:t>SCell being added or released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78C57A7F" w14:textId="1DFD563D" w:rsidR="008E7187" w:rsidRPr="008C6DE4" w:rsidRDefault="008E7187" w:rsidP="008E7187">
      <w:pPr>
        <w:pStyle w:val="B2"/>
        <w:rPr>
          <w:rFonts w:ascii="Tms Rmn" w:eastAsia="DengXian" w:hAnsi="Tms Rmn"/>
          <w:lang w:eastAsia="zh-CN"/>
        </w:rPr>
      </w:pPr>
      <w:r w:rsidRPr="008C6DE4">
        <w:rPr>
          <w:rFonts w:ascii="Tms Rmn" w:eastAsia="MS Mincho" w:hAnsi="Tms Rmn"/>
        </w:rPr>
        <w:t>-</w:t>
      </w:r>
      <w:r w:rsidRPr="008C6DE4">
        <w:rPr>
          <w:rFonts w:ascii="Tms Rmn" w:eastAsia="MS Mincho" w:hAnsi="Tms Rmn"/>
        </w:rPr>
        <w:tab/>
        <w:t>of up to max{</w:t>
      </w:r>
      <w:r w:rsidRPr="008C6DE4">
        <w:rPr>
          <w:rFonts w:ascii="Tms Rmn" w:hAnsi="Tms Rmn"/>
          <w:lang w:eastAsia="zh-CN"/>
        </w:rPr>
        <w:t xml:space="preserve">Y1 slot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r w:rsidRPr="008C6DE4">
        <w:rPr>
          <w:rFonts w:ascii="Tms Rmn" w:eastAsia="MS Mincho" w:hAnsi="Tms Rmn"/>
        </w:rPr>
        <w:t>, 5ms}</w:t>
      </w:r>
      <w:ins w:id="13" w:author="Apple" w:date="2023-05-26T13:13:00Z">
        <w:r w:rsidR="00C51234">
          <w:rPr>
            <w:rFonts w:ascii="Tms Rmn" w:eastAsia="MS Mincho" w:hAnsi="Tms Rmn"/>
          </w:rPr>
          <w:t>,</w:t>
        </w:r>
      </w:ins>
      <w:r w:rsidRPr="008C6DE4">
        <w:rPr>
          <w:rFonts w:ascii="Tms Rmn" w:eastAsia="MS Mincho" w:hAnsi="Tms Rmn"/>
        </w:rPr>
        <w:t xml:space="preserve"> if the active </w:t>
      </w:r>
      <w:r w:rsidRPr="008C6DE4">
        <w:rPr>
          <w:rFonts w:ascii="Tms Rmn" w:hAnsi="Tms Rmn"/>
          <w:lang w:eastAsia="zh-CN"/>
        </w:rPr>
        <w:t>serving cells</w:t>
      </w:r>
      <w:r w:rsidRPr="008C6DE4">
        <w:rPr>
          <w:rFonts w:ascii="Tms Rmn" w:eastAsia="MS Mincho" w:hAnsi="Tms Rmn"/>
        </w:rPr>
        <w:t xml:space="preserve"> are in the same band </w:t>
      </w:r>
      <w:ins w:id="14" w:author="Apple" w:date="2023-05-26T12:28:00Z">
        <w:r w:rsidR="00B53D7E">
          <w:rPr>
            <w:rFonts w:ascii="Tms Rmn" w:eastAsia="MS Mincho" w:hAnsi="Tms Rmn"/>
          </w:rPr>
          <w:t xml:space="preserve">or in the band </w:t>
        </w:r>
        <w:r w:rsidR="00B53D7E" w:rsidRPr="00E04032">
          <w:rPr>
            <w:rFonts w:cs="Arial"/>
            <w:szCs w:val="18"/>
            <w:lang w:eastAsia="zh-CN"/>
          </w:rPr>
          <w:t>overlapping or partially overlapping</w:t>
        </w:r>
        <w:r w:rsidR="00B53D7E">
          <w:t xml:space="preserve"> </w:t>
        </w:r>
        <w:r w:rsidR="00B53D7E">
          <w:rPr>
            <w:rFonts w:hint="eastAsia"/>
            <w:lang w:eastAsia="zh-CN"/>
          </w:rPr>
          <w:t>with</w:t>
        </w:r>
      </w:ins>
      <w:r w:rsidRPr="008C6DE4">
        <w:rPr>
          <w:rFonts w:ascii="Tms Rmn" w:eastAsia="MS Mincho" w:hAnsi="Tms Rmn" w:hint="eastAsia"/>
          <w:lang w:eastAsia="zh-CN"/>
        </w:rPr>
        <w:t xml:space="preserve"> </w:t>
      </w:r>
      <w:del w:id="15" w:author="Apple" w:date="2023-05-26T12:47:00Z">
        <w:r w:rsidR="007B1809" w:rsidDel="007B1809">
          <w:rPr>
            <w:rFonts w:ascii="Tms Rmn" w:eastAsia="MS Mincho" w:hAnsi="Tms Rmn"/>
            <w:lang w:eastAsia="zh-CN"/>
          </w:rPr>
          <w:delText xml:space="preserve">as any of </w:delText>
        </w:r>
      </w:del>
      <w:r w:rsidRPr="008C6DE4">
        <w:rPr>
          <w:rFonts w:ascii="Tms Rmn" w:eastAsia="MS Mincho" w:hAnsi="Tms Rmn"/>
        </w:rPr>
        <w:t xml:space="preserve">the </w:t>
      </w:r>
      <w:r w:rsidRPr="008C6DE4">
        <w:rPr>
          <w:rFonts w:ascii="Tms Rmn" w:hAnsi="Tms Rmn"/>
          <w:lang w:eastAsia="zh-CN"/>
        </w:rPr>
        <w:t xml:space="preserve">E-UTRA </w:t>
      </w:r>
      <w:r w:rsidRPr="008C6DE4">
        <w:rPr>
          <w:rFonts w:ascii="Tms Rmn" w:eastAsia="MS Mincho" w:hAnsi="Tms Rmn"/>
        </w:rPr>
        <w:t>SCell being added or released,</w:t>
      </w:r>
      <w:ins w:id="16" w:author="Apple" w:date="2023-05-26T12:48:00Z">
        <w:r w:rsidR="007B1809" w:rsidRPr="00377125">
          <w:t xml:space="preserve"> </w:t>
        </w:r>
        <w:r w:rsidR="007B1809">
          <w:t xml:space="preserve">and </w:t>
        </w:r>
        <w:r w:rsidR="007B1809" w:rsidRPr="00052771">
          <w:t xml:space="preserve">UE </w:t>
        </w:r>
        <w:r w:rsidR="007B1809">
          <w:t>does not indicates it is capable of</w:t>
        </w:r>
        <w:r w:rsidR="007B1809" w:rsidRPr="00AF3707">
          <w:rPr>
            <w:i/>
            <w:iCs/>
          </w:rPr>
          <w:t xml:space="preserve"> </w:t>
        </w:r>
        <w:r w:rsidR="007B1809">
          <w:rPr>
            <w:i/>
            <w:iCs/>
          </w:rPr>
          <w:t>interBandMRDC-WithOverlapDL-Bands-r16</w:t>
        </w:r>
        <w:r w:rsidR="007B1809">
          <w:t xml:space="preserve"> on this band pair</w:t>
        </w:r>
        <w:r w:rsidR="007B1809" w:rsidRPr="008C6DE4">
          <w:rPr>
            <w:rFonts w:ascii="Tms Rmn" w:eastAsia="MS Mincho" w:hAnsi="Tms Rmn"/>
          </w:rPr>
          <w:t>,</w:t>
        </w:r>
      </w:ins>
      <w:r w:rsidRPr="008C6DE4">
        <w:rPr>
          <w:rFonts w:ascii="Tms Rmn" w:eastAsia="MS Mincho" w:hAnsi="Tms Rmn"/>
        </w:rPr>
        <w:t xml:space="preserve"> provided </w:t>
      </w:r>
      <w:r w:rsidRPr="008C6DE4">
        <w:rPr>
          <w:lang w:eastAsia="zh-CN"/>
        </w:rPr>
        <w:t xml:space="preserve">the cell specific reference signals from the active </w:t>
      </w:r>
      <w:r w:rsidRPr="008C6DE4">
        <w:rPr>
          <w:rFonts w:ascii="Tms Rmn" w:hAnsi="Tms Rmn"/>
          <w:lang w:eastAsia="zh-CN"/>
        </w:rPr>
        <w:t>serving cells</w:t>
      </w:r>
      <w:r w:rsidRPr="008C6DE4">
        <w:rPr>
          <w:lang w:eastAsia="zh-CN"/>
        </w:rPr>
        <w:t xml:space="preserve"> and the E-UTRA SCell being added or released are available in the same slot</w:t>
      </w:r>
      <w:r w:rsidRPr="008C6DE4">
        <w:rPr>
          <w:rFonts w:ascii="Tms Rmn" w:eastAsia="MS Mincho" w:hAnsi="Tms Rmn"/>
        </w:rPr>
        <w:t xml:space="preserve">, </w:t>
      </w:r>
      <w:r w:rsidRPr="008C6DE4">
        <w:rPr>
          <w:lang w:eastAsia="zh-CN"/>
        </w:rPr>
        <w:t>where T</w:t>
      </w:r>
      <w:r w:rsidRPr="008C6DE4">
        <w:rPr>
          <w:vertAlign w:val="subscript"/>
          <w:lang w:eastAsia="zh-CN"/>
        </w:rPr>
        <w:t>SMTC_duration</w:t>
      </w:r>
      <w:r w:rsidRPr="008C6DE4">
        <w:rPr>
          <w:lang w:eastAsia="zh-CN"/>
        </w:rPr>
        <w:t xml:space="preserve"> is the longest SMTC duration among all above active serving cells in SCG;</w:t>
      </w:r>
    </w:p>
    <w:p w14:paraId="4AF95E9C" w14:textId="77777777" w:rsidR="008E7187" w:rsidRPr="009C5807" w:rsidRDefault="008E7187" w:rsidP="008E7187">
      <w:pPr>
        <w:pStyle w:val="B3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5BAF65E8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72E549F3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6152D2DB" w14:textId="77777777" w:rsidR="008E7187" w:rsidRDefault="008E7187" w:rsidP="008E7187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X1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rPr>
          <w:rFonts w:ascii="Tms Rmn" w:eastAsia="MS Mincho" w:hAnsi="Tms Rmn"/>
        </w:rPr>
        <w:t>.</w:t>
      </w:r>
    </w:p>
    <w:p w14:paraId="417004D5" w14:textId="77777777" w:rsidR="008E7187" w:rsidRDefault="008E7187" w:rsidP="008E7187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</w:p>
    <w:p w14:paraId="01764117" w14:textId="77777777" w:rsidR="008E7187" w:rsidRPr="009C5807" w:rsidRDefault="008E7187" w:rsidP="008E7187">
      <w:pPr>
        <w:pStyle w:val="B2"/>
      </w:pPr>
      <w:r w:rsidRPr="009C5807">
        <w:t>or</w:t>
      </w:r>
    </w:p>
    <w:p w14:paraId="30ABBD70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the SCell being added or released, provided </w:t>
      </w:r>
      <w:r w:rsidRPr="009C5807">
        <w:rPr>
          <w:lang w:eastAsia="zh-CN"/>
        </w:rPr>
        <w:t>the cell specific reference signals from the active serving cells and the SCell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478F405D" w14:textId="77777777" w:rsidR="008E7187" w:rsidRDefault="008E7187" w:rsidP="008E718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 w14:paraId="5DA50A7C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longest SMTC duration among all above active serving cells in SCG when one SCell is released.</w:t>
      </w:r>
    </w:p>
    <w:p w14:paraId="1F901F59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770F6D2C" w14:textId="77777777" w:rsidR="008E7187" w:rsidRPr="009C5807" w:rsidRDefault="008E7187" w:rsidP="008E7187">
      <w:pPr>
        <w:pStyle w:val="TH"/>
      </w:pPr>
      <w:r w:rsidRPr="009C5807">
        <w:lastRenderedPageBreak/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8E7187" w:rsidRPr="009C5807" w14:paraId="49C99CA1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3B01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862B120" wp14:editId="5D32014C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D05F5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AF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8FE1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8E7187" w:rsidRPr="009C5807" w14:paraId="340C6DBC" w14:textId="77777777" w:rsidTr="002A17BC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A9E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AFF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039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24F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6F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2C5B" w14:textId="77777777" w:rsidR="008E7187" w:rsidRPr="009C5807" w:rsidRDefault="008E7187" w:rsidP="002A17BC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1471BCF0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47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A5C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99E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329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8B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95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53EF8AB9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F49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2D0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56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75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670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40E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3F9C7D5D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CE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75E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18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C55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78D6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8E7187" w:rsidRPr="009C5807" w14:paraId="444C4562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27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8F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34D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9A7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47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3D0E91C0" w14:textId="77777777" w:rsidR="008E7187" w:rsidRPr="009C5807" w:rsidRDefault="008E7187" w:rsidP="008E7187"/>
    <w:p w14:paraId="72FA41B9" w14:textId="77777777" w:rsidR="008E7187" w:rsidRPr="009C5807" w:rsidRDefault="008E7187" w:rsidP="008E7187">
      <w:pPr>
        <w:pStyle w:val="TH"/>
      </w:pPr>
      <w:r w:rsidRPr="009C5807"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8E7187" w:rsidRPr="009C5807" w14:paraId="06562BA5" w14:textId="77777777" w:rsidTr="002A17BC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4149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268B74B" wp14:editId="664CADA8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305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250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045C" w14:textId="77777777" w:rsidR="008E7187" w:rsidRPr="009C5807" w:rsidRDefault="008E7187" w:rsidP="002A17BC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8E7187" w:rsidRPr="009C5807" w14:paraId="3355C896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13D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C9BE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3F1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15C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095DFFFE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E7C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7DF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69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B9B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8E7187" w:rsidRPr="009C5807" w14:paraId="67BA854B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25F54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0123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068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1925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491C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8E7187" w:rsidRPr="009C5807" w14:paraId="1B1F8A3B" w14:textId="77777777" w:rsidTr="002A17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7904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886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FF7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41D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440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  <w:tr w:rsidR="008E7187" w:rsidRPr="009C5807" w14:paraId="4D42A683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6CC4E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8A22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A501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E91D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B78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8E7187" w:rsidRPr="009C5807" w14:paraId="0DCC10EA" w14:textId="77777777" w:rsidTr="002A17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BBC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2A2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A224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5EB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C63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</w:tbl>
    <w:p w14:paraId="68B187D2" w14:textId="77777777" w:rsidR="008E7187" w:rsidRPr="009C5807" w:rsidRDefault="008E7187" w:rsidP="008E7187"/>
    <w:p w14:paraId="7DB46092" w14:textId="77777777" w:rsidR="008E7187" w:rsidRPr="009C5807" w:rsidRDefault="008E7187" w:rsidP="008E7187">
      <w:pPr>
        <w:pStyle w:val="Heading5"/>
      </w:pPr>
      <w:r w:rsidRPr="009C5807">
        <w:t>8.2.1.2.4</w:t>
      </w:r>
      <w:r w:rsidRPr="009C5807">
        <w:tab/>
        <w:t>Interruptions at SCell activation/deactivation</w:t>
      </w:r>
    </w:p>
    <w:p w14:paraId="0BE9C6B7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 and one SCell.</w:t>
      </w:r>
    </w:p>
    <w:p w14:paraId="22790FC2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195E3E93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62FEF379" w14:textId="77777777" w:rsidR="009F6DEF" w:rsidRDefault="008E7187" w:rsidP="008E7187">
      <w:pPr>
        <w:pStyle w:val="B2"/>
        <w:rPr>
          <w:ins w:id="17" w:author="Nokia" w:date="2023-05-26T09:20:00Z"/>
        </w:rPr>
      </w:pPr>
      <w:r w:rsidRPr="008C6DE4">
        <w:t>-</w:t>
      </w:r>
      <w:r w:rsidRPr="008C6DE4">
        <w:tab/>
        <w:t xml:space="preserve">of up to </w:t>
      </w:r>
      <w:r w:rsidRPr="008C6DE4">
        <w:rPr>
          <w:lang w:eastAsia="zh-CN"/>
        </w:rPr>
        <w:t>X2 slot</w:t>
      </w:r>
      <w:r w:rsidRPr="008C6DE4">
        <w:t xml:space="preserve">, if the active </w:t>
      </w:r>
      <w:r w:rsidRPr="008C6DE4">
        <w:rPr>
          <w:lang w:eastAsia="zh-CN"/>
        </w:rPr>
        <w:t>serving cell</w:t>
      </w:r>
      <w:r w:rsidRPr="008C6DE4">
        <w:t xml:space="preserve"> is not in the same band as the </w:t>
      </w:r>
      <w:r w:rsidRPr="008C6DE4">
        <w:rPr>
          <w:lang w:eastAsia="zh-CN"/>
        </w:rPr>
        <w:t xml:space="preserve">E-UTRA </w:t>
      </w:r>
      <w:r w:rsidRPr="008C6DE4">
        <w:t>SCell being activated or deactivated, or</w:t>
      </w:r>
    </w:p>
    <w:p w14:paraId="06AB4D32" w14:textId="4062AF42" w:rsidR="00B334AF" w:rsidRPr="008C6DE4" w:rsidRDefault="00B334AF" w:rsidP="00B334AF">
      <w:pPr>
        <w:pStyle w:val="B2"/>
        <w:rPr>
          <w:ins w:id="18" w:author="Apple" w:date="2023-05-26T12:49:00Z"/>
        </w:rPr>
      </w:pPr>
      <w:ins w:id="19" w:author="Apple" w:date="2023-05-26T12:49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r w:rsidRPr="008C6DE4">
          <w:t>SCell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61886E40" w14:textId="5AF16A0F" w:rsidR="008E7187" w:rsidRPr="008C6DE4" w:rsidRDefault="008E7187" w:rsidP="008E7187">
      <w:pPr>
        <w:pStyle w:val="B2"/>
        <w:rPr>
          <w:rFonts w:eastAsia="DengXian"/>
          <w:lang w:eastAsia="zh-CN"/>
        </w:rPr>
      </w:pPr>
      <w:r w:rsidRPr="008C6DE4">
        <w:t>-</w:t>
      </w:r>
      <w:r w:rsidRPr="008C6DE4">
        <w:tab/>
        <w:t>of up to max{</w:t>
      </w:r>
      <w:r w:rsidRPr="008C6DE4">
        <w:rPr>
          <w:lang w:eastAsia="zh-CN"/>
        </w:rPr>
        <w:t>Y2 slot + T</w:t>
      </w:r>
      <w:r w:rsidRPr="008C6DE4">
        <w:rPr>
          <w:vertAlign w:val="subscript"/>
          <w:lang w:eastAsia="zh-CN"/>
        </w:rPr>
        <w:t>SMTC_duration</w:t>
      </w:r>
      <w:r w:rsidRPr="008C6DE4">
        <w:t>, 5ms}</w:t>
      </w:r>
      <w:ins w:id="20" w:author="Apple" w:date="2023-05-26T13:13:00Z">
        <w:r w:rsidR="00C51234">
          <w:t>,</w:t>
        </w:r>
      </w:ins>
      <w:r w:rsidRPr="008C6DE4">
        <w:t xml:space="preserve"> if the active</w:t>
      </w:r>
      <w:r w:rsidRPr="008C6DE4">
        <w:rPr>
          <w:lang w:eastAsia="zh-CN"/>
        </w:rPr>
        <w:t xml:space="preserve"> serving cells</w:t>
      </w:r>
      <w:r w:rsidRPr="008C6DE4">
        <w:t xml:space="preserve"> are in the same band </w:t>
      </w:r>
      <w:ins w:id="21" w:author="Apple" w:date="2023-05-26T12:50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22" w:author="Apple" w:date="2023-05-26T12:50:00Z">
        <w:r w:rsidRPr="008C6DE4" w:rsidDel="00B334AF">
          <w:delText>as</w:delText>
        </w:r>
        <w:r w:rsidR="00B334AF" w:rsidDel="00B334AF">
          <w:delText xml:space="preserve"> any of</w:delText>
        </w:r>
      </w:del>
      <w:r w:rsidRPr="008C6DE4">
        <w:t xml:space="preserve"> the </w:t>
      </w:r>
      <w:r w:rsidRPr="008C6DE4">
        <w:rPr>
          <w:lang w:eastAsia="zh-CN"/>
        </w:rPr>
        <w:t xml:space="preserve">E-UTRA </w:t>
      </w:r>
      <w:r w:rsidRPr="008C6DE4">
        <w:t xml:space="preserve">SCell being activated or deactivated, </w:t>
      </w:r>
      <w:ins w:id="23" w:author="Apple" w:date="2023-05-26T12:51:00Z">
        <w:r w:rsidR="00B334AF">
          <w:t xml:space="preserve">and </w:t>
        </w:r>
        <w:r w:rsidR="00B334AF" w:rsidRPr="00052771">
          <w:t xml:space="preserve">UE </w:t>
        </w:r>
        <w:r w:rsidR="00B334AF">
          <w:t>does not indicate it is capable of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8C6DE4">
        <w:t xml:space="preserve">provided </w:t>
      </w:r>
      <w:r w:rsidRPr="008C6DE4">
        <w:rPr>
          <w:lang w:eastAsia="zh-CN"/>
        </w:rPr>
        <w:t>the cell specific reference signals from the active serving cells and the E-UTRA SCell being activated or deactivated are available in the same slot</w:t>
      </w:r>
      <w:r w:rsidRPr="008C6DE4">
        <w:t>,</w:t>
      </w:r>
      <w:r w:rsidRPr="008C6DE4">
        <w:rPr>
          <w:lang w:eastAsia="zh-CN"/>
        </w:rPr>
        <w:t xml:space="preserve"> where T</w:t>
      </w:r>
      <w:r w:rsidRPr="008C6DE4">
        <w:rPr>
          <w:vertAlign w:val="subscript"/>
          <w:lang w:eastAsia="zh-CN"/>
        </w:rPr>
        <w:t>SMTC_duration</w:t>
      </w:r>
      <w:r w:rsidRPr="008C6DE4">
        <w:rPr>
          <w:lang w:eastAsia="zh-CN"/>
        </w:rPr>
        <w:t xml:space="preserve"> is the longest SMTC duration among all above active serving cells in SCG.</w:t>
      </w:r>
    </w:p>
    <w:p w14:paraId="49FA7793" w14:textId="77777777" w:rsidR="008E7187" w:rsidRPr="009C5807" w:rsidRDefault="008E7187" w:rsidP="008E7187">
      <w:pPr>
        <w:pStyle w:val="B3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28CA1294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6B3778E0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4A2523A8" w14:textId="77777777" w:rsidR="008E7187" w:rsidRDefault="008E7187" w:rsidP="008E7187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DD5CEA8" w14:textId="77777777" w:rsidR="008E7187" w:rsidRDefault="008E7187" w:rsidP="008E7187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SCell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E65C8B7" w14:textId="77777777" w:rsidR="008E7187" w:rsidRPr="009C5807" w:rsidRDefault="008E7187" w:rsidP="008E7187">
      <w:pPr>
        <w:pStyle w:val="B2"/>
      </w:pPr>
      <w:r w:rsidRPr="009C5807">
        <w:t>or</w:t>
      </w:r>
    </w:p>
    <w:p w14:paraId="01D1EB7A" w14:textId="77777777" w:rsidR="008E7187" w:rsidRPr="008C6DE4" w:rsidRDefault="008E7187" w:rsidP="008E7187">
      <w:pPr>
        <w:pStyle w:val="B2"/>
        <w:rPr>
          <w:lang w:eastAsia="zh-CN"/>
        </w:rPr>
      </w:pPr>
      <w:r w:rsidRPr="008C6DE4">
        <w:lastRenderedPageBreak/>
        <w:t>-</w:t>
      </w:r>
      <w:r w:rsidRPr="008C6DE4">
        <w:tab/>
        <w:t xml:space="preserve">of up to </w:t>
      </w:r>
      <w:r w:rsidRPr="008C6DE4">
        <w:rPr>
          <w:lang w:eastAsia="zh-CN"/>
        </w:rPr>
        <w:t>Y2 slot + T</w:t>
      </w:r>
      <w:r w:rsidRPr="008C6DE4">
        <w:rPr>
          <w:vertAlign w:val="subscript"/>
          <w:lang w:eastAsia="zh-CN"/>
        </w:rPr>
        <w:t>SMTC_duration</w:t>
      </w:r>
      <w:r w:rsidRPr="008C6DE4">
        <w:t xml:space="preserve"> if the active </w:t>
      </w:r>
      <w:r w:rsidRPr="008C6DE4">
        <w:rPr>
          <w:lang w:eastAsia="zh-CN"/>
        </w:rPr>
        <w:t>serving cells</w:t>
      </w:r>
      <w:r w:rsidRPr="008C6DE4">
        <w:t xml:space="preserve"> are in the same band as the SCell being activated or deactivated, provided </w:t>
      </w:r>
      <w:r w:rsidRPr="008C6DE4">
        <w:rPr>
          <w:lang w:eastAsia="zh-CN"/>
        </w:rPr>
        <w:t xml:space="preserve">the cell specific reference signals from the </w:t>
      </w:r>
      <w:r w:rsidRPr="008C6DE4">
        <w:t xml:space="preserve">active </w:t>
      </w:r>
      <w:r w:rsidRPr="008C6DE4">
        <w:rPr>
          <w:lang w:eastAsia="zh-CN"/>
        </w:rPr>
        <w:t>serving cells and the SCell being activated or deactivated are available in the same slot</w:t>
      </w:r>
      <w:r w:rsidRPr="008C6DE4">
        <w:t xml:space="preserve">, </w:t>
      </w:r>
      <w:r w:rsidRPr="008C6DE4">
        <w:rPr>
          <w:lang w:eastAsia="zh-CN"/>
        </w:rPr>
        <w:t>where, T</w:t>
      </w:r>
      <w:r w:rsidRPr="008C6DE4">
        <w:rPr>
          <w:vertAlign w:val="subscript"/>
          <w:lang w:eastAsia="zh-CN"/>
        </w:rPr>
        <w:t>SMTC_duration</w:t>
      </w:r>
      <w:r w:rsidRPr="008C6DE4">
        <w:rPr>
          <w:lang w:eastAsia="zh-CN"/>
        </w:rPr>
        <w:t xml:space="preserve"> is</w:t>
      </w:r>
    </w:p>
    <w:p w14:paraId="6D43565F" w14:textId="77777777" w:rsidR="008E7187" w:rsidRDefault="008E7187" w:rsidP="008E718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 w14:paraId="4B557D6A" w14:textId="77777777" w:rsidR="008E7187" w:rsidRPr="009C5807" w:rsidRDefault="008E7187" w:rsidP="008E7187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longest SMTC duration among all above active serving cells in SCG when one SCell is deactivated.</w:t>
      </w:r>
    </w:p>
    <w:p w14:paraId="29B92280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3E6D5DEB" w14:textId="77777777" w:rsidR="008E7187" w:rsidRPr="009C5807" w:rsidRDefault="008E7187" w:rsidP="008E7187">
      <w:pPr>
        <w:pStyle w:val="TH"/>
      </w:pPr>
      <w:r w:rsidRPr="009C5807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8E7187" w:rsidRPr="009C5807" w14:paraId="3B687811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8DCE9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6AEF813" wp14:editId="216FB5EA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F96A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35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5F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8E7187" w:rsidRPr="009C5807" w14:paraId="25756E94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09A1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D1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F1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11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22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913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53DE8603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F2D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079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8A5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2A6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92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EF0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4A8F5D71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F51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183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44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27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4E3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A8A3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3CE7E153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850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3FB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7D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11E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464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3FCCA546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EF7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788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AEA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6EE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0C59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28ED3A7C" w14:textId="77777777" w:rsidR="008E7187" w:rsidRPr="009C5807" w:rsidRDefault="008E7187" w:rsidP="008E7187"/>
    <w:p w14:paraId="2FE96889" w14:textId="77777777" w:rsidR="008E7187" w:rsidRPr="009C5807" w:rsidRDefault="008E7187" w:rsidP="008E7187">
      <w:pPr>
        <w:pStyle w:val="TH"/>
      </w:pPr>
      <w:r w:rsidRPr="009C5807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8E7187" w:rsidRPr="009C5807" w14:paraId="06A8EA70" w14:textId="77777777" w:rsidTr="002A17BC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202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5A290A6" wp14:editId="58940473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7A3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462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722D" w14:textId="77777777" w:rsidR="008E7187" w:rsidRPr="009C5807" w:rsidRDefault="008E7187" w:rsidP="002A17BC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8E7187" w:rsidRPr="009C5807" w14:paraId="2B6D6240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6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953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764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B7E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27C00F64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DB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DE8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B7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22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6BD2D77C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430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712E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39A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0D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65B8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24D632EC" w14:textId="77777777" w:rsidTr="002A17BC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90C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F5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4EB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194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EC2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  <w:tr w:rsidR="008E7187" w:rsidRPr="009C5807" w14:paraId="6E1DDC39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C40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46F1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4682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20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F1B0F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8E7187" w:rsidRPr="009C5807" w14:paraId="7E80D61F" w14:textId="77777777" w:rsidTr="002A17BC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56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8A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0446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09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5C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</w:tbl>
    <w:p w14:paraId="2FA35395" w14:textId="77777777" w:rsidR="008E7187" w:rsidRPr="009C5807" w:rsidRDefault="008E7187" w:rsidP="008E7187"/>
    <w:p w14:paraId="27CA3965" w14:textId="77777777" w:rsidR="008E7187" w:rsidRPr="009C5807" w:rsidRDefault="008E7187" w:rsidP="008E7187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1408AF5C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2C3C23D4" w14:textId="77777777" w:rsidR="008E7187" w:rsidRPr="009C5807" w:rsidRDefault="008E7187" w:rsidP="008E7187">
      <w:r w:rsidRPr="009C5807">
        <w:rPr>
          <w:lang w:eastAsia="zh-CN"/>
        </w:rPr>
        <w:t xml:space="preserve">Interruption on PSCell and other activated NR SCell(s) during measurement on the deactivated NR SCC shall meet requirements in clause </w:t>
      </w:r>
      <w:r w:rsidRPr="009C5807">
        <w:t>8.2.2.2.3, where the term PCell in clause 8.2.2.2.3 shall be deemed to be replaced with PSCell.</w:t>
      </w:r>
    </w:p>
    <w:p w14:paraId="1A3759D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587DDD60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deactivated, the UE is allowed due to measurements on the E-UTRA SCC with the deactivated E-UTRA SCell:</w:t>
      </w:r>
    </w:p>
    <w:p w14:paraId="6FA29107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PSCell or any activated SCell with up to 0.5% probability of missed ACK/NACK when any of the configured </w:t>
      </w:r>
      <w:r w:rsidRPr="009C5807">
        <w:rPr>
          <w:i/>
        </w:rPr>
        <w:t xml:space="preserve">measCycleSCell </w:t>
      </w:r>
      <w:r w:rsidRPr="009C5807">
        <w:t>[15] for the deactivated E-UTRA SCells</w:t>
      </w:r>
      <w:r w:rsidRPr="009C5807">
        <w:rPr>
          <w:i/>
        </w:rPr>
        <w:t xml:space="preserve"> </w:t>
      </w:r>
      <w:r w:rsidRPr="009C5807">
        <w:t>is 640 ms or longer.</w:t>
      </w:r>
    </w:p>
    <w:p w14:paraId="4AA29BA0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PSCell or any activated SCell with up to 0.5% probability of missed ACK/NACK regardless of the configured </w:t>
      </w:r>
      <w:r w:rsidRPr="009C5807">
        <w:rPr>
          <w:i/>
        </w:rPr>
        <w:t xml:space="preserve">measCycleSCell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SCells if indicated by the network using IE </w:t>
      </w:r>
      <w:r w:rsidRPr="009C5807">
        <w:rPr>
          <w:i/>
        </w:rPr>
        <w:t xml:space="preserve">allowInterruptions </w:t>
      </w:r>
      <w:r w:rsidRPr="009C5807">
        <w:t>[15].</w:t>
      </w:r>
    </w:p>
    <w:p w14:paraId="5B391A1F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38ABFEAA" w14:textId="7F620DE8" w:rsidR="008E7187" w:rsidRDefault="008E7187" w:rsidP="008E7187">
      <w:pPr>
        <w:pStyle w:val="B2"/>
        <w:rPr>
          <w:ins w:id="24" w:author="Huawei" w:date="2023-05-04T14:43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deactivated SCC being measured, or</w:t>
      </w:r>
    </w:p>
    <w:p w14:paraId="612065D2" w14:textId="77777777" w:rsidR="009468EA" w:rsidRDefault="009468EA" w:rsidP="008E7187">
      <w:pPr>
        <w:pStyle w:val="B2"/>
        <w:rPr>
          <w:ins w:id="25" w:author="Apple" w:date="2023-05-26T13:15:00Z"/>
          <w:rFonts w:ascii="Tms Rmn" w:eastAsia="MS Mincho" w:hAnsi="Tms Rmn"/>
        </w:rPr>
      </w:pPr>
      <w:ins w:id="26" w:author="Apple" w:date="2023-05-26T13:15:00Z">
        <w:r w:rsidRPr="008C6DE4">
          <w:rPr>
            <w:rFonts w:ascii="Tms Rmn" w:eastAsia="MS Mincho" w:hAnsi="Tms Rmn"/>
          </w:rPr>
          <w:lastRenderedPageBreak/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9558CB6" w14:textId="493DC0F5" w:rsidR="008E7187" w:rsidRPr="009C5807" w:rsidRDefault="008E7187" w:rsidP="008E718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27" w:author="Apple" w:date="2023-05-26T12:53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28" w:author="Apple" w:date="2023-05-26T12:53:00Z">
        <w:r w:rsidRPr="009C5807" w:rsidDel="00B334AF">
          <w:delText>as</w:delText>
        </w:r>
      </w:del>
      <w:r w:rsidRPr="009C5807">
        <w:t xml:space="preserve"> the E-UTRA deactivated SCC being measured,</w:t>
      </w:r>
      <w:ins w:id="29" w:author="Huawei" w:date="2023-05-24T22:02:00Z">
        <w:r w:rsidR="00B53FBD" w:rsidRPr="00377125">
          <w:t xml:space="preserve"> </w:t>
        </w:r>
      </w:ins>
      <w:ins w:id="30" w:author="Apple" w:date="2023-05-26T12:53:00Z">
        <w:r w:rsidR="00B334AF">
          <w:t xml:space="preserve">and </w:t>
        </w:r>
        <w:r w:rsidR="00B334AF" w:rsidRPr="00052771">
          <w:t xml:space="preserve">UE </w:t>
        </w:r>
        <w:r w:rsidR="00B334AF">
          <w:t>does not indicate it is capable of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deactivated SCC being measured are available in the same slot</w:t>
      </w:r>
      <w:r w:rsidRPr="009C5807">
        <w:t>.</w:t>
      </w:r>
    </w:p>
    <w:p w14:paraId="2203EA80" w14:textId="77777777" w:rsidR="008E7187" w:rsidRPr="009C5807" w:rsidRDefault="008E7187" w:rsidP="008E7187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8E7187" w:rsidRPr="009C5807" w14:paraId="58873D9F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F5D0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17B88F1" wp14:editId="3B41653C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DE0B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02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FB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8E7187" w:rsidRPr="009C5807" w14:paraId="6E5BCDFE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CF2F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06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A9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88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EE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9D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23C120C6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6EA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D5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5AA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7C4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C36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9D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7EA18B51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081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7B7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8D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D02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416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96F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320BC94D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940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456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719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193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CE3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79FB66B2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BD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7B9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D91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49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5C1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3C9FB399" w14:textId="77777777" w:rsidR="008E7187" w:rsidRPr="009C5807" w:rsidRDefault="008E7187" w:rsidP="008E7187"/>
    <w:p w14:paraId="55B9D50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>Interruptions during CQI measurements on dormant E-UTRAN SCell</w:t>
      </w:r>
    </w:p>
    <w:p w14:paraId="552DCB86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CQI measurements on the dormant E-UTRA SCell:</w:t>
      </w:r>
    </w:p>
    <w:p w14:paraId="58E5C20C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0152358F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49DD5157" w14:textId="08CBE654" w:rsidR="008E7187" w:rsidRDefault="008E7187" w:rsidP="008E7187">
      <w:pPr>
        <w:pStyle w:val="B2"/>
        <w:rPr>
          <w:ins w:id="31" w:author="Huawei" w:date="2023-05-04T14:44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SCell being measured, or</w:t>
      </w:r>
    </w:p>
    <w:p w14:paraId="54715C77" w14:textId="77777777" w:rsidR="009468EA" w:rsidRPr="009C5807" w:rsidRDefault="009468EA" w:rsidP="009468EA">
      <w:pPr>
        <w:pStyle w:val="B2"/>
        <w:rPr>
          <w:ins w:id="32" w:author="Apple" w:date="2023-05-26T13:15:00Z"/>
        </w:rPr>
      </w:pPr>
      <w:ins w:id="33" w:author="Apple" w:date="2023-05-26T13:15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4A865EC2" w14:textId="4BE8ADBD" w:rsidR="008E7187" w:rsidRPr="009C5807" w:rsidRDefault="008E7187" w:rsidP="008E718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34" w:author="Apple" w:date="2023-05-26T12:55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35" w:author="Apple" w:date="2023-05-26T12:55:00Z">
        <w:r w:rsidRPr="009C5807" w:rsidDel="00B334AF">
          <w:delText>as</w:delText>
        </w:r>
      </w:del>
      <w:r w:rsidRPr="009C5807">
        <w:t xml:space="preserve"> the E-UTRA dormant SCell being measured, </w:t>
      </w:r>
      <w:ins w:id="36" w:author="Apple" w:date="2023-05-26T12:55:00Z">
        <w:r w:rsidR="00B334AF">
          <w:t xml:space="preserve">and </w:t>
        </w:r>
        <w:r w:rsidR="00B334AF" w:rsidRPr="00052771">
          <w:t xml:space="preserve">UE </w:t>
        </w:r>
        <w:r w:rsidR="00B334AF">
          <w:t>does not report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SCell being measured are available in the same slot</w:t>
      </w:r>
      <w:r w:rsidRPr="009C5807">
        <w:t>.</w:t>
      </w:r>
    </w:p>
    <w:p w14:paraId="1FEE09DA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09FCADB7" w14:textId="77777777" w:rsidR="008E7187" w:rsidRPr="009C5807" w:rsidRDefault="008E7187" w:rsidP="008E7187">
      <w:pPr>
        <w:rPr>
          <w:noProof/>
          <w:lang w:eastAsia="zh-CN"/>
        </w:rPr>
      </w:pPr>
    </w:p>
    <w:p w14:paraId="3DA0FDD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64367845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RRM measurements on the E-UTRA SCC with the dormant E-UTRA SCell:</w:t>
      </w:r>
    </w:p>
    <w:p w14:paraId="18B0C922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5120DD90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74E0D0B3" w14:textId="0CF101BC" w:rsidR="008E7187" w:rsidRDefault="008E7187" w:rsidP="008E7187">
      <w:pPr>
        <w:pStyle w:val="B2"/>
        <w:rPr>
          <w:ins w:id="37" w:author="Huawei" w:date="2023-05-04T14:44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SCC being measured, or</w:t>
      </w:r>
    </w:p>
    <w:p w14:paraId="775E7892" w14:textId="69E90C39" w:rsidR="00B334AF" w:rsidRDefault="00B334AF" w:rsidP="008E7187">
      <w:pPr>
        <w:pStyle w:val="B2"/>
        <w:rPr>
          <w:ins w:id="38" w:author="Apple" w:date="2023-05-26T12:57:00Z"/>
          <w:rFonts w:ascii="Tms Rmn" w:eastAsia="MS Mincho" w:hAnsi="Tms Rmn"/>
        </w:rPr>
      </w:pPr>
      <w:ins w:id="39" w:author="Apple" w:date="2023-05-26T12:57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</w:ins>
      <w:ins w:id="40" w:author="Apple" w:date="2023-05-26T14:52:00Z">
        <w:r w:rsidR="00AC78F9">
          <w:rPr>
            <w:rFonts w:ascii="Tms Rmn" w:eastAsia="MS Mincho" w:hAnsi="Tms Rmn" w:hint="eastAsia"/>
            <w:lang w:eastAsia="zh-CN"/>
          </w:rPr>
          <w:t>is</w:t>
        </w:r>
        <w:r w:rsidR="00AC78F9">
          <w:rPr>
            <w:rFonts w:ascii="Tms Rmn" w:eastAsia="MS Mincho" w:hAnsi="Tms Rmn"/>
            <w:lang w:eastAsia="zh-CN"/>
          </w:rPr>
          <w:t xml:space="preserve">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</w:ins>
      <w:ins w:id="41" w:author="Apple" w:date="2023-05-26T14:53:00Z">
        <w:r w:rsidR="00AC78F9">
          <w:rPr>
            <w:rFonts w:ascii="Tms Rmn" w:eastAsia="MS Mincho" w:hAnsi="Tms Rmn"/>
            <w:lang w:eastAsia="zh-CN"/>
          </w:rPr>
          <w:t xml:space="preserve"> </w:t>
        </w:r>
      </w:ins>
      <w:ins w:id="42" w:author="Apple" w:date="2023-05-26T12:57:00Z"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6FB358BD" w14:textId="3834FC8D" w:rsidR="008E7187" w:rsidRPr="009C5807" w:rsidRDefault="008E7187" w:rsidP="008E718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43" w:author="Apple" w:date="2023-05-26T14:53:00Z">
        <w:r w:rsidR="00AC78F9">
          <w:t xml:space="preserve">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</w:t>
        </w:r>
        <w:r w:rsidR="00AC78F9" w:rsidRPr="009C5807">
          <w:t xml:space="preserve"> </w:t>
        </w:r>
      </w:ins>
      <w:del w:id="44" w:author="Apple" w:date="2023-05-26T14:53:00Z">
        <w:r w:rsidRPr="009C5807" w:rsidDel="00AC78F9">
          <w:delText xml:space="preserve">as </w:delText>
        </w:r>
      </w:del>
      <w:ins w:id="45" w:author="Apple" w:date="2023-05-26T14:53:00Z">
        <w:r w:rsidR="00AC78F9">
          <w:t>with</w:t>
        </w:r>
        <w:r w:rsidR="00AC78F9" w:rsidRPr="009C5807">
          <w:t xml:space="preserve"> </w:t>
        </w:r>
      </w:ins>
      <w:r w:rsidRPr="009C5807">
        <w:t xml:space="preserve">the E-UTRA dormant SCC being measured, </w:t>
      </w:r>
      <w:ins w:id="46" w:author="Apple" w:date="2023-05-26T12:58:00Z">
        <w:r w:rsidR="00B334AF">
          <w:t xml:space="preserve">and </w:t>
        </w:r>
        <w:r w:rsidR="00B334AF" w:rsidRPr="00052771">
          <w:t xml:space="preserve">UE </w:t>
        </w:r>
        <w:r w:rsidR="00B334AF">
          <w:t>does not report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</w:t>
      </w:r>
      <w:r w:rsidRPr="009C5807">
        <w:rPr>
          <w:lang w:eastAsia="zh-CN"/>
        </w:rPr>
        <w:lastRenderedPageBreak/>
        <w:t>from the PSCell or activated SCell and the E-UTRA dormant SCC being measured are available in the same slot</w:t>
      </w:r>
      <w:r w:rsidRPr="009C5807">
        <w:t>.</w:t>
      </w:r>
    </w:p>
    <w:p w14:paraId="4E603249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3C0D38FB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3C622669" w14:textId="77777777" w:rsidR="00152384" w:rsidRPr="009C5807" w:rsidRDefault="00152384" w:rsidP="00152384">
      <w:pPr>
        <w:pStyle w:val="Heading5"/>
      </w:pPr>
      <w:r w:rsidRPr="009C5807">
        <w:t>8.2.1.2.8</w:t>
      </w:r>
      <w:r w:rsidRPr="009C5807">
        <w:tab/>
        <w:t>Interruptions at direct SCell activation and hibernation</w:t>
      </w:r>
    </w:p>
    <w:p w14:paraId="1C685659" w14:textId="77777777" w:rsidR="00152384" w:rsidRPr="009C5807" w:rsidRDefault="00152384" w:rsidP="00152384">
      <w:pPr>
        <w:pStyle w:val="H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>Interruptions during direct SCell activation and hibernation of E-UTRA SCell</w:t>
      </w:r>
    </w:p>
    <w:p w14:paraId="69C563C1" w14:textId="77777777" w:rsidR="00152384" w:rsidRPr="009C5807" w:rsidRDefault="00152384" w:rsidP="00152384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5490D1A2" w14:textId="77777777" w:rsidR="00152384" w:rsidRPr="009C5807" w:rsidRDefault="00152384" w:rsidP="00152384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52C70A9E" w14:textId="1D6D0A85" w:rsidR="00152384" w:rsidRDefault="00152384" w:rsidP="00152384">
      <w:pPr>
        <w:pStyle w:val="B2"/>
        <w:rPr>
          <w:ins w:id="47" w:author="Huawei" w:date="2023-05-24T22:06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directly activated or hibernated, or</w:t>
      </w:r>
    </w:p>
    <w:p w14:paraId="5C5331A4" w14:textId="7FC585E0" w:rsidR="009468EA" w:rsidRPr="00B53FBD" w:rsidRDefault="009468EA" w:rsidP="009468EA">
      <w:pPr>
        <w:pStyle w:val="B2"/>
        <w:rPr>
          <w:ins w:id="48" w:author="Apple" w:date="2023-05-26T13:14:00Z"/>
        </w:rPr>
      </w:pPr>
      <w:ins w:id="49" w:author="Apple" w:date="2023-05-26T13:14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</w:ins>
      <w:ins w:id="50" w:author="Apple" w:date="2023-05-26T14:54:00Z">
        <w:r w:rsidR="00AC78F9">
          <w:rPr>
            <w:lang w:eastAsia="zh-CN"/>
          </w:rPr>
          <w:t xml:space="preserve"> is</w:t>
        </w:r>
      </w:ins>
      <w:ins w:id="51" w:author="Apple" w:date="2023-05-26T13:14:00Z">
        <w:r w:rsidRPr="008C6DE4">
          <w:rPr>
            <w:rFonts w:ascii="Tms Rmn" w:eastAsia="MS Mincho" w:hAnsi="Tms Rmn"/>
          </w:rPr>
          <w:t xml:space="preserve"> </w:t>
        </w:r>
      </w:ins>
      <w:ins w:id="52" w:author="Apple" w:date="2023-05-26T14:54:00Z"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 w:rsidR="00AC78F9">
          <w:rPr>
            <w:rFonts w:ascii="Tms Rmn" w:eastAsia="MS Mincho" w:hAnsi="Tms Rmn"/>
          </w:rPr>
          <w:t>with</w:t>
        </w:r>
      </w:ins>
      <w:ins w:id="53" w:author="Apple" w:date="2023-05-26T13:14:00Z">
        <w:r>
          <w:rPr>
            <w:rFonts w:ascii="Tms Rmn" w:eastAsia="MS Mincho" w:hAnsi="Tms Rmn"/>
          </w:rPr>
          <w:t xml:space="preserve">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8EF3647" w14:textId="52C883C5" w:rsidR="00152384" w:rsidRPr="009C5807" w:rsidRDefault="00152384" w:rsidP="00152384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max{Y1 slots + T</w:t>
      </w:r>
      <w:r w:rsidRPr="009C5807">
        <w:rPr>
          <w:vertAlign w:val="subscript"/>
        </w:rPr>
        <w:t>SMTC_duration</w:t>
      </w:r>
      <w:r w:rsidRPr="009C5807">
        <w:t>, 5ms}</w:t>
      </w:r>
      <w:ins w:id="54" w:author="Apple" w:date="2023-05-26T13:12:00Z">
        <w:r w:rsidR="00C51234">
          <w:t>,</w:t>
        </w:r>
      </w:ins>
      <w:r w:rsidRPr="009C5807">
        <w:t xml:space="preserve"> if the active serving cells are in the same band </w:t>
      </w:r>
      <w:ins w:id="55" w:author="Apple" w:date="2023-05-26T14:55:00Z">
        <w:r w:rsidR="00AC78F9">
          <w:t xml:space="preserve">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 w:rsidR="00AC78F9">
          <w:t>with</w:t>
        </w:r>
      </w:ins>
      <w:del w:id="56" w:author="Apple" w:date="2023-05-26T14:55:00Z">
        <w:r w:rsidRPr="009C5807" w:rsidDel="00AC78F9">
          <w:delText>as</w:delText>
        </w:r>
      </w:del>
      <w:r w:rsidRPr="009C5807">
        <w:t xml:space="preserve"> any of the E-UTRA SCells being directly activated or hibernated, </w:t>
      </w:r>
      <w:ins w:id="57" w:author="Apple" w:date="2023-05-26T13:10:00Z">
        <w:r w:rsidR="00C51234">
          <w:t xml:space="preserve">and </w:t>
        </w:r>
        <w:r w:rsidR="00C51234" w:rsidRPr="00052771">
          <w:t xml:space="preserve">UE </w:t>
        </w:r>
        <w:r w:rsidR="00C51234">
          <w:t>does not report</w:t>
        </w:r>
        <w:r w:rsidR="00C51234" w:rsidRPr="00AF3707">
          <w:rPr>
            <w:i/>
            <w:iCs/>
          </w:rPr>
          <w:t xml:space="preserve"> </w:t>
        </w:r>
        <w:r w:rsidR="00C51234">
          <w:rPr>
            <w:i/>
            <w:iCs/>
          </w:rPr>
          <w:t>interBandMRDC-WithOverlapDL-Bands-r16</w:t>
        </w:r>
        <w:r w:rsidR="00C51234">
          <w:t xml:space="preserve"> on this band pair</w:t>
        </w:r>
        <w:r w:rsidR="00C51234" w:rsidRPr="008C6DE4">
          <w:rPr>
            <w:rFonts w:ascii="Tms Rmn" w:eastAsia="MS Mincho" w:hAnsi="Tms Rmn"/>
          </w:rPr>
          <w:t>,</w:t>
        </w:r>
        <w:r w:rsidR="00C51234">
          <w:rPr>
            <w:rFonts w:ascii="Tms Rmn" w:eastAsia="MS Mincho" w:hAnsi="Tms Rmn"/>
          </w:rPr>
          <w:t xml:space="preserve"> </w:t>
        </w:r>
      </w:ins>
      <w:r w:rsidRPr="009C5807">
        <w:t>provided the cell specific reference signals from the active serving cells and the E-UTRA SCells being directly activated or hibernated are available in the same slot, where T</w:t>
      </w:r>
      <w:r w:rsidRPr="009C5807">
        <w:rPr>
          <w:vertAlign w:val="subscript"/>
        </w:rPr>
        <w:t>SMTC_duration</w:t>
      </w:r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4C020454" w14:textId="77777777" w:rsidR="00152384" w:rsidRPr="00115DDD" w:rsidRDefault="00152384" w:rsidP="00152384">
      <w:pPr>
        <w:pStyle w:val="H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</w:t>
      </w:r>
    </w:p>
    <w:p w14:paraId="046CEFBF" w14:textId="77777777" w:rsidR="00152384" w:rsidRPr="00C0357E" w:rsidRDefault="00152384" w:rsidP="00152384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SCell</w:t>
      </w:r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SCell addition</w:t>
      </w:r>
      <w:r w:rsidRPr="00C0357E">
        <w:rPr>
          <w:lang w:eastAsia="zh-CN"/>
        </w:rPr>
        <w:t>:</w:t>
      </w:r>
    </w:p>
    <w:p w14:paraId="62363512" w14:textId="77777777" w:rsidR="00152384" w:rsidRPr="00C0357E" w:rsidRDefault="00152384" w:rsidP="00152384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549EE6B4" w14:textId="77777777" w:rsidR="00152384" w:rsidRPr="00C0357E" w:rsidRDefault="00152384" w:rsidP="00152384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6F056832" w14:textId="77777777" w:rsidR="00152384" w:rsidRPr="0040405B" w:rsidRDefault="00152384" w:rsidP="00152384">
      <w:pPr>
        <w:pStyle w:val="B2"/>
      </w:pPr>
      <w:r w:rsidRPr="00C0357E">
        <w:t>-</w:t>
      </w:r>
      <w:r w:rsidRPr="00C0357E">
        <w:tab/>
        <w:t>of up to max{</w:t>
      </w:r>
      <w:r w:rsidRPr="0040405B">
        <w:t>Y</w:t>
      </w:r>
      <w:r>
        <w:t xml:space="preserve">1 </w:t>
      </w:r>
      <w:r w:rsidRPr="0040405B">
        <w:t>slot + T</w:t>
      </w:r>
      <w:r w:rsidRPr="0040405B">
        <w:rPr>
          <w:vertAlign w:val="subscript"/>
        </w:rPr>
        <w:t>SMTC_duration</w:t>
      </w:r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r>
        <w:t>SCell</w:t>
      </w:r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T</w:t>
      </w:r>
      <w:r w:rsidRPr="0040405B">
        <w:rPr>
          <w:vertAlign w:val="subscript"/>
        </w:rPr>
        <w:t>SMTC_duration</w:t>
      </w:r>
      <w:r w:rsidRPr="0040405B">
        <w:t xml:space="preserve"> is the longest SMTC duration among all above active serving cells in SCG.</w:t>
      </w:r>
    </w:p>
    <w:p w14:paraId="3D7B3A14" w14:textId="77777777" w:rsidR="00152384" w:rsidRPr="000F7672" w:rsidRDefault="00152384" w:rsidP="00152384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3B6FEB1B" w14:textId="77777777" w:rsidR="00152384" w:rsidRPr="009C5807" w:rsidRDefault="00152384" w:rsidP="00152384">
      <w:pPr>
        <w:pStyle w:val="Heading5"/>
      </w:pPr>
      <w:r w:rsidRPr="009C5807">
        <w:t>8.2.1.2.9</w:t>
      </w:r>
      <w:r w:rsidRPr="009C5807">
        <w:tab/>
        <w:t>Interruptions at SCell hibernation</w:t>
      </w:r>
    </w:p>
    <w:p w14:paraId="4F9B3C7B" w14:textId="77777777" w:rsidR="00152384" w:rsidRPr="009C5807" w:rsidRDefault="00152384" w:rsidP="00152384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116C1414" w14:textId="77777777" w:rsidR="00152384" w:rsidRPr="009C5807" w:rsidRDefault="00152384" w:rsidP="00152384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007DD79E" w14:textId="77777777" w:rsidR="00AC78F9" w:rsidRDefault="00152384" w:rsidP="00C51234">
      <w:pPr>
        <w:pStyle w:val="B2"/>
        <w:rPr>
          <w:ins w:id="58" w:author="Apple" w:date="2023-05-26T14:51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hibernated, or</w:t>
      </w:r>
    </w:p>
    <w:p w14:paraId="30D3F634" w14:textId="07F1D418" w:rsidR="00C51234" w:rsidRPr="00B53FBD" w:rsidRDefault="00C51234" w:rsidP="00C51234">
      <w:pPr>
        <w:pStyle w:val="B2"/>
        <w:rPr>
          <w:ins w:id="59" w:author="Apple" w:date="2023-05-26T13:11:00Z"/>
        </w:rPr>
      </w:pPr>
      <w:ins w:id="60" w:author="Apple" w:date="2023-05-26T13:1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</w:ins>
      <w:ins w:id="61" w:author="Apple" w:date="2023-05-26T14:55:00Z">
        <w:r w:rsidR="00AC78F9">
          <w:rPr>
            <w:rFonts w:ascii="Tms Rmn" w:eastAsia="MS Mincho" w:hAnsi="Tms Rmn"/>
          </w:rPr>
          <w:t xml:space="preserve">is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 w:rsidR="00AC78F9">
          <w:rPr>
            <w:rFonts w:ascii="Tms Rmn" w:eastAsia="MS Mincho" w:hAnsi="Tms Rmn"/>
          </w:rPr>
          <w:t>with</w:t>
        </w:r>
      </w:ins>
      <w:ins w:id="62" w:author="Apple" w:date="2023-05-26T13:11:00Z">
        <w:r>
          <w:rPr>
            <w:rFonts w:ascii="Tms Rmn" w:eastAsia="MS Mincho" w:hAnsi="Tms Rmn"/>
          </w:rPr>
          <w:t xml:space="preserve">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72B1CBE" w14:textId="006515F9" w:rsidR="00152384" w:rsidRPr="009C5807" w:rsidRDefault="00152384" w:rsidP="00152384">
      <w:pPr>
        <w:pStyle w:val="B2"/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slots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63" w:author="Apple" w:date="2023-05-26T13:12:00Z">
        <w:r w:rsidR="00C51234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</w:t>
      </w:r>
      <w:ins w:id="64" w:author="Apple" w:date="2023-05-26T14:56:00Z">
        <w:r w:rsidR="00AC78F9">
          <w:t xml:space="preserve"> 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</w:t>
        </w:r>
      </w:ins>
      <w:r w:rsidRPr="009C5807">
        <w:t xml:space="preserve"> </w:t>
      </w:r>
      <w:ins w:id="65" w:author="Apple" w:date="2023-05-26T14:56:00Z">
        <w:r w:rsidR="00AC78F9">
          <w:t>with</w:t>
        </w:r>
      </w:ins>
      <w:del w:id="66" w:author="Apple" w:date="2023-05-26T14:56:00Z">
        <w:r w:rsidRPr="009C5807" w:rsidDel="00AC78F9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r w:rsidRPr="009C5807">
        <w:t xml:space="preserve">SCells being hibernated, </w:t>
      </w:r>
      <w:ins w:id="67" w:author="Apple" w:date="2023-05-26T13:12:00Z">
        <w:r w:rsidR="00C51234">
          <w:t xml:space="preserve">and </w:t>
        </w:r>
        <w:r w:rsidR="00C51234" w:rsidRPr="00052771">
          <w:t xml:space="preserve">UE </w:t>
        </w:r>
        <w:r w:rsidR="00C51234">
          <w:t>does not report</w:t>
        </w:r>
        <w:r w:rsidR="00C51234" w:rsidRPr="00AF3707">
          <w:rPr>
            <w:i/>
            <w:iCs/>
          </w:rPr>
          <w:t xml:space="preserve"> </w:t>
        </w:r>
        <w:r w:rsidR="00C51234">
          <w:rPr>
            <w:i/>
            <w:iCs/>
          </w:rPr>
          <w:t>interBandMRDC-WithOverlapDL-Bands-r16</w:t>
        </w:r>
        <w:r w:rsidR="00C51234">
          <w:t xml:space="preserve"> on this band pair</w:t>
        </w:r>
        <w:r w:rsidR="00C51234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SCells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MCG.</w:t>
      </w:r>
    </w:p>
    <w:p w14:paraId="3BFA7114" w14:textId="77777777" w:rsidR="00152384" w:rsidRPr="009C5807" w:rsidRDefault="00152384" w:rsidP="00152384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7CD93941" w14:textId="68D97FF0" w:rsidR="001E41F3" w:rsidRDefault="001E41F3">
      <w:pPr>
        <w:rPr>
          <w:noProof/>
        </w:rPr>
      </w:pPr>
    </w:p>
    <w:p w14:paraId="7B0E197D" w14:textId="77777777" w:rsidR="00152384" w:rsidRPr="00152384" w:rsidRDefault="00152384">
      <w:pPr>
        <w:rPr>
          <w:noProof/>
        </w:rPr>
      </w:pPr>
    </w:p>
    <w:sectPr w:rsidR="00152384" w:rsidRPr="0015238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D6D9" w14:textId="77777777" w:rsidR="006C69B6" w:rsidRDefault="006C69B6">
      <w:r>
        <w:separator/>
      </w:r>
    </w:p>
  </w:endnote>
  <w:endnote w:type="continuationSeparator" w:id="0">
    <w:p w14:paraId="44E7B6A6" w14:textId="77777777" w:rsidR="006C69B6" w:rsidRDefault="006C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23A0D" w14:textId="77777777" w:rsidR="006C69B6" w:rsidRDefault="006C69B6">
      <w:r>
        <w:separator/>
      </w:r>
    </w:p>
  </w:footnote>
  <w:footnote w:type="continuationSeparator" w:id="0">
    <w:p w14:paraId="7282334C" w14:textId="77777777" w:rsidR="006C69B6" w:rsidRDefault="006C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2A17BC" w:rsidRDefault="002A1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2A17BC" w:rsidRDefault="002A1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2A17BC" w:rsidRDefault="002A17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2A17BC" w:rsidRDefault="002A1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57366404">
    <w:abstractNumId w:val="1"/>
  </w:num>
  <w:num w:numId="2" w16cid:durableId="873423591">
    <w:abstractNumId w:val="0"/>
  </w:num>
  <w:num w:numId="3" w16cid:durableId="2095197472">
    <w:abstractNumId w:val="3"/>
  </w:num>
  <w:num w:numId="4" w16cid:durableId="598879298">
    <w:abstractNumId w:val="2"/>
  </w:num>
  <w:num w:numId="5" w16cid:durableId="14229891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35"/>
    <w:rsid w:val="000100F1"/>
    <w:rsid w:val="000227CA"/>
    <w:rsid w:val="00022E4A"/>
    <w:rsid w:val="00034833"/>
    <w:rsid w:val="0005724E"/>
    <w:rsid w:val="00060822"/>
    <w:rsid w:val="00064DD6"/>
    <w:rsid w:val="00066745"/>
    <w:rsid w:val="00075D25"/>
    <w:rsid w:val="000805EB"/>
    <w:rsid w:val="00092E7D"/>
    <w:rsid w:val="00094494"/>
    <w:rsid w:val="000975F5"/>
    <w:rsid w:val="000A6394"/>
    <w:rsid w:val="000B7FED"/>
    <w:rsid w:val="000C038A"/>
    <w:rsid w:val="000C38C0"/>
    <w:rsid w:val="000C3A14"/>
    <w:rsid w:val="000C6598"/>
    <w:rsid w:val="000D3DEC"/>
    <w:rsid w:val="000F5E30"/>
    <w:rsid w:val="00121C2C"/>
    <w:rsid w:val="00125FFD"/>
    <w:rsid w:val="00132978"/>
    <w:rsid w:val="00136B89"/>
    <w:rsid w:val="0014211C"/>
    <w:rsid w:val="0014286E"/>
    <w:rsid w:val="00145D43"/>
    <w:rsid w:val="00146733"/>
    <w:rsid w:val="00151974"/>
    <w:rsid w:val="00152384"/>
    <w:rsid w:val="00161750"/>
    <w:rsid w:val="00161DC9"/>
    <w:rsid w:val="0016211C"/>
    <w:rsid w:val="00167867"/>
    <w:rsid w:val="00172127"/>
    <w:rsid w:val="00182214"/>
    <w:rsid w:val="00183A08"/>
    <w:rsid w:val="00186DC4"/>
    <w:rsid w:val="00192A1B"/>
    <w:rsid w:val="00192B79"/>
    <w:rsid w:val="00192C46"/>
    <w:rsid w:val="001A08B3"/>
    <w:rsid w:val="001A7B60"/>
    <w:rsid w:val="001B52F0"/>
    <w:rsid w:val="001B7A65"/>
    <w:rsid w:val="001B7CBE"/>
    <w:rsid w:val="001C215D"/>
    <w:rsid w:val="001C4A4E"/>
    <w:rsid w:val="001C72B5"/>
    <w:rsid w:val="001D42F4"/>
    <w:rsid w:val="001E41F3"/>
    <w:rsid w:val="001E5948"/>
    <w:rsid w:val="001E66F0"/>
    <w:rsid w:val="001E6FE2"/>
    <w:rsid w:val="001F347A"/>
    <w:rsid w:val="002072E0"/>
    <w:rsid w:val="00217F94"/>
    <w:rsid w:val="0023451A"/>
    <w:rsid w:val="0023598F"/>
    <w:rsid w:val="0025004A"/>
    <w:rsid w:val="00255CF8"/>
    <w:rsid w:val="0026004D"/>
    <w:rsid w:val="00262D15"/>
    <w:rsid w:val="002640DD"/>
    <w:rsid w:val="002652E8"/>
    <w:rsid w:val="0026706C"/>
    <w:rsid w:val="00271424"/>
    <w:rsid w:val="002719AD"/>
    <w:rsid w:val="00275D12"/>
    <w:rsid w:val="00284FEB"/>
    <w:rsid w:val="002860C4"/>
    <w:rsid w:val="00286D69"/>
    <w:rsid w:val="0029117D"/>
    <w:rsid w:val="00292623"/>
    <w:rsid w:val="00295A45"/>
    <w:rsid w:val="002A17BC"/>
    <w:rsid w:val="002A58A3"/>
    <w:rsid w:val="002B3173"/>
    <w:rsid w:val="002B3DFE"/>
    <w:rsid w:val="002B5741"/>
    <w:rsid w:val="002C1C73"/>
    <w:rsid w:val="002C1EE0"/>
    <w:rsid w:val="002C2BB6"/>
    <w:rsid w:val="002C5103"/>
    <w:rsid w:val="002C6F33"/>
    <w:rsid w:val="002D73B5"/>
    <w:rsid w:val="002D7FC7"/>
    <w:rsid w:val="002E6AF3"/>
    <w:rsid w:val="002F0AF6"/>
    <w:rsid w:val="002F6E58"/>
    <w:rsid w:val="003025EA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35599"/>
    <w:rsid w:val="003609EF"/>
    <w:rsid w:val="00361373"/>
    <w:rsid w:val="0036231A"/>
    <w:rsid w:val="00371BE7"/>
    <w:rsid w:val="0037443F"/>
    <w:rsid w:val="003748A4"/>
    <w:rsid w:val="00374DD4"/>
    <w:rsid w:val="003876D8"/>
    <w:rsid w:val="003924EE"/>
    <w:rsid w:val="003933BA"/>
    <w:rsid w:val="0039772C"/>
    <w:rsid w:val="003A0CAA"/>
    <w:rsid w:val="003A354F"/>
    <w:rsid w:val="003B2576"/>
    <w:rsid w:val="003B5196"/>
    <w:rsid w:val="003C597F"/>
    <w:rsid w:val="003E1A36"/>
    <w:rsid w:val="003E1F71"/>
    <w:rsid w:val="003E3C42"/>
    <w:rsid w:val="003F4D06"/>
    <w:rsid w:val="003F646B"/>
    <w:rsid w:val="00410371"/>
    <w:rsid w:val="00413F1B"/>
    <w:rsid w:val="00414ACC"/>
    <w:rsid w:val="00417183"/>
    <w:rsid w:val="00417EBF"/>
    <w:rsid w:val="00420138"/>
    <w:rsid w:val="004242F1"/>
    <w:rsid w:val="0042540D"/>
    <w:rsid w:val="00450A09"/>
    <w:rsid w:val="00453A4F"/>
    <w:rsid w:val="00460580"/>
    <w:rsid w:val="0046353A"/>
    <w:rsid w:val="00471148"/>
    <w:rsid w:val="004735AD"/>
    <w:rsid w:val="00473864"/>
    <w:rsid w:val="004820A4"/>
    <w:rsid w:val="004B75B7"/>
    <w:rsid w:val="004C31B9"/>
    <w:rsid w:val="004C6353"/>
    <w:rsid w:val="004D0807"/>
    <w:rsid w:val="004D65FA"/>
    <w:rsid w:val="004E48BA"/>
    <w:rsid w:val="004E6C21"/>
    <w:rsid w:val="004F02A4"/>
    <w:rsid w:val="004F10E5"/>
    <w:rsid w:val="004F7032"/>
    <w:rsid w:val="005001C2"/>
    <w:rsid w:val="0051580D"/>
    <w:rsid w:val="00515DDA"/>
    <w:rsid w:val="00515E82"/>
    <w:rsid w:val="00525A46"/>
    <w:rsid w:val="0053228D"/>
    <w:rsid w:val="00535800"/>
    <w:rsid w:val="005378EA"/>
    <w:rsid w:val="0054118C"/>
    <w:rsid w:val="00546CDE"/>
    <w:rsid w:val="00547111"/>
    <w:rsid w:val="00550216"/>
    <w:rsid w:val="0055384B"/>
    <w:rsid w:val="005808D4"/>
    <w:rsid w:val="00592D74"/>
    <w:rsid w:val="005A5721"/>
    <w:rsid w:val="005B31D8"/>
    <w:rsid w:val="005B4D4F"/>
    <w:rsid w:val="005D034C"/>
    <w:rsid w:val="005D14E2"/>
    <w:rsid w:val="005E0E0A"/>
    <w:rsid w:val="005E2C44"/>
    <w:rsid w:val="005E7198"/>
    <w:rsid w:val="005F23E3"/>
    <w:rsid w:val="005F2F2D"/>
    <w:rsid w:val="0060090B"/>
    <w:rsid w:val="00603D86"/>
    <w:rsid w:val="006044C7"/>
    <w:rsid w:val="00610DBC"/>
    <w:rsid w:val="0061159B"/>
    <w:rsid w:val="00616B96"/>
    <w:rsid w:val="00621188"/>
    <w:rsid w:val="006257ED"/>
    <w:rsid w:val="00642D66"/>
    <w:rsid w:val="00651666"/>
    <w:rsid w:val="0067506F"/>
    <w:rsid w:val="00677E6E"/>
    <w:rsid w:val="00680A33"/>
    <w:rsid w:val="00695808"/>
    <w:rsid w:val="006B46FB"/>
    <w:rsid w:val="006C3A00"/>
    <w:rsid w:val="006C3C09"/>
    <w:rsid w:val="006C69B6"/>
    <w:rsid w:val="006D08DA"/>
    <w:rsid w:val="006E218C"/>
    <w:rsid w:val="006E21FB"/>
    <w:rsid w:val="00700737"/>
    <w:rsid w:val="007029C7"/>
    <w:rsid w:val="00704D90"/>
    <w:rsid w:val="00706702"/>
    <w:rsid w:val="00713820"/>
    <w:rsid w:val="00713A59"/>
    <w:rsid w:val="00714E6A"/>
    <w:rsid w:val="0071525E"/>
    <w:rsid w:val="00720DFB"/>
    <w:rsid w:val="00723FF7"/>
    <w:rsid w:val="0072490C"/>
    <w:rsid w:val="007403E7"/>
    <w:rsid w:val="007479E8"/>
    <w:rsid w:val="00747E68"/>
    <w:rsid w:val="00755099"/>
    <w:rsid w:val="00763C81"/>
    <w:rsid w:val="00764E94"/>
    <w:rsid w:val="00767CD6"/>
    <w:rsid w:val="00771514"/>
    <w:rsid w:val="0077269E"/>
    <w:rsid w:val="00780795"/>
    <w:rsid w:val="00787A26"/>
    <w:rsid w:val="00792342"/>
    <w:rsid w:val="007977A8"/>
    <w:rsid w:val="007A1AF5"/>
    <w:rsid w:val="007A1B92"/>
    <w:rsid w:val="007A5170"/>
    <w:rsid w:val="007A5199"/>
    <w:rsid w:val="007B1809"/>
    <w:rsid w:val="007B4573"/>
    <w:rsid w:val="007B512A"/>
    <w:rsid w:val="007C0489"/>
    <w:rsid w:val="007C0629"/>
    <w:rsid w:val="007C2097"/>
    <w:rsid w:val="007C38FE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1420C"/>
    <w:rsid w:val="00820B3D"/>
    <w:rsid w:val="008218E6"/>
    <w:rsid w:val="00825C5D"/>
    <w:rsid w:val="008279FA"/>
    <w:rsid w:val="00827AD5"/>
    <w:rsid w:val="00832C0E"/>
    <w:rsid w:val="00832D92"/>
    <w:rsid w:val="0083391B"/>
    <w:rsid w:val="008461B4"/>
    <w:rsid w:val="008545D3"/>
    <w:rsid w:val="00857731"/>
    <w:rsid w:val="008604F2"/>
    <w:rsid w:val="008613ED"/>
    <w:rsid w:val="008626E7"/>
    <w:rsid w:val="0086710A"/>
    <w:rsid w:val="0086714F"/>
    <w:rsid w:val="00870EE7"/>
    <w:rsid w:val="00872BD4"/>
    <w:rsid w:val="008863B9"/>
    <w:rsid w:val="0089022A"/>
    <w:rsid w:val="008A3543"/>
    <w:rsid w:val="008A45A6"/>
    <w:rsid w:val="008A5AB5"/>
    <w:rsid w:val="008B2FA8"/>
    <w:rsid w:val="008B37A3"/>
    <w:rsid w:val="008B6EC3"/>
    <w:rsid w:val="008C32F6"/>
    <w:rsid w:val="008C34EF"/>
    <w:rsid w:val="008C4D8F"/>
    <w:rsid w:val="008C77FD"/>
    <w:rsid w:val="008E7187"/>
    <w:rsid w:val="008E71F6"/>
    <w:rsid w:val="008F2698"/>
    <w:rsid w:val="008F686C"/>
    <w:rsid w:val="009148DE"/>
    <w:rsid w:val="00924351"/>
    <w:rsid w:val="00934A90"/>
    <w:rsid w:val="00934FF9"/>
    <w:rsid w:val="009373D6"/>
    <w:rsid w:val="00941E30"/>
    <w:rsid w:val="009468EA"/>
    <w:rsid w:val="00950164"/>
    <w:rsid w:val="009514D8"/>
    <w:rsid w:val="00954349"/>
    <w:rsid w:val="0095435D"/>
    <w:rsid w:val="0096138A"/>
    <w:rsid w:val="00963993"/>
    <w:rsid w:val="009760C1"/>
    <w:rsid w:val="009777D9"/>
    <w:rsid w:val="00987E05"/>
    <w:rsid w:val="00991A5B"/>
    <w:rsid w:val="00991B88"/>
    <w:rsid w:val="00991BCC"/>
    <w:rsid w:val="009A566F"/>
    <w:rsid w:val="009A5753"/>
    <w:rsid w:val="009A579D"/>
    <w:rsid w:val="009A662E"/>
    <w:rsid w:val="009C146F"/>
    <w:rsid w:val="009D2133"/>
    <w:rsid w:val="009D3BD9"/>
    <w:rsid w:val="009D7627"/>
    <w:rsid w:val="009E3297"/>
    <w:rsid w:val="009E5136"/>
    <w:rsid w:val="009F0FA9"/>
    <w:rsid w:val="009F6DEF"/>
    <w:rsid w:val="009F734F"/>
    <w:rsid w:val="009F73E6"/>
    <w:rsid w:val="00A02561"/>
    <w:rsid w:val="00A10485"/>
    <w:rsid w:val="00A13537"/>
    <w:rsid w:val="00A246B6"/>
    <w:rsid w:val="00A26AD0"/>
    <w:rsid w:val="00A433F0"/>
    <w:rsid w:val="00A47E70"/>
    <w:rsid w:val="00A50CF0"/>
    <w:rsid w:val="00A751EE"/>
    <w:rsid w:val="00A753A3"/>
    <w:rsid w:val="00A7671C"/>
    <w:rsid w:val="00A835C6"/>
    <w:rsid w:val="00A903A3"/>
    <w:rsid w:val="00A9794D"/>
    <w:rsid w:val="00AA2CBC"/>
    <w:rsid w:val="00AB1C82"/>
    <w:rsid w:val="00AB4AC3"/>
    <w:rsid w:val="00AB535C"/>
    <w:rsid w:val="00AB55ED"/>
    <w:rsid w:val="00AC5820"/>
    <w:rsid w:val="00AC6DBC"/>
    <w:rsid w:val="00AC72B4"/>
    <w:rsid w:val="00AC78F9"/>
    <w:rsid w:val="00AD1CD8"/>
    <w:rsid w:val="00AD3D0F"/>
    <w:rsid w:val="00AD50A3"/>
    <w:rsid w:val="00AE01F0"/>
    <w:rsid w:val="00AE48E7"/>
    <w:rsid w:val="00AE4BC2"/>
    <w:rsid w:val="00AF7DC4"/>
    <w:rsid w:val="00B1026B"/>
    <w:rsid w:val="00B133B5"/>
    <w:rsid w:val="00B20FBD"/>
    <w:rsid w:val="00B229CE"/>
    <w:rsid w:val="00B258BB"/>
    <w:rsid w:val="00B315C9"/>
    <w:rsid w:val="00B334AF"/>
    <w:rsid w:val="00B45782"/>
    <w:rsid w:val="00B45FB8"/>
    <w:rsid w:val="00B53D7E"/>
    <w:rsid w:val="00B53FBD"/>
    <w:rsid w:val="00B67B97"/>
    <w:rsid w:val="00B701B4"/>
    <w:rsid w:val="00B71DA3"/>
    <w:rsid w:val="00B820DF"/>
    <w:rsid w:val="00B83431"/>
    <w:rsid w:val="00B968C8"/>
    <w:rsid w:val="00B96A1F"/>
    <w:rsid w:val="00BA3EC5"/>
    <w:rsid w:val="00BA51D9"/>
    <w:rsid w:val="00BB0C66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D279D"/>
    <w:rsid w:val="00BD42BD"/>
    <w:rsid w:val="00BD63BA"/>
    <w:rsid w:val="00BD6BB8"/>
    <w:rsid w:val="00BF099D"/>
    <w:rsid w:val="00C00A0D"/>
    <w:rsid w:val="00C01F01"/>
    <w:rsid w:val="00C11DC2"/>
    <w:rsid w:val="00C13BE2"/>
    <w:rsid w:val="00C1487E"/>
    <w:rsid w:val="00C24396"/>
    <w:rsid w:val="00C35BE6"/>
    <w:rsid w:val="00C43D6E"/>
    <w:rsid w:val="00C4579A"/>
    <w:rsid w:val="00C50BFB"/>
    <w:rsid w:val="00C51234"/>
    <w:rsid w:val="00C53C32"/>
    <w:rsid w:val="00C61603"/>
    <w:rsid w:val="00C658E9"/>
    <w:rsid w:val="00C66818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A4D50"/>
    <w:rsid w:val="00CA7B12"/>
    <w:rsid w:val="00CC02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41304"/>
    <w:rsid w:val="00D478C1"/>
    <w:rsid w:val="00D50255"/>
    <w:rsid w:val="00D530F2"/>
    <w:rsid w:val="00D57522"/>
    <w:rsid w:val="00D632E8"/>
    <w:rsid w:val="00D66520"/>
    <w:rsid w:val="00D84426"/>
    <w:rsid w:val="00D84FBA"/>
    <w:rsid w:val="00D863A8"/>
    <w:rsid w:val="00DA1E55"/>
    <w:rsid w:val="00DA423A"/>
    <w:rsid w:val="00DB0548"/>
    <w:rsid w:val="00DB2D61"/>
    <w:rsid w:val="00DB5469"/>
    <w:rsid w:val="00DD47D3"/>
    <w:rsid w:val="00DE34CF"/>
    <w:rsid w:val="00DE3566"/>
    <w:rsid w:val="00DF098A"/>
    <w:rsid w:val="00E00117"/>
    <w:rsid w:val="00E079FE"/>
    <w:rsid w:val="00E11FE5"/>
    <w:rsid w:val="00E13F3D"/>
    <w:rsid w:val="00E15AF9"/>
    <w:rsid w:val="00E212D1"/>
    <w:rsid w:val="00E23FC5"/>
    <w:rsid w:val="00E30D13"/>
    <w:rsid w:val="00E34898"/>
    <w:rsid w:val="00E36392"/>
    <w:rsid w:val="00E50169"/>
    <w:rsid w:val="00E5491E"/>
    <w:rsid w:val="00E622F3"/>
    <w:rsid w:val="00E72E6A"/>
    <w:rsid w:val="00E800D7"/>
    <w:rsid w:val="00E827B6"/>
    <w:rsid w:val="00E82B2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EF15BA"/>
    <w:rsid w:val="00EF4A82"/>
    <w:rsid w:val="00F25D98"/>
    <w:rsid w:val="00F300FB"/>
    <w:rsid w:val="00F305E3"/>
    <w:rsid w:val="00F33385"/>
    <w:rsid w:val="00F40FD6"/>
    <w:rsid w:val="00F4778B"/>
    <w:rsid w:val="00F741C7"/>
    <w:rsid w:val="00F91D4A"/>
    <w:rsid w:val="00F9424F"/>
    <w:rsid w:val="00FA5292"/>
    <w:rsid w:val="00FB312A"/>
    <w:rsid w:val="00FB45A0"/>
    <w:rsid w:val="00FB6386"/>
    <w:rsid w:val="00FC388D"/>
    <w:rsid w:val="00FD01D4"/>
    <w:rsid w:val="00FE5101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0B63E"/>
  <w15:docId w15:val="{F407FDA5-C919-44ED-8EFD-D57EB6C1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qFormat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table" w:customStyle="1" w:styleId="TableGrid15">
    <w:name w:val="Table Grid15"/>
    <w:basedOn w:val="TableNormal"/>
    <w:next w:val="TableGrid"/>
    <w:uiPriority w:val="39"/>
    <w:qFormat/>
    <w:rsid w:val="006C3A0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C3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39"/>
    <w:rsid w:val="00CA7B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qFormat/>
    <w:rsid w:val="00D84FB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721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751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E718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1F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4451-A9B7-49D3-9B89-D1E74FD0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3489</Words>
  <Characters>19892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MCC</cp:lastModifiedBy>
  <cp:revision>2</cp:revision>
  <cp:lastPrinted>1899-12-31T23:58:00Z</cp:lastPrinted>
  <dcterms:created xsi:type="dcterms:W3CDTF">2023-06-06T11:55:00Z</dcterms:created>
  <dcterms:modified xsi:type="dcterms:W3CDTF">2023-06-06T11:55:00Z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(3)LqRgfXKllvH6IBUTvSJ3o8gglGwxEGym7m/p7lTcN72ovPag1TC8l+gqOMqTuFoXZi6e7Jp6
bSyuK1MFjs7d208qy5SGK7CpYMS0wMX2CvYSUBCP8HwY+UeCT04yyPrFYVf9EOlFvgGbx+6B
RpQNEXPmXDV093nyn2ml+XF4WiEUeDdW+vGUR9LpbBMfAJVpEzDG6cAcy5Hhmo6YJXbZW/qV
kBNij1wLCpcgDtWBWQ</vt:lpwstr>
  </property>
  <property fmtid="{D5CDD505-2E9C-101B-9397-08002B2CF9AE}" pid="22" name="_2015_ms_pID_7253431">
    <vt:lpwstr>cuQC7cBHlwf15I4RVnmGCfCcfgE+3cHDmTU5xif83Ij8fXZ1ZNVXUH
PtuM+9t+06h1TsbvsNtubq+29VIFQMGhMNNAkoHf6zfnx8RL4r4fKEwdIg+DIzZ6f6OxhIYL
dvSsQOXMBNs+m5x3kHDcn8UShllnxGP747Pw1GDkRZGSGfeO/gQJ3Ga6bFgaMMBw2aAjm8v9
dNigfaV7m5NZDX/I6O/C/naIrWesomzgycpX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