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8401E" w14:textId="4098AC99" w:rsidR="00D47AC8" w:rsidRDefault="00D47AC8" w:rsidP="00D47AC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855352">
          <w:rPr>
            <w:b/>
            <w:i/>
            <w:noProof/>
            <w:sz w:val="28"/>
          </w:rPr>
          <w:t>09147</w:t>
        </w:r>
      </w:fldSimple>
    </w:p>
    <w:p w14:paraId="68E08D92" w14:textId="77777777" w:rsidR="00D47AC8" w:rsidRDefault="00D47AC8" w:rsidP="00D47AC8">
      <w:pPr>
        <w:pStyle w:val="CRCoverPage"/>
        <w:outlineLvl w:val="0"/>
        <w:rPr>
          <w:b/>
          <w:noProof/>
          <w:sz w:val="24"/>
        </w:rPr>
      </w:pPr>
      <w:fldSimple w:instr=" DOCPROPERTY  Location  \* MERGEFORMAT ">
        <w:r>
          <w:rPr>
            <w:b/>
            <w:noProof/>
            <w:sz w:val="24"/>
          </w:rPr>
          <w:t>Incheon</w:t>
        </w:r>
      </w:fldSimple>
      <w:r>
        <w:rPr>
          <w:b/>
          <w:noProof/>
          <w:sz w:val="24"/>
        </w:rPr>
        <w:t xml:space="preserve">, Korea (Republic Of), </w:t>
      </w:r>
      <w:fldSimple w:instr=" DOCPROPERTY  StartDate  \* MERGEFORMAT ">
        <w:r>
          <w:rPr>
            <w:b/>
            <w:noProof/>
            <w:sz w:val="24"/>
          </w:rPr>
          <w:t>22</w:t>
        </w:r>
      </w:fldSimple>
      <w:r>
        <w:rPr>
          <w:b/>
          <w:noProof/>
          <w:sz w:val="24"/>
          <w:vertAlign w:val="superscript"/>
        </w:rPr>
        <w:t>nd</w:t>
      </w:r>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933" w14:paraId="6EEDD229" w14:textId="77777777" w:rsidTr="007C01A5">
        <w:tc>
          <w:tcPr>
            <w:tcW w:w="9641" w:type="dxa"/>
            <w:gridSpan w:val="9"/>
            <w:tcBorders>
              <w:top w:val="single" w:sz="4" w:space="0" w:color="auto"/>
              <w:left w:val="single" w:sz="4" w:space="0" w:color="auto"/>
              <w:right w:val="single" w:sz="4" w:space="0" w:color="auto"/>
            </w:tcBorders>
          </w:tcPr>
          <w:p w14:paraId="714B4047" w14:textId="77777777" w:rsidR="00081933" w:rsidRDefault="00081933" w:rsidP="007C01A5">
            <w:pPr>
              <w:pStyle w:val="CRCoverPage"/>
              <w:spacing w:after="0"/>
              <w:jc w:val="right"/>
              <w:rPr>
                <w:i/>
                <w:noProof/>
              </w:rPr>
            </w:pPr>
            <w:r>
              <w:rPr>
                <w:i/>
                <w:noProof/>
                <w:sz w:val="14"/>
              </w:rPr>
              <w:t>CR-Form-v12.2</w:t>
            </w:r>
          </w:p>
        </w:tc>
      </w:tr>
      <w:tr w:rsidR="00081933" w14:paraId="20BD410F" w14:textId="77777777" w:rsidTr="007C01A5">
        <w:tc>
          <w:tcPr>
            <w:tcW w:w="9641" w:type="dxa"/>
            <w:gridSpan w:val="9"/>
            <w:tcBorders>
              <w:left w:val="single" w:sz="4" w:space="0" w:color="auto"/>
              <w:right w:val="single" w:sz="4" w:space="0" w:color="auto"/>
            </w:tcBorders>
          </w:tcPr>
          <w:p w14:paraId="34A45E2A" w14:textId="77777777" w:rsidR="00081933" w:rsidRDefault="00081933" w:rsidP="007C01A5">
            <w:pPr>
              <w:pStyle w:val="CRCoverPage"/>
              <w:spacing w:after="0"/>
              <w:jc w:val="center"/>
              <w:rPr>
                <w:noProof/>
              </w:rPr>
            </w:pPr>
            <w:r>
              <w:rPr>
                <w:b/>
                <w:noProof/>
                <w:sz w:val="32"/>
              </w:rPr>
              <w:t>CHANGE REQUEST</w:t>
            </w:r>
          </w:p>
        </w:tc>
      </w:tr>
      <w:tr w:rsidR="00081933" w14:paraId="16B18B28" w14:textId="77777777" w:rsidTr="007C01A5">
        <w:tc>
          <w:tcPr>
            <w:tcW w:w="9641" w:type="dxa"/>
            <w:gridSpan w:val="9"/>
            <w:tcBorders>
              <w:left w:val="single" w:sz="4" w:space="0" w:color="auto"/>
              <w:right w:val="single" w:sz="4" w:space="0" w:color="auto"/>
            </w:tcBorders>
          </w:tcPr>
          <w:p w14:paraId="1775A116" w14:textId="77777777" w:rsidR="00081933" w:rsidRDefault="00081933" w:rsidP="007C01A5">
            <w:pPr>
              <w:pStyle w:val="CRCoverPage"/>
              <w:spacing w:after="0"/>
              <w:rPr>
                <w:noProof/>
                <w:sz w:val="8"/>
                <w:szCs w:val="8"/>
              </w:rPr>
            </w:pPr>
          </w:p>
        </w:tc>
      </w:tr>
      <w:tr w:rsidR="00081933" w14:paraId="57256542" w14:textId="77777777" w:rsidTr="007C01A5">
        <w:tc>
          <w:tcPr>
            <w:tcW w:w="142" w:type="dxa"/>
            <w:tcBorders>
              <w:left w:val="single" w:sz="4" w:space="0" w:color="auto"/>
            </w:tcBorders>
          </w:tcPr>
          <w:p w14:paraId="34343FEB" w14:textId="77777777" w:rsidR="00081933" w:rsidRDefault="00081933" w:rsidP="007C01A5">
            <w:pPr>
              <w:pStyle w:val="CRCoverPage"/>
              <w:spacing w:after="0"/>
              <w:jc w:val="right"/>
              <w:rPr>
                <w:noProof/>
              </w:rPr>
            </w:pPr>
          </w:p>
        </w:tc>
        <w:tc>
          <w:tcPr>
            <w:tcW w:w="1559" w:type="dxa"/>
            <w:shd w:val="pct30" w:color="FFFF00" w:fill="auto"/>
          </w:tcPr>
          <w:p w14:paraId="5384F1A9" w14:textId="02C4532D" w:rsidR="00081933" w:rsidRPr="00410371" w:rsidRDefault="0067273E" w:rsidP="007C01A5">
            <w:pPr>
              <w:pStyle w:val="CRCoverPage"/>
              <w:spacing w:after="0"/>
              <w:jc w:val="right"/>
              <w:rPr>
                <w:b/>
                <w:noProof/>
                <w:sz w:val="28"/>
              </w:rPr>
            </w:pPr>
            <w:fldSimple w:instr=" DOCPROPERTY  Spec#  \* MERGEFORMAT ">
              <w:r w:rsidR="00081933">
                <w:rPr>
                  <w:b/>
                  <w:noProof/>
                  <w:sz w:val="28"/>
                </w:rPr>
                <w:t>36.101</w:t>
              </w:r>
            </w:fldSimple>
          </w:p>
        </w:tc>
        <w:tc>
          <w:tcPr>
            <w:tcW w:w="709" w:type="dxa"/>
          </w:tcPr>
          <w:p w14:paraId="2E37D1B0" w14:textId="77777777" w:rsidR="00081933" w:rsidRDefault="00081933" w:rsidP="007C01A5">
            <w:pPr>
              <w:pStyle w:val="CRCoverPage"/>
              <w:spacing w:after="0"/>
              <w:jc w:val="center"/>
              <w:rPr>
                <w:noProof/>
              </w:rPr>
            </w:pPr>
            <w:r>
              <w:rPr>
                <w:b/>
                <w:noProof/>
                <w:sz w:val="28"/>
              </w:rPr>
              <w:t>CR</w:t>
            </w:r>
          </w:p>
        </w:tc>
        <w:tc>
          <w:tcPr>
            <w:tcW w:w="1276" w:type="dxa"/>
            <w:shd w:val="pct30" w:color="FFFF00" w:fill="auto"/>
          </w:tcPr>
          <w:p w14:paraId="2E7418FE" w14:textId="5E1EC924" w:rsidR="00081933" w:rsidRPr="00F67D26" w:rsidRDefault="00081933" w:rsidP="007C01A5">
            <w:pPr>
              <w:pStyle w:val="CRCoverPage"/>
              <w:spacing w:after="0"/>
              <w:rPr>
                <w:b/>
                <w:noProof/>
                <w:sz w:val="28"/>
              </w:rPr>
            </w:pPr>
            <w:r>
              <w:t xml:space="preserve">    </w:t>
            </w:r>
            <w:r w:rsidR="00855352">
              <w:rPr>
                <w:b/>
                <w:noProof/>
                <w:sz w:val="28"/>
              </w:rPr>
              <w:t>5975</w:t>
            </w:r>
            <w:bookmarkStart w:id="0" w:name="_GoBack"/>
            <w:bookmarkEnd w:id="0"/>
          </w:p>
        </w:tc>
        <w:tc>
          <w:tcPr>
            <w:tcW w:w="709" w:type="dxa"/>
          </w:tcPr>
          <w:p w14:paraId="36EF89C3" w14:textId="77777777" w:rsidR="00081933" w:rsidRDefault="00081933" w:rsidP="007C01A5">
            <w:pPr>
              <w:pStyle w:val="CRCoverPage"/>
              <w:tabs>
                <w:tab w:val="right" w:pos="625"/>
              </w:tabs>
              <w:spacing w:after="0"/>
              <w:jc w:val="center"/>
              <w:rPr>
                <w:noProof/>
              </w:rPr>
            </w:pPr>
            <w:r>
              <w:rPr>
                <w:b/>
                <w:bCs/>
                <w:noProof/>
                <w:sz w:val="28"/>
              </w:rPr>
              <w:t>rev</w:t>
            </w:r>
          </w:p>
        </w:tc>
        <w:tc>
          <w:tcPr>
            <w:tcW w:w="992" w:type="dxa"/>
            <w:shd w:val="pct30" w:color="FFFF00" w:fill="auto"/>
          </w:tcPr>
          <w:p w14:paraId="1E84CE3E" w14:textId="77777777" w:rsidR="00081933" w:rsidRPr="00410371" w:rsidRDefault="00081933" w:rsidP="007C01A5">
            <w:pPr>
              <w:pStyle w:val="CRCoverPage"/>
              <w:spacing w:after="0"/>
              <w:jc w:val="center"/>
              <w:rPr>
                <w:b/>
                <w:noProof/>
              </w:rPr>
            </w:pPr>
            <w:r>
              <w:rPr>
                <w:b/>
                <w:noProof/>
                <w:sz w:val="28"/>
              </w:rPr>
              <w:t>-</w:t>
            </w:r>
          </w:p>
        </w:tc>
        <w:tc>
          <w:tcPr>
            <w:tcW w:w="2410" w:type="dxa"/>
          </w:tcPr>
          <w:p w14:paraId="67E8D02D" w14:textId="77777777" w:rsidR="00081933" w:rsidRDefault="00081933" w:rsidP="007C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73C44" w14:textId="3A900CF8" w:rsidR="00081933" w:rsidRPr="00410371" w:rsidRDefault="0067273E" w:rsidP="007C01A5">
            <w:pPr>
              <w:pStyle w:val="CRCoverPage"/>
              <w:spacing w:after="0"/>
              <w:jc w:val="center"/>
              <w:rPr>
                <w:noProof/>
                <w:sz w:val="28"/>
              </w:rPr>
            </w:pPr>
            <w:fldSimple w:instr=" DOCPROPERTY  Version  \* MERGEFORMAT ">
              <w:r w:rsidR="00081933">
                <w:rPr>
                  <w:b/>
                  <w:noProof/>
                  <w:sz w:val="28"/>
                </w:rPr>
                <w:t>1</w:t>
              </w:r>
              <w:r w:rsidR="00100212">
                <w:rPr>
                  <w:b/>
                  <w:noProof/>
                  <w:sz w:val="28"/>
                </w:rPr>
                <w:t>4</w:t>
              </w:r>
              <w:r w:rsidR="00081933">
                <w:rPr>
                  <w:b/>
                  <w:noProof/>
                  <w:sz w:val="28"/>
                </w:rPr>
                <w:t>.</w:t>
              </w:r>
              <w:r w:rsidR="00AB4455">
                <w:rPr>
                  <w:b/>
                  <w:noProof/>
                  <w:sz w:val="28"/>
                </w:rPr>
                <w:t>24</w:t>
              </w:r>
              <w:r w:rsidR="00081933">
                <w:rPr>
                  <w:b/>
                  <w:noProof/>
                  <w:sz w:val="28"/>
                </w:rPr>
                <w:t>.0</w:t>
              </w:r>
            </w:fldSimple>
          </w:p>
        </w:tc>
        <w:tc>
          <w:tcPr>
            <w:tcW w:w="143" w:type="dxa"/>
            <w:tcBorders>
              <w:right w:val="single" w:sz="4" w:space="0" w:color="auto"/>
            </w:tcBorders>
          </w:tcPr>
          <w:p w14:paraId="041FE874" w14:textId="77777777" w:rsidR="00081933" w:rsidRDefault="00081933" w:rsidP="007C01A5">
            <w:pPr>
              <w:pStyle w:val="CRCoverPage"/>
              <w:spacing w:after="0"/>
              <w:rPr>
                <w:noProof/>
              </w:rPr>
            </w:pPr>
          </w:p>
        </w:tc>
      </w:tr>
      <w:tr w:rsidR="00081933" w14:paraId="3738E4C7" w14:textId="77777777" w:rsidTr="007C01A5">
        <w:tc>
          <w:tcPr>
            <w:tcW w:w="9641" w:type="dxa"/>
            <w:gridSpan w:val="9"/>
            <w:tcBorders>
              <w:left w:val="single" w:sz="4" w:space="0" w:color="auto"/>
              <w:right w:val="single" w:sz="4" w:space="0" w:color="auto"/>
            </w:tcBorders>
          </w:tcPr>
          <w:p w14:paraId="50AA7AE1" w14:textId="77777777" w:rsidR="00081933" w:rsidRDefault="00081933" w:rsidP="007C01A5">
            <w:pPr>
              <w:pStyle w:val="CRCoverPage"/>
              <w:spacing w:after="0"/>
              <w:rPr>
                <w:noProof/>
              </w:rPr>
            </w:pPr>
          </w:p>
        </w:tc>
      </w:tr>
      <w:tr w:rsidR="00081933" w14:paraId="45561E54" w14:textId="77777777" w:rsidTr="007C01A5">
        <w:tc>
          <w:tcPr>
            <w:tcW w:w="9641" w:type="dxa"/>
            <w:gridSpan w:val="9"/>
            <w:tcBorders>
              <w:top w:val="single" w:sz="4" w:space="0" w:color="auto"/>
            </w:tcBorders>
          </w:tcPr>
          <w:p w14:paraId="1CAD745F" w14:textId="77777777" w:rsidR="00081933" w:rsidRPr="00F25D98" w:rsidRDefault="00081933" w:rsidP="007C01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933" w14:paraId="1FE41C6F" w14:textId="77777777" w:rsidTr="007C01A5">
        <w:tc>
          <w:tcPr>
            <w:tcW w:w="9641" w:type="dxa"/>
            <w:gridSpan w:val="9"/>
          </w:tcPr>
          <w:p w14:paraId="13D650BD" w14:textId="77777777" w:rsidR="00081933" w:rsidRDefault="00081933" w:rsidP="007C01A5">
            <w:pPr>
              <w:pStyle w:val="CRCoverPage"/>
              <w:spacing w:after="0"/>
              <w:rPr>
                <w:noProof/>
                <w:sz w:val="8"/>
                <w:szCs w:val="8"/>
              </w:rPr>
            </w:pPr>
          </w:p>
        </w:tc>
      </w:tr>
    </w:tbl>
    <w:p w14:paraId="0D238387" w14:textId="77777777" w:rsidR="00081933" w:rsidRDefault="00081933" w:rsidP="0008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933" w14:paraId="16BE1E10" w14:textId="77777777" w:rsidTr="007C01A5">
        <w:tc>
          <w:tcPr>
            <w:tcW w:w="2835" w:type="dxa"/>
          </w:tcPr>
          <w:p w14:paraId="2679842C" w14:textId="77777777" w:rsidR="00081933" w:rsidRDefault="00081933" w:rsidP="007C01A5">
            <w:pPr>
              <w:pStyle w:val="CRCoverPage"/>
              <w:tabs>
                <w:tab w:val="right" w:pos="2751"/>
              </w:tabs>
              <w:spacing w:after="0"/>
              <w:rPr>
                <w:b/>
                <w:i/>
                <w:noProof/>
              </w:rPr>
            </w:pPr>
            <w:r>
              <w:rPr>
                <w:b/>
                <w:i/>
                <w:noProof/>
              </w:rPr>
              <w:t>Proposed change affects:</w:t>
            </w:r>
          </w:p>
        </w:tc>
        <w:tc>
          <w:tcPr>
            <w:tcW w:w="1418" w:type="dxa"/>
          </w:tcPr>
          <w:p w14:paraId="1ED05352" w14:textId="77777777" w:rsidR="00081933" w:rsidRDefault="00081933" w:rsidP="007C0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92145" w14:textId="77777777" w:rsidR="00081933" w:rsidRDefault="00081933" w:rsidP="007C01A5">
            <w:pPr>
              <w:pStyle w:val="CRCoverPage"/>
              <w:spacing w:after="0"/>
              <w:jc w:val="center"/>
              <w:rPr>
                <w:b/>
                <w:caps/>
                <w:noProof/>
              </w:rPr>
            </w:pPr>
          </w:p>
        </w:tc>
        <w:tc>
          <w:tcPr>
            <w:tcW w:w="709" w:type="dxa"/>
            <w:tcBorders>
              <w:left w:val="single" w:sz="4" w:space="0" w:color="auto"/>
            </w:tcBorders>
          </w:tcPr>
          <w:p w14:paraId="141E1B8D" w14:textId="77777777" w:rsidR="00081933" w:rsidRDefault="00081933" w:rsidP="007C0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3AEA3" w14:textId="77777777" w:rsidR="00081933" w:rsidRDefault="00081933" w:rsidP="007C01A5">
            <w:pPr>
              <w:pStyle w:val="CRCoverPage"/>
              <w:spacing w:after="0"/>
              <w:jc w:val="center"/>
              <w:rPr>
                <w:b/>
                <w:caps/>
                <w:noProof/>
              </w:rPr>
            </w:pPr>
            <w:r>
              <w:rPr>
                <w:b/>
                <w:caps/>
                <w:noProof/>
              </w:rPr>
              <w:t>x</w:t>
            </w:r>
          </w:p>
        </w:tc>
        <w:tc>
          <w:tcPr>
            <w:tcW w:w="2126" w:type="dxa"/>
          </w:tcPr>
          <w:p w14:paraId="281F88D2" w14:textId="77777777" w:rsidR="00081933" w:rsidRDefault="00081933" w:rsidP="007C0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09F74" w14:textId="77777777" w:rsidR="00081933" w:rsidRDefault="00081933" w:rsidP="007C01A5">
            <w:pPr>
              <w:pStyle w:val="CRCoverPage"/>
              <w:spacing w:after="0"/>
              <w:jc w:val="center"/>
              <w:rPr>
                <w:b/>
                <w:caps/>
                <w:noProof/>
              </w:rPr>
            </w:pPr>
          </w:p>
        </w:tc>
        <w:tc>
          <w:tcPr>
            <w:tcW w:w="1418" w:type="dxa"/>
            <w:tcBorders>
              <w:left w:val="nil"/>
            </w:tcBorders>
          </w:tcPr>
          <w:p w14:paraId="4A8203B3" w14:textId="77777777" w:rsidR="00081933" w:rsidRDefault="00081933" w:rsidP="007C0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4CCB4" w14:textId="77777777" w:rsidR="00081933" w:rsidRDefault="00081933" w:rsidP="007C01A5">
            <w:pPr>
              <w:pStyle w:val="CRCoverPage"/>
              <w:spacing w:after="0"/>
              <w:jc w:val="center"/>
              <w:rPr>
                <w:b/>
                <w:bCs/>
                <w:caps/>
                <w:noProof/>
              </w:rPr>
            </w:pPr>
          </w:p>
        </w:tc>
      </w:tr>
    </w:tbl>
    <w:p w14:paraId="16940B48" w14:textId="77777777" w:rsidR="00081933" w:rsidRDefault="00081933" w:rsidP="0008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933" w14:paraId="29B9CE7C" w14:textId="77777777" w:rsidTr="007C01A5">
        <w:tc>
          <w:tcPr>
            <w:tcW w:w="9640" w:type="dxa"/>
            <w:gridSpan w:val="11"/>
          </w:tcPr>
          <w:p w14:paraId="488176DD" w14:textId="77777777" w:rsidR="00081933" w:rsidRDefault="00081933" w:rsidP="007C01A5">
            <w:pPr>
              <w:pStyle w:val="CRCoverPage"/>
              <w:spacing w:after="0"/>
              <w:rPr>
                <w:noProof/>
                <w:sz w:val="8"/>
                <w:szCs w:val="8"/>
              </w:rPr>
            </w:pPr>
          </w:p>
        </w:tc>
      </w:tr>
      <w:tr w:rsidR="00081933" w14:paraId="020F758C" w14:textId="77777777" w:rsidTr="007C01A5">
        <w:tc>
          <w:tcPr>
            <w:tcW w:w="1843" w:type="dxa"/>
            <w:tcBorders>
              <w:top w:val="single" w:sz="4" w:space="0" w:color="auto"/>
              <w:left w:val="single" w:sz="4" w:space="0" w:color="auto"/>
            </w:tcBorders>
          </w:tcPr>
          <w:p w14:paraId="5833287D" w14:textId="77777777" w:rsidR="00081933" w:rsidRDefault="00081933" w:rsidP="007C0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51B27" w14:textId="712BEFAC" w:rsidR="00081933" w:rsidRDefault="00081933" w:rsidP="007C01A5">
            <w:pPr>
              <w:pStyle w:val="CRCoverPage"/>
              <w:spacing w:after="0"/>
              <w:ind w:left="100"/>
              <w:rPr>
                <w:noProof/>
              </w:rPr>
            </w:pPr>
            <w:r>
              <w:t>Corr</w:t>
            </w:r>
            <w:r w:rsidR="00D92193">
              <w:t>e</w:t>
            </w:r>
            <w:r>
              <w:t>ction of RMCs for power imbalance TC</w:t>
            </w:r>
          </w:p>
        </w:tc>
      </w:tr>
      <w:tr w:rsidR="00081933" w14:paraId="714E789E" w14:textId="77777777" w:rsidTr="007C01A5">
        <w:tc>
          <w:tcPr>
            <w:tcW w:w="1843" w:type="dxa"/>
            <w:tcBorders>
              <w:left w:val="single" w:sz="4" w:space="0" w:color="auto"/>
            </w:tcBorders>
          </w:tcPr>
          <w:p w14:paraId="261D2F30"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48A8082D" w14:textId="77777777" w:rsidR="00081933" w:rsidRDefault="00081933" w:rsidP="007C01A5">
            <w:pPr>
              <w:pStyle w:val="CRCoverPage"/>
              <w:spacing w:after="0"/>
              <w:rPr>
                <w:noProof/>
                <w:sz w:val="8"/>
                <w:szCs w:val="8"/>
              </w:rPr>
            </w:pPr>
          </w:p>
        </w:tc>
      </w:tr>
      <w:tr w:rsidR="00081933" w14:paraId="7B5277ED" w14:textId="77777777" w:rsidTr="007C01A5">
        <w:tc>
          <w:tcPr>
            <w:tcW w:w="1843" w:type="dxa"/>
            <w:tcBorders>
              <w:left w:val="single" w:sz="4" w:space="0" w:color="auto"/>
            </w:tcBorders>
          </w:tcPr>
          <w:p w14:paraId="6A76302B" w14:textId="77777777" w:rsidR="00081933" w:rsidRDefault="00081933" w:rsidP="007C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2DBAE" w14:textId="77777777" w:rsidR="00081933" w:rsidRDefault="0067273E" w:rsidP="007C01A5">
            <w:pPr>
              <w:pStyle w:val="CRCoverPage"/>
              <w:spacing w:after="0"/>
              <w:ind w:left="100"/>
              <w:rPr>
                <w:noProof/>
              </w:rPr>
            </w:pPr>
            <w:fldSimple w:instr=" DOCPROPERTY  SourceIfWg  \* MERGEFORMAT ">
              <w:r w:rsidR="00081933">
                <w:rPr>
                  <w:noProof/>
                </w:rPr>
                <w:t>Rohde &amp; Schwarz</w:t>
              </w:r>
            </w:fldSimple>
          </w:p>
        </w:tc>
      </w:tr>
      <w:tr w:rsidR="00081933" w14:paraId="55087492" w14:textId="77777777" w:rsidTr="007C01A5">
        <w:tc>
          <w:tcPr>
            <w:tcW w:w="1843" w:type="dxa"/>
            <w:tcBorders>
              <w:left w:val="single" w:sz="4" w:space="0" w:color="auto"/>
            </w:tcBorders>
          </w:tcPr>
          <w:p w14:paraId="25CFB782" w14:textId="77777777" w:rsidR="00081933" w:rsidRDefault="00081933" w:rsidP="007C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FCC2C" w14:textId="77988725" w:rsidR="00081933" w:rsidRDefault="0067273E" w:rsidP="007C01A5">
            <w:pPr>
              <w:pStyle w:val="CRCoverPage"/>
              <w:spacing w:after="0"/>
              <w:ind w:left="100"/>
              <w:rPr>
                <w:noProof/>
              </w:rPr>
            </w:pPr>
            <w:fldSimple w:instr=" DOCPROPERTY  SourceIfTsg  \* MERGEFORMAT ">
              <w:r w:rsidR="00081933">
                <w:rPr>
                  <w:noProof/>
                </w:rPr>
                <w:t>R4</w:t>
              </w:r>
            </w:fldSimple>
          </w:p>
        </w:tc>
      </w:tr>
      <w:tr w:rsidR="00081933" w14:paraId="1F984464" w14:textId="77777777" w:rsidTr="007C01A5">
        <w:tc>
          <w:tcPr>
            <w:tcW w:w="1843" w:type="dxa"/>
            <w:tcBorders>
              <w:left w:val="single" w:sz="4" w:space="0" w:color="auto"/>
            </w:tcBorders>
          </w:tcPr>
          <w:p w14:paraId="406CF4E8"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2EFC4964" w14:textId="77777777" w:rsidR="00081933" w:rsidRDefault="00081933" w:rsidP="007C01A5">
            <w:pPr>
              <w:pStyle w:val="CRCoverPage"/>
              <w:spacing w:after="0"/>
              <w:rPr>
                <w:noProof/>
                <w:sz w:val="8"/>
                <w:szCs w:val="8"/>
              </w:rPr>
            </w:pPr>
          </w:p>
        </w:tc>
      </w:tr>
      <w:tr w:rsidR="00081933" w14:paraId="0479B07E" w14:textId="77777777" w:rsidTr="007C01A5">
        <w:tc>
          <w:tcPr>
            <w:tcW w:w="1843" w:type="dxa"/>
            <w:tcBorders>
              <w:left w:val="single" w:sz="4" w:space="0" w:color="auto"/>
            </w:tcBorders>
          </w:tcPr>
          <w:p w14:paraId="2F84799C" w14:textId="77777777" w:rsidR="00081933" w:rsidRDefault="00081933" w:rsidP="007C01A5">
            <w:pPr>
              <w:pStyle w:val="CRCoverPage"/>
              <w:tabs>
                <w:tab w:val="right" w:pos="1759"/>
              </w:tabs>
              <w:spacing w:after="0"/>
              <w:rPr>
                <w:b/>
                <w:i/>
                <w:noProof/>
              </w:rPr>
            </w:pPr>
            <w:r>
              <w:rPr>
                <w:b/>
                <w:i/>
                <w:noProof/>
              </w:rPr>
              <w:t>Work item code:</w:t>
            </w:r>
          </w:p>
        </w:tc>
        <w:tc>
          <w:tcPr>
            <w:tcW w:w="3686" w:type="dxa"/>
            <w:gridSpan w:val="5"/>
            <w:shd w:val="pct30" w:color="FFFF00" w:fill="auto"/>
          </w:tcPr>
          <w:p w14:paraId="083A21E1" w14:textId="71111982" w:rsidR="00081933" w:rsidRPr="00D13B17" w:rsidRDefault="00D13B17" w:rsidP="007C01A5">
            <w:pPr>
              <w:pStyle w:val="CRCoverPage"/>
              <w:spacing w:after="0"/>
              <w:ind w:left="100"/>
              <w:rPr>
                <w:noProof/>
              </w:rPr>
            </w:pPr>
            <w:r w:rsidRPr="00D13B17">
              <w:t>TEI12</w:t>
            </w:r>
          </w:p>
        </w:tc>
        <w:tc>
          <w:tcPr>
            <w:tcW w:w="567" w:type="dxa"/>
            <w:tcBorders>
              <w:left w:val="nil"/>
            </w:tcBorders>
          </w:tcPr>
          <w:p w14:paraId="39325DCD" w14:textId="77777777" w:rsidR="00081933" w:rsidRDefault="00081933" w:rsidP="007C01A5">
            <w:pPr>
              <w:pStyle w:val="CRCoverPage"/>
              <w:spacing w:after="0"/>
              <w:ind w:right="100"/>
              <w:rPr>
                <w:noProof/>
              </w:rPr>
            </w:pPr>
          </w:p>
        </w:tc>
        <w:tc>
          <w:tcPr>
            <w:tcW w:w="1417" w:type="dxa"/>
            <w:gridSpan w:val="3"/>
            <w:tcBorders>
              <w:left w:val="nil"/>
            </w:tcBorders>
          </w:tcPr>
          <w:p w14:paraId="5C4549A1" w14:textId="77777777" w:rsidR="00081933" w:rsidRDefault="00081933" w:rsidP="007C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7C41" w14:textId="0B0A22FF" w:rsidR="00081933" w:rsidRDefault="0067273E" w:rsidP="007C01A5">
            <w:pPr>
              <w:pStyle w:val="CRCoverPage"/>
              <w:spacing w:after="0"/>
              <w:ind w:left="100"/>
              <w:rPr>
                <w:noProof/>
              </w:rPr>
            </w:pPr>
            <w:fldSimple w:instr=" DOCPROPERTY  ResDate  \* MERGEFORMAT ">
              <w:r w:rsidR="00081933">
                <w:rPr>
                  <w:noProof/>
                </w:rPr>
                <w:t>2023-0</w:t>
              </w:r>
              <w:r w:rsidR="00DF0430">
                <w:rPr>
                  <w:noProof/>
                </w:rPr>
                <w:t>5</w:t>
              </w:r>
              <w:r w:rsidR="00081933">
                <w:rPr>
                  <w:noProof/>
                </w:rPr>
                <w:t>-</w:t>
              </w:r>
              <w:r w:rsidR="00DF0430">
                <w:rPr>
                  <w:noProof/>
                </w:rPr>
                <w:t>24</w:t>
              </w:r>
            </w:fldSimple>
          </w:p>
        </w:tc>
      </w:tr>
      <w:tr w:rsidR="00081933" w14:paraId="73E0D972" w14:textId="77777777" w:rsidTr="007C01A5">
        <w:tc>
          <w:tcPr>
            <w:tcW w:w="1843" w:type="dxa"/>
            <w:tcBorders>
              <w:left w:val="single" w:sz="4" w:space="0" w:color="auto"/>
            </w:tcBorders>
          </w:tcPr>
          <w:p w14:paraId="4B74944F" w14:textId="77777777" w:rsidR="00081933" w:rsidRDefault="00081933" w:rsidP="007C01A5">
            <w:pPr>
              <w:pStyle w:val="CRCoverPage"/>
              <w:spacing w:after="0"/>
              <w:rPr>
                <w:b/>
                <w:i/>
                <w:noProof/>
                <w:sz w:val="8"/>
                <w:szCs w:val="8"/>
              </w:rPr>
            </w:pPr>
          </w:p>
        </w:tc>
        <w:tc>
          <w:tcPr>
            <w:tcW w:w="1986" w:type="dxa"/>
            <w:gridSpan w:val="4"/>
          </w:tcPr>
          <w:p w14:paraId="526A7FED" w14:textId="77777777" w:rsidR="00081933" w:rsidRDefault="00081933" w:rsidP="007C01A5">
            <w:pPr>
              <w:pStyle w:val="CRCoverPage"/>
              <w:spacing w:after="0"/>
              <w:rPr>
                <w:noProof/>
                <w:sz w:val="8"/>
                <w:szCs w:val="8"/>
              </w:rPr>
            </w:pPr>
          </w:p>
        </w:tc>
        <w:tc>
          <w:tcPr>
            <w:tcW w:w="2267" w:type="dxa"/>
            <w:gridSpan w:val="2"/>
          </w:tcPr>
          <w:p w14:paraId="5ABA9025" w14:textId="77777777" w:rsidR="00081933" w:rsidRDefault="00081933" w:rsidP="007C01A5">
            <w:pPr>
              <w:pStyle w:val="CRCoverPage"/>
              <w:spacing w:after="0"/>
              <w:rPr>
                <w:noProof/>
                <w:sz w:val="8"/>
                <w:szCs w:val="8"/>
              </w:rPr>
            </w:pPr>
          </w:p>
        </w:tc>
        <w:tc>
          <w:tcPr>
            <w:tcW w:w="1417" w:type="dxa"/>
            <w:gridSpan w:val="3"/>
          </w:tcPr>
          <w:p w14:paraId="4238CE9B" w14:textId="77777777" w:rsidR="00081933" w:rsidRDefault="00081933" w:rsidP="007C01A5">
            <w:pPr>
              <w:pStyle w:val="CRCoverPage"/>
              <w:spacing w:after="0"/>
              <w:rPr>
                <w:noProof/>
                <w:sz w:val="8"/>
                <w:szCs w:val="8"/>
              </w:rPr>
            </w:pPr>
          </w:p>
        </w:tc>
        <w:tc>
          <w:tcPr>
            <w:tcW w:w="2127" w:type="dxa"/>
            <w:tcBorders>
              <w:right w:val="single" w:sz="4" w:space="0" w:color="auto"/>
            </w:tcBorders>
          </w:tcPr>
          <w:p w14:paraId="185AF11E" w14:textId="77777777" w:rsidR="00081933" w:rsidRDefault="00081933" w:rsidP="007C01A5">
            <w:pPr>
              <w:pStyle w:val="CRCoverPage"/>
              <w:spacing w:after="0"/>
              <w:rPr>
                <w:noProof/>
                <w:sz w:val="8"/>
                <w:szCs w:val="8"/>
              </w:rPr>
            </w:pPr>
          </w:p>
        </w:tc>
      </w:tr>
      <w:tr w:rsidR="00081933" w14:paraId="629A9D1C" w14:textId="77777777" w:rsidTr="007C01A5">
        <w:trPr>
          <w:cantSplit/>
        </w:trPr>
        <w:tc>
          <w:tcPr>
            <w:tcW w:w="1843" w:type="dxa"/>
            <w:tcBorders>
              <w:left w:val="single" w:sz="4" w:space="0" w:color="auto"/>
            </w:tcBorders>
          </w:tcPr>
          <w:p w14:paraId="1402EA8B" w14:textId="77777777" w:rsidR="00081933" w:rsidRDefault="00081933" w:rsidP="007C01A5">
            <w:pPr>
              <w:pStyle w:val="CRCoverPage"/>
              <w:tabs>
                <w:tab w:val="right" w:pos="1759"/>
              </w:tabs>
              <w:spacing w:after="0"/>
              <w:rPr>
                <w:b/>
                <w:i/>
                <w:noProof/>
              </w:rPr>
            </w:pPr>
            <w:r>
              <w:rPr>
                <w:b/>
                <w:i/>
                <w:noProof/>
              </w:rPr>
              <w:t>Category:</w:t>
            </w:r>
          </w:p>
        </w:tc>
        <w:tc>
          <w:tcPr>
            <w:tcW w:w="851" w:type="dxa"/>
            <w:shd w:val="pct30" w:color="FFFF00" w:fill="auto"/>
          </w:tcPr>
          <w:p w14:paraId="4EECA159" w14:textId="00ECEC0D" w:rsidR="00081933" w:rsidRDefault="00AB4455" w:rsidP="007C01A5">
            <w:pPr>
              <w:pStyle w:val="CRCoverPage"/>
              <w:spacing w:after="0"/>
              <w:ind w:left="100" w:right="-609"/>
              <w:rPr>
                <w:b/>
                <w:noProof/>
              </w:rPr>
            </w:pPr>
            <w:r>
              <w:rPr>
                <w:b/>
                <w:noProof/>
              </w:rPr>
              <w:t>A</w:t>
            </w:r>
          </w:p>
        </w:tc>
        <w:tc>
          <w:tcPr>
            <w:tcW w:w="3402" w:type="dxa"/>
            <w:gridSpan w:val="5"/>
            <w:tcBorders>
              <w:left w:val="nil"/>
            </w:tcBorders>
          </w:tcPr>
          <w:p w14:paraId="66F6BEC7" w14:textId="77777777" w:rsidR="00081933" w:rsidRDefault="00081933" w:rsidP="007C01A5">
            <w:pPr>
              <w:pStyle w:val="CRCoverPage"/>
              <w:spacing w:after="0"/>
              <w:rPr>
                <w:noProof/>
              </w:rPr>
            </w:pPr>
          </w:p>
        </w:tc>
        <w:tc>
          <w:tcPr>
            <w:tcW w:w="1417" w:type="dxa"/>
            <w:gridSpan w:val="3"/>
            <w:tcBorders>
              <w:left w:val="nil"/>
            </w:tcBorders>
          </w:tcPr>
          <w:p w14:paraId="2301C444" w14:textId="77777777" w:rsidR="00081933" w:rsidRDefault="00081933" w:rsidP="007C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334BB" w14:textId="21A57B71" w:rsidR="00081933" w:rsidRDefault="0067273E" w:rsidP="007C01A5">
            <w:pPr>
              <w:pStyle w:val="CRCoverPage"/>
              <w:spacing w:after="0"/>
              <w:ind w:left="100"/>
              <w:rPr>
                <w:noProof/>
              </w:rPr>
            </w:pPr>
            <w:fldSimple w:instr=" DOCPROPERTY  Release  \* MERGEFORMAT ">
              <w:r w:rsidR="00081933">
                <w:rPr>
                  <w:noProof/>
                </w:rPr>
                <w:t>Rel-1</w:t>
              </w:r>
              <w:r w:rsidR="00100212">
                <w:rPr>
                  <w:noProof/>
                </w:rPr>
                <w:t>4</w:t>
              </w:r>
            </w:fldSimple>
          </w:p>
        </w:tc>
      </w:tr>
      <w:tr w:rsidR="00081933" w14:paraId="36DDBF96" w14:textId="77777777" w:rsidTr="007C01A5">
        <w:tc>
          <w:tcPr>
            <w:tcW w:w="1843" w:type="dxa"/>
            <w:tcBorders>
              <w:left w:val="single" w:sz="4" w:space="0" w:color="auto"/>
              <w:bottom w:val="single" w:sz="4" w:space="0" w:color="auto"/>
            </w:tcBorders>
          </w:tcPr>
          <w:p w14:paraId="608A1755" w14:textId="77777777" w:rsidR="00081933" w:rsidRDefault="00081933" w:rsidP="007C01A5">
            <w:pPr>
              <w:pStyle w:val="CRCoverPage"/>
              <w:spacing w:after="0"/>
              <w:rPr>
                <w:b/>
                <w:i/>
                <w:noProof/>
              </w:rPr>
            </w:pPr>
          </w:p>
        </w:tc>
        <w:tc>
          <w:tcPr>
            <w:tcW w:w="4677" w:type="dxa"/>
            <w:gridSpan w:val="8"/>
            <w:tcBorders>
              <w:bottom w:val="single" w:sz="4" w:space="0" w:color="auto"/>
            </w:tcBorders>
          </w:tcPr>
          <w:p w14:paraId="2CAE01C1" w14:textId="77777777" w:rsidR="00081933" w:rsidRDefault="00081933" w:rsidP="007C0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615D7" w14:textId="77777777" w:rsidR="00081933" w:rsidRDefault="00081933" w:rsidP="007C01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B2F1" w14:textId="77777777" w:rsidR="00081933" w:rsidRPr="007C2097" w:rsidRDefault="00081933" w:rsidP="007C0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933" w14:paraId="51B29833" w14:textId="77777777" w:rsidTr="007C01A5">
        <w:tc>
          <w:tcPr>
            <w:tcW w:w="1843" w:type="dxa"/>
          </w:tcPr>
          <w:p w14:paraId="740BB707" w14:textId="77777777" w:rsidR="00081933" w:rsidRDefault="00081933" w:rsidP="007C01A5">
            <w:pPr>
              <w:pStyle w:val="CRCoverPage"/>
              <w:spacing w:after="0"/>
              <w:rPr>
                <w:b/>
                <w:i/>
                <w:noProof/>
                <w:sz w:val="8"/>
                <w:szCs w:val="8"/>
              </w:rPr>
            </w:pPr>
          </w:p>
        </w:tc>
        <w:tc>
          <w:tcPr>
            <w:tcW w:w="7797" w:type="dxa"/>
            <w:gridSpan w:val="10"/>
          </w:tcPr>
          <w:p w14:paraId="00798A13" w14:textId="77777777" w:rsidR="00081933" w:rsidRDefault="00081933" w:rsidP="007C01A5">
            <w:pPr>
              <w:pStyle w:val="CRCoverPage"/>
              <w:spacing w:after="0"/>
              <w:rPr>
                <w:noProof/>
                <w:sz w:val="8"/>
                <w:szCs w:val="8"/>
              </w:rPr>
            </w:pPr>
          </w:p>
        </w:tc>
      </w:tr>
      <w:tr w:rsidR="00081933" w14:paraId="5E7C6974" w14:textId="77777777" w:rsidTr="007C01A5">
        <w:tc>
          <w:tcPr>
            <w:tcW w:w="2694" w:type="dxa"/>
            <w:gridSpan w:val="2"/>
            <w:tcBorders>
              <w:top w:val="single" w:sz="4" w:space="0" w:color="auto"/>
              <w:left w:val="single" w:sz="4" w:space="0" w:color="auto"/>
            </w:tcBorders>
          </w:tcPr>
          <w:p w14:paraId="4B85B731" w14:textId="77777777" w:rsidR="00081933" w:rsidRDefault="00081933" w:rsidP="007C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386" w14:textId="59F460B4" w:rsidR="00081933" w:rsidRDefault="001F4842" w:rsidP="007C01A5">
            <w:pPr>
              <w:pStyle w:val="CRCoverPage"/>
              <w:spacing w:after="0"/>
              <w:ind w:left="100"/>
              <w:rPr>
                <w:noProof/>
              </w:rPr>
            </w:pPr>
            <w:r>
              <w:rPr>
                <w:noProof/>
              </w:rPr>
              <w:t>The channel bit per subframe allocation for R.49-1 and R.49-2 is incorrect, as well as the averaged throughput.</w:t>
            </w:r>
          </w:p>
        </w:tc>
      </w:tr>
      <w:tr w:rsidR="00081933" w14:paraId="700BFE8D" w14:textId="77777777" w:rsidTr="007C01A5">
        <w:tc>
          <w:tcPr>
            <w:tcW w:w="2694" w:type="dxa"/>
            <w:gridSpan w:val="2"/>
            <w:tcBorders>
              <w:left w:val="single" w:sz="4" w:space="0" w:color="auto"/>
            </w:tcBorders>
          </w:tcPr>
          <w:p w14:paraId="65E675CF"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55426AE7" w14:textId="77777777" w:rsidR="00081933" w:rsidRDefault="00081933" w:rsidP="007C01A5">
            <w:pPr>
              <w:pStyle w:val="CRCoverPage"/>
              <w:spacing w:after="0"/>
              <w:rPr>
                <w:noProof/>
                <w:sz w:val="8"/>
                <w:szCs w:val="8"/>
              </w:rPr>
            </w:pPr>
          </w:p>
        </w:tc>
      </w:tr>
      <w:tr w:rsidR="00081933" w14:paraId="399AEF7A" w14:textId="77777777" w:rsidTr="007C01A5">
        <w:tc>
          <w:tcPr>
            <w:tcW w:w="2694" w:type="dxa"/>
            <w:gridSpan w:val="2"/>
            <w:tcBorders>
              <w:left w:val="single" w:sz="4" w:space="0" w:color="auto"/>
            </w:tcBorders>
          </w:tcPr>
          <w:p w14:paraId="173150E0" w14:textId="77777777" w:rsidR="00081933" w:rsidRDefault="00081933" w:rsidP="007C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8791C" w14:textId="0B42176F" w:rsidR="00081933" w:rsidRDefault="001F4842" w:rsidP="007C01A5">
            <w:pPr>
              <w:pStyle w:val="CRCoverPage"/>
              <w:spacing w:after="0"/>
              <w:ind w:left="100"/>
              <w:rPr>
                <w:noProof/>
              </w:rPr>
            </w:pPr>
            <w:r>
              <w:rPr>
                <w:noProof/>
              </w:rPr>
              <w:t>Correct values for “</w:t>
            </w:r>
            <w:r w:rsidRPr="001F4842">
              <w:rPr>
                <w:noProof/>
              </w:rPr>
              <w:t>Binary Channel Bits Per Sub-Fram</w:t>
            </w:r>
            <w:r>
              <w:rPr>
                <w:noProof/>
              </w:rPr>
              <w:t>e” and “</w:t>
            </w:r>
            <w:r w:rsidRPr="001F4842">
              <w:rPr>
                <w:noProof/>
              </w:rPr>
              <w:t>Max. Throughput averaged over 1 frame</w:t>
            </w:r>
            <w:r>
              <w:rPr>
                <w:noProof/>
              </w:rPr>
              <w:t>”</w:t>
            </w:r>
          </w:p>
        </w:tc>
      </w:tr>
      <w:tr w:rsidR="00081933" w14:paraId="04B64937" w14:textId="77777777" w:rsidTr="007C01A5">
        <w:tc>
          <w:tcPr>
            <w:tcW w:w="2694" w:type="dxa"/>
            <w:gridSpan w:val="2"/>
            <w:tcBorders>
              <w:left w:val="single" w:sz="4" w:space="0" w:color="auto"/>
            </w:tcBorders>
          </w:tcPr>
          <w:p w14:paraId="07E20007"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0427C4D1" w14:textId="77777777" w:rsidR="00081933" w:rsidRDefault="00081933" w:rsidP="007C01A5">
            <w:pPr>
              <w:pStyle w:val="CRCoverPage"/>
              <w:spacing w:after="0"/>
              <w:rPr>
                <w:noProof/>
                <w:sz w:val="8"/>
                <w:szCs w:val="8"/>
              </w:rPr>
            </w:pPr>
          </w:p>
        </w:tc>
      </w:tr>
      <w:tr w:rsidR="00081933" w14:paraId="265FED66" w14:textId="77777777" w:rsidTr="007C01A5">
        <w:tc>
          <w:tcPr>
            <w:tcW w:w="2694" w:type="dxa"/>
            <w:gridSpan w:val="2"/>
            <w:tcBorders>
              <w:left w:val="single" w:sz="4" w:space="0" w:color="auto"/>
              <w:bottom w:val="single" w:sz="4" w:space="0" w:color="auto"/>
            </w:tcBorders>
          </w:tcPr>
          <w:p w14:paraId="60237ACD" w14:textId="77777777" w:rsidR="00081933" w:rsidRDefault="00081933" w:rsidP="007C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AF0AD" w14:textId="55BA29B1" w:rsidR="00081933" w:rsidRDefault="001F4842" w:rsidP="007C01A5">
            <w:pPr>
              <w:pStyle w:val="CRCoverPage"/>
              <w:spacing w:after="0"/>
              <w:ind w:left="100"/>
              <w:rPr>
                <w:noProof/>
              </w:rPr>
            </w:pPr>
            <w:r>
              <w:rPr>
                <w:noProof/>
              </w:rPr>
              <w:t>RMCs will remain incorrect.</w:t>
            </w:r>
          </w:p>
        </w:tc>
      </w:tr>
      <w:tr w:rsidR="00081933" w14:paraId="08DFB3E6" w14:textId="77777777" w:rsidTr="007C01A5">
        <w:tc>
          <w:tcPr>
            <w:tcW w:w="2694" w:type="dxa"/>
            <w:gridSpan w:val="2"/>
          </w:tcPr>
          <w:p w14:paraId="49231FA5" w14:textId="77777777" w:rsidR="00081933" w:rsidRDefault="00081933" w:rsidP="007C01A5">
            <w:pPr>
              <w:pStyle w:val="CRCoverPage"/>
              <w:spacing w:after="0"/>
              <w:rPr>
                <w:b/>
                <w:i/>
                <w:noProof/>
                <w:sz w:val="8"/>
                <w:szCs w:val="8"/>
              </w:rPr>
            </w:pPr>
          </w:p>
        </w:tc>
        <w:tc>
          <w:tcPr>
            <w:tcW w:w="6946" w:type="dxa"/>
            <w:gridSpan w:val="9"/>
          </w:tcPr>
          <w:p w14:paraId="6381E29E" w14:textId="77777777" w:rsidR="00081933" w:rsidRDefault="00081933" w:rsidP="007C01A5">
            <w:pPr>
              <w:pStyle w:val="CRCoverPage"/>
              <w:spacing w:after="0"/>
              <w:rPr>
                <w:noProof/>
                <w:sz w:val="8"/>
                <w:szCs w:val="8"/>
              </w:rPr>
            </w:pPr>
          </w:p>
        </w:tc>
      </w:tr>
      <w:tr w:rsidR="00081933" w14:paraId="2F040C48" w14:textId="77777777" w:rsidTr="007C01A5">
        <w:tc>
          <w:tcPr>
            <w:tcW w:w="2694" w:type="dxa"/>
            <w:gridSpan w:val="2"/>
            <w:tcBorders>
              <w:top w:val="single" w:sz="4" w:space="0" w:color="auto"/>
              <w:left w:val="single" w:sz="4" w:space="0" w:color="auto"/>
            </w:tcBorders>
          </w:tcPr>
          <w:p w14:paraId="090532A2" w14:textId="77777777" w:rsidR="00081933" w:rsidRDefault="00081933" w:rsidP="007C0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42D8C" w14:textId="4807A0C2" w:rsidR="00081933" w:rsidRDefault="00D13B17" w:rsidP="007C01A5">
            <w:pPr>
              <w:pStyle w:val="CRCoverPage"/>
              <w:spacing w:after="0"/>
              <w:ind w:left="100"/>
              <w:rPr>
                <w:noProof/>
              </w:rPr>
            </w:pPr>
            <w:r>
              <w:rPr>
                <w:noProof/>
              </w:rPr>
              <w:t>Annex A.3.3.1</w:t>
            </w:r>
          </w:p>
        </w:tc>
      </w:tr>
      <w:tr w:rsidR="00081933" w14:paraId="548B3DA9" w14:textId="77777777" w:rsidTr="007C01A5">
        <w:tc>
          <w:tcPr>
            <w:tcW w:w="2694" w:type="dxa"/>
            <w:gridSpan w:val="2"/>
            <w:tcBorders>
              <w:left w:val="single" w:sz="4" w:space="0" w:color="auto"/>
            </w:tcBorders>
          </w:tcPr>
          <w:p w14:paraId="4957F761"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4EBA1A2E" w14:textId="77777777" w:rsidR="00081933" w:rsidRDefault="00081933" w:rsidP="007C01A5">
            <w:pPr>
              <w:pStyle w:val="CRCoverPage"/>
              <w:spacing w:after="0"/>
              <w:rPr>
                <w:noProof/>
                <w:sz w:val="8"/>
                <w:szCs w:val="8"/>
              </w:rPr>
            </w:pPr>
          </w:p>
        </w:tc>
      </w:tr>
      <w:tr w:rsidR="00081933" w14:paraId="3D4DB10C" w14:textId="77777777" w:rsidTr="007C01A5">
        <w:tc>
          <w:tcPr>
            <w:tcW w:w="2694" w:type="dxa"/>
            <w:gridSpan w:val="2"/>
            <w:tcBorders>
              <w:left w:val="single" w:sz="4" w:space="0" w:color="auto"/>
            </w:tcBorders>
          </w:tcPr>
          <w:p w14:paraId="7CC96C42" w14:textId="77777777" w:rsidR="00081933" w:rsidRDefault="00081933" w:rsidP="007C0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B2772" w14:textId="77777777" w:rsidR="00081933" w:rsidRDefault="00081933" w:rsidP="007C0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529D7" w14:textId="77777777" w:rsidR="00081933" w:rsidRDefault="00081933" w:rsidP="007C01A5">
            <w:pPr>
              <w:pStyle w:val="CRCoverPage"/>
              <w:spacing w:after="0"/>
              <w:jc w:val="center"/>
              <w:rPr>
                <w:b/>
                <w:caps/>
                <w:noProof/>
              </w:rPr>
            </w:pPr>
            <w:r>
              <w:rPr>
                <w:b/>
                <w:caps/>
                <w:noProof/>
              </w:rPr>
              <w:t>N</w:t>
            </w:r>
          </w:p>
        </w:tc>
        <w:tc>
          <w:tcPr>
            <w:tcW w:w="2977" w:type="dxa"/>
            <w:gridSpan w:val="4"/>
          </w:tcPr>
          <w:p w14:paraId="3E92E663" w14:textId="77777777" w:rsidR="00081933" w:rsidRDefault="00081933" w:rsidP="007C0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D302B" w14:textId="77777777" w:rsidR="00081933" w:rsidRDefault="00081933" w:rsidP="007C01A5">
            <w:pPr>
              <w:pStyle w:val="CRCoverPage"/>
              <w:spacing w:after="0"/>
              <w:ind w:left="99"/>
              <w:rPr>
                <w:noProof/>
              </w:rPr>
            </w:pPr>
          </w:p>
        </w:tc>
      </w:tr>
      <w:tr w:rsidR="00081933" w14:paraId="68C3F84D" w14:textId="77777777" w:rsidTr="007C01A5">
        <w:tc>
          <w:tcPr>
            <w:tcW w:w="2694" w:type="dxa"/>
            <w:gridSpan w:val="2"/>
            <w:tcBorders>
              <w:left w:val="single" w:sz="4" w:space="0" w:color="auto"/>
            </w:tcBorders>
          </w:tcPr>
          <w:p w14:paraId="688DE183" w14:textId="77777777" w:rsidR="00081933" w:rsidRDefault="00081933" w:rsidP="007C0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115BB9"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88B9" w14:textId="77777777" w:rsidR="00081933" w:rsidRDefault="00081933" w:rsidP="007C01A5">
            <w:pPr>
              <w:pStyle w:val="CRCoverPage"/>
              <w:spacing w:after="0"/>
              <w:jc w:val="center"/>
              <w:rPr>
                <w:b/>
                <w:caps/>
                <w:noProof/>
              </w:rPr>
            </w:pPr>
          </w:p>
        </w:tc>
        <w:tc>
          <w:tcPr>
            <w:tcW w:w="2977" w:type="dxa"/>
            <w:gridSpan w:val="4"/>
          </w:tcPr>
          <w:p w14:paraId="13A1E3BF" w14:textId="77777777" w:rsidR="00081933" w:rsidRDefault="00081933" w:rsidP="007C0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D541" w14:textId="77777777" w:rsidR="00081933" w:rsidRDefault="00081933" w:rsidP="007C01A5">
            <w:pPr>
              <w:pStyle w:val="CRCoverPage"/>
              <w:spacing w:after="0"/>
              <w:ind w:left="99"/>
              <w:rPr>
                <w:noProof/>
              </w:rPr>
            </w:pPr>
            <w:r>
              <w:rPr>
                <w:noProof/>
              </w:rPr>
              <w:t>TS/TR ... CR ...</w:t>
            </w:r>
          </w:p>
        </w:tc>
      </w:tr>
      <w:tr w:rsidR="00081933" w14:paraId="2EEF0B44" w14:textId="77777777" w:rsidTr="007C01A5">
        <w:tc>
          <w:tcPr>
            <w:tcW w:w="2694" w:type="dxa"/>
            <w:gridSpan w:val="2"/>
            <w:tcBorders>
              <w:left w:val="single" w:sz="4" w:space="0" w:color="auto"/>
            </w:tcBorders>
          </w:tcPr>
          <w:p w14:paraId="41198C12" w14:textId="77777777" w:rsidR="00081933" w:rsidRDefault="00081933" w:rsidP="007C0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702D" w14:textId="5CC9D5AD" w:rsidR="00081933" w:rsidRDefault="001F4842" w:rsidP="007C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F1576" w14:textId="77777777" w:rsidR="00081933" w:rsidRDefault="00081933" w:rsidP="007C01A5">
            <w:pPr>
              <w:pStyle w:val="CRCoverPage"/>
              <w:spacing w:after="0"/>
              <w:jc w:val="center"/>
              <w:rPr>
                <w:b/>
                <w:caps/>
                <w:noProof/>
              </w:rPr>
            </w:pPr>
          </w:p>
        </w:tc>
        <w:tc>
          <w:tcPr>
            <w:tcW w:w="2977" w:type="dxa"/>
            <w:gridSpan w:val="4"/>
          </w:tcPr>
          <w:p w14:paraId="1C8722AA" w14:textId="77777777" w:rsidR="00081933" w:rsidRDefault="00081933" w:rsidP="007C0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9A296" w14:textId="6A77EC03" w:rsidR="00081933" w:rsidRDefault="00081933" w:rsidP="007C01A5">
            <w:pPr>
              <w:pStyle w:val="CRCoverPage"/>
              <w:spacing w:after="0"/>
              <w:ind w:left="99"/>
              <w:rPr>
                <w:noProof/>
              </w:rPr>
            </w:pPr>
            <w:r>
              <w:rPr>
                <w:noProof/>
              </w:rPr>
              <w:t>TS/TR</w:t>
            </w:r>
            <w:r w:rsidR="001F4842">
              <w:rPr>
                <w:noProof/>
              </w:rPr>
              <w:t xml:space="preserve"> 36.521-1</w:t>
            </w:r>
            <w:r>
              <w:rPr>
                <w:noProof/>
              </w:rPr>
              <w:t xml:space="preserve"> CR ...</w:t>
            </w:r>
          </w:p>
        </w:tc>
      </w:tr>
      <w:tr w:rsidR="00081933" w14:paraId="630D5669" w14:textId="77777777" w:rsidTr="007C01A5">
        <w:tc>
          <w:tcPr>
            <w:tcW w:w="2694" w:type="dxa"/>
            <w:gridSpan w:val="2"/>
            <w:tcBorders>
              <w:left w:val="single" w:sz="4" w:space="0" w:color="auto"/>
            </w:tcBorders>
          </w:tcPr>
          <w:p w14:paraId="23900114" w14:textId="77777777" w:rsidR="00081933" w:rsidRDefault="00081933" w:rsidP="007C0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19C8"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7EC5E" w14:textId="77777777" w:rsidR="00081933" w:rsidRDefault="00081933" w:rsidP="007C01A5">
            <w:pPr>
              <w:pStyle w:val="CRCoverPage"/>
              <w:spacing w:after="0"/>
              <w:jc w:val="center"/>
              <w:rPr>
                <w:b/>
                <w:caps/>
                <w:noProof/>
              </w:rPr>
            </w:pPr>
          </w:p>
        </w:tc>
        <w:tc>
          <w:tcPr>
            <w:tcW w:w="2977" w:type="dxa"/>
            <w:gridSpan w:val="4"/>
          </w:tcPr>
          <w:p w14:paraId="7C539C66" w14:textId="77777777" w:rsidR="00081933" w:rsidRDefault="00081933" w:rsidP="007C0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3F57C" w14:textId="77777777" w:rsidR="00081933" w:rsidRDefault="00081933" w:rsidP="007C01A5">
            <w:pPr>
              <w:pStyle w:val="CRCoverPage"/>
              <w:spacing w:after="0"/>
              <w:ind w:left="99"/>
              <w:rPr>
                <w:noProof/>
              </w:rPr>
            </w:pPr>
            <w:r>
              <w:rPr>
                <w:noProof/>
              </w:rPr>
              <w:t xml:space="preserve">TS/TR ... CR ... </w:t>
            </w:r>
          </w:p>
        </w:tc>
      </w:tr>
      <w:tr w:rsidR="00081933" w14:paraId="3F983E18" w14:textId="77777777" w:rsidTr="007C01A5">
        <w:tc>
          <w:tcPr>
            <w:tcW w:w="2694" w:type="dxa"/>
            <w:gridSpan w:val="2"/>
            <w:tcBorders>
              <w:left w:val="single" w:sz="4" w:space="0" w:color="auto"/>
            </w:tcBorders>
          </w:tcPr>
          <w:p w14:paraId="11B8D51C" w14:textId="77777777" w:rsidR="00081933" w:rsidRDefault="00081933" w:rsidP="007C01A5">
            <w:pPr>
              <w:pStyle w:val="CRCoverPage"/>
              <w:spacing w:after="0"/>
              <w:rPr>
                <w:b/>
                <w:i/>
                <w:noProof/>
              </w:rPr>
            </w:pPr>
          </w:p>
        </w:tc>
        <w:tc>
          <w:tcPr>
            <w:tcW w:w="6946" w:type="dxa"/>
            <w:gridSpan w:val="9"/>
            <w:tcBorders>
              <w:right w:val="single" w:sz="4" w:space="0" w:color="auto"/>
            </w:tcBorders>
          </w:tcPr>
          <w:p w14:paraId="7AD45A47" w14:textId="77777777" w:rsidR="00081933" w:rsidRDefault="00081933" w:rsidP="007C01A5">
            <w:pPr>
              <w:pStyle w:val="CRCoverPage"/>
              <w:spacing w:after="0"/>
              <w:rPr>
                <w:noProof/>
              </w:rPr>
            </w:pPr>
          </w:p>
        </w:tc>
      </w:tr>
      <w:tr w:rsidR="00081933" w14:paraId="506B30E6" w14:textId="77777777" w:rsidTr="007C01A5">
        <w:tc>
          <w:tcPr>
            <w:tcW w:w="2694" w:type="dxa"/>
            <w:gridSpan w:val="2"/>
            <w:tcBorders>
              <w:left w:val="single" w:sz="4" w:space="0" w:color="auto"/>
              <w:bottom w:val="single" w:sz="4" w:space="0" w:color="auto"/>
            </w:tcBorders>
          </w:tcPr>
          <w:p w14:paraId="4E92F290" w14:textId="77777777" w:rsidR="00081933" w:rsidRDefault="00081933" w:rsidP="007C0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061F7" w14:textId="77777777" w:rsidR="00081933" w:rsidRDefault="00081933" w:rsidP="007C01A5">
            <w:pPr>
              <w:pStyle w:val="CRCoverPage"/>
              <w:spacing w:after="0"/>
              <w:ind w:left="100"/>
              <w:rPr>
                <w:noProof/>
              </w:rPr>
            </w:pPr>
          </w:p>
        </w:tc>
      </w:tr>
      <w:tr w:rsidR="00081933" w:rsidRPr="008863B9" w14:paraId="187896C5" w14:textId="77777777" w:rsidTr="007C01A5">
        <w:tc>
          <w:tcPr>
            <w:tcW w:w="2694" w:type="dxa"/>
            <w:gridSpan w:val="2"/>
            <w:tcBorders>
              <w:top w:val="single" w:sz="4" w:space="0" w:color="auto"/>
              <w:bottom w:val="single" w:sz="4" w:space="0" w:color="auto"/>
            </w:tcBorders>
          </w:tcPr>
          <w:p w14:paraId="3B3FBE3F" w14:textId="77777777" w:rsidR="00081933" w:rsidRPr="008863B9" w:rsidRDefault="00081933" w:rsidP="007C0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256CC" w14:textId="77777777" w:rsidR="00081933" w:rsidRPr="008863B9" w:rsidRDefault="00081933" w:rsidP="007C01A5">
            <w:pPr>
              <w:pStyle w:val="CRCoverPage"/>
              <w:spacing w:after="0"/>
              <w:ind w:left="100"/>
              <w:rPr>
                <w:noProof/>
                <w:sz w:val="8"/>
                <w:szCs w:val="8"/>
              </w:rPr>
            </w:pPr>
          </w:p>
        </w:tc>
      </w:tr>
      <w:tr w:rsidR="00081933" w14:paraId="40473170" w14:textId="77777777" w:rsidTr="007C01A5">
        <w:tc>
          <w:tcPr>
            <w:tcW w:w="2694" w:type="dxa"/>
            <w:gridSpan w:val="2"/>
            <w:tcBorders>
              <w:top w:val="single" w:sz="4" w:space="0" w:color="auto"/>
              <w:left w:val="single" w:sz="4" w:space="0" w:color="auto"/>
              <w:bottom w:val="single" w:sz="4" w:space="0" w:color="auto"/>
            </w:tcBorders>
          </w:tcPr>
          <w:p w14:paraId="653CC20E" w14:textId="77777777" w:rsidR="00081933" w:rsidRDefault="00081933" w:rsidP="007C0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D7FA8" w14:textId="77777777" w:rsidR="00081933" w:rsidRDefault="00081933" w:rsidP="007C01A5">
            <w:pPr>
              <w:pStyle w:val="CRCoverPage"/>
              <w:spacing w:after="0"/>
              <w:ind w:left="100"/>
              <w:rPr>
                <w:noProof/>
              </w:rPr>
            </w:pPr>
          </w:p>
        </w:tc>
      </w:tr>
    </w:tbl>
    <w:p w14:paraId="13DF5127" w14:textId="77777777" w:rsidR="00F67D26" w:rsidRDefault="00F67D26" w:rsidP="00F67D26">
      <w:pPr>
        <w:pStyle w:val="berschrift4"/>
        <w:ind w:left="0" w:firstLine="0"/>
      </w:pPr>
      <w:r>
        <w:rPr>
          <w:rFonts w:cs="Arial"/>
          <w:b/>
          <w:color w:val="0000FF"/>
          <w:sz w:val="36"/>
          <w:szCs w:val="36"/>
        </w:rPr>
        <w:lastRenderedPageBreak/>
        <w:t>&lt; Unchanged sections omitted &gt;</w:t>
      </w:r>
    </w:p>
    <w:p w14:paraId="299BDAA6" w14:textId="77777777" w:rsidR="00701BB3" w:rsidRPr="00D3166C" w:rsidRDefault="00701BB3" w:rsidP="00701BB3">
      <w:pPr>
        <w:pStyle w:val="TH"/>
      </w:pPr>
      <w:r w:rsidRPr="00D3166C">
        <w:t>Table A.3.3.1-7: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91665C" w:rsidRPr="00D3166C" w14:paraId="48D7BF92" w14:textId="77777777" w:rsidTr="00F81EC4">
        <w:trPr>
          <w:jc w:val="center"/>
        </w:trPr>
        <w:tc>
          <w:tcPr>
            <w:tcW w:w="3587" w:type="dxa"/>
            <w:shd w:val="clear" w:color="auto" w:fill="auto"/>
          </w:tcPr>
          <w:p w14:paraId="5B1FCE3F" w14:textId="77777777" w:rsidR="0091665C" w:rsidRPr="00D3166C" w:rsidRDefault="0091665C" w:rsidP="007246E4">
            <w:pPr>
              <w:pStyle w:val="TAH"/>
              <w:rPr>
                <w:rFonts w:cs="Arial"/>
                <w:lang w:eastAsia="en-US"/>
              </w:rPr>
            </w:pPr>
            <w:r w:rsidRPr="00D3166C">
              <w:rPr>
                <w:rFonts w:cs="Arial"/>
                <w:lang w:eastAsia="en-US"/>
              </w:rPr>
              <w:t>Parameter</w:t>
            </w:r>
          </w:p>
        </w:tc>
        <w:tc>
          <w:tcPr>
            <w:tcW w:w="823" w:type="dxa"/>
            <w:shd w:val="clear" w:color="auto" w:fill="auto"/>
          </w:tcPr>
          <w:p w14:paraId="6E382CB6" w14:textId="77777777" w:rsidR="0091665C" w:rsidRPr="00D3166C" w:rsidRDefault="0091665C" w:rsidP="007246E4">
            <w:pPr>
              <w:pStyle w:val="TAH"/>
              <w:rPr>
                <w:rFonts w:cs="Arial"/>
                <w:lang w:eastAsia="en-US"/>
              </w:rPr>
            </w:pPr>
            <w:r w:rsidRPr="00D3166C">
              <w:rPr>
                <w:rFonts w:cs="Arial"/>
                <w:lang w:eastAsia="en-US"/>
              </w:rPr>
              <w:t>Unit</w:t>
            </w:r>
          </w:p>
        </w:tc>
        <w:tc>
          <w:tcPr>
            <w:tcW w:w="3711" w:type="dxa"/>
            <w:gridSpan w:val="3"/>
            <w:shd w:val="clear" w:color="auto" w:fill="auto"/>
          </w:tcPr>
          <w:p w14:paraId="7C183C8C" w14:textId="77777777" w:rsidR="0091665C" w:rsidRPr="00D3166C" w:rsidRDefault="0091665C" w:rsidP="007246E4">
            <w:pPr>
              <w:pStyle w:val="TAH"/>
              <w:rPr>
                <w:rFonts w:cs="Arial"/>
                <w:lang w:eastAsia="en-US"/>
              </w:rPr>
            </w:pPr>
            <w:r w:rsidRPr="00D3166C">
              <w:rPr>
                <w:rFonts w:cs="Arial"/>
                <w:lang w:eastAsia="en-US"/>
              </w:rPr>
              <w:t>Value</w:t>
            </w:r>
          </w:p>
        </w:tc>
      </w:tr>
      <w:tr w:rsidR="0091665C" w:rsidRPr="00D3166C" w14:paraId="7A3DAC44" w14:textId="77777777" w:rsidTr="00F81EC4">
        <w:trPr>
          <w:jc w:val="center"/>
        </w:trPr>
        <w:tc>
          <w:tcPr>
            <w:tcW w:w="3587" w:type="dxa"/>
            <w:shd w:val="clear" w:color="auto" w:fill="auto"/>
          </w:tcPr>
          <w:p w14:paraId="17DD0F7F" w14:textId="77777777" w:rsidR="0091665C" w:rsidRPr="00D3166C" w:rsidRDefault="0091665C" w:rsidP="007246E4">
            <w:pPr>
              <w:pStyle w:val="TAL"/>
              <w:rPr>
                <w:rFonts w:cs="Arial"/>
                <w:lang w:eastAsia="en-US"/>
              </w:rPr>
            </w:pPr>
            <w:r w:rsidRPr="00D3166C">
              <w:rPr>
                <w:rFonts w:eastAsia="SimSun" w:cs="Arial"/>
                <w:lang w:eastAsia="en-US"/>
              </w:rPr>
              <w:t>Reference channel</w:t>
            </w:r>
          </w:p>
        </w:tc>
        <w:tc>
          <w:tcPr>
            <w:tcW w:w="823" w:type="dxa"/>
            <w:shd w:val="clear" w:color="auto" w:fill="auto"/>
          </w:tcPr>
          <w:p w14:paraId="16A82B3E" w14:textId="77777777" w:rsidR="0091665C" w:rsidRPr="00D3166C" w:rsidRDefault="0091665C" w:rsidP="007246E4">
            <w:pPr>
              <w:pStyle w:val="TAC"/>
              <w:rPr>
                <w:rFonts w:cs="Arial"/>
                <w:lang w:eastAsia="en-US"/>
              </w:rPr>
            </w:pPr>
          </w:p>
        </w:tc>
        <w:tc>
          <w:tcPr>
            <w:tcW w:w="1237" w:type="dxa"/>
            <w:shd w:val="clear" w:color="auto" w:fill="auto"/>
          </w:tcPr>
          <w:p w14:paraId="4C8FB487" w14:textId="77777777" w:rsidR="0091665C" w:rsidRPr="00D3166C" w:rsidRDefault="0091665C" w:rsidP="007246E4">
            <w:pPr>
              <w:pStyle w:val="TAC"/>
              <w:rPr>
                <w:rFonts w:cs="Arial"/>
                <w:lang w:eastAsia="en-US"/>
              </w:rPr>
            </w:pPr>
            <w:r w:rsidRPr="00D3166C">
              <w:rPr>
                <w:rFonts w:eastAsia="SimSun" w:cs="Arial"/>
                <w:lang w:eastAsia="en-US"/>
              </w:rPr>
              <w:t>R.49</w:t>
            </w:r>
            <w:r w:rsidRPr="00D3166C">
              <w:rPr>
                <w:rFonts w:eastAsia="SimSun" w:cs="Arial" w:hint="eastAsia"/>
                <w:lang w:eastAsia="zh-CN"/>
              </w:rPr>
              <w:t xml:space="preserve"> </w:t>
            </w:r>
            <w:r w:rsidRPr="00D3166C">
              <w:rPr>
                <w:rFonts w:eastAsia="SimSun" w:cs="Arial"/>
                <w:lang w:eastAsia="en-US"/>
              </w:rPr>
              <w:t>FDD</w:t>
            </w:r>
          </w:p>
        </w:tc>
        <w:tc>
          <w:tcPr>
            <w:tcW w:w="1237" w:type="dxa"/>
          </w:tcPr>
          <w:p w14:paraId="400D7210" w14:textId="77777777" w:rsidR="0091665C" w:rsidRPr="00D3166C" w:rsidRDefault="0091665C" w:rsidP="007246E4">
            <w:pPr>
              <w:pStyle w:val="TAC"/>
              <w:rPr>
                <w:rFonts w:eastAsia="SimSun" w:cs="Arial"/>
                <w:lang w:eastAsia="en-US"/>
              </w:rPr>
            </w:pPr>
            <w:r w:rsidRPr="00D3166C">
              <w:rPr>
                <w:rFonts w:cs="Arial"/>
                <w:lang w:eastAsia="zh-CN"/>
              </w:rPr>
              <w:t>R.49-1 FDD</w:t>
            </w:r>
          </w:p>
        </w:tc>
        <w:tc>
          <w:tcPr>
            <w:tcW w:w="1237" w:type="dxa"/>
          </w:tcPr>
          <w:p w14:paraId="5EDDB38A" w14:textId="77777777" w:rsidR="0091665C" w:rsidRPr="00D3166C" w:rsidRDefault="0091665C" w:rsidP="007246E4">
            <w:pPr>
              <w:pStyle w:val="TAC"/>
              <w:rPr>
                <w:rFonts w:eastAsia="SimSun" w:cs="Arial"/>
                <w:lang w:eastAsia="en-US"/>
              </w:rPr>
            </w:pPr>
            <w:r w:rsidRPr="00D3166C">
              <w:rPr>
                <w:rFonts w:cs="Arial"/>
                <w:lang w:eastAsia="zh-CN"/>
              </w:rPr>
              <w:t>R.49-2 FDD</w:t>
            </w:r>
          </w:p>
        </w:tc>
      </w:tr>
      <w:tr w:rsidR="0091665C" w:rsidRPr="00D3166C" w14:paraId="56AFA279" w14:textId="77777777" w:rsidTr="00F81EC4">
        <w:trPr>
          <w:jc w:val="center"/>
        </w:trPr>
        <w:tc>
          <w:tcPr>
            <w:tcW w:w="3587" w:type="dxa"/>
            <w:shd w:val="clear" w:color="auto" w:fill="auto"/>
          </w:tcPr>
          <w:p w14:paraId="2B06A590" w14:textId="77777777" w:rsidR="0091665C" w:rsidRPr="00D3166C" w:rsidRDefault="0091665C" w:rsidP="007246E4">
            <w:pPr>
              <w:pStyle w:val="TAL"/>
              <w:rPr>
                <w:rFonts w:cs="Arial"/>
                <w:lang w:eastAsia="en-US"/>
              </w:rPr>
            </w:pPr>
            <w:r w:rsidRPr="00D3166C">
              <w:rPr>
                <w:rFonts w:eastAsia="SimSun" w:cs="Arial"/>
                <w:lang w:eastAsia="en-US"/>
              </w:rPr>
              <w:t>Channel bandwidth</w:t>
            </w:r>
          </w:p>
        </w:tc>
        <w:tc>
          <w:tcPr>
            <w:tcW w:w="823" w:type="dxa"/>
            <w:shd w:val="clear" w:color="auto" w:fill="auto"/>
          </w:tcPr>
          <w:p w14:paraId="390A5EB4" w14:textId="77777777" w:rsidR="0091665C" w:rsidRPr="00D3166C" w:rsidRDefault="0091665C" w:rsidP="007246E4">
            <w:pPr>
              <w:pStyle w:val="TAC"/>
              <w:rPr>
                <w:rFonts w:cs="Arial"/>
                <w:lang w:eastAsia="en-US"/>
              </w:rPr>
            </w:pPr>
            <w:r w:rsidRPr="00D3166C">
              <w:rPr>
                <w:rFonts w:eastAsia="SimSun" w:cs="Arial"/>
                <w:lang w:eastAsia="en-US"/>
              </w:rPr>
              <w:t>MHz</w:t>
            </w:r>
          </w:p>
        </w:tc>
        <w:tc>
          <w:tcPr>
            <w:tcW w:w="1237" w:type="dxa"/>
            <w:shd w:val="clear" w:color="auto" w:fill="auto"/>
          </w:tcPr>
          <w:p w14:paraId="5DDFED9D" w14:textId="77777777" w:rsidR="0091665C" w:rsidRPr="00D3166C" w:rsidRDefault="0091665C" w:rsidP="007246E4">
            <w:pPr>
              <w:pStyle w:val="TAC"/>
              <w:rPr>
                <w:rFonts w:cs="Arial"/>
                <w:lang w:eastAsia="en-US"/>
              </w:rPr>
            </w:pPr>
            <w:r w:rsidRPr="00D3166C">
              <w:rPr>
                <w:rFonts w:eastAsia="SimSun" w:cs="Arial"/>
                <w:lang w:eastAsia="en-US"/>
              </w:rPr>
              <w:t>20</w:t>
            </w:r>
          </w:p>
        </w:tc>
        <w:tc>
          <w:tcPr>
            <w:tcW w:w="1237" w:type="dxa"/>
          </w:tcPr>
          <w:p w14:paraId="72AB9226" w14:textId="77777777" w:rsidR="0091665C" w:rsidRPr="00D3166C" w:rsidRDefault="0091665C" w:rsidP="007246E4">
            <w:pPr>
              <w:pStyle w:val="TAC"/>
              <w:rPr>
                <w:rFonts w:eastAsia="SimSun" w:cs="Arial"/>
                <w:lang w:eastAsia="en-US"/>
              </w:rPr>
            </w:pPr>
            <w:r w:rsidRPr="00D3166C">
              <w:rPr>
                <w:rFonts w:cs="Arial"/>
                <w:lang w:eastAsia="zh-CN"/>
              </w:rPr>
              <w:t>10</w:t>
            </w:r>
          </w:p>
        </w:tc>
        <w:tc>
          <w:tcPr>
            <w:tcW w:w="1237" w:type="dxa"/>
          </w:tcPr>
          <w:p w14:paraId="3B12AE25" w14:textId="77777777" w:rsidR="0091665C" w:rsidRPr="00D3166C" w:rsidRDefault="0091665C" w:rsidP="007246E4">
            <w:pPr>
              <w:pStyle w:val="TAC"/>
              <w:rPr>
                <w:rFonts w:eastAsia="SimSun" w:cs="Arial"/>
                <w:lang w:eastAsia="en-US"/>
              </w:rPr>
            </w:pPr>
            <w:r w:rsidRPr="00D3166C">
              <w:rPr>
                <w:rFonts w:cs="Arial"/>
                <w:lang w:eastAsia="zh-CN"/>
              </w:rPr>
              <w:t>5</w:t>
            </w:r>
          </w:p>
        </w:tc>
      </w:tr>
      <w:tr w:rsidR="0091665C" w:rsidRPr="00D3166C" w14:paraId="0553C11C" w14:textId="77777777" w:rsidTr="00F81EC4">
        <w:trPr>
          <w:jc w:val="center"/>
        </w:trPr>
        <w:tc>
          <w:tcPr>
            <w:tcW w:w="3587" w:type="dxa"/>
            <w:shd w:val="clear" w:color="auto" w:fill="auto"/>
          </w:tcPr>
          <w:p w14:paraId="2AF8DE6A" w14:textId="77777777" w:rsidR="0091665C" w:rsidRPr="00D3166C" w:rsidRDefault="0091665C" w:rsidP="007246E4">
            <w:pPr>
              <w:pStyle w:val="TAL"/>
              <w:rPr>
                <w:rFonts w:cs="Arial"/>
                <w:lang w:eastAsia="en-US"/>
              </w:rPr>
            </w:pPr>
            <w:r w:rsidRPr="00D3166C">
              <w:rPr>
                <w:rFonts w:cs="Arial"/>
                <w:lang w:eastAsia="en-US"/>
              </w:rPr>
              <w:t>Allocated resource blocks</w:t>
            </w:r>
          </w:p>
        </w:tc>
        <w:tc>
          <w:tcPr>
            <w:tcW w:w="823" w:type="dxa"/>
            <w:shd w:val="clear" w:color="auto" w:fill="auto"/>
          </w:tcPr>
          <w:p w14:paraId="287955E9" w14:textId="77777777" w:rsidR="0091665C" w:rsidRPr="00D3166C" w:rsidRDefault="0091665C" w:rsidP="007246E4">
            <w:pPr>
              <w:pStyle w:val="TAC"/>
              <w:rPr>
                <w:rFonts w:cs="Arial"/>
                <w:lang w:eastAsia="en-US"/>
              </w:rPr>
            </w:pPr>
          </w:p>
        </w:tc>
        <w:tc>
          <w:tcPr>
            <w:tcW w:w="1237" w:type="dxa"/>
            <w:shd w:val="clear" w:color="auto" w:fill="auto"/>
          </w:tcPr>
          <w:p w14:paraId="51E19779" w14:textId="77777777" w:rsidR="0091665C" w:rsidRPr="00D3166C" w:rsidRDefault="0091665C" w:rsidP="007246E4">
            <w:pPr>
              <w:pStyle w:val="TAC"/>
              <w:rPr>
                <w:rFonts w:cs="Arial"/>
                <w:lang w:eastAsia="en-US"/>
              </w:rPr>
            </w:pPr>
            <w:r w:rsidRPr="00D3166C">
              <w:rPr>
                <w:rFonts w:cs="Arial"/>
                <w:lang w:eastAsia="en-US"/>
              </w:rPr>
              <w:t>100</w:t>
            </w:r>
          </w:p>
        </w:tc>
        <w:tc>
          <w:tcPr>
            <w:tcW w:w="1237" w:type="dxa"/>
          </w:tcPr>
          <w:p w14:paraId="567CCFE7" w14:textId="77777777" w:rsidR="0091665C" w:rsidRPr="00D3166C" w:rsidRDefault="0091665C" w:rsidP="007246E4">
            <w:pPr>
              <w:pStyle w:val="TAC"/>
              <w:rPr>
                <w:rFonts w:cs="Arial"/>
                <w:lang w:eastAsia="en-US"/>
              </w:rPr>
            </w:pPr>
            <w:r w:rsidRPr="00D3166C">
              <w:rPr>
                <w:rFonts w:cs="Arial"/>
                <w:lang w:eastAsia="zh-CN"/>
              </w:rPr>
              <w:t>50</w:t>
            </w:r>
          </w:p>
        </w:tc>
        <w:tc>
          <w:tcPr>
            <w:tcW w:w="1237" w:type="dxa"/>
          </w:tcPr>
          <w:p w14:paraId="0D40ADAF" w14:textId="77777777" w:rsidR="0091665C" w:rsidRPr="00D3166C" w:rsidRDefault="0091665C" w:rsidP="007246E4">
            <w:pPr>
              <w:pStyle w:val="TAC"/>
              <w:rPr>
                <w:rFonts w:cs="Arial"/>
                <w:lang w:eastAsia="en-US"/>
              </w:rPr>
            </w:pPr>
            <w:r w:rsidRPr="00D3166C">
              <w:rPr>
                <w:rFonts w:cs="Arial"/>
                <w:lang w:eastAsia="zh-CN"/>
              </w:rPr>
              <w:t>25</w:t>
            </w:r>
          </w:p>
        </w:tc>
      </w:tr>
      <w:tr w:rsidR="0091665C" w:rsidRPr="00D3166C" w14:paraId="38E61F91" w14:textId="77777777" w:rsidTr="00F81EC4">
        <w:trPr>
          <w:jc w:val="center"/>
        </w:trPr>
        <w:tc>
          <w:tcPr>
            <w:tcW w:w="3587" w:type="dxa"/>
            <w:shd w:val="clear" w:color="auto" w:fill="auto"/>
          </w:tcPr>
          <w:p w14:paraId="7923FAED" w14:textId="77777777" w:rsidR="0091665C" w:rsidRPr="00D3166C" w:rsidRDefault="0091665C" w:rsidP="007246E4">
            <w:pPr>
              <w:pStyle w:val="TAL"/>
              <w:rPr>
                <w:rFonts w:cs="Arial"/>
                <w:lang w:eastAsia="en-US"/>
              </w:rPr>
            </w:pPr>
            <w:r w:rsidRPr="00D3166C">
              <w:rPr>
                <w:rFonts w:eastAsia="SimSun" w:cs="Arial"/>
                <w:lang w:eastAsia="en-US"/>
              </w:rPr>
              <w:t>Allocated subframes per Radio Frame</w:t>
            </w:r>
          </w:p>
        </w:tc>
        <w:tc>
          <w:tcPr>
            <w:tcW w:w="823" w:type="dxa"/>
            <w:shd w:val="clear" w:color="auto" w:fill="auto"/>
          </w:tcPr>
          <w:p w14:paraId="745E594B" w14:textId="77777777" w:rsidR="0091665C" w:rsidRPr="00D3166C" w:rsidRDefault="0091665C" w:rsidP="007246E4">
            <w:pPr>
              <w:pStyle w:val="TAC"/>
              <w:rPr>
                <w:rFonts w:cs="Arial"/>
                <w:lang w:eastAsia="en-US"/>
              </w:rPr>
            </w:pPr>
          </w:p>
        </w:tc>
        <w:tc>
          <w:tcPr>
            <w:tcW w:w="1237" w:type="dxa"/>
            <w:shd w:val="clear" w:color="auto" w:fill="auto"/>
          </w:tcPr>
          <w:p w14:paraId="6294948B" w14:textId="77777777" w:rsidR="0091665C" w:rsidRPr="00D3166C" w:rsidRDefault="0091665C" w:rsidP="007246E4">
            <w:pPr>
              <w:pStyle w:val="TAC"/>
              <w:rPr>
                <w:rFonts w:cs="Arial"/>
                <w:lang w:eastAsia="en-US"/>
              </w:rPr>
            </w:pPr>
            <w:r w:rsidRPr="00D3166C">
              <w:rPr>
                <w:rFonts w:cs="Arial" w:hint="eastAsia"/>
                <w:lang w:eastAsia="zh-CN"/>
              </w:rPr>
              <w:t>9</w:t>
            </w:r>
          </w:p>
        </w:tc>
        <w:tc>
          <w:tcPr>
            <w:tcW w:w="1237" w:type="dxa"/>
          </w:tcPr>
          <w:p w14:paraId="791393E6" w14:textId="77777777" w:rsidR="0091665C" w:rsidRPr="00D3166C" w:rsidRDefault="0091665C" w:rsidP="007246E4">
            <w:pPr>
              <w:pStyle w:val="TAC"/>
              <w:rPr>
                <w:rFonts w:cs="Arial"/>
                <w:lang w:eastAsia="zh-CN"/>
              </w:rPr>
            </w:pPr>
            <w:r w:rsidRPr="00D3166C">
              <w:rPr>
                <w:rFonts w:cs="Arial"/>
                <w:lang w:eastAsia="zh-CN"/>
              </w:rPr>
              <w:t>9</w:t>
            </w:r>
          </w:p>
        </w:tc>
        <w:tc>
          <w:tcPr>
            <w:tcW w:w="1237" w:type="dxa"/>
          </w:tcPr>
          <w:p w14:paraId="7F1DE4F9" w14:textId="77777777" w:rsidR="0091665C" w:rsidRPr="00D3166C" w:rsidRDefault="0091665C" w:rsidP="007246E4">
            <w:pPr>
              <w:pStyle w:val="TAC"/>
              <w:rPr>
                <w:rFonts w:cs="Arial"/>
                <w:lang w:eastAsia="zh-CN"/>
              </w:rPr>
            </w:pPr>
            <w:r w:rsidRPr="00D3166C">
              <w:rPr>
                <w:rFonts w:cs="Arial"/>
                <w:lang w:eastAsia="zh-CN"/>
              </w:rPr>
              <w:t>9</w:t>
            </w:r>
          </w:p>
        </w:tc>
      </w:tr>
      <w:tr w:rsidR="0091665C" w:rsidRPr="00D3166C" w14:paraId="0D64854E" w14:textId="77777777" w:rsidTr="00F81EC4">
        <w:trPr>
          <w:jc w:val="center"/>
        </w:trPr>
        <w:tc>
          <w:tcPr>
            <w:tcW w:w="3587" w:type="dxa"/>
            <w:shd w:val="clear" w:color="auto" w:fill="auto"/>
          </w:tcPr>
          <w:p w14:paraId="6F55C1EF" w14:textId="77777777" w:rsidR="0091665C" w:rsidRPr="00D3166C" w:rsidRDefault="0091665C" w:rsidP="007246E4">
            <w:pPr>
              <w:pStyle w:val="TAL"/>
              <w:rPr>
                <w:rFonts w:cs="Arial"/>
                <w:lang w:eastAsia="en-US"/>
              </w:rPr>
            </w:pPr>
            <w:r w:rsidRPr="00D3166C">
              <w:rPr>
                <w:rFonts w:eastAsia="SimSun" w:cs="Arial"/>
                <w:lang w:eastAsia="en-US"/>
              </w:rPr>
              <w:t>Modulation</w:t>
            </w:r>
          </w:p>
        </w:tc>
        <w:tc>
          <w:tcPr>
            <w:tcW w:w="823" w:type="dxa"/>
            <w:shd w:val="clear" w:color="auto" w:fill="auto"/>
          </w:tcPr>
          <w:p w14:paraId="47FDD9DF" w14:textId="77777777" w:rsidR="0091665C" w:rsidRPr="00D3166C" w:rsidRDefault="0091665C" w:rsidP="007246E4">
            <w:pPr>
              <w:pStyle w:val="TAC"/>
              <w:rPr>
                <w:rFonts w:cs="Arial"/>
                <w:lang w:eastAsia="en-US"/>
              </w:rPr>
            </w:pPr>
          </w:p>
        </w:tc>
        <w:tc>
          <w:tcPr>
            <w:tcW w:w="1237" w:type="dxa"/>
            <w:shd w:val="clear" w:color="auto" w:fill="auto"/>
          </w:tcPr>
          <w:p w14:paraId="709C1727" w14:textId="77777777" w:rsidR="0091665C" w:rsidRPr="00D3166C" w:rsidRDefault="0091665C" w:rsidP="007246E4">
            <w:pPr>
              <w:pStyle w:val="TAC"/>
              <w:rPr>
                <w:rFonts w:cs="Arial"/>
                <w:lang w:eastAsia="en-US"/>
              </w:rPr>
            </w:pPr>
            <w:r w:rsidRPr="00D3166C">
              <w:rPr>
                <w:rFonts w:eastAsia="SimSun" w:cs="Arial"/>
                <w:lang w:eastAsia="en-US"/>
              </w:rPr>
              <w:t>64QAM</w:t>
            </w:r>
          </w:p>
        </w:tc>
        <w:tc>
          <w:tcPr>
            <w:tcW w:w="1237" w:type="dxa"/>
          </w:tcPr>
          <w:p w14:paraId="2F311686" w14:textId="77777777" w:rsidR="0091665C" w:rsidRPr="00D3166C" w:rsidRDefault="0091665C" w:rsidP="007246E4">
            <w:pPr>
              <w:pStyle w:val="TAC"/>
              <w:rPr>
                <w:rFonts w:eastAsia="SimSun" w:cs="Arial"/>
                <w:lang w:eastAsia="en-US"/>
              </w:rPr>
            </w:pPr>
            <w:r w:rsidRPr="00D3166C">
              <w:rPr>
                <w:rFonts w:cs="Arial"/>
                <w:lang w:eastAsia="zh-CN"/>
              </w:rPr>
              <w:t>64QAM</w:t>
            </w:r>
          </w:p>
        </w:tc>
        <w:tc>
          <w:tcPr>
            <w:tcW w:w="1237" w:type="dxa"/>
          </w:tcPr>
          <w:p w14:paraId="0939E721" w14:textId="77777777" w:rsidR="0091665C" w:rsidRPr="00D3166C" w:rsidRDefault="0091665C" w:rsidP="007246E4">
            <w:pPr>
              <w:pStyle w:val="TAC"/>
              <w:rPr>
                <w:rFonts w:eastAsia="SimSun" w:cs="Arial"/>
                <w:lang w:eastAsia="en-US"/>
              </w:rPr>
            </w:pPr>
            <w:r w:rsidRPr="00D3166C">
              <w:rPr>
                <w:rFonts w:cs="Arial"/>
                <w:lang w:eastAsia="zh-CN"/>
              </w:rPr>
              <w:t>64QAM</w:t>
            </w:r>
          </w:p>
        </w:tc>
      </w:tr>
      <w:tr w:rsidR="0091665C" w:rsidRPr="00D3166C" w14:paraId="6EC4FCDA" w14:textId="77777777" w:rsidTr="00F81EC4">
        <w:trPr>
          <w:jc w:val="center"/>
        </w:trPr>
        <w:tc>
          <w:tcPr>
            <w:tcW w:w="3587" w:type="dxa"/>
            <w:shd w:val="clear" w:color="auto" w:fill="auto"/>
          </w:tcPr>
          <w:p w14:paraId="645AAA2C" w14:textId="77777777" w:rsidR="0091665C" w:rsidRPr="00D3166C" w:rsidRDefault="0091665C" w:rsidP="007246E4">
            <w:pPr>
              <w:pStyle w:val="TAL"/>
              <w:rPr>
                <w:rFonts w:cs="Arial"/>
                <w:lang w:eastAsia="en-US"/>
              </w:rPr>
            </w:pPr>
            <w:r w:rsidRPr="00D3166C">
              <w:rPr>
                <w:rFonts w:eastAsia="SimSun" w:cs="Arial"/>
                <w:lang w:eastAsia="en-US"/>
              </w:rPr>
              <w:t>Coding Rate</w:t>
            </w:r>
          </w:p>
        </w:tc>
        <w:tc>
          <w:tcPr>
            <w:tcW w:w="823" w:type="dxa"/>
            <w:shd w:val="clear" w:color="auto" w:fill="auto"/>
          </w:tcPr>
          <w:p w14:paraId="053F339A" w14:textId="77777777" w:rsidR="0091665C" w:rsidRPr="00D3166C" w:rsidRDefault="0091665C" w:rsidP="007246E4">
            <w:pPr>
              <w:pStyle w:val="TAC"/>
              <w:rPr>
                <w:rFonts w:cs="Arial"/>
                <w:lang w:eastAsia="en-US"/>
              </w:rPr>
            </w:pPr>
          </w:p>
        </w:tc>
        <w:tc>
          <w:tcPr>
            <w:tcW w:w="1237" w:type="dxa"/>
            <w:shd w:val="clear" w:color="auto" w:fill="auto"/>
          </w:tcPr>
          <w:p w14:paraId="64AB57B6" w14:textId="77777777" w:rsidR="0091665C" w:rsidRPr="00D3166C" w:rsidRDefault="0091665C" w:rsidP="007246E4">
            <w:pPr>
              <w:pStyle w:val="TAC"/>
              <w:rPr>
                <w:rFonts w:cs="Arial"/>
                <w:lang w:eastAsia="en-US"/>
              </w:rPr>
            </w:pPr>
          </w:p>
        </w:tc>
        <w:tc>
          <w:tcPr>
            <w:tcW w:w="1237" w:type="dxa"/>
          </w:tcPr>
          <w:p w14:paraId="1C50C6DF" w14:textId="77777777" w:rsidR="0091665C" w:rsidRPr="00D3166C" w:rsidRDefault="0091665C" w:rsidP="007246E4">
            <w:pPr>
              <w:pStyle w:val="TAC"/>
              <w:rPr>
                <w:rFonts w:cs="Arial"/>
                <w:lang w:eastAsia="en-US"/>
              </w:rPr>
            </w:pPr>
          </w:p>
        </w:tc>
        <w:tc>
          <w:tcPr>
            <w:tcW w:w="1237" w:type="dxa"/>
          </w:tcPr>
          <w:p w14:paraId="61EA261C" w14:textId="77777777" w:rsidR="0091665C" w:rsidRPr="00D3166C" w:rsidRDefault="0091665C" w:rsidP="007246E4">
            <w:pPr>
              <w:pStyle w:val="TAC"/>
              <w:rPr>
                <w:rFonts w:cs="Arial"/>
                <w:lang w:eastAsia="en-US"/>
              </w:rPr>
            </w:pPr>
          </w:p>
        </w:tc>
      </w:tr>
      <w:tr w:rsidR="0091665C" w:rsidRPr="00D3166C" w14:paraId="2D0FA1BB" w14:textId="77777777" w:rsidTr="00F81EC4">
        <w:trPr>
          <w:jc w:val="center"/>
        </w:trPr>
        <w:tc>
          <w:tcPr>
            <w:tcW w:w="3587" w:type="dxa"/>
            <w:shd w:val="clear" w:color="auto" w:fill="auto"/>
          </w:tcPr>
          <w:p w14:paraId="16251AA1" w14:textId="77777777" w:rsidR="0091665C" w:rsidRPr="00D3166C" w:rsidRDefault="0091665C" w:rsidP="007246E4">
            <w:pPr>
              <w:pStyle w:val="TAL"/>
              <w:rPr>
                <w:rFonts w:cs="Arial"/>
                <w:lang w:eastAsia="en-US"/>
              </w:rPr>
            </w:pPr>
            <w:r w:rsidRPr="00D3166C">
              <w:rPr>
                <w:rFonts w:eastAsia="SimSun" w:cs="Arial"/>
                <w:lang w:eastAsia="en-US"/>
              </w:rPr>
              <w:t xml:space="preserve">  For Sub-Frame 1,2,3,4,6,7,8,9,</w:t>
            </w:r>
          </w:p>
        </w:tc>
        <w:tc>
          <w:tcPr>
            <w:tcW w:w="823" w:type="dxa"/>
            <w:shd w:val="clear" w:color="auto" w:fill="auto"/>
          </w:tcPr>
          <w:p w14:paraId="287B4777" w14:textId="77777777" w:rsidR="0091665C" w:rsidRPr="00D3166C" w:rsidRDefault="0091665C" w:rsidP="007246E4">
            <w:pPr>
              <w:pStyle w:val="TAC"/>
              <w:rPr>
                <w:rFonts w:cs="Arial"/>
                <w:lang w:eastAsia="en-US"/>
              </w:rPr>
            </w:pPr>
          </w:p>
        </w:tc>
        <w:tc>
          <w:tcPr>
            <w:tcW w:w="1237" w:type="dxa"/>
            <w:shd w:val="clear" w:color="auto" w:fill="auto"/>
          </w:tcPr>
          <w:p w14:paraId="1C7163D1" w14:textId="77777777" w:rsidR="0091665C" w:rsidRPr="00D3166C" w:rsidRDefault="0091665C" w:rsidP="007246E4">
            <w:pPr>
              <w:pStyle w:val="TAC"/>
              <w:rPr>
                <w:rFonts w:cs="Arial"/>
                <w:lang w:eastAsia="en-US"/>
              </w:rPr>
            </w:pPr>
            <w:r w:rsidRPr="00D3166C">
              <w:rPr>
                <w:rFonts w:cs="Arial"/>
                <w:lang w:eastAsia="zh-CN"/>
              </w:rPr>
              <w:t>0.84</w:t>
            </w:r>
          </w:p>
        </w:tc>
        <w:tc>
          <w:tcPr>
            <w:tcW w:w="1237" w:type="dxa"/>
          </w:tcPr>
          <w:p w14:paraId="450F1C9F" w14:textId="77777777" w:rsidR="0091665C" w:rsidRPr="00D3166C" w:rsidRDefault="0091665C" w:rsidP="007246E4">
            <w:pPr>
              <w:pStyle w:val="TAC"/>
              <w:rPr>
                <w:rFonts w:cs="Arial"/>
                <w:lang w:eastAsia="zh-CN"/>
              </w:rPr>
            </w:pPr>
            <w:r w:rsidRPr="00D3166C">
              <w:rPr>
                <w:rFonts w:cs="Arial"/>
                <w:lang w:eastAsia="zh-CN"/>
              </w:rPr>
              <w:t>0.84</w:t>
            </w:r>
          </w:p>
        </w:tc>
        <w:tc>
          <w:tcPr>
            <w:tcW w:w="1237" w:type="dxa"/>
          </w:tcPr>
          <w:p w14:paraId="6FC9D57A" w14:textId="77777777" w:rsidR="0091665C" w:rsidRPr="00D3166C" w:rsidRDefault="0091665C" w:rsidP="007246E4">
            <w:pPr>
              <w:pStyle w:val="TAC"/>
              <w:rPr>
                <w:rFonts w:cs="Arial"/>
                <w:lang w:eastAsia="zh-CN"/>
              </w:rPr>
            </w:pPr>
            <w:r w:rsidRPr="00D3166C">
              <w:rPr>
                <w:rFonts w:cs="Arial"/>
                <w:lang w:eastAsia="zh-CN"/>
              </w:rPr>
              <w:t>0.84</w:t>
            </w:r>
          </w:p>
        </w:tc>
      </w:tr>
      <w:tr w:rsidR="0091665C" w:rsidRPr="00D3166C" w14:paraId="6EADA92C" w14:textId="77777777" w:rsidTr="00F81EC4">
        <w:trPr>
          <w:jc w:val="center"/>
        </w:trPr>
        <w:tc>
          <w:tcPr>
            <w:tcW w:w="3587" w:type="dxa"/>
            <w:shd w:val="clear" w:color="auto" w:fill="auto"/>
          </w:tcPr>
          <w:p w14:paraId="4BBC58E0"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13AA7054" w14:textId="77777777" w:rsidR="0091665C" w:rsidRPr="00D3166C" w:rsidRDefault="0091665C" w:rsidP="007246E4">
            <w:pPr>
              <w:pStyle w:val="TAC"/>
              <w:rPr>
                <w:rFonts w:cs="Arial"/>
                <w:lang w:eastAsia="en-US"/>
              </w:rPr>
            </w:pPr>
          </w:p>
        </w:tc>
        <w:tc>
          <w:tcPr>
            <w:tcW w:w="1237" w:type="dxa"/>
            <w:shd w:val="clear" w:color="auto" w:fill="auto"/>
          </w:tcPr>
          <w:p w14:paraId="0CA41006" w14:textId="77777777" w:rsidR="0091665C" w:rsidRPr="00D3166C" w:rsidRDefault="0091665C" w:rsidP="007246E4">
            <w:pPr>
              <w:pStyle w:val="TAC"/>
              <w:rPr>
                <w:rFonts w:cs="Arial"/>
                <w:lang w:eastAsia="en-US"/>
              </w:rPr>
            </w:pPr>
            <w:r w:rsidRPr="00D3166C">
              <w:rPr>
                <w:rFonts w:cs="Arial" w:hint="eastAsia"/>
                <w:lang w:eastAsia="zh-CN"/>
              </w:rPr>
              <w:t>N/A</w:t>
            </w:r>
          </w:p>
        </w:tc>
        <w:tc>
          <w:tcPr>
            <w:tcW w:w="1237" w:type="dxa"/>
          </w:tcPr>
          <w:p w14:paraId="0D0770ED" w14:textId="77777777" w:rsidR="0091665C" w:rsidRPr="00D3166C" w:rsidRDefault="0091665C" w:rsidP="007246E4">
            <w:pPr>
              <w:pStyle w:val="TAC"/>
              <w:rPr>
                <w:rFonts w:cs="Arial"/>
                <w:lang w:eastAsia="zh-CN"/>
              </w:rPr>
            </w:pPr>
            <w:r w:rsidRPr="00D3166C">
              <w:rPr>
                <w:rFonts w:cs="Arial"/>
                <w:lang w:eastAsia="zh-CN"/>
              </w:rPr>
              <w:t>N/A</w:t>
            </w:r>
          </w:p>
        </w:tc>
        <w:tc>
          <w:tcPr>
            <w:tcW w:w="1237" w:type="dxa"/>
          </w:tcPr>
          <w:p w14:paraId="7183F728" w14:textId="77777777" w:rsidR="0091665C" w:rsidRPr="00D3166C" w:rsidRDefault="0091665C" w:rsidP="007246E4">
            <w:pPr>
              <w:pStyle w:val="TAC"/>
              <w:rPr>
                <w:rFonts w:cs="Arial"/>
                <w:lang w:eastAsia="zh-CN"/>
              </w:rPr>
            </w:pPr>
            <w:r w:rsidRPr="00D3166C">
              <w:rPr>
                <w:rFonts w:cs="Arial"/>
                <w:lang w:eastAsia="zh-CN"/>
              </w:rPr>
              <w:t>N/A</w:t>
            </w:r>
          </w:p>
        </w:tc>
      </w:tr>
      <w:tr w:rsidR="0091665C" w:rsidRPr="00D3166C" w14:paraId="46E266A7" w14:textId="77777777" w:rsidTr="00F81EC4">
        <w:trPr>
          <w:jc w:val="center"/>
        </w:trPr>
        <w:tc>
          <w:tcPr>
            <w:tcW w:w="3587" w:type="dxa"/>
            <w:shd w:val="clear" w:color="auto" w:fill="auto"/>
          </w:tcPr>
          <w:p w14:paraId="173FEFB4" w14:textId="77777777" w:rsidR="0091665C" w:rsidRPr="00D3166C" w:rsidRDefault="0091665C" w:rsidP="007246E4">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0ADB8377" w14:textId="77777777" w:rsidR="0091665C" w:rsidRPr="00D3166C" w:rsidRDefault="0091665C" w:rsidP="007246E4">
            <w:pPr>
              <w:pStyle w:val="TAC"/>
              <w:rPr>
                <w:rFonts w:cs="Arial"/>
                <w:lang w:eastAsia="en-US"/>
              </w:rPr>
            </w:pPr>
          </w:p>
        </w:tc>
        <w:tc>
          <w:tcPr>
            <w:tcW w:w="1237" w:type="dxa"/>
            <w:shd w:val="clear" w:color="auto" w:fill="auto"/>
          </w:tcPr>
          <w:p w14:paraId="224F331D" w14:textId="77777777" w:rsidR="0091665C" w:rsidRPr="00D3166C" w:rsidRDefault="0091665C" w:rsidP="007246E4">
            <w:pPr>
              <w:pStyle w:val="TAC"/>
              <w:rPr>
                <w:rFonts w:cs="Arial"/>
                <w:lang w:eastAsia="en-US"/>
              </w:rPr>
            </w:pPr>
            <w:r w:rsidRPr="00D3166C">
              <w:rPr>
                <w:rFonts w:cs="Arial"/>
                <w:lang w:eastAsia="en-US"/>
              </w:rPr>
              <w:t>0.87</w:t>
            </w:r>
          </w:p>
        </w:tc>
        <w:tc>
          <w:tcPr>
            <w:tcW w:w="1237" w:type="dxa"/>
          </w:tcPr>
          <w:p w14:paraId="5368B2EE" w14:textId="77777777" w:rsidR="0091665C" w:rsidRPr="00D3166C" w:rsidRDefault="0091665C" w:rsidP="007246E4">
            <w:pPr>
              <w:pStyle w:val="TAC"/>
              <w:rPr>
                <w:rFonts w:cs="Arial"/>
                <w:lang w:eastAsia="en-US"/>
              </w:rPr>
            </w:pPr>
            <w:r w:rsidRPr="00D3166C">
              <w:rPr>
                <w:rFonts w:cs="Arial"/>
                <w:lang w:eastAsia="zh-CN"/>
              </w:rPr>
              <w:t>0.87</w:t>
            </w:r>
          </w:p>
        </w:tc>
        <w:tc>
          <w:tcPr>
            <w:tcW w:w="1237" w:type="dxa"/>
          </w:tcPr>
          <w:p w14:paraId="72A534AB" w14:textId="77777777" w:rsidR="0091665C" w:rsidRPr="00D3166C" w:rsidRDefault="0091665C" w:rsidP="007246E4">
            <w:pPr>
              <w:pStyle w:val="TAC"/>
              <w:rPr>
                <w:rFonts w:cs="Arial"/>
                <w:lang w:eastAsia="en-US"/>
              </w:rPr>
            </w:pPr>
            <w:r w:rsidRPr="00D3166C">
              <w:rPr>
                <w:rFonts w:cs="Arial"/>
                <w:lang w:eastAsia="zh-CN"/>
              </w:rPr>
              <w:t>0.86</w:t>
            </w:r>
          </w:p>
        </w:tc>
      </w:tr>
      <w:tr w:rsidR="0091665C" w:rsidRPr="00D3166C" w14:paraId="5FC35442" w14:textId="77777777" w:rsidTr="00F81EC4">
        <w:trPr>
          <w:jc w:val="center"/>
        </w:trPr>
        <w:tc>
          <w:tcPr>
            <w:tcW w:w="3587" w:type="dxa"/>
            <w:shd w:val="clear" w:color="auto" w:fill="auto"/>
          </w:tcPr>
          <w:p w14:paraId="7688E91C" w14:textId="77777777" w:rsidR="0091665C" w:rsidRPr="00D3166C" w:rsidRDefault="0091665C" w:rsidP="007246E4">
            <w:pPr>
              <w:pStyle w:val="TAL"/>
              <w:rPr>
                <w:rFonts w:cs="Arial"/>
                <w:lang w:eastAsia="en-US"/>
              </w:rPr>
            </w:pPr>
            <w:r w:rsidRPr="00D3166C">
              <w:rPr>
                <w:rFonts w:eastAsia="SimSun" w:cs="Arial"/>
                <w:lang w:eastAsia="en-US"/>
              </w:rPr>
              <w:t>Information Bit Payload</w:t>
            </w:r>
          </w:p>
        </w:tc>
        <w:tc>
          <w:tcPr>
            <w:tcW w:w="823" w:type="dxa"/>
            <w:shd w:val="clear" w:color="auto" w:fill="auto"/>
          </w:tcPr>
          <w:p w14:paraId="7D63CC35" w14:textId="77777777" w:rsidR="0091665C" w:rsidRPr="00D3166C" w:rsidRDefault="0091665C" w:rsidP="007246E4">
            <w:pPr>
              <w:pStyle w:val="TAC"/>
              <w:rPr>
                <w:rFonts w:cs="Arial"/>
                <w:lang w:eastAsia="en-US"/>
              </w:rPr>
            </w:pPr>
          </w:p>
        </w:tc>
        <w:tc>
          <w:tcPr>
            <w:tcW w:w="1237" w:type="dxa"/>
            <w:shd w:val="clear" w:color="auto" w:fill="auto"/>
          </w:tcPr>
          <w:p w14:paraId="789E02F7" w14:textId="77777777" w:rsidR="0091665C" w:rsidRPr="00D3166C" w:rsidRDefault="0091665C" w:rsidP="007246E4">
            <w:pPr>
              <w:pStyle w:val="TAC"/>
              <w:rPr>
                <w:rFonts w:cs="Arial"/>
                <w:lang w:eastAsia="en-US"/>
              </w:rPr>
            </w:pPr>
          </w:p>
        </w:tc>
        <w:tc>
          <w:tcPr>
            <w:tcW w:w="1237" w:type="dxa"/>
          </w:tcPr>
          <w:p w14:paraId="60E4A55B" w14:textId="77777777" w:rsidR="0091665C" w:rsidRPr="00D3166C" w:rsidRDefault="0091665C" w:rsidP="007246E4">
            <w:pPr>
              <w:pStyle w:val="TAC"/>
              <w:rPr>
                <w:rFonts w:cs="Arial"/>
                <w:lang w:eastAsia="en-US"/>
              </w:rPr>
            </w:pPr>
          </w:p>
        </w:tc>
        <w:tc>
          <w:tcPr>
            <w:tcW w:w="1237" w:type="dxa"/>
          </w:tcPr>
          <w:p w14:paraId="3EA875FE" w14:textId="77777777" w:rsidR="0091665C" w:rsidRPr="00D3166C" w:rsidRDefault="0091665C" w:rsidP="007246E4">
            <w:pPr>
              <w:pStyle w:val="TAC"/>
              <w:rPr>
                <w:rFonts w:cs="Arial"/>
                <w:lang w:eastAsia="en-US"/>
              </w:rPr>
            </w:pPr>
          </w:p>
        </w:tc>
      </w:tr>
      <w:tr w:rsidR="0091665C" w:rsidRPr="00D3166C" w14:paraId="6B481EF7" w14:textId="77777777" w:rsidTr="00F81EC4">
        <w:trPr>
          <w:jc w:val="center"/>
        </w:trPr>
        <w:tc>
          <w:tcPr>
            <w:tcW w:w="3587" w:type="dxa"/>
            <w:shd w:val="clear" w:color="auto" w:fill="auto"/>
          </w:tcPr>
          <w:p w14:paraId="638450A6" w14:textId="77777777" w:rsidR="0091665C" w:rsidRPr="00D3166C" w:rsidRDefault="0091665C" w:rsidP="007246E4">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6616E6FD"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17A86D53" w14:textId="77777777" w:rsidR="0091665C" w:rsidRPr="00D3166C" w:rsidRDefault="0091665C" w:rsidP="007246E4">
            <w:pPr>
              <w:pStyle w:val="TAC"/>
              <w:rPr>
                <w:rFonts w:cs="Arial"/>
                <w:lang w:eastAsia="en-US"/>
              </w:rPr>
            </w:pPr>
            <w:r w:rsidRPr="00D3166C">
              <w:rPr>
                <w:rFonts w:cs="Arial"/>
                <w:lang w:eastAsia="en-US"/>
              </w:rPr>
              <w:t>63776</w:t>
            </w:r>
          </w:p>
        </w:tc>
        <w:tc>
          <w:tcPr>
            <w:tcW w:w="1237" w:type="dxa"/>
          </w:tcPr>
          <w:p w14:paraId="3376D4D5" w14:textId="77777777" w:rsidR="0091665C" w:rsidRPr="00D3166C" w:rsidRDefault="0091665C" w:rsidP="007246E4">
            <w:pPr>
              <w:pStyle w:val="TAC"/>
              <w:rPr>
                <w:rFonts w:cs="Arial"/>
                <w:lang w:eastAsia="en-US"/>
              </w:rPr>
            </w:pPr>
            <w:r w:rsidRPr="00D3166C">
              <w:rPr>
                <w:rFonts w:cs="Arial"/>
                <w:lang w:eastAsia="zh-CN"/>
              </w:rPr>
              <w:t>31704</w:t>
            </w:r>
          </w:p>
        </w:tc>
        <w:tc>
          <w:tcPr>
            <w:tcW w:w="1237" w:type="dxa"/>
          </w:tcPr>
          <w:p w14:paraId="70CFB463" w14:textId="77777777" w:rsidR="0091665C" w:rsidRPr="00D3166C" w:rsidRDefault="0091665C" w:rsidP="007246E4">
            <w:pPr>
              <w:pStyle w:val="TAC"/>
              <w:rPr>
                <w:rFonts w:cs="Arial"/>
                <w:lang w:eastAsia="en-US"/>
              </w:rPr>
            </w:pPr>
            <w:r w:rsidRPr="00D3166C">
              <w:rPr>
                <w:rFonts w:cs="Arial"/>
                <w:lang w:eastAsia="zh-CN"/>
              </w:rPr>
              <w:t>15840</w:t>
            </w:r>
          </w:p>
        </w:tc>
      </w:tr>
      <w:tr w:rsidR="0091665C" w:rsidRPr="00D3166C" w14:paraId="51AF05BF" w14:textId="77777777" w:rsidTr="00F81EC4">
        <w:trPr>
          <w:jc w:val="center"/>
        </w:trPr>
        <w:tc>
          <w:tcPr>
            <w:tcW w:w="3587" w:type="dxa"/>
            <w:shd w:val="clear" w:color="auto" w:fill="auto"/>
          </w:tcPr>
          <w:p w14:paraId="48D8E43D" w14:textId="77777777" w:rsidR="0091665C" w:rsidRPr="00D3166C" w:rsidRDefault="0091665C" w:rsidP="007246E4">
            <w:pPr>
              <w:pStyle w:val="TAL"/>
              <w:rPr>
                <w:rFonts w:cs="Arial"/>
                <w:szCs w:val="22"/>
                <w:lang w:eastAsia="en-US"/>
              </w:rPr>
            </w:pPr>
            <w:r w:rsidRPr="00D3166C">
              <w:rPr>
                <w:rFonts w:eastAsia="SimSun" w:cs="Arial"/>
                <w:lang w:eastAsia="en-US"/>
              </w:rPr>
              <w:t xml:space="preserve">  For Sub-Frame 5</w:t>
            </w:r>
          </w:p>
        </w:tc>
        <w:tc>
          <w:tcPr>
            <w:tcW w:w="823" w:type="dxa"/>
            <w:shd w:val="clear" w:color="auto" w:fill="auto"/>
          </w:tcPr>
          <w:p w14:paraId="43B8D166"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24461CB5" w14:textId="77777777" w:rsidR="0091665C" w:rsidRPr="00D3166C" w:rsidRDefault="0091665C" w:rsidP="007246E4">
            <w:pPr>
              <w:pStyle w:val="TAC"/>
              <w:rPr>
                <w:rFonts w:cs="Arial"/>
                <w:lang w:eastAsia="en-US"/>
              </w:rPr>
            </w:pPr>
            <w:r w:rsidRPr="00D3166C">
              <w:rPr>
                <w:rFonts w:eastAsia="SimSun" w:cs="Arial" w:hint="eastAsia"/>
                <w:lang w:eastAsia="zh-CN"/>
              </w:rPr>
              <w:t>N/A</w:t>
            </w:r>
          </w:p>
        </w:tc>
        <w:tc>
          <w:tcPr>
            <w:tcW w:w="1237" w:type="dxa"/>
          </w:tcPr>
          <w:p w14:paraId="30C81FC0"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0876D3FB"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092CA4CB" w14:textId="77777777" w:rsidTr="00F81EC4">
        <w:trPr>
          <w:jc w:val="center"/>
        </w:trPr>
        <w:tc>
          <w:tcPr>
            <w:tcW w:w="3587" w:type="dxa"/>
            <w:shd w:val="clear" w:color="auto" w:fill="auto"/>
          </w:tcPr>
          <w:p w14:paraId="427C47C1" w14:textId="77777777" w:rsidR="0091665C" w:rsidRPr="00D3166C" w:rsidRDefault="0091665C" w:rsidP="007246E4">
            <w:pPr>
              <w:pStyle w:val="TAL"/>
              <w:rPr>
                <w:rFonts w:eastAsia="SimSun" w:cs="Arial"/>
                <w:lang w:eastAsia="en-US"/>
              </w:rPr>
            </w:pPr>
            <w:r w:rsidRPr="00D3166C">
              <w:rPr>
                <w:rFonts w:cs="Arial"/>
                <w:lang w:eastAsia="en-US"/>
              </w:rPr>
              <w:t>For Sub-Frame 0</w:t>
            </w:r>
          </w:p>
        </w:tc>
        <w:tc>
          <w:tcPr>
            <w:tcW w:w="823" w:type="dxa"/>
            <w:shd w:val="clear" w:color="auto" w:fill="auto"/>
          </w:tcPr>
          <w:p w14:paraId="34D98903" w14:textId="77777777" w:rsidR="0091665C" w:rsidRPr="00D3166C" w:rsidRDefault="0091665C" w:rsidP="007246E4">
            <w:pPr>
              <w:pStyle w:val="TAC"/>
              <w:rPr>
                <w:rFonts w:eastAsia="SimSun" w:cs="Arial"/>
                <w:lang w:eastAsia="en-US"/>
              </w:rPr>
            </w:pPr>
          </w:p>
        </w:tc>
        <w:tc>
          <w:tcPr>
            <w:tcW w:w="1237" w:type="dxa"/>
            <w:shd w:val="clear" w:color="auto" w:fill="auto"/>
          </w:tcPr>
          <w:p w14:paraId="186A0006" w14:textId="77777777" w:rsidR="0091665C" w:rsidRPr="00D3166C" w:rsidRDefault="0091665C" w:rsidP="007246E4">
            <w:pPr>
              <w:pStyle w:val="TAC"/>
              <w:rPr>
                <w:rFonts w:eastAsia="SimSun" w:cs="Arial"/>
                <w:lang w:eastAsia="zh-CN"/>
              </w:rPr>
            </w:pPr>
            <w:r w:rsidRPr="00D3166C">
              <w:rPr>
                <w:rFonts w:cs="Arial"/>
                <w:lang w:eastAsia="en-US"/>
              </w:rPr>
              <w:t>63776</w:t>
            </w:r>
          </w:p>
        </w:tc>
        <w:tc>
          <w:tcPr>
            <w:tcW w:w="1237" w:type="dxa"/>
          </w:tcPr>
          <w:p w14:paraId="358FA80B" w14:textId="77777777" w:rsidR="0091665C" w:rsidRPr="00D3166C" w:rsidRDefault="0091665C" w:rsidP="007246E4">
            <w:pPr>
              <w:pStyle w:val="TAC"/>
              <w:rPr>
                <w:rFonts w:cs="Arial"/>
                <w:lang w:eastAsia="zh-CN"/>
              </w:rPr>
            </w:pPr>
            <w:r w:rsidRPr="00D3166C">
              <w:rPr>
                <w:rFonts w:cs="Arial"/>
                <w:lang w:eastAsia="zh-CN"/>
              </w:rPr>
              <w:t>30576</w:t>
            </w:r>
          </w:p>
        </w:tc>
        <w:tc>
          <w:tcPr>
            <w:tcW w:w="1237" w:type="dxa"/>
          </w:tcPr>
          <w:p w14:paraId="632E7ADF" w14:textId="77777777" w:rsidR="0091665C" w:rsidRPr="00D3166C" w:rsidRDefault="0091665C" w:rsidP="007246E4">
            <w:pPr>
              <w:pStyle w:val="TAC"/>
              <w:rPr>
                <w:rFonts w:cs="Arial"/>
                <w:lang w:eastAsia="zh-CN"/>
              </w:rPr>
            </w:pPr>
            <w:r w:rsidRPr="00D3166C">
              <w:rPr>
                <w:rFonts w:cs="Arial"/>
                <w:lang w:eastAsia="zh-CN"/>
              </w:rPr>
              <w:t>14112</w:t>
            </w:r>
          </w:p>
        </w:tc>
      </w:tr>
      <w:tr w:rsidR="0091665C" w:rsidRPr="00D3166C" w14:paraId="50148043" w14:textId="77777777" w:rsidTr="00F81EC4">
        <w:trPr>
          <w:jc w:val="center"/>
        </w:trPr>
        <w:tc>
          <w:tcPr>
            <w:tcW w:w="3587" w:type="dxa"/>
            <w:shd w:val="clear" w:color="auto" w:fill="auto"/>
          </w:tcPr>
          <w:p w14:paraId="10BAA2D1" w14:textId="77777777" w:rsidR="0091665C" w:rsidRPr="00D3166C" w:rsidRDefault="0091665C" w:rsidP="007246E4">
            <w:pPr>
              <w:pStyle w:val="TAL"/>
              <w:rPr>
                <w:rFonts w:cs="Arial"/>
                <w:lang w:eastAsia="en-US"/>
              </w:rPr>
            </w:pPr>
            <w:r w:rsidRPr="00D3166C">
              <w:rPr>
                <w:rFonts w:eastAsia="SimSun" w:cs="Arial"/>
                <w:szCs w:val="22"/>
                <w:lang w:eastAsia="en-US"/>
              </w:rPr>
              <w:t>Number of Code Blocks per Sub-Frame</w:t>
            </w:r>
            <w:r w:rsidRPr="00D3166C">
              <w:rPr>
                <w:rFonts w:eastAsia="SimSun" w:cs="Arial"/>
                <w:szCs w:val="22"/>
                <w:lang w:eastAsia="en-US"/>
              </w:rPr>
              <w:br/>
              <w:t>(Note 3)</w:t>
            </w:r>
          </w:p>
        </w:tc>
        <w:tc>
          <w:tcPr>
            <w:tcW w:w="823" w:type="dxa"/>
            <w:shd w:val="clear" w:color="auto" w:fill="auto"/>
          </w:tcPr>
          <w:p w14:paraId="6304DFB3" w14:textId="77777777" w:rsidR="0091665C" w:rsidRPr="00D3166C" w:rsidRDefault="0091665C" w:rsidP="007246E4">
            <w:pPr>
              <w:pStyle w:val="TAC"/>
              <w:rPr>
                <w:rFonts w:cs="Arial"/>
                <w:lang w:eastAsia="en-US"/>
              </w:rPr>
            </w:pPr>
          </w:p>
        </w:tc>
        <w:tc>
          <w:tcPr>
            <w:tcW w:w="1237" w:type="dxa"/>
            <w:shd w:val="clear" w:color="auto" w:fill="auto"/>
          </w:tcPr>
          <w:p w14:paraId="4D06C392" w14:textId="77777777" w:rsidR="0091665C" w:rsidRPr="00D3166C" w:rsidRDefault="0091665C" w:rsidP="007246E4">
            <w:pPr>
              <w:pStyle w:val="TAC"/>
              <w:rPr>
                <w:rFonts w:cs="Arial"/>
                <w:lang w:eastAsia="en-US"/>
              </w:rPr>
            </w:pPr>
          </w:p>
        </w:tc>
        <w:tc>
          <w:tcPr>
            <w:tcW w:w="1237" w:type="dxa"/>
          </w:tcPr>
          <w:p w14:paraId="1789A74F" w14:textId="77777777" w:rsidR="0091665C" w:rsidRPr="00D3166C" w:rsidRDefault="0091665C" w:rsidP="007246E4">
            <w:pPr>
              <w:pStyle w:val="TAC"/>
              <w:rPr>
                <w:rFonts w:cs="Arial"/>
                <w:lang w:eastAsia="en-US"/>
              </w:rPr>
            </w:pPr>
          </w:p>
        </w:tc>
        <w:tc>
          <w:tcPr>
            <w:tcW w:w="1237" w:type="dxa"/>
          </w:tcPr>
          <w:p w14:paraId="16E4516D" w14:textId="77777777" w:rsidR="0091665C" w:rsidRPr="00D3166C" w:rsidRDefault="0091665C" w:rsidP="007246E4">
            <w:pPr>
              <w:pStyle w:val="TAC"/>
              <w:rPr>
                <w:rFonts w:cs="Arial"/>
                <w:lang w:eastAsia="en-US"/>
              </w:rPr>
            </w:pPr>
          </w:p>
        </w:tc>
      </w:tr>
      <w:tr w:rsidR="0091665C" w:rsidRPr="00D3166C" w14:paraId="7CA7151B" w14:textId="77777777" w:rsidTr="00F81EC4">
        <w:trPr>
          <w:jc w:val="center"/>
        </w:trPr>
        <w:tc>
          <w:tcPr>
            <w:tcW w:w="3587" w:type="dxa"/>
            <w:shd w:val="clear" w:color="auto" w:fill="auto"/>
          </w:tcPr>
          <w:p w14:paraId="3D8976FD" w14:textId="77777777" w:rsidR="0091665C" w:rsidRPr="00D3166C" w:rsidRDefault="0091665C" w:rsidP="007246E4">
            <w:pPr>
              <w:pStyle w:val="TAL"/>
              <w:rPr>
                <w:rFonts w:cs="Arial"/>
                <w:lang w:eastAsia="en-US"/>
              </w:rPr>
            </w:pPr>
            <w:r w:rsidRPr="00D3166C">
              <w:rPr>
                <w:rFonts w:eastAsia="SimSun" w:cs="Arial"/>
                <w:lang w:eastAsia="en-US"/>
              </w:rPr>
              <w:t xml:space="preserve">  For Sub-Frames </w:t>
            </w:r>
            <w:r w:rsidRPr="00D3166C">
              <w:rPr>
                <w:rFonts w:cs="Arial"/>
                <w:lang w:eastAsia="en-US"/>
              </w:rPr>
              <w:t>0,</w:t>
            </w:r>
            <w:r w:rsidRPr="00D3166C">
              <w:rPr>
                <w:rFonts w:eastAsia="SimSun" w:cs="Arial"/>
                <w:lang w:eastAsia="en-US"/>
              </w:rPr>
              <w:t>1,2,3,4,6,7,8,9</w:t>
            </w:r>
          </w:p>
        </w:tc>
        <w:tc>
          <w:tcPr>
            <w:tcW w:w="823" w:type="dxa"/>
            <w:shd w:val="clear" w:color="auto" w:fill="auto"/>
          </w:tcPr>
          <w:p w14:paraId="5DA689EC"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905FD8C" w14:textId="77777777" w:rsidR="0091665C" w:rsidRPr="00D3166C" w:rsidRDefault="0091665C" w:rsidP="007246E4">
            <w:pPr>
              <w:pStyle w:val="TAC"/>
              <w:rPr>
                <w:rFonts w:cs="Arial"/>
                <w:lang w:eastAsia="en-US"/>
              </w:rPr>
            </w:pPr>
            <w:r w:rsidRPr="00D3166C">
              <w:rPr>
                <w:rFonts w:eastAsia="SimSun" w:cs="Arial"/>
                <w:lang w:eastAsia="en-US"/>
              </w:rPr>
              <w:t>11</w:t>
            </w:r>
          </w:p>
        </w:tc>
        <w:tc>
          <w:tcPr>
            <w:tcW w:w="1237" w:type="dxa"/>
          </w:tcPr>
          <w:p w14:paraId="55DCC364" w14:textId="77777777" w:rsidR="0091665C" w:rsidRPr="00D3166C" w:rsidRDefault="0091665C" w:rsidP="007246E4">
            <w:pPr>
              <w:pStyle w:val="TAC"/>
              <w:rPr>
                <w:rFonts w:eastAsia="SimSun" w:cs="Arial"/>
                <w:lang w:eastAsia="en-US"/>
              </w:rPr>
            </w:pPr>
            <w:r w:rsidRPr="00D3166C">
              <w:rPr>
                <w:rFonts w:cs="Arial"/>
                <w:lang w:eastAsia="zh-CN"/>
              </w:rPr>
              <w:t>6</w:t>
            </w:r>
          </w:p>
        </w:tc>
        <w:tc>
          <w:tcPr>
            <w:tcW w:w="1237" w:type="dxa"/>
          </w:tcPr>
          <w:p w14:paraId="1140C3E0" w14:textId="77777777" w:rsidR="0091665C" w:rsidRPr="00D3166C" w:rsidRDefault="0091665C" w:rsidP="007246E4">
            <w:pPr>
              <w:pStyle w:val="TAC"/>
              <w:rPr>
                <w:rFonts w:eastAsia="SimSun" w:cs="Arial"/>
                <w:lang w:eastAsia="en-US"/>
              </w:rPr>
            </w:pPr>
            <w:r w:rsidRPr="00D3166C">
              <w:rPr>
                <w:rFonts w:cs="Arial"/>
                <w:lang w:eastAsia="zh-CN"/>
              </w:rPr>
              <w:t>3</w:t>
            </w:r>
          </w:p>
        </w:tc>
      </w:tr>
      <w:tr w:rsidR="0091665C" w:rsidRPr="00D3166C" w14:paraId="09BC52A3" w14:textId="77777777" w:rsidTr="00F81EC4">
        <w:trPr>
          <w:jc w:val="center"/>
        </w:trPr>
        <w:tc>
          <w:tcPr>
            <w:tcW w:w="3587" w:type="dxa"/>
            <w:shd w:val="clear" w:color="auto" w:fill="auto"/>
          </w:tcPr>
          <w:p w14:paraId="30E19782"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597E22E1"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70CE49C" w14:textId="77777777" w:rsidR="0091665C" w:rsidRPr="00D3166C" w:rsidRDefault="0091665C" w:rsidP="007246E4">
            <w:pPr>
              <w:pStyle w:val="TAC"/>
              <w:rPr>
                <w:rFonts w:cs="Arial"/>
                <w:lang w:eastAsia="en-US"/>
              </w:rPr>
            </w:pPr>
            <w:r w:rsidRPr="00D3166C">
              <w:rPr>
                <w:rFonts w:eastAsia="SimSun" w:cs="Arial"/>
                <w:lang w:eastAsia="zh-CN"/>
              </w:rPr>
              <w:t>N/A</w:t>
            </w:r>
          </w:p>
        </w:tc>
        <w:tc>
          <w:tcPr>
            <w:tcW w:w="1237" w:type="dxa"/>
          </w:tcPr>
          <w:p w14:paraId="24AB0A77"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50BD503F"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16CFF3BB" w14:textId="77777777" w:rsidTr="00F81EC4">
        <w:trPr>
          <w:jc w:val="center"/>
        </w:trPr>
        <w:tc>
          <w:tcPr>
            <w:tcW w:w="3587" w:type="dxa"/>
            <w:shd w:val="clear" w:color="auto" w:fill="auto"/>
          </w:tcPr>
          <w:p w14:paraId="18BAF136" w14:textId="77777777" w:rsidR="0091665C" w:rsidRPr="00D3166C" w:rsidRDefault="0091665C" w:rsidP="007246E4">
            <w:pPr>
              <w:pStyle w:val="TAL"/>
              <w:rPr>
                <w:rFonts w:cs="Arial"/>
                <w:lang w:eastAsia="en-US"/>
              </w:rPr>
            </w:pPr>
            <w:r w:rsidRPr="00D3166C">
              <w:rPr>
                <w:rFonts w:eastAsia="SimSun" w:cs="Arial"/>
                <w:lang w:eastAsia="en-US"/>
              </w:rPr>
              <w:t>Binary Channel Bits Per Sub-Frame</w:t>
            </w:r>
          </w:p>
        </w:tc>
        <w:tc>
          <w:tcPr>
            <w:tcW w:w="823" w:type="dxa"/>
            <w:shd w:val="clear" w:color="auto" w:fill="auto"/>
          </w:tcPr>
          <w:p w14:paraId="56C46EB8" w14:textId="77777777" w:rsidR="0091665C" w:rsidRPr="00D3166C" w:rsidRDefault="0091665C" w:rsidP="007246E4">
            <w:pPr>
              <w:pStyle w:val="TAC"/>
              <w:rPr>
                <w:rFonts w:cs="Arial"/>
                <w:lang w:eastAsia="en-US"/>
              </w:rPr>
            </w:pPr>
          </w:p>
        </w:tc>
        <w:tc>
          <w:tcPr>
            <w:tcW w:w="1237" w:type="dxa"/>
            <w:shd w:val="clear" w:color="auto" w:fill="auto"/>
          </w:tcPr>
          <w:p w14:paraId="48D87B55" w14:textId="77777777" w:rsidR="0091665C" w:rsidRPr="00D3166C" w:rsidRDefault="0091665C" w:rsidP="007246E4">
            <w:pPr>
              <w:pStyle w:val="TAC"/>
              <w:rPr>
                <w:rFonts w:cs="Arial"/>
                <w:lang w:eastAsia="en-US"/>
              </w:rPr>
            </w:pPr>
          </w:p>
        </w:tc>
        <w:tc>
          <w:tcPr>
            <w:tcW w:w="1237" w:type="dxa"/>
          </w:tcPr>
          <w:p w14:paraId="34005AB3" w14:textId="28EBC1EB" w:rsidR="0091665C" w:rsidRPr="00D3166C" w:rsidRDefault="0091665C" w:rsidP="007246E4">
            <w:pPr>
              <w:pStyle w:val="TAC"/>
              <w:rPr>
                <w:rFonts w:cs="Arial"/>
                <w:lang w:eastAsia="en-US"/>
              </w:rPr>
            </w:pPr>
            <w:del w:id="2" w:author="Rohde &amp; Schwarz" w:date="2023-02-17T08:48:00Z">
              <w:r w:rsidRPr="00D3166C" w:rsidDel="00F67D26">
                <w:rPr>
                  <w:rFonts w:cs="Arial"/>
                  <w:lang w:eastAsia="zh-CN"/>
                </w:rPr>
                <w:delText>5</w:delText>
              </w:r>
            </w:del>
          </w:p>
        </w:tc>
        <w:tc>
          <w:tcPr>
            <w:tcW w:w="1237" w:type="dxa"/>
          </w:tcPr>
          <w:p w14:paraId="0CA4514F" w14:textId="777B163B" w:rsidR="0091665C" w:rsidRPr="00D3166C" w:rsidRDefault="0091665C" w:rsidP="007246E4">
            <w:pPr>
              <w:pStyle w:val="TAC"/>
              <w:rPr>
                <w:rFonts w:cs="Arial"/>
                <w:lang w:eastAsia="en-US"/>
              </w:rPr>
            </w:pPr>
            <w:del w:id="3" w:author="Rohde &amp; Schwarz" w:date="2023-02-17T08:48:00Z">
              <w:r w:rsidRPr="00D3166C" w:rsidDel="00F67D26">
                <w:rPr>
                  <w:rFonts w:cs="Arial"/>
                  <w:lang w:eastAsia="zh-CN"/>
                </w:rPr>
                <w:delText>3</w:delText>
              </w:r>
            </w:del>
          </w:p>
        </w:tc>
      </w:tr>
      <w:tr w:rsidR="00FF2398" w:rsidRPr="00D3166C" w14:paraId="07A0147C" w14:textId="77777777" w:rsidTr="00F81EC4">
        <w:trPr>
          <w:jc w:val="center"/>
        </w:trPr>
        <w:tc>
          <w:tcPr>
            <w:tcW w:w="3587" w:type="dxa"/>
            <w:shd w:val="clear" w:color="auto" w:fill="auto"/>
          </w:tcPr>
          <w:p w14:paraId="42C610F8" w14:textId="77777777" w:rsidR="00FF2398" w:rsidRPr="00D3166C" w:rsidRDefault="00FF2398" w:rsidP="00FF2398">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4385D13C"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7FB8CE26" w14:textId="77777777" w:rsidR="00FF2398" w:rsidRPr="00D3166C" w:rsidRDefault="00FF2398" w:rsidP="00FF2398">
            <w:pPr>
              <w:pStyle w:val="TAC"/>
              <w:rPr>
                <w:rFonts w:cs="Arial"/>
                <w:lang w:eastAsia="en-US"/>
              </w:rPr>
            </w:pPr>
            <w:r w:rsidRPr="00D3166C">
              <w:rPr>
                <w:rFonts w:cs="Arial"/>
                <w:lang w:eastAsia="en-US"/>
              </w:rPr>
              <w:t>75600</w:t>
            </w:r>
          </w:p>
        </w:tc>
        <w:tc>
          <w:tcPr>
            <w:tcW w:w="1237" w:type="dxa"/>
          </w:tcPr>
          <w:p w14:paraId="6FC98276" w14:textId="7BBED1AA" w:rsidR="00FF2398" w:rsidRPr="00D3166C" w:rsidRDefault="00FF2398" w:rsidP="00FF2398">
            <w:pPr>
              <w:pStyle w:val="TAC"/>
              <w:rPr>
                <w:rFonts w:cs="Arial"/>
                <w:lang w:eastAsia="en-US"/>
              </w:rPr>
            </w:pPr>
            <w:ins w:id="4" w:author="Rohde &amp; Schwarz" w:date="2023-02-06T13:19:00Z">
              <w:r w:rsidRPr="00D3166C">
                <w:rPr>
                  <w:rFonts w:cs="Arial"/>
                  <w:lang w:eastAsia="zh-CN"/>
                </w:rPr>
                <w:t>37800</w:t>
              </w:r>
            </w:ins>
          </w:p>
        </w:tc>
        <w:tc>
          <w:tcPr>
            <w:tcW w:w="1237" w:type="dxa"/>
          </w:tcPr>
          <w:p w14:paraId="209ED00C" w14:textId="3557330E" w:rsidR="00FF2398" w:rsidRPr="00D3166C" w:rsidRDefault="00FF2398" w:rsidP="00FF2398">
            <w:pPr>
              <w:pStyle w:val="TAC"/>
              <w:rPr>
                <w:rFonts w:cs="Arial"/>
                <w:lang w:eastAsia="en-US"/>
              </w:rPr>
            </w:pPr>
            <w:ins w:id="5" w:author="Rohde &amp; Schwarz" w:date="2023-02-06T13:19:00Z">
              <w:r w:rsidRPr="00D3166C">
                <w:rPr>
                  <w:rFonts w:cs="Arial"/>
                  <w:lang w:eastAsia="zh-CN"/>
                </w:rPr>
                <w:t>18900</w:t>
              </w:r>
            </w:ins>
          </w:p>
        </w:tc>
      </w:tr>
      <w:tr w:rsidR="00FF2398" w:rsidRPr="00D3166C" w14:paraId="0886FDB9" w14:textId="77777777" w:rsidTr="00F81EC4">
        <w:trPr>
          <w:jc w:val="center"/>
        </w:trPr>
        <w:tc>
          <w:tcPr>
            <w:tcW w:w="3587" w:type="dxa"/>
            <w:shd w:val="clear" w:color="auto" w:fill="auto"/>
          </w:tcPr>
          <w:p w14:paraId="233E8E66" w14:textId="77777777" w:rsidR="00FF2398" w:rsidRPr="00D3166C" w:rsidRDefault="00FF2398" w:rsidP="00FF2398">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31E99F1F"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6A8A2759" w14:textId="77777777" w:rsidR="00FF2398" w:rsidRPr="00D3166C" w:rsidRDefault="00FF2398" w:rsidP="00FF2398">
            <w:pPr>
              <w:pStyle w:val="TAC"/>
              <w:rPr>
                <w:rFonts w:cs="Arial"/>
                <w:lang w:eastAsia="en-US"/>
              </w:rPr>
            </w:pPr>
            <w:r w:rsidRPr="00D3166C">
              <w:rPr>
                <w:rFonts w:eastAsia="SimSun" w:cs="Arial" w:hint="eastAsia"/>
                <w:lang w:eastAsia="zh-CN"/>
              </w:rPr>
              <w:t>N/A</w:t>
            </w:r>
          </w:p>
        </w:tc>
        <w:tc>
          <w:tcPr>
            <w:tcW w:w="1237" w:type="dxa"/>
          </w:tcPr>
          <w:p w14:paraId="51147F49" w14:textId="2837C68F" w:rsidR="00FF2398" w:rsidRPr="00D3166C" w:rsidRDefault="00FF2398" w:rsidP="00FF2398">
            <w:pPr>
              <w:pStyle w:val="TAC"/>
              <w:rPr>
                <w:rFonts w:eastAsia="SimSun" w:cs="Arial"/>
                <w:lang w:eastAsia="zh-CN"/>
              </w:rPr>
            </w:pPr>
            <w:ins w:id="6" w:author="Rohde &amp; Schwarz" w:date="2023-02-06T13:19:00Z">
              <w:r w:rsidRPr="00D3166C">
                <w:rPr>
                  <w:rFonts w:cs="Arial"/>
                  <w:lang w:eastAsia="zh-CN"/>
                </w:rPr>
                <w:t>N/A</w:t>
              </w:r>
            </w:ins>
            <w:del w:id="7" w:author="Rohde &amp; Schwarz" w:date="2023-02-06T13:19:00Z">
              <w:r w:rsidRPr="00D3166C" w:rsidDel="00ED3D1F">
                <w:rPr>
                  <w:rFonts w:cs="Arial"/>
                  <w:lang w:eastAsia="zh-CN"/>
                </w:rPr>
                <w:delText>37800</w:delText>
              </w:r>
            </w:del>
          </w:p>
        </w:tc>
        <w:tc>
          <w:tcPr>
            <w:tcW w:w="1237" w:type="dxa"/>
          </w:tcPr>
          <w:p w14:paraId="1A63FA53" w14:textId="742FE738" w:rsidR="00FF2398" w:rsidRPr="00D3166C" w:rsidRDefault="00FF2398" w:rsidP="00FF2398">
            <w:pPr>
              <w:pStyle w:val="TAC"/>
              <w:rPr>
                <w:rFonts w:eastAsia="SimSun" w:cs="Arial"/>
                <w:lang w:eastAsia="zh-CN"/>
              </w:rPr>
            </w:pPr>
            <w:ins w:id="8" w:author="Rohde &amp; Schwarz" w:date="2023-02-06T13:19:00Z">
              <w:r w:rsidRPr="00D3166C">
                <w:rPr>
                  <w:rFonts w:cs="Arial"/>
                  <w:lang w:eastAsia="zh-CN"/>
                </w:rPr>
                <w:t>N/A</w:t>
              </w:r>
            </w:ins>
            <w:del w:id="9" w:author="Rohde &amp; Schwarz" w:date="2023-02-06T13:19:00Z">
              <w:r w:rsidRPr="00D3166C" w:rsidDel="00575752">
                <w:rPr>
                  <w:rFonts w:cs="Arial"/>
                  <w:lang w:eastAsia="zh-CN"/>
                </w:rPr>
                <w:delText>18900</w:delText>
              </w:r>
            </w:del>
          </w:p>
        </w:tc>
      </w:tr>
      <w:tr w:rsidR="00FF2398" w:rsidRPr="00D3166C" w14:paraId="7DF9E5A5" w14:textId="77777777" w:rsidTr="00F81EC4">
        <w:trPr>
          <w:jc w:val="center"/>
        </w:trPr>
        <w:tc>
          <w:tcPr>
            <w:tcW w:w="3587" w:type="dxa"/>
            <w:shd w:val="clear" w:color="auto" w:fill="auto"/>
          </w:tcPr>
          <w:p w14:paraId="3DC06532" w14:textId="77777777" w:rsidR="00FF2398" w:rsidRPr="00D3166C" w:rsidRDefault="00FF2398" w:rsidP="00FF2398">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18F6F17A"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549AA5A4" w14:textId="77777777" w:rsidR="00FF2398" w:rsidRPr="00D3166C" w:rsidRDefault="00FF2398" w:rsidP="00FF2398">
            <w:pPr>
              <w:pStyle w:val="TAC"/>
              <w:rPr>
                <w:rFonts w:cs="Arial"/>
                <w:lang w:eastAsia="en-US"/>
              </w:rPr>
            </w:pPr>
            <w:r w:rsidRPr="00D3166C">
              <w:rPr>
                <w:rFonts w:cs="Arial"/>
                <w:lang w:eastAsia="en-US"/>
              </w:rPr>
              <w:t>73080</w:t>
            </w:r>
          </w:p>
        </w:tc>
        <w:tc>
          <w:tcPr>
            <w:tcW w:w="1237" w:type="dxa"/>
          </w:tcPr>
          <w:p w14:paraId="4BD179FE" w14:textId="058F15AD" w:rsidR="00FF2398" w:rsidRPr="00D3166C" w:rsidRDefault="00FF2398" w:rsidP="00FF2398">
            <w:pPr>
              <w:pStyle w:val="TAC"/>
              <w:rPr>
                <w:rFonts w:cs="Arial"/>
                <w:lang w:eastAsia="en-US"/>
              </w:rPr>
            </w:pPr>
            <w:ins w:id="10" w:author="Rohde &amp; Schwarz" w:date="2023-02-06T13:19:00Z">
              <w:r w:rsidRPr="00D3166C">
                <w:rPr>
                  <w:rFonts w:cs="Arial"/>
                  <w:lang w:eastAsia="zh-CN"/>
                </w:rPr>
                <w:t>35280</w:t>
              </w:r>
            </w:ins>
            <w:del w:id="11" w:author="Rohde &amp; Schwarz" w:date="2023-02-06T13:19:00Z">
              <w:r w:rsidRPr="00D3166C" w:rsidDel="00ED3D1F">
                <w:rPr>
                  <w:rFonts w:cs="Arial"/>
                  <w:lang w:eastAsia="zh-CN"/>
                </w:rPr>
                <w:delText>N/A</w:delText>
              </w:r>
            </w:del>
          </w:p>
        </w:tc>
        <w:tc>
          <w:tcPr>
            <w:tcW w:w="1237" w:type="dxa"/>
          </w:tcPr>
          <w:p w14:paraId="3E41D0F4" w14:textId="0CBE9871" w:rsidR="00FF2398" w:rsidRPr="00D3166C" w:rsidRDefault="00FF2398" w:rsidP="00FF2398">
            <w:pPr>
              <w:pStyle w:val="TAC"/>
              <w:rPr>
                <w:rFonts w:cs="Arial"/>
                <w:lang w:eastAsia="en-US"/>
              </w:rPr>
            </w:pPr>
            <w:ins w:id="12" w:author="Rohde &amp; Schwarz" w:date="2023-02-06T13:19:00Z">
              <w:r w:rsidRPr="00D3166C">
                <w:rPr>
                  <w:rFonts w:cs="Arial"/>
                  <w:lang w:eastAsia="zh-CN"/>
                </w:rPr>
                <w:t>16380</w:t>
              </w:r>
            </w:ins>
            <w:del w:id="13" w:author="Rohde &amp; Schwarz" w:date="2023-02-06T13:19:00Z">
              <w:r w:rsidRPr="00D3166C" w:rsidDel="00575752">
                <w:rPr>
                  <w:rFonts w:cs="Arial"/>
                  <w:lang w:eastAsia="zh-CN"/>
                </w:rPr>
                <w:delText>N/A</w:delText>
              </w:r>
            </w:del>
          </w:p>
        </w:tc>
      </w:tr>
      <w:tr w:rsidR="00FF2398" w:rsidRPr="00D3166C" w14:paraId="156B1399" w14:textId="77777777" w:rsidTr="00F81EC4">
        <w:trPr>
          <w:jc w:val="center"/>
        </w:trPr>
        <w:tc>
          <w:tcPr>
            <w:tcW w:w="3587" w:type="dxa"/>
            <w:shd w:val="clear" w:color="auto" w:fill="auto"/>
          </w:tcPr>
          <w:p w14:paraId="76EBF64E" w14:textId="77777777" w:rsidR="00FF2398" w:rsidRPr="00D3166C" w:rsidRDefault="00FF2398" w:rsidP="00FF2398">
            <w:pPr>
              <w:pStyle w:val="TAL"/>
              <w:rPr>
                <w:rFonts w:cs="Arial"/>
                <w:szCs w:val="22"/>
                <w:lang w:eastAsia="en-US"/>
              </w:rPr>
            </w:pPr>
            <w:r w:rsidRPr="00D3166C">
              <w:rPr>
                <w:rFonts w:eastAsia="SimSun" w:cs="Arial"/>
                <w:lang w:eastAsia="en-US"/>
              </w:rPr>
              <w:t>Max. Throughput averaged over 1 frame</w:t>
            </w:r>
          </w:p>
        </w:tc>
        <w:tc>
          <w:tcPr>
            <w:tcW w:w="823" w:type="dxa"/>
            <w:shd w:val="clear" w:color="auto" w:fill="auto"/>
          </w:tcPr>
          <w:p w14:paraId="555508D8" w14:textId="77777777" w:rsidR="00FF2398" w:rsidRPr="00D3166C" w:rsidRDefault="00FF2398" w:rsidP="00FF2398">
            <w:pPr>
              <w:pStyle w:val="TAC"/>
              <w:rPr>
                <w:rFonts w:cs="Arial"/>
                <w:lang w:eastAsia="en-US"/>
              </w:rPr>
            </w:pPr>
            <w:r w:rsidRPr="00D3166C">
              <w:rPr>
                <w:rFonts w:eastAsia="SimSun" w:cs="Arial"/>
                <w:lang w:eastAsia="en-US"/>
              </w:rPr>
              <w:t>Mbps</w:t>
            </w:r>
          </w:p>
        </w:tc>
        <w:tc>
          <w:tcPr>
            <w:tcW w:w="1237" w:type="dxa"/>
            <w:shd w:val="clear" w:color="auto" w:fill="auto"/>
          </w:tcPr>
          <w:p w14:paraId="3A411FB6" w14:textId="77777777" w:rsidR="00FF2398" w:rsidRPr="00D3166C" w:rsidRDefault="00FF2398" w:rsidP="00FF2398">
            <w:pPr>
              <w:pStyle w:val="TAC"/>
              <w:rPr>
                <w:rFonts w:cs="Arial"/>
                <w:lang w:eastAsia="en-US"/>
              </w:rPr>
            </w:pPr>
            <w:r w:rsidRPr="00D3166C">
              <w:rPr>
                <w:rFonts w:cs="Arial"/>
                <w:lang w:eastAsia="zh-CN"/>
              </w:rPr>
              <w:t>57.398</w:t>
            </w:r>
          </w:p>
        </w:tc>
        <w:tc>
          <w:tcPr>
            <w:tcW w:w="1237" w:type="dxa"/>
          </w:tcPr>
          <w:p w14:paraId="6F6A4967" w14:textId="4291011A" w:rsidR="00FF2398" w:rsidRPr="00D3166C" w:rsidRDefault="00FF2398" w:rsidP="00FF2398">
            <w:pPr>
              <w:pStyle w:val="TAC"/>
              <w:rPr>
                <w:rFonts w:cs="Arial"/>
                <w:lang w:eastAsia="zh-CN"/>
              </w:rPr>
            </w:pPr>
            <w:del w:id="14" w:author="Rohde &amp; Schwarz" w:date="2023-02-06T13:44:00Z">
              <w:r w:rsidRPr="00D3166C" w:rsidDel="006104D3">
                <w:rPr>
                  <w:rFonts w:cs="Arial"/>
                  <w:lang w:eastAsia="zh-CN"/>
                </w:rPr>
                <w:delText>35280</w:delText>
              </w:r>
            </w:del>
            <w:ins w:id="15" w:author="Rohde &amp; Schwarz" w:date="2023-02-06T13:44:00Z">
              <w:r w:rsidR="006104D3">
                <w:rPr>
                  <w:rFonts w:cs="Arial"/>
                  <w:lang w:eastAsia="zh-CN"/>
                </w:rPr>
                <w:t>28.420</w:t>
              </w:r>
            </w:ins>
          </w:p>
        </w:tc>
        <w:tc>
          <w:tcPr>
            <w:tcW w:w="1237" w:type="dxa"/>
          </w:tcPr>
          <w:p w14:paraId="5B8EEEC6" w14:textId="71DCC87B" w:rsidR="00FF2398" w:rsidRPr="00D3166C" w:rsidRDefault="00FF2398" w:rsidP="00FF2398">
            <w:pPr>
              <w:pStyle w:val="TAC"/>
              <w:rPr>
                <w:rFonts w:cs="Arial"/>
                <w:lang w:eastAsia="zh-CN"/>
              </w:rPr>
            </w:pPr>
            <w:del w:id="16" w:author="Rohde &amp; Schwarz" w:date="2023-02-06T13:44:00Z">
              <w:r w:rsidRPr="00D3166C" w:rsidDel="001946D3">
                <w:rPr>
                  <w:rFonts w:cs="Arial"/>
                  <w:lang w:eastAsia="zh-CN"/>
                </w:rPr>
                <w:delText>16380</w:delText>
              </w:r>
            </w:del>
            <w:ins w:id="17" w:author="Rohde &amp; Schwarz" w:date="2023-02-06T13:44:00Z">
              <w:r w:rsidR="001946D3">
                <w:rPr>
                  <w:rFonts w:cs="Arial"/>
                  <w:lang w:eastAsia="zh-CN"/>
                </w:rPr>
                <w:t>14.083</w:t>
              </w:r>
            </w:ins>
          </w:p>
        </w:tc>
      </w:tr>
      <w:tr w:rsidR="00FF2398" w:rsidRPr="00D3166C" w14:paraId="5CF55F9A" w14:textId="77777777" w:rsidTr="00F81EC4">
        <w:trPr>
          <w:jc w:val="center"/>
        </w:trPr>
        <w:tc>
          <w:tcPr>
            <w:tcW w:w="3587" w:type="dxa"/>
            <w:shd w:val="clear" w:color="auto" w:fill="auto"/>
          </w:tcPr>
          <w:p w14:paraId="47DB9D1D" w14:textId="77777777" w:rsidR="00FF2398" w:rsidRPr="00D3166C" w:rsidRDefault="00FF2398" w:rsidP="00FF2398">
            <w:pPr>
              <w:pStyle w:val="TAL"/>
              <w:rPr>
                <w:rFonts w:cs="Arial"/>
                <w:szCs w:val="22"/>
                <w:lang w:eastAsia="en-US"/>
              </w:rPr>
            </w:pPr>
            <w:r w:rsidRPr="00D3166C">
              <w:rPr>
                <w:rFonts w:eastAsia="SimSun" w:cs="Arial"/>
                <w:lang w:eastAsia="en-US"/>
              </w:rPr>
              <w:t>UE Category</w:t>
            </w:r>
          </w:p>
        </w:tc>
        <w:tc>
          <w:tcPr>
            <w:tcW w:w="823" w:type="dxa"/>
            <w:shd w:val="clear" w:color="auto" w:fill="auto"/>
          </w:tcPr>
          <w:p w14:paraId="4F2734C8" w14:textId="77777777" w:rsidR="00FF2398" w:rsidRPr="00D3166C" w:rsidRDefault="00FF2398" w:rsidP="00FF2398">
            <w:pPr>
              <w:pStyle w:val="TAC"/>
              <w:rPr>
                <w:rFonts w:cs="Arial"/>
                <w:lang w:eastAsia="en-US"/>
              </w:rPr>
            </w:pPr>
          </w:p>
        </w:tc>
        <w:tc>
          <w:tcPr>
            <w:tcW w:w="1237" w:type="dxa"/>
            <w:shd w:val="clear" w:color="auto" w:fill="auto"/>
          </w:tcPr>
          <w:p w14:paraId="2E20AEEE" w14:textId="77777777" w:rsidR="00FF2398" w:rsidRPr="00D3166C" w:rsidRDefault="00FF2398" w:rsidP="00FF2398">
            <w:pPr>
              <w:pStyle w:val="TAC"/>
              <w:rPr>
                <w:rFonts w:cs="Arial"/>
                <w:lang w:eastAsia="en-US"/>
              </w:rPr>
            </w:pPr>
            <w:r w:rsidRPr="00D3166C">
              <w:rPr>
                <w:rFonts w:cs="Arial"/>
                <w:lang w:eastAsia="en-US"/>
              </w:rPr>
              <w:t>≥5</w:t>
            </w:r>
          </w:p>
        </w:tc>
        <w:tc>
          <w:tcPr>
            <w:tcW w:w="1237" w:type="dxa"/>
          </w:tcPr>
          <w:p w14:paraId="36E3A4DF"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c>
          <w:tcPr>
            <w:tcW w:w="1237" w:type="dxa"/>
          </w:tcPr>
          <w:p w14:paraId="5638D2A1"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r>
      <w:tr w:rsidR="00FF2398" w:rsidRPr="00D3166C" w14:paraId="34411D97" w14:textId="77777777" w:rsidTr="00F81EC4">
        <w:trPr>
          <w:jc w:val="center"/>
        </w:trPr>
        <w:tc>
          <w:tcPr>
            <w:tcW w:w="8121" w:type="dxa"/>
            <w:gridSpan w:val="5"/>
            <w:shd w:val="clear" w:color="auto" w:fill="auto"/>
          </w:tcPr>
          <w:p w14:paraId="4C616D1D" w14:textId="77777777" w:rsidR="00FF2398" w:rsidRPr="00D3166C" w:rsidRDefault="00FF2398" w:rsidP="00FF2398">
            <w:pPr>
              <w:pStyle w:val="TAN"/>
              <w:rPr>
                <w:rFonts w:cs="Arial"/>
                <w:lang w:eastAsia="en-US"/>
              </w:rPr>
            </w:pPr>
            <w:r w:rsidRPr="00D3166C">
              <w:rPr>
                <w:rFonts w:cs="Arial"/>
                <w:lang w:eastAsia="en-US"/>
              </w:rPr>
              <w:t>Note 1:</w:t>
            </w:r>
            <w:r w:rsidRPr="00D3166C">
              <w:rPr>
                <w:rFonts w:cs="Arial"/>
                <w:lang w:eastAsia="en-US"/>
              </w:rPr>
              <w:tab/>
            </w:r>
            <w:r w:rsidRPr="00D3166C">
              <w:rPr>
                <w:rFonts w:eastAsia="MS PGothic" w:cs="Arial"/>
                <w:lang w:eastAsia="en-US"/>
              </w:rPr>
              <w:t>3 symbols allocated to PDCCH.</w:t>
            </w:r>
          </w:p>
          <w:p w14:paraId="50A3C707" w14:textId="77777777" w:rsidR="00FF2398" w:rsidRPr="00D3166C" w:rsidRDefault="00FF2398" w:rsidP="00FF2398">
            <w:pPr>
              <w:pStyle w:val="TAN"/>
              <w:rPr>
                <w:rFonts w:eastAsia="MS PGothic" w:cs="Arial"/>
                <w:lang w:eastAsia="en-US"/>
              </w:rPr>
            </w:pPr>
            <w:r w:rsidRPr="00D3166C">
              <w:rPr>
                <w:rFonts w:cs="Arial"/>
                <w:lang w:eastAsia="en-US"/>
              </w:rPr>
              <w:t>Note 2:</w:t>
            </w:r>
            <w:r w:rsidRPr="00D3166C">
              <w:rPr>
                <w:rFonts w:cs="Arial"/>
                <w:lang w:eastAsia="en-US"/>
              </w:rPr>
              <w:tab/>
            </w:r>
            <w:r w:rsidRPr="00D3166C">
              <w:rPr>
                <w:rFonts w:eastAsia="MS PGothic" w:cs="Arial"/>
                <w:lang w:eastAsia="en-US"/>
              </w:rPr>
              <w:t>Reference signal, synchronization signals and PBCH allocated as per TS 36.211 [4].</w:t>
            </w:r>
          </w:p>
          <w:p w14:paraId="36173B0C" w14:textId="77777777" w:rsidR="00FF2398" w:rsidRPr="00D3166C" w:rsidRDefault="00FF2398" w:rsidP="00FF2398">
            <w:pPr>
              <w:pStyle w:val="TAN"/>
              <w:rPr>
                <w:rFonts w:cs="Arial"/>
                <w:lang w:eastAsia="en-US"/>
              </w:rPr>
            </w:pPr>
            <w:r w:rsidRPr="00D3166C">
              <w:rPr>
                <w:rFonts w:cs="Arial"/>
                <w:lang w:eastAsia="en-US"/>
              </w:rPr>
              <w:t>Note 3:</w:t>
            </w:r>
            <w:r w:rsidRPr="00D3166C">
              <w:rPr>
                <w:rFonts w:cs="Arial"/>
                <w:lang w:eastAsia="en-US"/>
              </w:rPr>
              <w:tab/>
              <w:t>If more than one Code Block is present, an additional CRC sequence of L = 24 Bits is attached to each Code Block (otherwise L = 0 Bit).</w:t>
            </w:r>
          </w:p>
        </w:tc>
      </w:tr>
    </w:tbl>
    <w:p w14:paraId="7938FCD6" w14:textId="2EAFCA2C" w:rsidR="00F67D26" w:rsidRDefault="00F67D26" w:rsidP="00F67D26">
      <w:pPr>
        <w:pStyle w:val="berschrift4"/>
        <w:ind w:left="0" w:firstLine="0"/>
      </w:pPr>
      <w:r>
        <w:rPr>
          <w:rFonts w:cs="Arial"/>
          <w:b/>
          <w:color w:val="0000FF"/>
          <w:sz w:val="36"/>
          <w:szCs w:val="36"/>
        </w:rPr>
        <w:t>&lt; End of changes &gt;</w:t>
      </w:r>
    </w:p>
    <w:p w14:paraId="411908B7" w14:textId="77777777" w:rsidR="001E5182" w:rsidRPr="00D3166C" w:rsidRDefault="001E5182" w:rsidP="00701BB3">
      <w:pPr>
        <w:rPr>
          <w:lang w:val="en-US"/>
        </w:rPr>
      </w:pPr>
    </w:p>
    <w:sectPr w:rsidR="001E5182" w:rsidRPr="00D3166C" w:rsidSect="00FA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6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C5ED2" w14:textId="77777777" w:rsidR="008F40B6" w:rsidRDefault="008F40B6" w:rsidP="00162A8C">
      <w:pPr>
        <w:pStyle w:val="TAL"/>
      </w:pPr>
      <w:r>
        <w:separator/>
      </w:r>
    </w:p>
    <w:p w14:paraId="144E6F4A" w14:textId="77777777" w:rsidR="008F40B6" w:rsidRDefault="008F40B6"/>
    <w:p w14:paraId="20102AEC" w14:textId="77777777" w:rsidR="008F40B6" w:rsidRDefault="008F40B6"/>
  </w:endnote>
  <w:endnote w:type="continuationSeparator" w:id="0">
    <w:p w14:paraId="13956452" w14:textId="77777777" w:rsidR="008F40B6" w:rsidRDefault="008F40B6" w:rsidP="00162A8C">
      <w:pPr>
        <w:pStyle w:val="TAL"/>
      </w:pPr>
      <w:r>
        <w:continuationSeparator/>
      </w:r>
    </w:p>
    <w:p w14:paraId="65366319" w14:textId="77777777" w:rsidR="008F40B6" w:rsidRDefault="008F40B6"/>
    <w:p w14:paraId="72849098" w14:textId="77777777" w:rsidR="008F40B6" w:rsidRDefault="008F4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DE62" w14:textId="77777777" w:rsidR="00FA10D4" w:rsidRDefault="00FA1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823" w14:textId="77777777" w:rsidR="00FA10D4" w:rsidRDefault="00FA1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A9B1C" w14:textId="77777777" w:rsidR="00FA10D4" w:rsidRDefault="00FA1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E5606" w14:textId="77777777" w:rsidR="008F40B6" w:rsidRDefault="008F40B6" w:rsidP="00162A8C">
      <w:pPr>
        <w:pStyle w:val="TAL"/>
      </w:pPr>
      <w:r>
        <w:separator/>
      </w:r>
    </w:p>
    <w:p w14:paraId="6DA707C2" w14:textId="77777777" w:rsidR="008F40B6" w:rsidRDefault="008F40B6"/>
    <w:p w14:paraId="3BE186AD" w14:textId="77777777" w:rsidR="008F40B6" w:rsidRDefault="008F40B6"/>
  </w:footnote>
  <w:footnote w:type="continuationSeparator" w:id="0">
    <w:p w14:paraId="37C3D40F" w14:textId="77777777" w:rsidR="008F40B6" w:rsidRDefault="008F40B6" w:rsidP="00162A8C">
      <w:pPr>
        <w:pStyle w:val="TAL"/>
      </w:pPr>
      <w:r>
        <w:continuationSeparator/>
      </w:r>
    </w:p>
    <w:p w14:paraId="6EAB11BF" w14:textId="77777777" w:rsidR="008F40B6" w:rsidRDefault="008F40B6"/>
    <w:p w14:paraId="33D4C579" w14:textId="77777777" w:rsidR="008F40B6" w:rsidRDefault="008F4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8F699" w14:textId="380AC265" w:rsidR="00FA10D4" w:rsidRDefault="00FA10D4">
    <w:pPr>
      <w:pStyle w:val="Kopfzeile"/>
    </w:pPr>
    <w:r w:rsidRPr="002D3E8C">
      <w:rPr>
        <w:lang w:val="de-DE"/>
      </w:rPr>
      <mc:AlternateContent>
        <mc:Choice Requires="wps">
          <w:drawing>
            <wp:anchor distT="0" distB="0" distL="114300" distR="114300" simplePos="0" relativeHeight="251663360" behindDoc="0" locked="1" layoutInCell="1" allowOverlap="1" wp14:anchorId="0FD05FFB" wp14:editId="47FEE664">
              <wp:simplePos x="0" y="0"/>
              <wp:positionH relativeFrom="margin">
                <wp:align>left</wp:align>
              </wp:positionH>
              <wp:positionV relativeFrom="page">
                <wp:posOffset>180340</wp:posOffset>
              </wp:positionV>
              <wp:extent cx="5767200" cy="327600"/>
              <wp:effectExtent l="0" t="0" r="15240" b="8890"/>
              <wp:wrapNone/>
              <wp:docPr id="26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05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cZNQIAAGU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sGocZNQIAAGU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C2C6" w14:textId="0DCAC975" w:rsidR="00FA10D4" w:rsidRDefault="00FA10D4">
    <w:pPr>
      <w:pStyle w:val="Kopfzeile"/>
    </w:pPr>
    <w:r w:rsidRPr="002D3E8C">
      <w:rPr>
        <w:lang w:val="de-DE"/>
      </w:rPr>
      <mc:AlternateContent>
        <mc:Choice Requires="wps">
          <w:drawing>
            <wp:anchor distT="0" distB="0" distL="114300" distR="114300" simplePos="0" relativeHeight="251659264" behindDoc="0" locked="1" layoutInCell="1" allowOverlap="1" wp14:anchorId="379F3E82" wp14:editId="732DD3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9F3E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B58B" w14:textId="3D9B04A1" w:rsidR="00FA10D4" w:rsidRDefault="00FA10D4">
    <w:pPr>
      <w:pStyle w:val="Kopfzeile"/>
    </w:pPr>
    <w:r w:rsidRPr="002D3E8C">
      <w:rPr>
        <w:lang w:val="de-DE"/>
      </w:rPr>
      <mc:AlternateContent>
        <mc:Choice Requires="wps">
          <w:drawing>
            <wp:anchor distT="0" distB="0" distL="114300" distR="114300" simplePos="0" relativeHeight="251661312" behindDoc="0" locked="1" layoutInCell="1" allowOverlap="1" wp14:anchorId="7F0D7C2F" wp14:editId="43622643">
              <wp:simplePos x="0" y="0"/>
              <wp:positionH relativeFrom="margin">
                <wp:align>left</wp:align>
              </wp:positionH>
              <wp:positionV relativeFrom="page">
                <wp:posOffset>180340</wp:posOffset>
              </wp:positionV>
              <wp:extent cx="5767200" cy="327600"/>
              <wp:effectExtent l="0" t="0" r="15240" b="8890"/>
              <wp:wrapNone/>
              <wp:docPr id="26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D7C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pvmurDkCAABs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DA88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CB4FAA0">
      <w:start w:val="1"/>
      <w:numFmt w:val="bullet"/>
      <w:lvlText w:val="o"/>
      <w:lvlJc w:val="left"/>
      <w:pPr>
        <w:tabs>
          <w:tab w:val="num" w:pos="1440"/>
        </w:tabs>
        <w:ind w:left="1440" w:hanging="360"/>
      </w:pPr>
      <w:rPr>
        <w:rFonts w:ascii="Courier New" w:hAnsi="Courier New" w:cs="Courier New" w:hint="default"/>
      </w:rPr>
    </w:lvl>
    <w:lvl w:ilvl="2" w:tplc="972CE8F2" w:tentative="1">
      <w:start w:val="1"/>
      <w:numFmt w:val="bullet"/>
      <w:lvlText w:val=""/>
      <w:lvlJc w:val="left"/>
      <w:pPr>
        <w:tabs>
          <w:tab w:val="num" w:pos="2160"/>
        </w:tabs>
        <w:ind w:left="2160" w:hanging="360"/>
      </w:pPr>
      <w:rPr>
        <w:rFonts w:ascii="Wingdings" w:hAnsi="Wingdings" w:hint="default"/>
      </w:rPr>
    </w:lvl>
    <w:lvl w:ilvl="3" w:tplc="1E2A7ADC" w:tentative="1">
      <w:start w:val="1"/>
      <w:numFmt w:val="bullet"/>
      <w:lvlText w:val=""/>
      <w:lvlJc w:val="left"/>
      <w:pPr>
        <w:tabs>
          <w:tab w:val="num" w:pos="2880"/>
        </w:tabs>
        <w:ind w:left="2880" w:hanging="360"/>
      </w:pPr>
      <w:rPr>
        <w:rFonts w:ascii="Symbol" w:hAnsi="Symbol" w:hint="default"/>
      </w:rPr>
    </w:lvl>
    <w:lvl w:ilvl="4" w:tplc="B492BC12" w:tentative="1">
      <w:start w:val="1"/>
      <w:numFmt w:val="bullet"/>
      <w:lvlText w:val="o"/>
      <w:lvlJc w:val="left"/>
      <w:pPr>
        <w:tabs>
          <w:tab w:val="num" w:pos="3600"/>
        </w:tabs>
        <w:ind w:left="3600" w:hanging="360"/>
      </w:pPr>
      <w:rPr>
        <w:rFonts w:ascii="Courier New" w:hAnsi="Courier New" w:cs="Courier New" w:hint="default"/>
      </w:rPr>
    </w:lvl>
    <w:lvl w:ilvl="5" w:tplc="9334B3D2" w:tentative="1">
      <w:start w:val="1"/>
      <w:numFmt w:val="bullet"/>
      <w:lvlText w:val=""/>
      <w:lvlJc w:val="left"/>
      <w:pPr>
        <w:tabs>
          <w:tab w:val="num" w:pos="4320"/>
        </w:tabs>
        <w:ind w:left="4320" w:hanging="360"/>
      </w:pPr>
      <w:rPr>
        <w:rFonts w:ascii="Wingdings" w:hAnsi="Wingdings" w:hint="default"/>
      </w:rPr>
    </w:lvl>
    <w:lvl w:ilvl="6" w:tplc="1BC83B0C" w:tentative="1">
      <w:start w:val="1"/>
      <w:numFmt w:val="bullet"/>
      <w:lvlText w:val=""/>
      <w:lvlJc w:val="left"/>
      <w:pPr>
        <w:tabs>
          <w:tab w:val="num" w:pos="5040"/>
        </w:tabs>
        <w:ind w:left="5040" w:hanging="360"/>
      </w:pPr>
      <w:rPr>
        <w:rFonts w:ascii="Symbol" w:hAnsi="Symbol" w:hint="default"/>
      </w:rPr>
    </w:lvl>
    <w:lvl w:ilvl="7" w:tplc="BB729B94" w:tentative="1">
      <w:start w:val="1"/>
      <w:numFmt w:val="bullet"/>
      <w:lvlText w:val="o"/>
      <w:lvlJc w:val="left"/>
      <w:pPr>
        <w:tabs>
          <w:tab w:val="num" w:pos="5760"/>
        </w:tabs>
        <w:ind w:left="5760" w:hanging="360"/>
      </w:pPr>
      <w:rPr>
        <w:rFonts w:ascii="Courier New" w:hAnsi="Courier New" w:cs="Courier New" w:hint="default"/>
      </w:rPr>
    </w:lvl>
    <w:lvl w:ilvl="8" w:tplc="E318A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1"/>
  </w:num>
  <w:num w:numId="25">
    <w:abstractNumId w:val="27"/>
  </w:num>
  <w:num w:numId="26">
    <w:abstractNumId w:val="18"/>
  </w:num>
  <w:num w:numId="27">
    <w:abstractNumId w:val="21"/>
  </w:num>
  <w:num w:numId="28">
    <w:abstractNumId w:val="22"/>
  </w:num>
  <w:num w:numId="29">
    <w:abstractNumId w:val="8"/>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257"/>
    <w:rsid w:val="00001453"/>
    <w:rsid w:val="00001FAC"/>
    <w:rsid w:val="00002692"/>
    <w:rsid w:val="00003FD8"/>
    <w:rsid w:val="0000505C"/>
    <w:rsid w:val="0000510B"/>
    <w:rsid w:val="00005B13"/>
    <w:rsid w:val="00006912"/>
    <w:rsid w:val="00007C9B"/>
    <w:rsid w:val="0001166E"/>
    <w:rsid w:val="000128B5"/>
    <w:rsid w:val="00012FCE"/>
    <w:rsid w:val="0001350A"/>
    <w:rsid w:val="00013C47"/>
    <w:rsid w:val="00013C84"/>
    <w:rsid w:val="0001474C"/>
    <w:rsid w:val="00014EC0"/>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C41"/>
    <w:rsid w:val="0003526D"/>
    <w:rsid w:val="00035915"/>
    <w:rsid w:val="00036957"/>
    <w:rsid w:val="00037F8A"/>
    <w:rsid w:val="00040A88"/>
    <w:rsid w:val="00040F63"/>
    <w:rsid w:val="00042257"/>
    <w:rsid w:val="0004296D"/>
    <w:rsid w:val="00044D10"/>
    <w:rsid w:val="00044D63"/>
    <w:rsid w:val="00045994"/>
    <w:rsid w:val="0005040F"/>
    <w:rsid w:val="00050528"/>
    <w:rsid w:val="000516D3"/>
    <w:rsid w:val="00053494"/>
    <w:rsid w:val="000535A2"/>
    <w:rsid w:val="000542F7"/>
    <w:rsid w:val="000561E2"/>
    <w:rsid w:val="0005694C"/>
    <w:rsid w:val="00056A06"/>
    <w:rsid w:val="00056D9C"/>
    <w:rsid w:val="00061CF5"/>
    <w:rsid w:val="00061D24"/>
    <w:rsid w:val="00062317"/>
    <w:rsid w:val="00062711"/>
    <w:rsid w:val="0006420C"/>
    <w:rsid w:val="000643CA"/>
    <w:rsid w:val="000658BE"/>
    <w:rsid w:val="00067B68"/>
    <w:rsid w:val="00070154"/>
    <w:rsid w:val="0007074A"/>
    <w:rsid w:val="00070D1C"/>
    <w:rsid w:val="00071193"/>
    <w:rsid w:val="000721BF"/>
    <w:rsid w:val="00072996"/>
    <w:rsid w:val="00073730"/>
    <w:rsid w:val="000749F9"/>
    <w:rsid w:val="00075DA6"/>
    <w:rsid w:val="00077B2E"/>
    <w:rsid w:val="00077C5A"/>
    <w:rsid w:val="00080A52"/>
    <w:rsid w:val="00081140"/>
    <w:rsid w:val="0008148B"/>
    <w:rsid w:val="00081744"/>
    <w:rsid w:val="00081933"/>
    <w:rsid w:val="00082078"/>
    <w:rsid w:val="00082B31"/>
    <w:rsid w:val="00082C53"/>
    <w:rsid w:val="00082D4F"/>
    <w:rsid w:val="0008311C"/>
    <w:rsid w:val="000832D5"/>
    <w:rsid w:val="0008478B"/>
    <w:rsid w:val="00084AA6"/>
    <w:rsid w:val="000854D3"/>
    <w:rsid w:val="0008628F"/>
    <w:rsid w:val="00086C4C"/>
    <w:rsid w:val="0009029B"/>
    <w:rsid w:val="00090923"/>
    <w:rsid w:val="00090D8B"/>
    <w:rsid w:val="0009185B"/>
    <w:rsid w:val="00094A42"/>
    <w:rsid w:val="00094AA4"/>
    <w:rsid w:val="00094AF4"/>
    <w:rsid w:val="00095994"/>
    <w:rsid w:val="000963AF"/>
    <w:rsid w:val="000968B5"/>
    <w:rsid w:val="00096A3F"/>
    <w:rsid w:val="00097D53"/>
    <w:rsid w:val="000A1899"/>
    <w:rsid w:val="000A398A"/>
    <w:rsid w:val="000A48F9"/>
    <w:rsid w:val="000A597D"/>
    <w:rsid w:val="000A7163"/>
    <w:rsid w:val="000A79CA"/>
    <w:rsid w:val="000A7E46"/>
    <w:rsid w:val="000B1747"/>
    <w:rsid w:val="000B1FF5"/>
    <w:rsid w:val="000B32E6"/>
    <w:rsid w:val="000B3C3B"/>
    <w:rsid w:val="000B6FBB"/>
    <w:rsid w:val="000C0DE5"/>
    <w:rsid w:val="000C2C4B"/>
    <w:rsid w:val="000C30E5"/>
    <w:rsid w:val="000C39E0"/>
    <w:rsid w:val="000C3AE2"/>
    <w:rsid w:val="000C4080"/>
    <w:rsid w:val="000C43ED"/>
    <w:rsid w:val="000C4827"/>
    <w:rsid w:val="000C4F4E"/>
    <w:rsid w:val="000C5C83"/>
    <w:rsid w:val="000C5DA8"/>
    <w:rsid w:val="000C5EE2"/>
    <w:rsid w:val="000C7393"/>
    <w:rsid w:val="000C761C"/>
    <w:rsid w:val="000C77BA"/>
    <w:rsid w:val="000D0344"/>
    <w:rsid w:val="000D0BE8"/>
    <w:rsid w:val="000D104C"/>
    <w:rsid w:val="000D13D0"/>
    <w:rsid w:val="000D15DD"/>
    <w:rsid w:val="000D1939"/>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E69E0"/>
    <w:rsid w:val="000F043B"/>
    <w:rsid w:val="000F117A"/>
    <w:rsid w:val="000F1D9E"/>
    <w:rsid w:val="000F259D"/>
    <w:rsid w:val="000F3502"/>
    <w:rsid w:val="000F37DF"/>
    <w:rsid w:val="000F44E2"/>
    <w:rsid w:val="000F6297"/>
    <w:rsid w:val="000F638A"/>
    <w:rsid w:val="000F6B90"/>
    <w:rsid w:val="00100212"/>
    <w:rsid w:val="001003CC"/>
    <w:rsid w:val="001004A7"/>
    <w:rsid w:val="001007EE"/>
    <w:rsid w:val="001008C4"/>
    <w:rsid w:val="0010093C"/>
    <w:rsid w:val="0010154D"/>
    <w:rsid w:val="0010166B"/>
    <w:rsid w:val="00101B11"/>
    <w:rsid w:val="001022B3"/>
    <w:rsid w:val="001025AA"/>
    <w:rsid w:val="00102838"/>
    <w:rsid w:val="00103346"/>
    <w:rsid w:val="00104141"/>
    <w:rsid w:val="0010510C"/>
    <w:rsid w:val="00105442"/>
    <w:rsid w:val="00105E23"/>
    <w:rsid w:val="00106E80"/>
    <w:rsid w:val="001074D1"/>
    <w:rsid w:val="001075D7"/>
    <w:rsid w:val="0010799E"/>
    <w:rsid w:val="001115F6"/>
    <w:rsid w:val="00111A4E"/>
    <w:rsid w:val="00113843"/>
    <w:rsid w:val="00115705"/>
    <w:rsid w:val="00116D61"/>
    <w:rsid w:val="0011743A"/>
    <w:rsid w:val="00117CA7"/>
    <w:rsid w:val="0012057A"/>
    <w:rsid w:val="001205B2"/>
    <w:rsid w:val="00121461"/>
    <w:rsid w:val="00121C2C"/>
    <w:rsid w:val="0012237D"/>
    <w:rsid w:val="001226D3"/>
    <w:rsid w:val="00122F30"/>
    <w:rsid w:val="0012386A"/>
    <w:rsid w:val="00123AC2"/>
    <w:rsid w:val="00124BA2"/>
    <w:rsid w:val="00126582"/>
    <w:rsid w:val="00126D78"/>
    <w:rsid w:val="0013031C"/>
    <w:rsid w:val="0013061B"/>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9FE"/>
    <w:rsid w:val="00146690"/>
    <w:rsid w:val="001469F0"/>
    <w:rsid w:val="00147861"/>
    <w:rsid w:val="00147C29"/>
    <w:rsid w:val="001500E6"/>
    <w:rsid w:val="001501D3"/>
    <w:rsid w:val="0015030C"/>
    <w:rsid w:val="00150380"/>
    <w:rsid w:val="00150DE0"/>
    <w:rsid w:val="00150E3F"/>
    <w:rsid w:val="00151E7F"/>
    <w:rsid w:val="0015288C"/>
    <w:rsid w:val="00153F65"/>
    <w:rsid w:val="00154433"/>
    <w:rsid w:val="001559FC"/>
    <w:rsid w:val="00155ACA"/>
    <w:rsid w:val="001564E1"/>
    <w:rsid w:val="001575D4"/>
    <w:rsid w:val="00160730"/>
    <w:rsid w:val="00160FD7"/>
    <w:rsid w:val="00161E49"/>
    <w:rsid w:val="0016234D"/>
    <w:rsid w:val="00162A8C"/>
    <w:rsid w:val="00164116"/>
    <w:rsid w:val="00164269"/>
    <w:rsid w:val="00164696"/>
    <w:rsid w:val="00164706"/>
    <w:rsid w:val="001650F5"/>
    <w:rsid w:val="00165999"/>
    <w:rsid w:val="00165B8B"/>
    <w:rsid w:val="00165DC1"/>
    <w:rsid w:val="001673B1"/>
    <w:rsid w:val="001701A2"/>
    <w:rsid w:val="0017127D"/>
    <w:rsid w:val="00171FE0"/>
    <w:rsid w:val="00172906"/>
    <w:rsid w:val="00172AE2"/>
    <w:rsid w:val="00173D9B"/>
    <w:rsid w:val="00174606"/>
    <w:rsid w:val="00175926"/>
    <w:rsid w:val="001769FD"/>
    <w:rsid w:val="00176E02"/>
    <w:rsid w:val="00177182"/>
    <w:rsid w:val="00181F07"/>
    <w:rsid w:val="0018418F"/>
    <w:rsid w:val="00184640"/>
    <w:rsid w:val="001848C4"/>
    <w:rsid w:val="00185803"/>
    <w:rsid w:val="0018696E"/>
    <w:rsid w:val="00192F73"/>
    <w:rsid w:val="001939F4"/>
    <w:rsid w:val="001946D3"/>
    <w:rsid w:val="001951EC"/>
    <w:rsid w:val="00195271"/>
    <w:rsid w:val="00195AB3"/>
    <w:rsid w:val="00196093"/>
    <w:rsid w:val="00196975"/>
    <w:rsid w:val="001977DC"/>
    <w:rsid w:val="00197CF9"/>
    <w:rsid w:val="001A0320"/>
    <w:rsid w:val="001A1257"/>
    <w:rsid w:val="001A1D84"/>
    <w:rsid w:val="001A21FC"/>
    <w:rsid w:val="001A336A"/>
    <w:rsid w:val="001A4563"/>
    <w:rsid w:val="001A5343"/>
    <w:rsid w:val="001A7216"/>
    <w:rsid w:val="001A7AA0"/>
    <w:rsid w:val="001A7C9F"/>
    <w:rsid w:val="001B12D4"/>
    <w:rsid w:val="001B16EB"/>
    <w:rsid w:val="001B2EC3"/>
    <w:rsid w:val="001B3A26"/>
    <w:rsid w:val="001B40B8"/>
    <w:rsid w:val="001B4BA2"/>
    <w:rsid w:val="001C05C8"/>
    <w:rsid w:val="001C2F06"/>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3905"/>
    <w:rsid w:val="001E49B0"/>
    <w:rsid w:val="001E4BD5"/>
    <w:rsid w:val="001E5182"/>
    <w:rsid w:val="001E5CEB"/>
    <w:rsid w:val="001E6B98"/>
    <w:rsid w:val="001E70AD"/>
    <w:rsid w:val="001E7932"/>
    <w:rsid w:val="001F0B40"/>
    <w:rsid w:val="001F1EC0"/>
    <w:rsid w:val="001F2225"/>
    <w:rsid w:val="001F2434"/>
    <w:rsid w:val="001F25AC"/>
    <w:rsid w:val="001F449B"/>
    <w:rsid w:val="001F4842"/>
    <w:rsid w:val="001F5410"/>
    <w:rsid w:val="001F545D"/>
    <w:rsid w:val="001F63BF"/>
    <w:rsid w:val="001F6422"/>
    <w:rsid w:val="001F6927"/>
    <w:rsid w:val="001F6DEB"/>
    <w:rsid w:val="00200176"/>
    <w:rsid w:val="002009BD"/>
    <w:rsid w:val="00201BA2"/>
    <w:rsid w:val="002024EE"/>
    <w:rsid w:val="00202767"/>
    <w:rsid w:val="00203911"/>
    <w:rsid w:val="00203DA6"/>
    <w:rsid w:val="00204F09"/>
    <w:rsid w:val="00204F78"/>
    <w:rsid w:val="00205FA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D6B"/>
    <w:rsid w:val="00216DBA"/>
    <w:rsid w:val="00216E5A"/>
    <w:rsid w:val="002171B8"/>
    <w:rsid w:val="0021776D"/>
    <w:rsid w:val="0022011E"/>
    <w:rsid w:val="00220A25"/>
    <w:rsid w:val="00221113"/>
    <w:rsid w:val="00222D17"/>
    <w:rsid w:val="00223A1C"/>
    <w:rsid w:val="00224157"/>
    <w:rsid w:val="00225742"/>
    <w:rsid w:val="00226690"/>
    <w:rsid w:val="00226E97"/>
    <w:rsid w:val="00227673"/>
    <w:rsid w:val="00230663"/>
    <w:rsid w:val="00230E54"/>
    <w:rsid w:val="00233448"/>
    <w:rsid w:val="00233587"/>
    <w:rsid w:val="00233F1C"/>
    <w:rsid w:val="00234754"/>
    <w:rsid w:val="00234C01"/>
    <w:rsid w:val="00235CD0"/>
    <w:rsid w:val="00235CFC"/>
    <w:rsid w:val="00236085"/>
    <w:rsid w:val="002360B2"/>
    <w:rsid w:val="002410C4"/>
    <w:rsid w:val="00242CFC"/>
    <w:rsid w:val="00243683"/>
    <w:rsid w:val="0024421C"/>
    <w:rsid w:val="0024517E"/>
    <w:rsid w:val="00246E19"/>
    <w:rsid w:val="002472BD"/>
    <w:rsid w:val="00247A12"/>
    <w:rsid w:val="00251D12"/>
    <w:rsid w:val="002520EA"/>
    <w:rsid w:val="00252A2C"/>
    <w:rsid w:val="00252BC5"/>
    <w:rsid w:val="00252E1D"/>
    <w:rsid w:val="00252F3F"/>
    <w:rsid w:val="00253276"/>
    <w:rsid w:val="0025368D"/>
    <w:rsid w:val="0025462D"/>
    <w:rsid w:val="00254B44"/>
    <w:rsid w:val="00254C76"/>
    <w:rsid w:val="00255451"/>
    <w:rsid w:val="00255B08"/>
    <w:rsid w:val="00256054"/>
    <w:rsid w:val="002560CA"/>
    <w:rsid w:val="00257033"/>
    <w:rsid w:val="0025787F"/>
    <w:rsid w:val="00260BA3"/>
    <w:rsid w:val="00260BB4"/>
    <w:rsid w:val="002615D1"/>
    <w:rsid w:val="002615EC"/>
    <w:rsid w:val="0026167D"/>
    <w:rsid w:val="0026212D"/>
    <w:rsid w:val="00262218"/>
    <w:rsid w:val="002647D6"/>
    <w:rsid w:val="00264C7D"/>
    <w:rsid w:val="00264EB4"/>
    <w:rsid w:val="00265913"/>
    <w:rsid w:val="002675C0"/>
    <w:rsid w:val="002705EA"/>
    <w:rsid w:val="00270AFF"/>
    <w:rsid w:val="00270CED"/>
    <w:rsid w:val="00270DC7"/>
    <w:rsid w:val="00270F99"/>
    <w:rsid w:val="002712D1"/>
    <w:rsid w:val="00271E42"/>
    <w:rsid w:val="00272004"/>
    <w:rsid w:val="002737DB"/>
    <w:rsid w:val="002739B4"/>
    <w:rsid w:val="00273ED4"/>
    <w:rsid w:val="00274666"/>
    <w:rsid w:val="00276B3B"/>
    <w:rsid w:val="0027759A"/>
    <w:rsid w:val="00282BC2"/>
    <w:rsid w:val="00284169"/>
    <w:rsid w:val="00287230"/>
    <w:rsid w:val="00290C50"/>
    <w:rsid w:val="00291221"/>
    <w:rsid w:val="002927B7"/>
    <w:rsid w:val="002930A6"/>
    <w:rsid w:val="002934A7"/>
    <w:rsid w:val="0029351F"/>
    <w:rsid w:val="00293C3D"/>
    <w:rsid w:val="00294B4A"/>
    <w:rsid w:val="002957EF"/>
    <w:rsid w:val="0029595F"/>
    <w:rsid w:val="00297016"/>
    <w:rsid w:val="00297042"/>
    <w:rsid w:val="002A2107"/>
    <w:rsid w:val="002A2345"/>
    <w:rsid w:val="002A2375"/>
    <w:rsid w:val="002A38B1"/>
    <w:rsid w:val="002A4324"/>
    <w:rsid w:val="002A489C"/>
    <w:rsid w:val="002A48CA"/>
    <w:rsid w:val="002A52A2"/>
    <w:rsid w:val="002A534F"/>
    <w:rsid w:val="002A587A"/>
    <w:rsid w:val="002B063B"/>
    <w:rsid w:val="002B0B0C"/>
    <w:rsid w:val="002B1AC0"/>
    <w:rsid w:val="002B1E75"/>
    <w:rsid w:val="002B1EAD"/>
    <w:rsid w:val="002B27AC"/>
    <w:rsid w:val="002B3BE6"/>
    <w:rsid w:val="002B3C30"/>
    <w:rsid w:val="002B4CF0"/>
    <w:rsid w:val="002B5170"/>
    <w:rsid w:val="002B58D1"/>
    <w:rsid w:val="002B6085"/>
    <w:rsid w:val="002C133C"/>
    <w:rsid w:val="002C1673"/>
    <w:rsid w:val="002C34CB"/>
    <w:rsid w:val="002C3891"/>
    <w:rsid w:val="002C3981"/>
    <w:rsid w:val="002C4323"/>
    <w:rsid w:val="002C4A93"/>
    <w:rsid w:val="002C5695"/>
    <w:rsid w:val="002C56D4"/>
    <w:rsid w:val="002C743F"/>
    <w:rsid w:val="002D0191"/>
    <w:rsid w:val="002D029E"/>
    <w:rsid w:val="002D075B"/>
    <w:rsid w:val="002D1554"/>
    <w:rsid w:val="002D174A"/>
    <w:rsid w:val="002D1EC7"/>
    <w:rsid w:val="002D284A"/>
    <w:rsid w:val="002D3BB0"/>
    <w:rsid w:val="002D3D2D"/>
    <w:rsid w:val="002D4193"/>
    <w:rsid w:val="002D47B3"/>
    <w:rsid w:val="002D4F09"/>
    <w:rsid w:val="002D5B6B"/>
    <w:rsid w:val="002D661D"/>
    <w:rsid w:val="002E018B"/>
    <w:rsid w:val="002E13CC"/>
    <w:rsid w:val="002E3815"/>
    <w:rsid w:val="002E3A79"/>
    <w:rsid w:val="002E66F2"/>
    <w:rsid w:val="002E6FB7"/>
    <w:rsid w:val="002E79A4"/>
    <w:rsid w:val="002E7F78"/>
    <w:rsid w:val="002F1286"/>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6969"/>
    <w:rsid w:val="00306A25"/>
    <w:rsid w:val="00307A0A"/>
    <w:rsid w:val="00311B38"/>
    <w:rsid w:val="00311F76"/>
    <w:rsid w:val="0031211E"/>
    <w:rsid w:val="0031223B"/>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0FFC"/>
    <w:rsid w:val="00334F06"/>
    <w:rsid w:val="00334FED"/>
    <w:rsid w:val="003350EC"/>
    <w:rsid w:val="0033599E"/>
    <w:rsid w:val="0033641C"/>
    <w:rsid w:val="00337C92"/>
    <w:rsid w:val="00340051"/>
    <w:rsid w:val="00340093"/>
    <w:rsid w:val="00341288"/>
    <w:rsid w:val="003431C6"/>
    <w:rsid w:val="003435D6"/>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5796D"/>
    <w:rsid w:val="00363D66"/>
    <w:rsid w:val="0036461E"/>
    <w:rsid w:val="00366004"/>
    <w:rsid w:val="0036625B"/>
    <w:rsid w:val="003666DE"/>
    <w:rsid w:val="00366898"/>
    <w:rsid w:val="00367EF4"/>
    <w:rsid w:val="00367F57"/>
    <w:rsid w:val="003703FE"/>
    <w:rsid w:val="00370E4A"/>
    <w:rsid w:val="00371D0A"/>
    <w:rsid w:val="0037576C"/>
    <w:rsid w:val="00376254"/>
    <w:rsid w:val="00376DE0"/>
    <w:rsid w:val="0037768E"/>
    <w:rsid w:val="003834AE"/>
    <w:rsid w:val="00383522"/>
    <w:rsid w:val="003839B0"/>
    <w:rsid w:val="00386806"/>
    <w:rsid w:val="00390043"/>
    <w:rsid w:val="0039298E"/>
    <w:rsid w:val="00392F63"/>
    <w:rsid w:val="0039339E"/>
    <w:rsid w:val="00393BA8"/>
    <w:rsid w:val="00393BEC"/>
    <w:rsid w:val="00393FCC"/>
    <w:rsid w:val="003942F7"/>
    <w:rsid w:val="003962A3"/>
    <w:rsid w:val="00396F7C"/>
    <w:rsid w:val="003A0F28"/>
    <w:rsid w:val="003A2B05"/>
    <w:rsid w:val="003A33C9"/>
    <w:rsid w:val="003A348A"/>
    <w:rsid w:val="003A39CC"/>
    <w:rsid w:val="003A3BA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C2F1D"/>
    <w:rsid w:val="003C36BF"/>
    <w:rsid w:val="003C6C55"/>
    <w:rsid w:val="003C6C8D"/>
    <w:rsid w:val="003D0332"/>
    <w:rsid w:val="003D1293"/>
    <w:rsid w:val="003D13B9"/>
    <w:rsid w:val="003D140D"/>
    <w:rsid w:val="003D1546"/>
    <w:rsid w:val="003D1C43"/>
    <w:rsid w:val="003D2E33"/>
    <w:rsid w:val="003D3050"/>
    <w:rsid w:val="003D4CB8"/>
    <w:rsid w:val="003D5243"/>
    <w:rsid w:val="003D5B01"/>
    <w:rsid w:val="003D5F72"/>
    <w:rsid w:val="003D6310"/>
    <w:rsid w:val="003E0388"/>
    <w:rsid w:val="003E0851"/>
    <w:rsid w:val="003E1037"/>
    <w:rsid w:val="003E14A6"/>
    <w:rsid w:val="003E1A98"/>
    <w:rsid w:val="003E1D64"/>
    <w:rsid w:val="003E63DC"/>
    <w:rsid w:val="003E7AA7"/>
    <w:rsid w:val="003F0955"/>
    <w:rsid w:val="003F1832"/>
    <w:rsid w:val="003F27A5"/>
    <w:rsid w:val="003F2967"/>
    <w:rsid w:val="003F2BC0"/>
    <w:rsid w:val="003F43CD"/>
    <w:rsid w:val="003F43FD"/>
    <w:rsid w:val="003F44BD"/>
    <w:rsid w:val="003F459A"/>
    <w:rsid w:val="003F5618"/>
    <w:rsid w:val="003F595A"/>
    <w:rsid w:val="003F7344"/>
    <w:rsid w:val="00401B6D"/>
    <w:rsid w:val="00401B98"/>
    <w:rsid w:val="00402885"/>
    <w:rsid w:val="004035E9"/>
    <w:rsid w:val="00403636"/>
    <w:rsid w:val="0040379F"/>
    <w:rsid w:val="00404FBF"/>
    <w:rsid w:val="00405277"/>
    <w:rsid w:val="00406341"/>
    <w:rsid w:val="00406519"/>
    <w:rsid w:val="00406BDB"/>
    <w:rsid w:val="00406CFA"/>
    <w:rsid w:val="00407C62"/>
    <w:rsid w:val="00411575"/>
    <w:rsid w:val="004119A5"/>
    <w:rsid w:val="00411C70"/>
    <w:rsid w:val="00412C61"/>
    <w:rsid w:val="00413BEB"/>
    <w:rsid w:val="00414A27"/>
    <w:rsid w:val="00414A67"/>
    <w:rsid w:val="00416108"/>
    <w:rsid w:val="004167F4"/>
    <w:rsid w:val="00416928"/>
    <w:rsid w:val="00416CF1"/>
    <w:rsid w:val="00417BD4"/>
    <w:rsid w:val="00417C8C"/>
    <w:rsid w:val="00417D7B"/>
    <w:rsid w:val="004217E9"/>
    <w:rsid w:val="00421B85"/>
    <w:rsid w:val="00422D85"/>
    <w:rsid w:val="00422DDD"/>
    <w:rsid w:val="00422EB6"/>
    <w:rsid w:val="00422F94"/>
    <w:rsid w:val="00423C7C"/>
    <w:rsid w:val="00423D6A"/>
    <w:rsid w:val="0042554A"/>
    <w:rsid w:val="00427856"/>
    <w:rsid w:val="00431EFB"/>
    <w:rsid w:val="0043250A"/>
    <w:rsid w:val="004325C2"/>
    <w:rsid w:val="0043424C"/>
    <w:rsid w:val="004354C6"/>
    <w:rsid w:val="00436083"/>
    <w:rsid w:val="004367FB"/>
    <w:rsid w:val="0043685D"/>
    <w:rsid w:val="0043700D"/>
    <w:rsid w:val="0043759A"/>
    <w:rsid w:val="00440EEF"/>
    <w:rsid w:val="00443C2D"/>
    <w:rsid w:val="00444041"/>
    <w:rsid w:val="00445003"/>
    <w:rsid w:val="004450B0"/>
    <w:rsid w:val="00445D24"/>
    <w:rsid w:val="00446390"/>
    <w:rsid w:val="00446994"/>
    <w:rsid w:val="00451AC8"/>
    <w:rsid w:val="004542BF"/>
    <w:rsid w:val="004557DF"/>
    <w:rsid w:val="00456004"/>
    <w:rsid w:val="00456604"/>
    <w:rsid w:val="004567B2"/>
    <w:rsid w:val="00457338"/>
    <w:rsid w:val="0046219B"/>
    <w:rsid w:val="004643BB"/>
    <w:rsid w:val="00464AAA"/>
    <w:rsid w:val="00464DED"/>
    <w:rsid w:val="004655BD"/>
    <w:rsid w:val="004663D6"/>
    <w:rsid w:val="00466941"/>
    <w:rsid w:val="004704CB"/>
    <w:rsid w:val="0047062F"/>
    <w:rsid w:val="00470C9B"/>
    <w:rsid w:val="004722EA"/>
    <w:rsid w:val="00473F8A"/>
    <w:rsid w:val="00474BF9"/>
    <w:rsid w:val="00475664"/>
    <w:rsid w:val="00476D85"/>
    <w:rsid w:val="00477AB3"/>
    <w:rsid w:val="00480185"/>
    <w:rsid w:val="004801F9"/>
    <w:rsid w:val="0048027D"/>
    <w:rsid w:val="0048244D"/>
    <w:rsid w:val="00483291"/>
    <w:rsid w:val="004832D2"/>
    <w:rsid w:val="00483A67"/>
    <w:rsid w:val="0048572C"/>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440C"/>
    <w:rsid w:val="004A4E7E"/>
    <w:rsid w:val="004A5639"/>
    <w:rsid w:val="004A5FB4"/>
    <w:rsid w:val="004A62ED"/>
    <w:rsid w:val="004A6A52"/>
    <w:rsid w:val="004A707D"/>
    <w:rsid w:val="004B0C03"/>
    <w:rsid w:val="004B3F45"/>
    <w:rsid w:val="004B4C73"/>
    <w:rsid w:val="004B5149"/>
    <w:rsid w:val="004B5E81"/>
    <w:rsid w:val="004B77AC"/>
    <w:rsid w:val="004B7A90"/>
    <w:rsid w:val="004C1022"/>
    <w:rsid w:val="004C1F4F"/>
    <w:rsid w:val="004C20F5"/>
    <w:rsid w:val="004C244E"/>
    <w:rsid w:val="004C322D"/>
    <w:rsid w:val="004C3B41"/>
    <w:rsid w:val="004D0428"/>
    <w:rsid w:val="004D06B4"/>
    <w:rsid w:val="004D1CE1"/>
    <w:rsid w:val="004D322A"/>
    <w:rsid w:val="004D33B2"/>
    <w:rsid w:val="004D4101"/>
    <w:rsid w:val="004D4CFE"/>
    <w:rsid w:val="004D4FE5"/>
    <w:rsid w:val="004D5236"/>
    <w:rsid w:val="004D58FB"/>
    <w:rsid w:val="004D7D4B"/>
    <w:rsid w:val="004E0672"/>
    <w:rsid w:val="004E1E79"/>
    <w:rsid w:val="004E2184"/>
    <w:rsid w:val="004E59B7"/>
    <w:rsid w:val="004E7093"/>
    <w:rsid w:val="004E77EC"/>
    <w:rsid w:val="004F04C6"/>
    <w:rsid w:val="004F0661"/>
    <w:rsid w:val="004F1A6F"/>
    <w:rsid w:val="004F1EC9"/>
    <w:rsid w:val="004F2920"/>
    <w:rsid w:val="004F3185"/>
    <w:rsid w:val="004F3424"/>
    <w:rsid w:val="005002AC"/>
    <w:rsid w:val="00500E98"/>
    <w:rsid w:val="00501E6B"/>
    <w:rsid w:val="00502DB7"/>
    <w:rsid w:val="00502FD2"/>
    <w:rsid w:val="005037FB"/>
    <w:rsid w:val="00504731"/>
    <w:rsid w:val="00506466"/>
    <w:rsid w:val="005067FA"/>
    <w:rsid w:val="0050680D"/>
    <w:rsid w:val="00506A55"/>
    <w:rsid w:val="00506CA1"/>
    <w:rsid w:val="005070F1"/>
    <w:rsid w:val="00507C49"/>
    <w:rsid w:val="005108F5"/>
    <w:rsid w:val="00511611"/>
    <w:rsid w:val="00513019"/>
    <w:rsid w:val="0051388A"/>
    <w:rsid w:val="00514B5D"/>
    <w:rsid w:val="0051557D"/>
    <w:rsid w:val="005158E0"/>
    <w:rsid w:val="005159B0"/>
    <w:rsid w:val="0051669F"/>
    <w:rsid w:val="005167CF"/>
    <w:rsid w:val="0051770D"/>
    <w:rsid w:val="00520F36"/>
    <w:rsid w:val="0052184E"/>
    <w:rsid w:val="005221C5"/>
    <w:rsid w:val="00522C1A"/>
    <w:rsid w:val="005236A0"/>
    <w:rsid w:val="00523BDA"/>
    <w:rsid w:val="0052675D"/>
    <w:rsid w:val="0052797B"/>
    <w:rsid w:val="00527D32"/>
    <w:rsid w:val="00530090"/>
    <w:rsid w:val="005300BF"/>
    <w:rsid w:val="005308C9"/>
    <w:rsid w:val="00531253"/>
    <w:rsid w:val="00531267"/>
    <w:rsid w:val="00531984"/>
    <w:rsid w:val="00531FCF"/>
    <w:rsid w:val="0053274B"/>
    <w:rsid w:val="00532A6F"/>
    <w:rsid w:val="00532E44"/>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9D0"/>
    <w:rsid w:val="0054066C"/>
    <w:rsid w:val="00540BF8"/>
    <w:rsid w:val="00541244"/>
    <w:rsid w:val="00541291"/>
    <w:rsid w:val="00542561"/>
    <w:rsid w:val="00542A59"/>
    <w:rsid w:val="0054359D"/>
    <w:rsid w:val="0054374E"/>
    <w:rsid w:val="005437E4"/>
    <w:rsid w:val="00544115"/>
    <w:rsid w:val="00544CC0"/>
    <w:rsid w:val="005467A2"/>
    <w:rsid w:val="00547320"/>
    <w:rsid w:val="00550E4C"/>
    <w:rsid w:val="00551407"/>
    <w:rsid w:val="00551586"/>
    <w:rsid w:val="00551CA4"/>
    <w:rsid w:val="005534AE"/>
    <w:rsid w:val="00553FC8"/>
    <w:rsid w:val="0055778F"/>
    <w:rsid w:val="00557A07"/>
    <w:rsid w:val="00560638"/>
    <w:rsid w:val="005609B9"/>
    <w:rsid w:val="00561121"/>
    <w:rsid w:val="00561750"/>
    <w:rsid w:val="00561EA1"/>
    <w:rsid w:val="00562887"/>
    <w:rsid w:val="005633C6"/>
    <w:rsid w:val="005652CF"/>
    <w:rsid w:val="00565DB9"/>
    <w:rsid w:val="0056615A"/>
    <w:rsid w:val="00566711"/>
    <w:rsid w:val="00570D97"/>
    <w:rsid w:val="00571E43"/>
    <w:rsid w:val="00572209"/>
    <w:rsid w:val="0057261B"/>
    <w:rsid w:val="00572A44"/>
    <w:rsid w:val="00573375"/>
    <w:rsid w:val="005734BB"/>
    <w:rsid w:val="00574751"/>
    <w:rsid w:val="00575E83"/>
    <w:rsid w:val="005760B2"/>
    <w:rsid w:val="00576527"/>
    <w:rsid w:val="00577A65"/>
    <w:rsid w:val="00580B6B"/>
    <w:rsid w:val="00581BF1"/>
    <w:rsid w:val="00583386"/>
    <w:rsid w:val="00583B72"/>
    <w:rsid w:val="0058448F"/>
    <w:rsid w:val="0058476C"/>
    <w:rsid w:val="00584E79"/>
    <w:rsid w:val="00587109"/>
    <w:rsid w:val="00587D8D"/>
    <w:rsid w:val="005916BA"/>
    <w:rsid w:val="00592042"/>
    <w:rsid w:val="005924A0"/>
    <w:rsid w:val="00592A96"/>
    <w:rsid w:val="0059449A"/>
    <w:rsid w:val="0059485C"/>
    <w:rsid w:val="00595AB7"/>
    <w:rsid w:val="00595E46"/>
    <w:rsid w:val="005961C2"/>
    <w:rsid w:val="005968B9"/>
    <w:rsid w:val="00596AE1"/>
    <w:rsid w:val="005978BB"/>
    <w:rsid w:val="00597907"/>
    <w:rsid w:val="005A1125"/>
    <w:rsid w:val="005A4E17"/>
    <w:rsid w:val="005A54E0"/>
    <w:rsid w:val="005A5AD1"/>
    <w:rsid w:val="005A5BCA"/>
    <w:rsid w:val="005A6041"/>
    <w:rsid w:val="005A79D7"/>
    <w:rsid w:val="005A7F0A"/>
    <w:rsid w:val="005B0061"/>
    <w:rsid w:val="005B180B"/>
    <w:rsid w:val="005B26DC"/>
    <w:rsid w:val="005B2CBB"/>
    <w:rsid w:val="005B3D34"/>
    <w:rsid w:val="005B3F67"/>
    <w:rsid w:val="005B4FD6"/>
    <w:rsid w:val="005B5124"/>
    <w:rsid w:val="005B5B1B"/>
    <w:rsid w:val="005B60B7"/>
    <w:rsid w:val="005B6105"/>
    <w:rsid w:val="005B670D"/>
    <w:rsid w:val="005B6ECF"/>
    <w:rsid w:val="005B7C76"/>
    <w:rsid w:val="005C04F8"/>
    <w:rsid w:val="005C06CA"/>
    <w:rsid w:val="005C0783"/>
    <w:rsid w:val="005C0B0B"/>
    <w:rsid w:val="005C3067"/>
    <w:rsid w:val="005C3366"/>
    <w:rsid w:val="005C46A1"/>
    <w:rsid w:val="005C4A39"/>
    <w:rsid w:val="005C4A50"/>
    <w:rsid w:val="005C4C28"/>
    <w:rsid w:val="005C4D93"/>
    <w:rsid w:val="005C53A7"/>
    <w:rsid w:val="005C64CB"/>
    <w:rsid w:val="005D0143"/>
    <w:rsid w:val="005D0172"/>
    <w:rsid w:val="005D12E8"/>
    <w:rsid w:val="005D1F8F"/>
    <w:rsid w:val="005D31F1"/>
    <w:rsid w:val="005D332F"/>
    <w:rsid w:val="005D52B0"/>
    <w:rsid w:val="005D554A"/>
    <w:rsid w:val="005D5676"/>
    <w:rsid w:val="005D6570"/>
    <w:rsid w:val="005D7E47"/>
    <w:rsid w:val="005E0A19"/>
    <w:rsid w:val="005E0C0B"/>
    <w:rsid w:val="005E13ED"/>
    <w:rsid w:val="005E228A"/>
    <w:rsid w:val="005E353A"/>
    <w:rsid w:val="005E4747"/>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27EB"/>
    <w:rsid w:val="00602CC0"/>
    <w:rsid w:val="00603CD0"/>
    <w:rsid w:val="00603D33"/>
    <w:rsid w:val="00604076"/>
    <w:rsid w:val="006042AA"/>
    <w:rsid w:val="00604C00"/>
    <w:rsid w:val="006054C5"/>
    <w:rsid w:val="006076CA"/>
    <w:rsid w:val="00607F86"/>
    <w:rsid w:val="00610177"/>
    <w:rsid w:val="00610254"/>
    <w:rsid w:val="006104D3"/>
    <w:rsid w:val="00610C6C"/>
    <w:rsid w:val="00611AB6"/>
    <w:rsid w:val="00612427"/>
    <w:rsid w:val="006125B8"/>
    <w:rsid w:val="006128B5"/>
    <w:rsid w:val="0061293C"/>
    <w:rsid w:val="00613377"/>
    <w:rsid w:val="0061381D"/>
    <w:rsid w:val="006140DC"/>
    <w:rsid w:val="00614B4F"/>
    <w:rsid w:val="0061583F"/>
    <w:rsid w:val="00616CF3"/>
    <w:rsid w:val="00620544"/>
    <w:rsid w:val="00621104"/>
    <w:rsid w:val="00621328"/>
    <w:rsid w:val="00621888"/>
    <w:rsid w:val="0062195D"/>
    <w:rsid w:val="00621A49"/>
    <w:rsid w:val="00622F10"/>
    <w:rsid w:val="006243CF"/>
    <w:rsid w:val="00624E0F"/>
    <w:rsid w:val="00624FE1"/>
    <w:rsid w:val="00625385"/>
    <w:rsid w:val="00625444"/>
    <w:rsid w:val="006276F0"/>
    <w:rsid w:val="00630023"/>
    <w:rsid w:val="00630895"/>
    <w:rsid w:val="00632767"/>
    <w:rsid w:val="00632E18"/>
    <w:rsid w:val="006340AE"/>
    <w:rsid w:val="00634135"/>
    <w:rsid w:val="0063450C"/>
    <w:rsid w:val="0063462A"/>
    <w:rsid w:val="006346E0"/>
    <w:rsid w:val="00635173"/>
    <w:rsid w:val="006356B3"/>
    <w:rsid w:val="00640255"/>
    <w:rsid w:val="0064167C"/>
    <w:rsid w:val="00641CF9"/>
    <w:rsid w:val="0064229F"/>
    <w:rsid w:val="006429B0"/>
    <w:rsid w:val="00643F89"/>
    <w:rsid w:val="00644D05"/>
    <w:rsid w:val="00645079"/>
    <w:rsid w:val="00645306"/>
    <w:rsid w:val="006456B5"/>
    <w:rsid w:val="00645F4E"/>
    <w:rsid w:val="00646166"/>
    <w:rsid w:val="006470DB"/>
    <w:rsid w:val="006512E6"/>
    <w:rsid w:val="00652C26"/>
    <w:rsid w:val="00652F3F"/>
    <w:rsid w:val="00652FA5"/>
    <w:rsid w:val="006539ED"/>
    <w:rsid w:val="00653D24"/>
    <w:rsid w:val="00654B86"/>
    <w:rsid w:val="00654B87"/>
    <w:rsid w:val="00654E3B"/>
    <w:rsid w:val="00655A0D"/>
    <w:rsid w:val="00655CD8"/>
    <w:rsid w:val="00655E12"/>
    <w:rsid w:val="00656CA3"/>
    <w:rsid w:val="006579DD"/>
    <w:rsid w:val="00660BC7"/>
    <w:rsid w:val="006617DF"/>
    <w:rsid w:val="0066366F"/>
    <w:rsid w:val="006653E0"/>
    <w:rsid w:val="0066544B"/>
    <w:rsid w:val="00665904"/>
    <w:rsid w:val="0066649C"/>
    <w:rsid w:val="006671DB"/>
    <w:rsid w:val="00667BBB"/>
    <w:rsid w:val="0067060B"/>
    <w:rsid w:val="00670A6C"/>
    <w:rsid w:val="00671962"/>
    <w:rsid w:val="0067273E"/>
    <w:rsid w:val="00672B7B"/>
    <w:rsid w:val="00672E1B"/>
    <w:rsid w:val="00673B9B"/>
    <w:rsid w:val="00676412"/>
    <w:rsid w:val="006765AE"/>
    <w:rsid w:val="00676A4D"/>
    <w:rsid w:val="00676CC1"/>
    <w:rsid w:val="00680320"/>
    <w:rsid w:val="006803A3"/>
    <w:rsid w:val="00680668"/>
    <w:rsid w:val="00681ABD"/>
    <w:rsid w:val="006826D4"/>
    <w:rsid w:val="00682C24"/>
    <w:rsid w:val="00682FE2"/>
    <w:rsid w:val="0068344C"/>
    <w:rsid w:val="006842B7"/>
    <w:rsid w:val="00684792"/>
    <w:rsid w:val="0068521E"/>
    <w:rsid w:val="00686430"/>
    <w:rsid w:val="00686ACE"/>
    <w:rsid w:val="0068715F"/>
    <w:rsid w:val="006876D9"/>
    <w:rsid w:val="00687C5C"/>
    <w:rsid w:val="00690EB1"/>
    <w:rsid w:val="0069102E"/>
    <w:rsid w:val="00691D32"/>
    <w:rsid w:val="00691E48"/>
    <w:rsid w:val="0069258B"/>
    <w:rsid w:val="00692DB7"/>
    <w:rsid w:val="0069370E"/>
    <w:rsid w:val="006939C3"/>
    <w:rsid w:val="006942B9"/>
    <w:rsid w:val="00694C4D"/>
    <w:rsid w:val="00694E91"/>
    <w:rsid w:val="006952A3"/>
    <w:rsid w:val="006959A4"/>
    <w:rsid w:val="006962F7"/>
    <w:rsid w:val="00697006"/>
    <w:rsid w:val="00697301"/>
    <w:rsid w:val="006A0DF4"/>
    <w:rsid w:val="006A106D"/>
    <w:rsid w:val="006A148F"/>
    <w:rsid w:val="006A260A"/>
    <w:rsid w:val="006A2659"/>
    <w:rsid w:val="006A2AE1"/>
    <w:rsid w:val="006A31B1"/>
    <w:rsid w:val="006A3348"/>
    <w:rsid w:val="006A3434"/>
    <w:rsid w:val="006A375F"/>
    <w:rsid w:val="006A3B4F"/>
    <w:rsid w:val="006A3BBC"/>
    <w:rsid w:val="006A4BC9"/>
    <w:rsid w:val="006A60B6"/>
    <w:rsid w:val="006A69D5"/>
    <w:rsid w:val="006A7F6C"/>
    <w:rsid w:val="006B0041"/>
    <w:rsid w:val="006B1055"/>
    <w:rsid w:val="006B330E"/>
    <w:rsid w:val="006B3B25"/>
    <w:rsid w:val="006B3B67"/>
    <w:rsid w:val="006B3C24"/>
    <w:rsid w:val="006B40CD"/>
    <w:rsid w:val="006B5A1C"/>
    <w:rsid w:val="006B5D35"/>
    <w:rsid w:val="006B5E04"/>
    <w:rsid w:val="006B6335"/>
    <w:rsid w:val="006B6AED"/>
    <w:rsid w:val="006B75B2"/>
    <w:rsid w:val="006B762D"/>
    <w:rsid w:val="006C13C5"/>
    <w:rsid w:val="006C2707"/>
    <w:rsid w:val="006C29E8"/>
    <w:rsid w:val="006C2BC3"/>
    <w:rsid w:val="006C3BB4"/>
    <w:rsid w:val="006C3BE1"/>
    <w:rsid w:val="006C49EC"/>
    <w:rsid w:val="006C64EE"/>
    <w:rsid w:val="006C7716"/>
    <w:rsid w:val="006C7811"/>
    <w:rsid w:val="006D0B21"/>
    <w:rsid w:val="006D117C"/>
    <w:rsid w:val="006D18AF"/>
    <w:rsid w:val="006D1BC7"/>
    <w:rsid w:val="006D1CC1"/>
    <w:rsid w:val="006D259E"/>
    <w:rsid w:val="006D2C10"/>
    <w:rsid w:val="006D31DF"/>
    <w:rsid w:val="006D395B"/>
    <w:rsid w:val="006D49A6"/>
    <w:rsid w:val="006D58D4"/>
    <w:rsid w:val="006D6124"/>
    <w:rsid w:val="006E072C"/>
    <w:rsid w:val="006E0B62"/>
    <w:rsid w:val="006E0BCB"/>
    <w:rsid w:val="006E2302"/>
    <w:rsid w:val="006E37FF"/>
    <w:rsid w:val="006E4CA9"/>
    <w:rsid w:val="006E531B"/>
    <w:rsid w:val="006E59FB"/>
    <w:rsid w:val="006E5C22"/>
    <w:rsid w:val="006E5C9E"/>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A91"/>
    <w:rsid w:val="00711D01"/>
    <w:rsid w:val="00711E74"/>
    <w:rsid w:val="007122CA"/>
    <w:rsid w:val="0071311F"/>
    <w:rsid w:val="0071379A"/>
    <w:rsid w:val="00713854"/>
    <w:rsid w:val="00713E24"/>
    <w:rsid w:val="00714334"/>
    <w:rsid w:val="007147D5"/>
    <w:rsid w:val="00715222"/>
    <w:rsid w:val="00715A8B"/>
    <w:rsid w:val="00715E2A"/>
    <w:rsid w:val="00716F90"/>
    <w:rsid w:val="00717C66"/>
    <w:rsid w:val="00721060"/>
    <w:rsid w:val="0072124E"/>
    <w:rsid w:val="00721CB3"/>
    <w:rsid w:val="007224E1"/>
    <w:rsid w:val="00723402"/>
    <w:rsid w:val="007238E2"/>
    <w:rsid w:val="00723C16"/>
    <w:rsid w:val="00723E88"/>
    <w:rsid w:val="007246E4"/>
    <w:rsid w:val="0072480F"/>
    <w:rsid w:val="007258CB"/>
    <w:rsid w:val="0072630D"/>
    <w:rsid w:val="00726770"/>
    <w:rsid w:val="00726EB3"/>
    <w:rsid w:val="00726F26"/>
    <w:rsid w:val="00726F75"/>
    <w:rsid w:val="00730485"/>
    <w:rsid w:val="00731E29"/>
    <w:rsid w:val="00731F8F"/>
    <w:rsid w:val="00733672"/>
    <w:rsid w:val="007336F4"/>
    <w:rsid w:val="00733802"/>
    <w:rsid w:val="0073565A"/>
    <w:rsid w:val="00735F20"/>
    <w:rsid w:val="007370EB"/>
    <w:rsid w:val="007403A9"/>
    <w:rsid w:val="00741AA7"/>
    <w:rsid w:val="0074214C"/>
    <w:rsid w:val="00742BD8"/>
    <w:rsid w:val="0074364E"/>
    <w:rsid w:val="00743EE1"/>
    <w:rsid w:val="0074432D"/>
    <w:rsid w:val="00744FEC"/>
    <w:rsid w:val="007461B6"/>
    <w:rsid w:val="007468D5"/>
    <w:rsid w:val="00747DE1"/>
    <w:rsid w:val="00750D76"/>
    <w:rsid w:val="007515FC"/>
    <w:rsid w:val="0075206E"/>
    <w:rsid w:val="007522E8"/>
    <w:rsid w:val="007544C4"/>
    <w:rsid w:val="00754785"/>
    <w:rsid w:val="00754893"/>
    <w:rsid w:val="00754B5B"/>
    <w:rsid w:val="0075512C"/>
    <w:rsid w:val="00756E3B"/>
    <w:rsid w:val="00757816"/>
    <w:rsid w:val="00761BB0"/>
    <w:rsid w:val="00763D31"/>
    <w:rsid w:val="007640BB"/>
    <w:rsid w:val="007650F2"/>
    <w:rsid w:val="00765190"/>
    <w:rsid w:val="007654FD"/>
    <w:rsid w:val="00765964"/>
    <w:rsid w:val="00766370"/>
    <w:rsid w:val="00767610"/>
    <w:rsid w:val="00767C84"/>
    <w:rsid w:val="0077288B"/>
    <w:rsid w:val="00772C5F"/>
    <w:rsid w:val="00774735"/>
    <w:rsid w:val="00775143"/>
    <w:rsid w:val="00775646"/>
    <w:rsid w:val="00776A37"/>
    <w:rsid w:val="0077721E"/>
    <w:rsid w:val="007776EF"/>
    <w:rsid w:val="00777BCD"/>
    <w:rsid w:val="00777C2A"/>
    <w:rsid w:val="007810AE"/>
    <w:rsid w:val="0078186F"/>
    <w:rsid w:val="00782077"/>
    <w:rsid w:val="007834C8"/>
    <w:rsid w:val="007844CE"/>
    <w:rsid w:val="0078478E"/>
    <w:rsid w:val="00784A07"/>
    <w:rsid w:val="00785CEB"/>
    <w:rsid w:val="00785FFF"/>
    <w:rsid w:val="0078607C"/>
    <w:rsid w:val="007878C5"/>
    <w:rsid w:val="00787B2A"/>
    <w:rsid w:val="007904BE"/>
    <w:rsid w:val="007904C7"/>
    <w:rsid w:val="00791980"/>
    <w:rsid w:val="0079301D"/>
    <w:rsid w:val="00793154"/>
    <w:rsid w:val="00793526"/>
    <w:rsid w:val="00793544"/>
    <w:rsid w:val="00794132"/>
    <w:rsid w:val="0079551E"/>
    <w:rsid w:val="00795BE0"/>
    <w:rsid w:val="00796F7A"/>
    <w:rsid w:val="007971F3"/>
    <w:rsid w:val="00797ED7"/>
    <w:rsid w:val="007A0F83"/>
    <w:rsid w:val="007A579C"/>
    <w:rsid w:val="007A6DE8"/>
    <w:rsid w:val="007A75BE"/>
    <w:rsid w:val="007B0972"/>
    <w:rsid w:val="007B0A5D"/>
    <w:rsid w:val="007B1FFF"/>
    <w:rsid w:val="007B2C54"/>
    <w:rsid w:val="007B3AD9"/>
    <w:rsid w:val="007B3AEC"/>
    <w:rsid w:val="007B4478"/>
    <w:rsid w:val="007B534B"/>
    <w:rsid w:val="007B585C"/>
    <w:rsid w:val="007B591D"/>
    <w:rsid w:val="007B5C07"/>
    <w:rsid w:val="007B6E0E"/>
    <w:rsid w:val="007B7E9C"/>
    <w:rsid w:val="007C0E51"/>
    <w:rsid w:val="007C0E81"/>
    <w:rsid w:val="007C1BFC"/>
    <w:rsid w:val="007C20E1"/>
    <w:rsid w:val="007C501C"/>
    <w:rsid w:val="007C5247"/>
    <w:rsid w:val="007C5730"/>
    <w:rsid w:val="007C5917"/>
    <w:rsid w:val="007C5F03"/>
    <w:rsid w:val="007C69B7"/>
    <w:rsid w:val="007C6DEC"/>
    <w:rsid w:val="007C77E0"/>
    <w:rsid w:val="007C7BD9"/>
    <w:rsid w:val="007D0B8D"/>
    <w:rsid w:val="007D1422"/>
    <w:rsid w:val="007D1C8B"/>
    <w:rsid w:val="007D2FC0"/>
    <w:rsid w:val="007D3109"/>
    <w:rsid w:val="007D3F95"/>
    <w:rsid w:val="007D4361"/>
    <w:rsid w:val="007D5439"/>
    <w:rsid w:val="007D7A25"/>
    <w:rsid w:val="007E03EC"/>
    <w:rsid w:val="007E0A4F"/>
    <w:rsid w:val="007E0ABF"/>
    <w:rsid w:val="007E201A"/>
    <w:rsid w:val="007E337E"/>
    <w:rsid w:val="007E45D1"/>
    <w:rsid w:val="007E4E09"/>
    <w:rsid w:val="007E5A65"/>
    <w:rsid w:val="007E5C9D"/>
    <w:rsid w:val="007E66E5"/>
    <w:rsid w:val="007E6BF9"/>
    <w:rsid w:val="007F003B"/>
    <w:rsid w:val="007F2956"/>
    <w:rsid w:val="007F5C1E"/>
    <w:rsid w:val="007F6D3C"/>
    <w:rsid w:val="007F749F"/>
    <w:rsid w:val="00800956"/>
    <w:rsid w:val="00800D28"/>
    <w:rsid w:val="00801BBC"/>
    <w:rsid w:val="00802263"/>
    <w:rsid w:val="008025E6"/>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5B1B"/>
    <w:rsid w:val="008160D7"/>
    <w:rsid w:val="0081639C"/>
    <w:rsid w:val="00816AB1"/>
    <w:rsid w:val="00816E90"/>
    <w:rsid w:val="00820AE7"/>
    <w:rsid w:val="00820D06"/>
    <w:rsid w:val="008234E3"/>
    <w:rsid w:val="0082577C"/>
    <w:rsid w:val="008312D0"/>
    <w:rsid w:val="00833719"/>
    <w:rsid w:val="00833B76"/>
    <w:rsid w:val="008343B9"/>
    <w:rsid w:val="00834C56"/>
    <w:rsid w:val="008352FD"/>
    <w:rsid w:val="008353FE"/>
    <w:rsid w:val="00835C20"/>
    <w:rsid w:val="008360B3"/>
    <w:rsid w:val="00840FB3"/>
    <w:rsid w:val="00841216"/>
    <w:rsid w:val="008416B9"/>
    <w:rsid w:val="00841794"/>
    <w:rsid w:val="00841984"/>
    <w:rsid w:val="00842248"/>
    <w:rsid w:val="008432DF"/>
    <w:rsid w:val="00843574"/>
    <w:rsid w:val="008435CD"/>
    <w:rsid w:val="008438D9"/>
    <w:rsid w:val="00844021"/>
    <w:rsid w:val="00844DD2"/>
    <w:rsid w:val="008454F8"/>
    <w:rsid w:val="008459E3"/>
    <w:rsid w:val="00846088"/>
    <w:rsid w:val="008468F0"/>
    <w:rsid w:val="00847360"/>
    <w:rsid w:val="008475D6"/>
    <w:rsid w:val="008509E2"/>
    <w:rsid w:val="00851386"/>
    <w:rsid w:val="008519A2"/>
    <w:rsid w:val="00854393"/>
    <w:rsid w:val="00855352"/>
    <w:rsid w:val="0085561F"/>
    <w:rsid w:val="00856B20"/>
    <w:rsid w:val="00860B74"/>
    <w:rsid w:val="00860C91"/>
    <w:rsid w:val="00861351"/>
    <w:rsid w:val="00861897"/>
    <w:rsid w:val="00861919"/>
    <w:rsid w:val="008622E2"/>
    <w:rsid w:val="008627B2"/>
    <w:rsid w:val="00863120"/>
    <w:rsid w:val="0086322B"/>
    <w:rsid w:val="008637DB"/>
    <w:rsid w:val="00863977"/>
    <w:rsid w:val="00864062"/>
    <w:rsid w:val="00864773"/>
    <w:rsid w:val="00864CB6"/>
    <w:rsid w:val="00864DA9"/>
    <w:rsid w:val="00865728"/>
    <w:rsid w:val="00865994"/>
    <w:rsid w:val="00865C4A"/>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8FB"/>
    <w:rsid w:val="00892E3C"/>
    <w:rsid w:val="008939AF"/>
    <w:rsid w:val="00893E16"/>
    <w:rsid w:val="00894256"/>
    <w:rsid w:val="00894A1B"/>
    <w:rsid w:val="00896710"/>
    <w:rsid w:val="00896739"/>
    <w:rsid w:val="0089714F"/>
    <w:rsid w:val="008A0E3E"/>
    <w:rsid w:val="008A270B"/>
    <w:rsid w:val="008A376F"/>
    <w:rsid w:val="008A39AA"/>
    <w:rsid w:val="008A47D6"/>
    <w:rsid w:val="008A4F15"/>
    <w:rsid w:val="008A5133"/>
    <w:rsid w:val="008A5246"/>
    <w:rsid w:val="008A5FE7"/>
    <w:rsid w:val="008A673B"/>
    <w:rsid w:val="008A6782"/>
    <w:rsid w:val="008A6B73"/>
    <w:rsid w:val="008A6BDD"/>
    <w:rsid w:val="008B29FC"/>
    <w:rsid w:val="008B2A8E"/>
    <w:rsid w:val="008B3561"/>
    <w:rsid w:val="008B4C48"/>
    <w:rsid w:val="008B5704"/>
    <w:rsid w:val="008B5B75"/>
    <w:rsid w:val="008B659B"/>
    <w:rsid w:val="008B72F2"/>
    <w:rsid w:val="008B7754"/>
    <w:rsid w:val="008B77BF"/>
    <w:rsid w:val="008B7F65"/>
    <w:rsid w:val="008C0931"/>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674C"/>
    <w:rsid w:val="008D71B3"/>
    <w:rsid w:val="008E0328"/>
    <w:rsid w:val="008E06D8"/>
    <w:rsid w:val="008E07F5"/>
    <w:rsid w:val="008E0894"/>
    <w:rsid w:val="008E08F3"/>
    <w:rsid w:val="008E0F0F"/>
    <w:rsid w:val="008E1222"/>
    <w:rsid w:val="008E1291"/>
    <w:rsid w:val="008E2172"/>
    <w:rsid w:val="008E2727"/>
    <w:rsid w:val="008E2B4C"/>
    <w:rsid w:val="008E526D"/>
    <w:rsid w:val="008E56E4"/>
    <w:rsid w:val="008E5807"/>
    <w:rsid w:val="008E590A"/>
    <w:rsid w:val="008E5C5A"/>
    <w:rsid w:val="008E6214"/>
    <w:rsid w:val="008F09EE"/>
    <w:rsid w:val="008F0CFB"/>
    <w:rsid w:val="008F2ED4"/>
    <w:rsid w:val="008F2EE1"/>
    <w:rsid w:val="008F33BD"/>
    <w:rsid w:val="008F37AE"/>
    <w:rsid w:val="008F40B6"/>
    <w:rsid w:val="008F4882"/>
    <w:rsid w:val="008F5895"/>
    <w:rsid w:val="008F59CC"/>
    <w:rsid w:val="008F5C1C"/>
    <w:rsid w:val="008F5D27"/>
    <w:rsid w:val="008F5EB7"/>
    <w:rsid w:val="008F6729"/>
    <w:rsid w:val="008F6E51"/>
    <w:rsid w:val="00900059"/>
    <w:rsid w:val="00900574"/>
    <w:rsid w:val="00900DAF"/>
    <w:rsid w:val="0090122E"/>
    <w:rsid w:val="009014BA"/>
    <w:rsid w:val="009017AF"/>
    <w:rsid w:val="00901D27"/>
    <w:rsid w:val="009021B2"/>
    <w:rsid w:val="009026EE"/>
    <w:rsid w:val="00902D99"/>
    <w:rsid w:val="009044FC"/>
    <w:rsid w:val="00904C47"/>
    <w:rsid w:val="00904FE1"/>
    <w:rsid w:val="0090627E"/>
    <w:rsid w:val="00907D94"/>
    <w:rsid w:val="00910771"/>
    <w:rsid w:val="00911734"/>
    <w:rsid w:val="00911855"/>
    <w:rsid w:val="009124C7"/>
    <w:rsid w:val="00913D9B"/>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5090"/>
    <w:rsid w:val="009258DB"/>
    <w:rsid w:val="00926692"/>
    <w:rsid w:val="009266AC"/>
    <w:rsid w:val="009266C6"/>
    <w:rsid w:val="00926DF8"/>
    <w:rsid w:val="00926E50"/>
    <w:rsid w:val="00926FF3"/>
    <w:rsid w:val="0092723B"/>
    <w:rsid w:val="00927512"/>
    <w:rsid w:val="00927CC1"/>
    <w:rsid w:val="009310AA"/>
    <w:rsid w:val="0093146E"/>
    <w:rsid w:val="009319A7"/>
    <w:rsid w:val="0093321C"/>
    <w:rsid w:val="009344E0"/>
    <w:rsid w:val="00934603"/>
    <w:rsid w:val="00935338"/>
    <w:rsid w:val="009361F2"/>
    <w:rsid w:val="009373BB"/>
    <w:rsid w:val="00937897"/>
    <w:rsid w:val="00941459"/>
    <w:rsid w:val="009414C8"/>
    <w:rsid w:val="0094162C"/>
    <w:rsid w:val="00942BEE"/>
    <w:rsid w:val="009432DC"/>
    <w:rsid w:val="009433C3"/>
    <w:rsid w:val="009449C8"/>
    <w:rsid w:val="00947301"/>
    <w:rsid w:val="0094751E"/>
    <w:rsid w:val="00947D21"/>
    <w:rsid w:val="0095215C"/>
    <w:rsid w:val="00952724"/>
    <w:rsid w:val="009539DB"/>
    <w:rsid w:val="00953D41"/>
    <w:rsid w:val="009540D9"/>
    <w:rsid w:val="00954123"/>
    <w:rsid w:val="00954A92"/>
    <w:rsid w:val="00954EE0"/>
    <w:rsid w:val="00955575"/>
    <w:rsid w:val="0095656A"/>
    <w:rsid w:val="0095734A"/>
    <w:rsid w:val="00957FAE"/>
    <w:rsid w:val="009611F7"/>
    <w:rsid w:val="009613F7"/>
    <w:rsid w:val="00962304"/>
    <w:rsid w:val="009628B5"/>
    <w:rsid w:val="009632F2"/>
    <w:rsid w:val="00963E08"/>
    <w:rsid w:val="00963E39"/>
    <w:rsid w:val="0096447A"/>
    <w:rsid w:val="00964890"/>
    <w:rsid w:val="00964EFA"/>
    <w:rsid w:val="00964FE2"/>
    <w:rsid w:val="00965406"/>
    <w:rsid w:val="00965ED4"/>
    <w:rsid w:val="009666C3"/>
    <w:rsid w:val="00967305"/>
    <w:rsid w:val="0097020F"/>
    <w:rsid w:val="00970A9C"/>
    <w:rsid w:val="00970AE9"/>
    <w:rsid w:val="009721A4"/>
    <w:rsid w:val="00973775"/>
    <w:rsid w:val="00974843"/>
    <w:rsid w:val="0097498A"/>
    <w:rsid w:val="00974B21"/>
    <w:rsid w:val="0097546E"/>
    <w:rsid w:val="0097639A"/>
    <w:rsid w:val="00976793"/>
    <w:rsid w:val="00977235"/>
    <w:rsid w:val="00977337"/>
    <w:rsid w:val="00977432"/>
    <w:rsid w:val="009779B2"/>
    <w:rsid w:val="009818A5"/>
    <w:rsid w:val="009819E7"/>
    <w:rsid w:val="0098238C"/>
    <w:rsid w:val="009832BB"/>
    <w:rsid w:val="0098341D"/>
    <w:rsid w:val="009848AA"/>
    <w:rsid w:val="00984A2A"/>
    <w:rsid w:val="0098651B"/>
    <w:rsid w:val="00986524"/>
    <w:rsid w:val="0098655A"/>
    <w:rsid w:val="00987C9F"/>
    <w:rsid w:val="009900DC"/>
    <w:rsid w:val="0099240A"/>
    <w:rsid w:val="00992D1D"/>
    <w:rsid w:val="009930E3"/>
    <w:rsid w:val="00993770"/>
    <w:rsid w:val="00993ADF"/>
    <w:rsid w:val="00994022"/>
    <w:rsid w:val="0099466B"/>
    <w:rsid w:val="00996A6D"/>
    <w:rsid w:val="0099730C"/>
    <w:rsid w:val="009973DF"/>
    <w:rsid w:val="009974F6"/>
    <w:rsid w:val="009A0AA3"/>
    <w:rsid w:val="009A15BE"/>
    <w:rsid w:val="009A19E8"/>
    <w:rsid w:val="009A237F"/>
    <w:rsid w:val="009A6774"/>
    <w:rsid w:val="009A694C"/>
    <w:rsid w:val="009A71F0"/>
    <w:rsid w:val="009B28C7"/>
    <w:rsid w:val="009B3956"/>
    <w:rsid w:val="009B3A3F"/>
    <w:rsid w:val="009B52CD"/>
    <w:rsid w:val="009B5B9D"/>
    <w:rsid w:val="009B7BC9"/>
    <w:rsid w:val="009C1656"/>
    <w:rsid w:val="009C2173"/>
    <w:rsid w:val="009C28B1"/>
    <w:rsid w:val="009C61F0"/>
    <w:rsid w:val="009C64BA"/>
    <w:rsid w:val="009D101A"/>
    <w:rsid w:val="009D1B11"/>
    <w:rsid w:val="009D2466"/>
    <w:rsid w:val="009D2CEB"/>
    <w:rsid w:val="009D3928"/>
    <w:rsid w:val="009D4082"/>
    <w:rsid w:val="009D4230"/>
    <w:rsid w:val="009D46F3"/>
    <w:rsid w:val="009D5440"/>
    <w:rsid w:val="009D7640"/>
    <w:rsid w:val="009E02F5"/>
    <w:rsid w:val="009E2E1B"/>
    <w:rsid w:val="009E3413"/>
    <w:rsid w:val="009E3A31"/>
    <w:rsid w:val="009E55ED"/>
    <w:rsid w:val="009E71BF"/>
    <w:rsid w:val="009F018A"/>
    <w:rsid w:val="009F0CA8"/>
    <w:rsid w:val="009F17E8"/>
    <w:rsid w:val="009F1938"/>
    <w:rsid w:val="009F2B12"/>
    <w:rsid w:val="009F3E1B"/>
    <w:rsid w:val="009F4304"/>
    <w:rsid w:val="009F43AA"/>
    <w:rsid w:val="009F4716"/>
    <w:rsid w:val="009F588F"/>
    <w:rsid w:val="009F5A41"/>
    <w:rsid w:val="009F5C30"/>
    <w:rsid w:val="009F617B"/>
    <w:rsid w:val="009F6566"/>
    <w:rsid w:val="009F677D"/>
    <w:rsid w:val="00A00425"/>
    <w:rsid w:val="00A006C8"/>
    <w:rsid w:val="00A02C87"/>
    <w:rsid w:val="00A031F6"/>
    <w:rsid w:val="00A0334D"/>
    <w:rsid w:val="00A033B1"/>
    <w:rsid w:val="00A033BA"/>
    <w:rsid w:val="00A049F3"/>
    <w:rsid w:val="00A06766"/>
    <w:rsid w:val="00A068F7"/>
    <w:rsid w:val="00A105E3"/>
    <w:rsid w:val="00A133A8"/>
    <w:rsid w:val="00A13BEC"/>
    <w:rsid w:val="00A13DA7"/>
    <w:rsid w:val="00A13FD7"/>
    <w:rsid w:val="00A15B13"/>
    <w:rsid w:val="00A16DBE"/>
    <w:rsid w:val="00A16EAA"/>
    <w:rsid w:val="00A1742F"/>
    <w:rsid w:val="00A20B1E"/>
    <w:rsid w:val="00A211AA"/>
    <w:rsid w:val="00A2272C"/>
    <w:rsid w:val="00A2309A"/>
    <w:rsid w:val="00A245BE"/>
    <w:rsid w:val="00A25DB1"/>
    <w:rsid w:val="00A264C6"/>
    <w:rsid w:val="00A267A7"/>
    <w:rsid w:val="00A26B91"/>
    <w:rsid w:val="00A31E76"/>
    <w:rsid w:val="00A3294C"/>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45F8B"/>
    <w:rsid w:val="00A50189"/>
    <w:rsid w:val="00A50627"/>
    <w:rsid w:val="00A50A6B"/>
    <w:rsid w:val="00A517E7"/>
    <w:rsid w:val="00A51ED3"/>
    <w:rsid w:val="00A51FA7"/>
    <w:rsid w:val="00A52210"/>
    <w:rsid w:val="00A55CBE"/>
    <w:rsid w:val="00A564E8"/>
    <w:rsid w:val="00A56518"/>
    <w:rsid w:val="00A567A4"/>
    <w:rsid w:val="00A56E35"/>
    <w:rsid w:val="00A5726E"/>
    <w:rsid w:val="00A575A4"/>
    <w:rsid w:val="00A6037E"/>
    <w:rsid w:val="00A60561"/>
    <w:rsid w:val="00A62B1C"/>
    <w:rsid w:val="00A62E06"/>
    <w:rsid w:val="00A63959"/>
    <w:rsid w:val="00A641FF"/>
    <w:rsid w:val="00A643CB"/>
    <w:rsid w:val="00A64AB1"/>
    <w:rsid w:val="00A65058"/>
    <w:rsid w:val="00A65670"/>
    <w:rsid w:val="00A70231"/>
    <w:rsid w:val="00A704C6"/>
    <w:rsid w:val="00A70508"/>
    <w:rsid w:val="00A71061"/>
    <w:rsid w:val="00A71416"/>
    <w:rsid w:val="00A719D3"/>
    <w:rsid w:val="00A71C04"/>
    <w:rsid w:val="00A72E71"/>
    <w:rsid w:val="00A73262"/>
    <w:rsid w:val="00A73276"/>
    <w:rsid w:val="00A7367C"/>
    <w:rsid w:val="00A7459B"/>
    <w:rsid w:val="00A74607"/>
    <w:rsid w:val="00A74D6C"/>
    <w:rsid w:val="00A75783"/>
    <w:rsid w:val="00A75CF1"/>
    <w:rsid w:val="00A75FE7"/>
    <w:rsid w:val="00A8020A"/>
    <w:rsid w:val="00A807A6"/>
    <w:rsid w:val="00A81AC5"/>
    <w:rsid w:val="00A81AD6"/>
    <w:rsid w:val="00A821A1"/>
    <w:rsid w:val="00A82D6E"/>
    <w:rsid w:val="00A8376E"/>
    <w:rsid w:val="00A85CAF"/>
    <w:rsid w:val="00A861BA"/>
    <w:rsid w:val="00A86259"/>
    <w:rsid w:val="00A86344"/>
    <w:rsid w:val="00A87972"/>
    <w:rsid w:val="00A9014F"/>
    <w:rsid w:val="00A9039A"/>
    <w:rsid w:val="00A90DC7"/>
    <w:rsid w:val="00A90E71"/>
    <w:rsid w:val="00A9123B"/>
    <w:rsid w:val="00A91C22"/>
    <w:rsid w:val="00A921E8"/>
    <w:rsid w:val="00A92E5E"/>
    <w:rsid w:val="00A95689"/>
    <w:rsid w:val="00A963B7"/>
    <w:rsid w:val="00A96932"/>
    <w:rsid w:val="00A96AF6"/>
    <w:rsid w:val="00A97151"/>
    <w:rsid w:val="00A9760E"/>
    <w:rsid w:val="00AA00F9"/>
    <w:rsid w:val="00AA09F3"/>
    <w:rsid w:val="00AA1DF8"/>
    <w:rsid w:val="00AA367D"/>
    <w:rsid w:val="00AA5817"/>
    <w:rsid w:val="00AA75D2"/>
    <w:rsid w:val="00AB0E7B"/>
    <w:rsid w:val="00AB0FD3"/>
    <w:rsid w:val="00AB1216"/>
    <w:rsid w:val="00AB1B9A"/>
    <w:rsid w:val="00AB1C1E"/>
    <w:rsid w:val="00AB1E8F"/>
    <w:rsid w:val="00AB4455"/>
    <w:rsid w:val="00AB4533"/>
    <w:rsid w:val="00AB5ED6"/>
    <w:rsid w:val="00AB686A"/>
    <w:rsid w:val="00AC0239"/>
    <w:rsid w:val="00AC0421"/>
    <w:rsid w:val="00AC0AD1"/>
    <w:rsid w:val="00AC2137"/>
    <w:rsid w:val="00AC31BE"/>
    <w:rsid w:val="00AC4707"/>
    <w:rsid w:val="00AC6766"/>
    <w:rsid w:val="00AC6E20"/>
    <w:rsid w:val="00AC7442"/>
    <w:rsid w:val="00AC7AC8"/>
    <w:rsid w:val="00AD0874"/>
    <w:rsid w:val="00AD0E44"/>
    <w:rsid w:val="00AD16F1"/>
    <w:rsid w:val="00AD289E"/>
    <w:rsid w:val="00AD4C7A"/>
    <w:rsid w:val="00AD4D30"/>
    <w:rsid w:val="00AD55F2"/>
    <w:rsid w:val="00AD5D94"/>
    <w:rsid w:val="00AD5FC2"/>
    <w:rsid w:val="00AD642D"/>
    <w:rsid w:val="00AD6CE2"/>
    <w:rsid w:val="00AE0083"/>
    <w:rsid w:val="00AE0BB3"/>
    <w:rsid w:val="00AE0DC3"/>
    <w:rsid w:val="00AE1E3D"/>
    <w:rsid w:val="00AE26F9"/>
    <w:rsid w:val="00AE277A"/>
    <w:rsid w:val="00AE2D6B"/>
    <w:rsid w:val="00AE3172"/>
    <w:rsid w:val="00AE4412"/>
    <w:rsid w:val="00AE4D4E"/>
    <w:rsid w:val="00AE4E1A"/>
    <w:rsid w:val="00AE4FDA"/>
    <w:rsid w:val="00AE7337"/>
    <w:rsid w:val="00AF067B"/>
    <w:rsid w:val="00AF24E9"/>
    <w:rsid w:val="00AF278D"/>
    <w:rsid w:val="00AF28A9"/>
    <w:rsid w:val="00AF2FFB"/>
    <w:rsid w:val="00AF3307"/>
    <w:rsid w:val="00AF36F9"/>
    <w:rsid w:val="00AF3EE1"/>
    <w:rsid w:val="00AF4161"/>
    <w:rsid w:val="00AF4A28"/>
    <w:rsid w:val="00AF53C2"/>
    <w:rsid w:val="00AF6267"/>
    <w:rsid w:val="00AF6F6F"/>
    <w:rsid w:val="00AF7BE2"/>
    <w:rsid w:val="00AF7DFD"/>
    <w:rsid w:val="00B00891"/>
    <w:rsid w:val="00B00ED9"/>
    <w:rsid w:val="00B0242B"/>
    <w:rsid w:val="00B02939"/>
    <w:rsid w:val="00B03024"/>
    <w:rsid w:val="00B05BA7"/>
    <w:rsid w:val="00B076AE"/>
    <w:rsid w:val="00B105C7"/>
    <w:rsid w:val="00B12393"/>
    <w:rsid w:val="00B13A10"/>
    <w:rsid w:val="00B14A76"/>
    <w:rsid w:val="00B15BA3"/>
    <w:rsid w:val="00B16B20"/>
    <w:rsid w:val="00B16B99"/>
    <w:rsid w:val="00B17D5B"/>
    <w:rsid w:val="00B21505"/>
    <w:rsid w:val="00B2381C"/>
    <w:rsid w:val="00B2450C"/>
    <w:rsid w:val="00B263FB"/>
    <w:rsid w:val="00B27F72"/>
    <w:rsid w:val="00B30375"/>
    <w:rsid w:val="00B30C79"/>
    <w:rsid w:val="00B33A07"/>
    <w:rsid w:val="00B34857"/>
    <w:rsid w:val="00B36021"/>
    <w:rsid w:val="00B36598"/>
    <w:rsid w:val="00B4034A"/>
    <w:rsid w:val="00B424A1"/>
    <w:rsid w:val="00B44368"/>
    <w:rsid w:val="00B44C2B"/>
    <w:rsid w:val="00B45DF3"/>
    <w:rsid w:val="00B473A0"/>
    <w:rsid w:val="00B473FB"/>
    <w:rsid w:val="00B47CEF"/>
    <w:rsid w:val="00B502EA"/>
    <w:rsid w:val="00B51655"/>
    <w:rsid w:val="00B52DDB"/>
    <w:rsid w:val="00B52F47"/>
    <w:rsid w:val="00B5566C"/>
    <w:rsid w:val="00B56900"/>
    <w:rsid w:val="00B56A27"/>
    <w:rsid w:val="00B56CAC"/>
    <w:rsid w:val="00B56FFC"/>
    <w:rsid w:val="00B5715F"/>
    <w:rsid w:val="00B57DAB"/>
    <w:rsid w:val="00B61C62"/>
    <w:rsid w:val="00B62858"/>
    <w:rsid w:val="00B63FCE"/>
    <w:rsid w:val="00B64527"/>
    <w:rsid w:val="00B66717"/>
    <w:rsid w:val="00B66F92"/>
    <w:rsid w:val="00B67C0F"/>
    <w:rsid w:val="00B72694"/>
    <w:rsid w:val="00B737F1"/>
    <w:rsid w:val="00B73D52"/>
    <w:rsid w:val="00B744DC"/>
    <w:rsid w:val="00B7482C"/>
    <w:rsid w:val="00B75D01"/>
    <w:rsid w:val="00B76011"/>
    <w:rsid w:val="00B76171"/>
    <w:rsid w:val="00B76E2D"/>
    <w:rsid w:val="00B7715A"/>
    <w:rsid w:val="00B772B8"/>
    <w:rsid w:val="00B77E72"/>
    <w:rsid w:val="00B80B0C"/>
    <w:rsid w:val="00B80B4B"/>
    <w:rsid w:val="00B80E26"/>
    <w:rsid w:val="00B80E49"/>
    <w:rsid w:val="00B810F4"/>
    <w:rsid w:val="00B81671"/>
    <w:rsid w:val="00B822CE"/>
    <w:rsid w:val="00B8260E"/>
    <w:rsid w:val="00B83B64"/>
    <w:rsid w:val="00B85B95"/>
    <w:rsid w:val="00B86D9A"/>
    <w:rsid w:val="00B907A3"/>
    <w:rsid w:val="00B908F8"/>
    <w:rsid w:val="00B91B44"/>
    <w:rsid w:val="00B93421"/>
    <w:rsid w:val="00B9488C"/>
    <w:rsid w:val="00B94C83"/>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D34"/>
    <w:rsid w:val="00BB6071"/>
    <w:rsid w:val="00BC085A"/>
    <w:rsid w:val="00BC0BA9"/>
    <w:rsid w:val="00BC0C90"/>
    <w:rsid w:val="00BC3808"/>
    <w:rsid w:val="00BC38D9"/>
    <w:rsid w:val="00BC3AC7"/>
    <w:rsid w:val="00BC3E30"/>
    <w:rsid w:val="00BC4613"/>
    <w:rsid w:val="00BC48E5"/>
    <w:rsid w:val="00BC508F"/>
    <w:rsid w:val="00BC5264"/>
    <w:rsid w:val="00BC610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1C19"/>
    <w:rsid w:val="00BE2585"/>
    <w:rsid w:val="00BE2B1C"/>
    <w:rsid w:val="00BE34FD"/>
    <w:rsid w:val="00BE551C"/>
    <w:rsid w:val="00BE6003"/>
    <w:rsid w:val="00BE669B"/>
    <w:rsid w:val="00BE6D47"/>
    <w:rsid w:val="00BF1D61"/>
    <w:rsid w:val="00BF27D1"/>
    <w:rsid w:val="00BF3095"/>
    <w:rsid w:val="00BF4D52"/>
    <w:rsid w:val="00BF5399"/>
    <w:rsid w:val="00BF5AD5"/>
    <w:rsid w:val="00BF5E74"/>
    <w:rsid w:val="00BF5F1B"/>
    <w:rsid w:val="00BF68AC"/>
    <w:rsid w:val="00BF6B1A"/>
    <w:rsid w:val="00BF6DCE"/>
    <w:rsid w:val="00BF74E6"/>
    <w:rsid w:val="00C00250"/>
    <w:rsid w:val="00C00763"/>
    <w:rsid w:val="00C0129E"/>
    <w:rsid w:val="00C01835"/>
    <w:rsid w:val="00C01B8E"/>
    <w:rsid w:val="00C033E7"/>
    <w:rsid w:val="00C039AF"/>
    <w:rsid w:val="00C04304"/>
    <w:rsid w:val="00C052D3"/>
    <w:rsid w:val="00C065CD"/>
    <w:rsid w:val="00C07079"/>
    <w:rsid w:val="00C077F1"/>
    <w:rsid w:val="00C105EA"/>
    <w:rsid w:val="00C118E6"/>
    <w:rsid w:val="00C11A7D"/>
    <w:rsid w:val="00C12619"/>
    <w:rsid w:val="00C1263C"/>
    <w:rsid w:val="00C1321F"/>
    <w:rsid w:val="00C145F8"/>
    <w:rsid w:val="00C14A51"/>
    <w:rsid w:val="00C14DFF"/>
    <w:rsid w:val="00C15446"/>
    <w:rsid w:val="00C15878"/>
    <w:rsid w:val="00C15E20"/>
    <w:rsid w:val="00C16365"/>
    <w:rsid w:val="00C1679D"/>
    <w:rsid w:val="00C16C88"/>
    <w:rsid w:val="00C21E96"/>
    <w:rsid w:val="00C227DC"/>
    <w:rsid w:val="00C228DA"/>
    <w:rsid w:val="00C23E65"/>
    <w:rsid w:val="00C2400B"/>
    <w:rsid w:val="00C24296"/>
    <w:rsid w:val="00C25D53"/>
    <w:rsid w:val="00C26480"/>
    <w:rsid w:val="00C26A4A"/>
    <w:rsid w:val="00C3093A"/>
    <w:rsid w:val="00C3159D"/>
    <w:rsid w:val="00C315D6"/>
    <w:rsid w:val="00C32EEF"/>
    <w:rsid w:val="00C35F85"/>
    <w:rsid w:val="00C364FC"/>
    <w:rsid w:val="00C36613"/>
    <w:rsid w:val="00C366D9"/>
    <w:rsid w:val="00C3684D"/>
    <w:rsid w:val="00C37611"/>
    <w:rsid w:val="00C40AF1"/>
    <w:rsid w:val="00C414FE"/>
    <w:rsid w:val="00C4181F"/>
    <w:rsid w:val="00C42061"/>
    <w:rsid w:val="00C420E7"/>
    <w:rsid w:val="00C43094"/>
    <w:rsid w:val="00C44D56"/>
    <w:rsid w:val="00C45236"/>
    <w:rsid w:val="00C47151"/>
    <w:rsid w:val="00C47D5E"/>
    <w:rsid w:val="00C50133"/>
    <w:rsid w:val="00C51E76"/>
    <w:rsid w:val="00C52005"/>
    <w:rsid w:val="00C520D0"/>
    <w:rsid w:val="00C52192"/>
    <w:rsid w:val="00C5251F"/>
    <w:rsid w:val="00C54831"/>
    <w:rsid w:val="00C54DEA"/>
    <w:rsid w:val="00C55AED"/>
    <w:rsid w:val="00C55E93"/>
    <w:rsid w:val="00C562E7"/>
    <w:rsid w:val="00C56E87"/>
    <w:rsid w:val="00C56FBA"/>
    <w:rsid w:val="00C602C7"/>
    <w:rsid w:val="00C61BD6"/>
    <w:rsid w:val="00C61E70"/>
    <w:rsid w:val="00C61EB9"/>
    <w:rsid w:val="00C620C8"/>
    <w:rsid w:val="00C6391F"/>
    <w:rsid w:val="00C63C46"/>
    <w:rsid w:val="00C6437D"/>
    <w:rsid w:val="00C6478F"/>
    <w:rsid w:val="00C65E58"/>
    <w:rsid w:val="00C66705"/>
    <w:rsid w:val="00C66766"/>
    <w:rsid w:val="00C67F0F"/>
    <w:rsid w:val="00C70212"/>
    <w:rsid w:val="00C705F3"/>
    <w:rsid w:val="00C71DC1"/>
    <w:rsid w:val="00C720B9"/>
    <w:rsid w:val="00C72CF7"/>
    <w:rsid w:val="00C734F9"/>
    <w:rsid w:val="00C74112"/>
    <w:rsid w:val="00C746D8"/>
    <w:rsid w:val="00C753C8"/>
    <w:rsid w:val="00C75BEA"/>
    <w:rsid w:val="00C762CA"/>
    <w:rsid w:val="00C76F65"/>
    <w:rsid w:val="00C77785"/>
    <w:rsid w:val="00C77849"/>
    <w:rsid w:val="00C8024A"/>
    <w:rsid w:val="00C81512"/>
    <w:rsid w:val="00C84D38"/>
    <w:rsid w:val="00C8594F"/>
    <w:rsid w:val="00C85AC8"/>
    <w:rsid w:val="00C86605"/>
    <w:rsid w:val="00C86E35"/>
    <w:rsid w:val="00C87821"/>
    <w:rsid w:val="00C90CF7"/>
    <w:rsid w:val="00C916DD"/>
    <w:rsid w:val="00C92388"/>
    <w:rsid w:val="00C92B21"/>
    <w:rsid w:val="00C938D6"/>
    <w:rsid w:val="00C95EE8"/>
    <w:rsid w:val="00C9623D"/>
    <w:rsid w:val="00C9798C"/>
    <w:rsid w:val="00CA1464"/>
    <w:rsid w:val="00CA1FD3"/>
    <w:rsid w:val="00CA2349"/>
    <w:rsid w:val="00CA384A"/>
    <w:rsid w:val="00CA43D4"/>
    <w:rsid w:val="00CA473B"/>
    <w:rsid w:val="00CA556A"/>
    <w:rsid w:val="00CA674B"/>
    <w:rsid w:val="00CA6D3A"/>
    <w:rsid w:val="00CA6E04"/>
    <w:rsid w:val="00CA70F4"/>
    <w:rsid w:val="00CA759F"/>
    <w:rsid w:val="00CA7BDB"/>
    <w:rsid w:val="00CB1E8B"/>
    <w:rsid w:val="00CB263D"/>
    <w:rsid w:val="00CB2939"/>
    <w:rsid w:val="00CB3B83"/>
    <w:rsid w:val="00CB3FD7"/>
    <w:rsid w:val="00CB4A7A"/>
    <w:rsid w:val="00CB565D"/>
    <w:rsid w:val="00CB5B15"/>
    <w:rsid w:val="00CB6DA0"/>
    <w:rsid w:val="00CB6F83"/>
    <w:rsid w:val="00CB7601"/>
    <w:rsid w:val="00CB7879"/>
    <w:rsid w:val="00CB7DA1"/>
    <w:rsid w:val="00CC1DE1"/>
    <w:rsid w:val="00CC2267"/>
    <w:rsid w:val="00CC269B"/>
    <w:rsid w:val="00CC43F3"/>
    <w:rsid w:val="00CC5498"/>
    <w:rsid w:val="00CC55B2"/>
    <w:rsid w:val="00CC7123"/>
    <w:rsid w:val="00CC7149"/>
    <w:rsid w:val="00CC7B53"/>
    <w:rsid w:val="00CD07B5"/>
    <w:rsid w:val="00CD1F67"/>
    <w:rsid w:val="00CD21FB"/>
    <w:rsid w:val="00CD5E6B"/>
    <w:rsid w:val="00CD68CF"/>
    <w:rsid w:val="00CD6B8D"/>
    <w:rsid w:val="00CD73FE"/>
    <w:rsid w:val="00CD7C0E"/>
    <w:rsid w:val="00CD7E51"/>
    <w:rsid w:val="00CE0CAE"/>
    <w:rsid w:val="00CE155C"/>
    <w:rsid w:val="00CE28D9"/>
    <w:rsid w:val="00CE2944"/>
    <w:rsid w:val="00CE3630"/>
    <w:rsid w:val="00CE49D5"/>
    <w:rsid w:val="00CE6A43"/>
    <w:rsid w:val="00CF158B"/>
    <w:rsid w:val="00CF3382"/>
    <w:rsid w:val="00CF4059"/>
    <w:rsid w:val="00CF444C"/>
    <w:rsid w:val="00CF4A68"/>
    <w:rsid w:val="00CF6712"/>
    <w:rsid w:val="00CF6DDC"/>
    <w:rsid w:val="00D021B9"/>
    <w:rsid w:val="00D0262D"/>
    <w:rsid w:val="00D03D13"/>
    <w:rsid w:val="00D041AF"/>
    <w:rsid w:val="00D047AB"/>
    <w:rsid w:val="00D06147"/>
    <w:rsid w:val="00D06688"/>
    <w:rsid w:val="00D06A99"/>
    <w:rsid w:val="00D078CD"/>
    <w:rsid w:val="00D10161"/>
    <w:rsid w:val="00D10F33"/>
    <w:rsid w:val="00D11241"/>
    <w:rsid w:val="00D11B61"/>
    <w:rsid w:val="00D11BC8"/>
    <w:rsid w:val="00D12EC7"/>
    <w:rsid w:val="00D13863"/>
    <w:rsid w:val="00D13B17"/>
    <w:rsid w:val="00D14095"/>
    <w:rsid w:val="00D155C1"/>
    <w:rsid w:val="00D15870"/>
    <w:rsid w:val="00D15ABC"/>
    <w:rsid w:val="00D15D17"/>
    <w:rsid w:val="00D16F4C"/>
    <w:rsid w:val="00D20254"/>
    <w:rsid w:val="00D216D0"/>
    <w:rsid w:val="00D221B9"/>
    <w:rsid w:val="00D22345"/>
    <w:rsid w:val="00D23004"/>
    <w:rsid w:val="00D2355D"/>
    <w:rsid w:val="00D24EB9"/>
    <w:rsid w:val="00D256CF"/>
    <w:rsid w:val="00D258CB"/>
    <w:rsid w:val="00D25D44"/>
    <w:rsid w:val="00D26227"/>
    <w:rsid w:val="00D2677B"/>
    <w:rsid w:val="00D269AF"/>
    <w:rsid w:val="00D2753E"/>
    <w:rsid w:val="00D27AE1"/>
    <w:rsid w:val="00D27FCB"/>
    <w:rsid w:val="00D3082A"/>
    <w:rsid w:val="00D30AD7"/>
    <w:rsid w:val="00D3166C"/>
    <w:rsid w:val="00D31A95"/>
    <w:rsid w:val="00D31C67"/>
    <w:rsid w:val="00D32B41"/>
    <w:rsid w:val="00D32C9D"/>
    <w:rsid w:val="00D32D13"/>
    <w:rsid w:val="00D337B8"/>
    <w:rsid w:val="00D35E5B"/>
    <w:rsid w:val="00D35F52"/>
    <w:rsid w:val="00D36349"/>
    <w:rsid w:val="00D37A75"/>
    <w:rsid w:val="00D406A2"/>
    <w:rsid w:val="00D40CC1"/>
    <w:rsid w:val="00D41422"/>
    <w:rsid w:val="00D415DA"/>
    <w:rsid w:val="00D41CF3"/>
    <w:rsid w:val="00D4235A"/>
    <w:rsid w:val="00D433C1"/>
    <w:rsid w:val="00D451B3"/>
    <w:rsid w:val="00D455BD"/>
    <w:rsid w:val="00D46047"/>
    <w:rsid w:val="00D47213"/>
    <w:rsid w:val="00D47AC8"/>
    <w:rsid w:val="00D47CF1"/>
    <w:rsid w:val="00D508AF"/>
    <w:rsid w:val="00D52A54"/>
    <w:rsid w:val="00D52B69"/>
    <w:rsid w:val="00D5449B"/>
    <w:rsid w:val="00D54B36"/>
    <w:rsid w:val="00D555E1"/>
    <w:rsid w:val="00D556A3"/>
    <w:rsid w:val="00D55CCF"/>
    <w:rsid w:val="00D564D3"/>
    <w:rsid w:val="00D5651D"/>
    <w:rsid w:val="00D56CF3"/>
    <w:rsid w:val="00D57ACD"/>
    <w:rsid w:val="00D57B86"/>
    <w:rsid w:val="00D57CA1"/>
    <w:rsid w:val="00D60C06"/>
    <w:rsid w:val="00D60F3A"/>
    <w:rsid w:val="00D60FE6"/>
    <w:rsid w:val="00D61104"/>
    <w:rsid w:val="00D612FE"/>
    <w:rsid w:val="00D614A7"/>
    <w:rsid w:val="00D61DDB"/>
    <w:rsid w:val="00D6315B"/>
    <w:rsid w:val="00D63357"/>
    <w:rsid w:val="00D638D9"/>
    <w:rsid w:val="00D6468F"/>
    <w:rsid w:val="00D65131"/>
    <w:rsid w:val="00D65E55"/>
    <w:rsid w:val="00D669EF"/>
    <w:rsid w:val="00D67A33"/>
    <w:rsid w:val="00D67AFC"/>
    <w:rsid w:val="00D701C5"/>
    <w:rsid w:val="00D7051A"/>
    <w:rsid w:val="00D70EC1"/>
    <w:rsid w:val="00D712BD"/>
    <w:rsid w:val="00D734F8"/>
    <w:rsid w:val="00D74585"/>
    <w:rsid w:val="00D749A3"/>
    <w:rsid w:val="00D75240"/>
    <w:rsid w:val="00D75763"/>
    <w:rsid w:val="00D758D6"/>
    <w:rsid w:val="00D759F9"/>
    <w:rsid w:val="00D76EBC"/>
    <w:rsid w:val="00D76F59"/>
    <w:rsid w:val="00D80183"/>
    <w:rsid w:val="00D80336"/>
    <w:rsid w:val="00D80AE7"/>
    <w:rsid w:val="00D81675"/>
    <w:rsid w:val="00D816D3"/>
    <w:rsid w:val="00D81BC6"/>
    <w:rsid w:val="00D81FA5"/>
    <w:rsid w:val="00D828CA"/>
    <w:rsid w:val="00D84B5C"/>
    <w:rsid w:val="00D85171"/>
    <w:rsid w:val="00D85CD1"/>
    <w:rsid w:val="00D860A0"/>
    <w:rsid w:val="00D864B9"/>
    <w:rsid w:val="00D8695C"/>
    <w:rsid w:val="00D86A25"/>
    <w:rsid w:val="00D87841"/>
    <w:rsid w:val="00D92193"/>
    <w:rsid w:val="00D93FD4"/>
    <w:rsid w:val="00D95E55"/>
    <w:rsid w:val="00D9662E"/>
    <w:rsid w:val="00D96D25"/>
    <w:rsid w:val="00D972B6"/>
    <w:rsid w:val="00D97847"/>
    <w:rsid w:val="00D97925"/>
    <w:rsid w:val="00DA04D4"/>
    <w:rsid w:val="00DA116B"/>
    <w:rsid w:val="00DA15BD"/>
    <w:rsid w:val="00DA19FC"/>
    <w:rsid w:val="00DA3F42"/>
    <w:rsid w:val="00DA4BB4"/>
    <w:rsid w:val="00DA5B68"/>
    <w:rsid w:val="00DB1309"/>
    <w:rsid w:val="00DB33C4"/>
    <w:rsid w:val="00DB3D96"/>
    <w:rsid w:val="00DB560D"/>
    <w:rsid w:val="00DB599F"/>
    <w:rsid w:val="00DB5C10"/>
    <w:rsid w:val="00DB5F90"/>
    <w:rsid w:val="00DB6487"/>
    <w:rsid w:val="00DB6B0B"/>
    <w:rsid w:val="00DC03AB"/>
    <w:rsid w:val="00DC0587"/>
    <w:rsid w:val="00DC0B33"/>
    <w:rsid w:val="00DC0C3B"/>
    <w:rsid w:val="00DC0DA1"/>
    <w:rsid w:val="00DC1350"/>
    <w:rsid w:val="00DC1A7B"/>
    <w:rsid w:val="00DC428A"/>
    <w:rsid w:val="00DC5696"/>
    <w:rsid w:val="00DC58AF"/>
    <w:rsid w:val="00DC6117"/>
    <w:rsid w:val="00DC6E12"/>
    <w:rsid w:val="00DC6ED0"/>
    <w:rsid w:val="00DC7D17"/>
    <w:rsid w:val="00DD2474"/>
    <w:rsid w:val="00DD2A24"/>
    <w:rsid w:val="00DD3539"/>
    <w:rsid w:val="00DD3603"/>
    <w:rsid w:val="00DD3E51"/>
    <w:rsid w:val="00DD418A"/>
    <w:rsid w:val="00DD44CC"/>
    <w:rsid w:val="00DD4C84"/>
    <w:rsid w:val="00DD5680"/>
    <w:rsid w:val="00DD67DD"/>
    <w:rsid w:val="00DD7821"/>
    <w:rsid w:val="00DE0AE8"/>
    <w:rsid w:val="00DE1018"/>
    <w:rsid w:val="00DE10B4"/>
    <w:rsid w:val="00DE23B1"/>
    <w:rsid w:val="00DE269C"/>
    <w:rsid w:val="00DE44AB"/>
    <w:rsid w:val="00DE48C7"/>
    <w:rsid w:val="00DE669B"/>
    <w:rsid w:val="00DE6C4D"/>
    <w:rsid w:val="00DE7341"/>
    <w:rsid w:val="00DE797B"/>
    <w:rsid w:val="00DE7C4E"/>
    <w:rsid w:val="00DF0430"/>
    <w:rsid w:val="00DF0B18"/>
    <w:rsid w:val="00DF1194"/>
    <w:rsid w:val="00DF1821"/>
    <w:rsid w:val="00DF19A0"/>
    <w:rsid w:val="00DF26C2"/>
    <w:rsid w:val="00DF2CD0"/>
    <w:rsid w:val="00DF3100"/>
    <w:rsid w:val="00DF5303"/>
    <w:rsid w:val="00DF59E7"/>
    <w:rsid w:val="00DF5A11"/>
    <w:rsid w:val="00DF6668"/>
    <w:rsid w:val="00DF6818"/>
    <w:rsid w:val="00DF6828"/>
    <w:rsid w:val="00DF69BC"/>
    <w:rsid w:val="00DF6DD8"/>
    <w:rsid w:val="00DF7815"/>
    <w:rsid w:val="00DF7C14"/>
    <w:rsid w:val="00E02BD3"/>
    <w:rsid w:val="00E02BD9"/>
    <w:rsid w:val="00E0484E"/>
    <w:rsid w:val="00E04A39"/>
    <w:rsid w:val="00E0633D"/>
    <w:rsid w:val="00E06BAD"/>
    <w:rsid w:val="00E10AF1"/>
    <w:rsid w:val="00E11E7A"/>
    <w:rsid w:val="00E12970"/>
    <w:rsid w:val="00E131BE"/>
    <w:rsid w:val="00E13A30"/>
    <w:rsid w:val="00E13BE2"/>
    <w:rsid w:val="00E13ED6"/>
    <w:rsid w:val="00E152C4"/>
    <w:rsid w:val="00E1572F"/>
    <w:rsid w:val="00E17192"/>
    <w:rsid w:val="00E1782F"/>
    <w:rsid w:val="00E20345"/>
    <w:rsid w:val="00E2156A"/>
    <w:rsid w:val="00E219CB"/>
    <w:rsid w:val="00E221DD"/>
    <w:rsid w:val="00E228E0"/>
    <w:rsid w:val="00E23BEB"/>
    <w:rsid w:val="00E244B0"/>
    <w:rsid w:val="00E24B40"/>
    <w:rsid w:val="00E254F3"/>
    <w:rsid w:val="00E27E59"/>
    <w:rsid w:val="00E300D0"/>
    <w:rsid w:val="00E30C5D"/>
    <w:rsid w:val="00E33A6E"/>
    <w:rsid w:val="00E33AB4"/>
    <w:rsid w:val="00E33FAB"/>
    <w:rsid w:val="00E3447E"/>
    <w:rsid w:val="00E3502F"/>
    <w:rsid w:val="00E3570A"/>
    <w:rsid w:val="00E409A1"/>
    <w:rsid w:val="00E41C25"/>
    <w:rsid w:val="00E41F19"/>
    <w:rsid w:val="00E42093"/>
    <w:rsid w:val="00E42314"/>
    <w:rsid w:val="00E42531"/>
    <w:rsid w:val="00E42C5D"/>
    <w:rsid w:val="00E44988"/>
    <w:rsid w:val="00E449AB"/>
    <w:rsid w:val="00E44EC6"/>
    <w:rsid w:val="00E45366"/>
    <w:rsid w:val="00E46788"/>
    <w:rsid w:val="00E46E81"/>
    <w:rsid w:val="00E51163"/>
    <w:rsid w:val="00E51417"/>
    <w:rsid w:val="00E522C6"/>
    <w:rsid w:val="00E52F9A"/>
    <w:rsid w:val="00E53D30"/>
    <w:rsid w:val="00E54ADB"/>
    <w:rsid w:val="00E55DA6"/>
    <w:rsid w:val="00E5708E"/>
    <w:rsid w:val="00E6026D"/>
    <w:rsid w:val="00E63750"/>
    <w:rsid w:val="00E64336"/>
    <w:rsid w:val="00E65294"/>
    <w:rsid w:val="00E66185"/>
    <w:rsid w:val="00E66DFD"/>
    <w:rsid w:val="00E701B1"/>
    <w:rsid w:val="00E70686"/>
    <w:rsid w:val="00E70B0C"/>
    <w:rsid w:val="00E73011"/>
    <w:rsid w:val="00E7332D"/>
    <w:rsid w:val="00E738A3"/>
    <w:rsid w:val="00E75008"/>
    <w:rsid w:val="00E75A8A"/>
    <w:rsid w:val="00E75F2E"/>
    <w:rsid w:val="00E7602C"/>
    <w:rsid w:val="00E76E70"/>
    <w:rsid w:val="00E77BB5"/>
    <w:rsid w:val="00E77F1F"/>
    <w:rsid w:val="00E8002E"/>
    <w:rsid w:val="00E8139B"/>
    <w:rsid w:val="00E82580"/>
    <w:rsid w:val="00E832EC"/>
    <w:rsid w:val="00E84111"/>
    <w:rsid w:val="00E84941"/>
    <w:rsid w:val="00E849A6"/>
    <w:rsid w:val="00E85BAB"/>
    <w:rsid w:val="00E85C86"/>
    <w:rsid w:val="00E864EB"/>
    <w:rsid w:val="00E86BCD"/>
    <w:rsid w:val="00E86F0A"/>
    <w:rsid w:val="00E87E1F"/>
    <w:rsid w:val="00E911CB"/>
    <w:rsid w:val="00E91684"/>
    <w:rsid w:val="00E91890"/>
    <w:rsid w:val="00E91A6A"/>
    <w:rsid w:val="00E91D1F"/>
    <w:rsid w:val="00E91DA2"/>
    <w:rsid w:val="00E94180"/>
    <w:rsid w:val="00E967EE"/>
    <w:rsid w:val="00E974B9"/>
    <w:rsid w:val="00E977F0"/>
    <w:rsid w:val="00E97CCB"/>
    <w:rsid w:val="00EA1C4F"/>
    <w:rsid w:val="00EA1E99"/>
    <w:rsid w:val="00EA20C2"/>
    <w:rsid w:val="00EA22B9"/>
    <w:rsid w:val="00EA3FF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D4E"/>
    <w:rsid w:val="00EC2805"/>
    <w:rsid w:val="00EC37DD"/>
    <w:rsid w:val="00EC3A0B"/>
    <w:rsid w:val="00EC49B4"/>
    <w:rsid w:val="00EC4A5B"/>
    <w:rsid w:val="00EC52D8"/>
    <w:rsid w:val="00EC58C3"/>
    <w:rsid w:val="00EC5BB0"/>
    <w:rsid w:val="00EC63E4"/>
    <w:rsid w:val="00EC6699"/>
    <w:rsid w:val="00EC6BAC"/>
    <w:rsid w:val="00EC6C95"/>
    <w:rsid w:val="00EC73A1"/>
    <w:rsid w:val="00ED0DED"/>
    <w:rsid w:val="00ED1858"/>
    <w:rsid w:val="00ED3D2C"/>
    <w:rsid w:val="00ED5867"/>
    <w:rsid w:val="00ED675A"/>
    <w:rsid w:val="00ED76CE"/>
    <w:rsid w:val="00ED7B5B"/>
    <w:rsid w:val="00EE07A3"/>
    <w:rsid w:val="00EE1C62"/>
    <w:rsid w:val="00EE2805"/>
    <w:rsid w:val="00EE2BB9"/>
    <w:rsid w:val="00EE3FE5"/>
    <w:rsid w:val="00EE435E"/>
    <w:rsid w:val="00EE48FB"/>
    <w:rsid w:val="00EE54E5"/>
    <w:rsid w:val="00EE5DF9"/>
    <w:rsid w:val="00EE6937"/>
    <w:rsid w:val="00EF03A3"/>
    <w:rsid w:val="00EF1E4A"/>
    <w:rsid w:val="00EF1F7B"/>
    <w:rsid w:val="00EF2B6D"/>
    <w:rsid w:val="00EF3B06"/>
    <w:rsid w:val="00EF3C1F"/>
    <w:rsid w:val="00EF3FF7"/>
    <w:rsid w:val="00EF54BB"/>
    <w:rsid w:val="00EF5A65"/>
    <w:rsid w:val="00EF682D"/>
    <w:rsid w:val="00EF7306"/>
    <w:rsid w:val="00EF790E"/>
    <w:rsid w:val="00F01120"/>
    <w:rsid w:val="00F012B8"/>
    <w:rsid w:val="00F01328"/>
    <w:rsid w:val="00F01512"/>
    <w:rsid w:val="00F0333C"/>
    <w:rsid w:val="00F05E60"/>
    <w:rsid w:val="00F0621E"/>
    <w:rsid w:val="00F06BE9"/>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630C"/>
    <w:rsid w:val="00F27CFB"/>
    <w:rsid w:val="00F27D4E"/>
    <w:rsid w:val="00F300C6"/>
    <w:rsid w:val="00F3115A"/>
    <w:rsid w:val="00F31349"/>
    <w:rsid w:val="00F3211D"/>
    <w:rsid w:val="00F32D47"/>
    <w:rsid w:val="00F335E9"/>
    <w:rsid w:val="00F34567"/>
    <w:rsid w:val="00F35196"/>
    <w:rsid w:val="00F355D1"/>
    <w:rsid w:val="00F3560F"/>
    <w:rsid w:val="00F35CFD"/>
    <w:rsid w:val="00F36491"/>
    <w:rsid w:val="00F364C0"/>
    <w:rsid w:val="00F36B21"/>
    <w:rsid w:val="00F37CE7"/>
    <w:rsid w:val="00F40223"/>
    <w:rsid w:val="00F427F1"/>
    <w:rsid w:val="00F438EC"/>
    <w:rsid w:val="00F45234"/>
    <w:rsid w:val="00F452E9"/>
    <w:rsid w:val="00F4561F"/>
    <w:rsid w:val="00F479BB"/>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83C"/>
    <w:rsid w:val="00F65A8B"/>
    <w:rsid w:val="00F66121"/>
    <w:rsid w:val="00F6625C"/>
    <w:rsid w:val="00F66B5D"/>
    <w:rsid w:val="00F66EBF"/>
    <w:rsid w:val="00F67689"/>
    <w:rsid w:val="00F67D26"/>
    <w:rsid w:val="00F70899"/>
    <w:rsid w:val="00F71FC3"/>
    <w:rsid w:val="00F722F8"/>
    <w:rsid w:val="00F72A3B"/>
    <w:rsid w:val="00F730EC"/>
    <w:rsid w:val="00F7359E"/>
    <w:rsid w:val="00F75187"/>
    <w:rsid w:val="00F75D11"/>
    <w:rsid w:val="00F76171"/>
    <w:rsid w:val="00F762D3"/>
    <w:rsid w:val="00F76AA2"/>
    <w:rsid w:val="00F80098"/>
    <w:rsid w:val="00F80F5E"/>
    <w:rsid w:val="00F813FC"/>
    <w:rsid w:val="00F81EC4"/>
    <w:rsid w:val="00F828B1"/>
    <w:rsid w:val="00F843AD"/>
    <w:rsid w:val="00F84C02"/>
    <w:rsid w:val="00F856D9"/>
    <w:rsid w:val="00F85BDE"/>
    <w:rsid w:val="00F8607F"/>
    <w:rsid w:val="00F863D9"/>
    <w:rsid w:val="00F86859"/>
    <w:rsid w:val="00F86AB2"/>
    <w:rsid w:val="00F86FCF"/>
    <w:rsid w:val="00F90590"/>
    <w:rsid w:val="00F91F69"/>
    <w:rsid w:val="00F92561"/>
    <w:rsid w:val="00F94DC3"/>
    <w:rsid w:val="00F969F8"/>
    <w:rsid w:val="00F970AD"/>
    <w:rsid w:val="00F979EB"/>
    <w:rsid w:val="00FA00BF"/>
    <w:rsid w:val="00FA10D4"/>
    <w:rsid w:val="00FA1973"/>
    <w:rsid w:val="00FA21CB"/>
    <w:rsid w:val="00FA22A3"/>
    <w:rsid w:val="00FA2C5D"/>
    <w:rsid w:val="00FA3B66"/>
    <w:rsid w:val="00FA45A6"/>
    <w:rsid w:val="00FA4B87"/>
    <w:rsid w:val="00FA571E"/>
    <w:rsid w:val="00FA5BD5"/>
    <w:rsid w:val="00FA6C94"/>
    <w:rsid w:val="00FA70FB"/>
    <w:rsid w:val="00FB0BCA"/>
    <w:rsid w:val="00FB39CA"/>
    <w:rsid w:val="00FB3DB6"/>
    <w:rsid w:val="00FB4B6C"/>
    <w:rsid w:val="00FB5092"/>
    <w:rsid w:val="00FB6BC1"/>
    <w:rsid w:val="00FB6D26"/>
    <w:rsid w:val="00FB7190"/>
    <w:rsid w:val="00FB74EC"/>
    <w:rsid w:val="00FB7847"/>
    <w:rsid w:val="00FC006B"/>
    <w:rsid w:val="00FC2275"/>
    <w:rsid w:val="00FC3A30"/>
    <w:rsid w:val="00FC3E36"/>
    <w:rsid w:val="00FC3F2B"/>
    <w:rsid w:val="00FC4AFA"/>
    <w:rsid w:val="00FC5190"/>
    <w:rsid w:val="00FC5AE2"/>
    <w:rsid w:val="00FD00C1"/>
    <w:rsid w:val="00FD050E"/>
    <w:rsid w:val="00FD0FB5"/>
    <w:rsid w:val="00FD1387"/>
    <w:rsid w:val="00FD1C33"/>
    <w:rsid w:val="00FD2CBF"/>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DAC"/>
    <w:rsid w:val="00FE7E96"/>
    <w:rsid w:val="00FF0C45"/>
    <w:rsid w:val="00FF0C8C"/>
    <w:rsid w:val="00FF14E8"/>
    <w:rsid w:val="00FF1DD8"/>
    <w:rsid w:val="00FF2398"/>
    <w:rsid w:val="00FF2C76"/>
    <w:rsid w:val="00FF2ED7"/>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D58D"/>
  <w15:chartTrackingRefBased/>
  <w15:docId w15:val="{E4EFCD4F-1322-4790-9767-D2BE56B7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C77E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7C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7C77E0"/>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7C77E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7C77E0"/>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7C77E0"/>
    <w:pPr>
      <w:ind w:left="1701" w:hanging="1701"/>
      <w:outlineLvl w:val="4"/>
    </w:pPr>
    <w:rPr>
      <w:sz w:val="22"/>
    </w:rPr>
  </w:style>
  <w:style w:type="paragraph" w:styleId="berschrift6">
    <w:name w:val="heading 6"/>
    <w:aliases w:val="T1,Header 6"/>
    <w:basedOn w:val="H6"/>
    <w:next w:val="Standard"/>
    <w:link w:val="berschrift6Zchn"/>
    <w:qFormat/>
    <w:rsid w:val="007C77E0"/>
    <w:pPr>
      <w:outlineLvl w:val="5"/>
    </w:pPr>
  </w:style>
  <w:style w:type="paragraph" w:styleId="berschrift7">
    <w:name w:val="heading 7"/>
    <w:basedOn w:val="H6"/>
    <w:next w:val="Standard"/>
    <w:link w:val="berschrift7Zchn"/>
    <w:qFormat/>
    <w:rsid w:val="007C77E0"/>
    <w:pPr>
      <w:outlineLvl w:val="6"/>
    </w:pPr>
  </w:style>
  <w:style w:type="paragraph" w:styleId="berschrift8">
    <w:name w:val="heading 8"/>
    <w:basedOn w:val="berschrift1"/>
    <w:next w:val="Standard"/>
    <w:link w:val="berschrift8Zchn"/>
    <w:qFormat/>
    <w:rsid w:val="007C77E0"/>
    <w:pPr>
      <w:ind w:left="0" w:firstLine="0"/>
      <w:outlineLvl w:val="7"/>
    </w:pPr>
  </w:style>
  <w:style w:type="paragraph" w:styleId="berschrift9">
    <w:name w:val="heading 9"/>
    <w:basedOn w:val="berschrift8"/>
    <w:next w:val="Standard"/>
    <w:link w:val="berschrift9Zchn"/>
    <w:qFormat/>
    <w:rsid w:val="007C77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7C77E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7C77E0"/>
    <w:pPr>
      <w:spacing w:before="180"/>
      <w:ind w:left="2693" w:hanging="2693"/>
    </w:pPr>
    <w:rPr>
      <w:b/>
    </w:rPr>
  </w:style>
  <w:style w:type="paragraph" w:styleId="Verzeichnis1">
    <w:name w:val="toc 1"/>
    <w:rsid w:val="007C7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7C77E0"/>
    <w:pPr>
      <w:keepLines/>
      <w:tabs>
        <w:tab w:val="center" w:pos="4536"/>
        <w:tab w:val="right" w:pos="9072"/>
      </w:tabs>
    </w:pPr>
    <w:rPr>
      <w:noProof/>
    </w:rPr>
  </w:style>
  <w:style w:type="character" w:customStyle="1" w:styleId="ZGSM">
    <w:name w:val="ZGSM"/>
    <w:rsid w:val="007C77E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C77E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7C7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7C77E0"/>
    <w:pPr>
      <w:ind w:left="1701" w:hanging="1701"/>
    </w:pPr>
  </w:style>
  <w:style w:type="paragraph" w:styleId="Verzeichnis4">
    <w:name w:val="toc 4"/>
    <w:basedOn w:val="Verzeichnis3"/>
    <w:rsid w:val="007C77E0"/>
    <w:pPr>
      <w:ind w:left="1418" w:hanging="1418"/>
    </w:pPr>
  </w:style>
  <w:style w:type="paragraph" w:styleId="Verzeichnis3">
    <w:name w:val="toc 3"/>
    <w:basedOn w:val="Verzeichnis2"/>
    <w:rsid w:val="007C77E0"/>
    <w:pPr>
      <w:ind w:left="1134" w:hanging="1134"/>
    </w:pPr>
  </w:style>
  <w:style w:type="paragraph" w:styleId="Verzeichnis2">
    <w:name w:val="toc 2"/>
    <w:basedOn w:val="Verzeichnis1"/>
    <w:rsid w:val="007C77E0"/>
    <w:pPr>
      <w:keepNext w:val="0"/>
      <w:spacing w:before="0"/>
      <w:ind w:left="851" w:hanging="851"/>
    </w:pPr>
    <w:rPr>
      <w:sz w:val="20"/>
    </w:rPr>
  </w:style>
  <w:style w:type="paragraph" w:styleId="Index1">
    <w:name w:val="index 1"/>
    <w:basedOn w:val="Standard"/>
    <w:semiHidden/>
    <w:rsid w:val="007C77E0"/>
    <w:pPr>
      <w:keepLines/>
      <w:spacing w:after="0"/>
    </w:pPr>
  </w:style>
  <w:style w:type="paragraph" w:styleId="Index2">
    <w:name w:val="index 2"/>
    <w:basedOn w:val="Index1"/>
    <w:semiHidden/>
    <w:rsid w:val="007C77E0"/>
    <w:pPr>
      <w:ind w:left="284"/>
    </w:pPr>
  </w:style>
  <w:style w:type="paragraph" w:customStyle="1" w:styleId="TT">
    <w:name w:val="TT"/>
    <w:basedOn w:val="berschrift1"/>
    <w:next w:val="Standard"/>
    <w:rsid w:val="007C77E0"/>
    <w:pPr>
      <w:outlineLvl w:val="9"/>
    </w:pPr>
  </w:style>
  <w:style w:type="paragraph" w:styleId="Fuzeile">
    <w:name w:val="footer"/>
    <w:basedOn w:val="Kopfzeile"/>
    <w:link w:val="FuzeileZchn"/>
    <w:rsid w:val="007C77E0"/>
    <w:pPr>
      <w:jc w:val="center"/>
    </w:pPr>
    <w:rPr>
      <w:i/>
    </w:rPr>
  </w:style>
  <w:style w:type="character" w:styleId="Funotenzeichen">
    <w:name w:val="footnote reference"/>
    <w:basedOn w:val="Absatz-Standardschriftart"/>
    <w:semiHidden/>
    <w:rsid w:val="007C77E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7C77E0"/>
    <w:pPr>
      <w:keepLines/>
      <w:spacing w:after="0"/>
      <w:ind w:left="454" w:hanging="454"/>
    </w:pPr>
    <w:rPr>
      <w:sz w:val="16"/>
    </w:rPr>
  </w:style>
  <w:style w:type="paragraph" w:customStyle="1" w:styleId="NF">
    <w:name w:val="NF"/>
    <w:basedOn w:val="NO"/>
    <w:rsid w:val="007C77E0"/>
    <w:pPr>
      <w:keepNext/>
      <w:spacing w:after="0"/>
    </w:pPr>
    <w:rPr>
      <w:rFonts w:ascii="Arial" w:hAnsi="Arial"/>
      <w:sz w:val="18"/>
    </w:rPr>
  </w:style>
  <w:style w:type="paragraph" w:customStyle="1" w:styleId="NO">
    <w:name w:val="NO"/>
    <w:basedOn w:val="Standard"/>
    <w:link w:val="NOChar"/>
    <w:rsid w:val="007C77E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7E0"/>
    <w:pPr>
      <w:jc w:val="right"/>
    </w:pPr>
  </w:style>
  <w:style w:type="paragraph" w:customStyle="1" w:styleId="TAL">
    <w:name w:val="TAL"/>
    <w:basedOn w:val="Standard"/>
    <w:link w:val="TALCar"/>
    <w:rsid w:val="007C77E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7C77E0"/>
    <w:pPr>
      <w:ind w:left="851"/>
    </w:pPr>
  </w:style>
  <w:style w:type="paragraph" w:styleId="Listennummer">
    <w:name w:val="List Number"/>
    <w:basedOn w:val="Liste"/>
    <w:rsid w:val="007C77E0"/>
  </w:style>
  <w:style w:type="paragraph" w:styleId="Liste">
    <w:name w:val="List"/>
    <w:basedOn w:val="Standard"/>
    <w:rsid w:val="007C77E0"/>
    <w:pPr>
      <w:ind w:left="568" w:hanging="284"/>
    </w:pPr>
  </w:style>
  <w:style w:type="paragraph" w:customStyle="1" w:styleId="TAH">
    <w:name w:val="TAH"/>
    <w:basedOn w:val="TAC"/>
    <w:link w:val="TAHCar"/>
    <w:rsid w:val="007C77E0"/>
    <w:rPr>
      <w:b/>
    </w:rPr>
  </w:style>
  <w:style w:type="paragraph" w:customStyle="1" w:styleId="TAC">
    <w:name w:val="TAC"/>
    <w:basedOn w:val="TAL"/>
    <w:link w:val="TACChar"/>
    <w:rsid w:val="007C77E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7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7C77E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7C77E0"/>
    <w:pPr>
      <w:spacing w:after="0"/>
    </w:pPr>
  </w:style>
  <w:style w:type="paragraph" w:customStyle="1" w:styleId="NW">
    <w:name w:val="NW"/>
    <w:basedOn w:val="NO"/>
    <w:rsid w:val="007C77E0"/>
    <w:pPr>
      <w:spacing w:after="0"/>
    </w:pPr>
  </w:style>
  <w:style w:type="paragraph" w:customStyle="1" w:styleId="EW">
    <w:name w:val="EW"/>
    <w:basedOn w:val="EX"/>
    <w:rsid w:val="007C77E0"/>
    <w:pPr>
      <w:spacing w:after="0"/>
    </w:pPr>
  </w:style>
  <w:style w:type="paragraph" w:styleId="Verzeichnis6">
    <w:name w:val="toc 6"/>
    <w:basedOn w:val="Verzeichnis5"/>
    <w:next w:val="Standard"/>
    <w:rsid w:val="007C77E0"/>
    <w:pPr>
      <w:ind w:left="1985" w:hanging="1985"/>
    </w:pPr>
  </w:style>
  <w:style w:type="paragraph" w:styleId="Verzeichnis7">
    <w:name w:val="toc 7"/>
    <w:basedOn w:val="Verzeichnis6"/>
    <w:next w:val="Standard"/>
    <w:rsid w:val="007C77E0"/>
    <w:pPr>
      <w:ind w:left="2268" w:hanging="2268"/>
    </w:pPr>
  </w:style>
  <w:style w:type="paragraph" w:styleId="Aufzhlungszeichen2">
    <w:name w:val="List Bullet 2"/>
    <w:basedOn w:val="Aufzhlungszeichen"/>
    <w:rsid w:val="007C77E0"/>
    <w:pPr>
      <w:ind w:left="851"/>
    </w:pPr>
  </w:style>
  <w:style w:type="paragraph" w:styleId="Aufzhlungszeichen">
    <w:name w:val="List Bullet"/>
    <w:basedOn w:val="Liste"/>
    <w:rsid w:val="007C77E0"/>
  </w:style>
  <w:style w:type="paragraph" w:customStyle="1" w:styleId="EditorsNote">
    <w:name w:val="Editor's Note"/>
    <w:aliases w:val="EN"/>
    <w:basedOn w:val="NO"/>
    <w:rsid w:val="007C77E0"/>
    <w:rPr>
      <w:color w:val="FF0000"/>
    </w:rPr>
  </w:style>
  <w:style w:type="paragraph" w:customStyle="1" w:styleId="TH">
    <w:name w:val="TH"/>
    <w:basedOn w:val="Standard"/>
    <w:link w:val="THChar"/>
    <w:rsid w:val="007C77E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7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77E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7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C77E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7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7C77E0"/>
    <w:pPr>
      <w:ind w:left="1135"/>
    </w:pPr>
  </w:style>
  <w:style w:type="paragraph" w:styleId="Liste2">
    <w:name w:val="List 2"/>
    <w:basedOn w:val="Liste"/>
    <w:rsid w:val="007C77E0"/>
    <w:pPr>
      <w:ind w:left="851"/>
    </w:pPr>
  </w:style>
  <w:style w:type="paragraph" w:styleId="Liste3">
    <w:name w:val="List 3"/>
    <w:basedOn w:val="Liste2"/>
    <w:rsid w:val="007C77E0"/>
    <w:pPr>
      <w:ind w:left="1135"/>
    </w:pPr>
  </w:style>
  <w:style w:type="paragraph" w:styleId="Liste4">
    <w:name w:val="List 4"/>
    <w:basedOn w:val="Liste3"/>
    <w:rsid w:val="007C77E0"/>
    <w:pPr>
      <w:ind w:left="1418"/>
    </w:pPr>
  </w:style>
  <w:style w:type="paragraph" w:styleId="Liste5">
    <w:name w:val="List 5"/>
    <w:basedOn w:val="Liste4"/>
    <w:rsid w:val="007C77E0"/>
    <w:pPr>
      <w:ind w:left="1702"/>
    </w:pPr>
  </w:style>
  <w:style w:type="paragraph" w:styleId="Aufzhlungszeichen4">
    <w:name w:val="List Bullet 4"/>
    <w:basedOn w:val="Aufzhlungszeichen3"/>
    <w:rsid w:val="007C77E0"/>
    <w:pPr>
      <w:ind w:left="1418"/>
    </w:pPr>
  </w:style>
  <w:style w:type="paragraph" w:styleId="Aufzhlungszeichen5">
    <w:name w:val="List Bullet 5"/>
    <w:basedOn w:val="Aufzhlungszeichen4"/>
    <w:rsid w:val="007C77E0"/>
    <w:pPr>
      <w:ind w:left="1702"/>
    </w:pPr>
  </w:style>
  <w:style w:type="paragraph" w:customStyle="1" w:styleId="B2">
    <w:name w:val="B2"/>
    <w:basedOn w:val="Liste2"/>
    <w:link w:val="B2Char"/>
    <w:rsid w:val="007C77E0"/>
  </w:style>
  <w:style w:type="paragraph" w:customStyle="1" w:styleId="B3">
    <w:name w:val="B3"/>
    <w:basedOn w:val="Liste3"/>
    <w:link w:val="B3Char"/>
    <w:rsid w:val="007C77E0"/>
  </w:style>
  <w:style w:type="paragraph" w:customStyle="1" w:styleId="B4">
    <w:name w:val="B4"/>
    <w:basedOn w:val="Liste4"/>
    <w:rsid w:val="007C77E0"/>
  </w:style>
  <w:style w:type="paragraph" w:customStyle="1" w:styleId="B5">
    <w:name w:val="B5"/>
    <w:basedOn w:val="Liste5"/>
    <w:rsid w:val="007C77E0"/>
  </w:style>
  <w:style w:type="paragraph" w:customStyle="1" w:styleId="ZTD">
    <w:name w:val="ZTD"/>
    <w:basedOn w:val="ZB"/>
    <w:rsid w:val="007C77E0"/>
    <w:pPr>
      <w:framePr w:hRule="auto" w:wrap="notBeside" w:y="852"/>
    </w:pPr>
    <w:rPr>
      <w:i w:val="0"/>
      <w:sz w:val="40"/>
    </w:rPr>
  </w:style>
  <w:style w:type="paragraph" w:customStyle="1" w:styleId="ZV">
    <w:name w:val="ZV"/>
    <w:basedOn w:val="ZU"/>
    <w:rsid w:val="007C77E0"/>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rPr>
      <w:sz w:val="16"/>
    </w:rPr>
  </w:style>
  <w:style w:type="paragraph" w:styleId="Kommentartext">
    <w:name w:val="annotation text"/>
    <w:basedOn w:val="Standard"/>
    <w:link w:val="KommentartextZchn"/>
    <w:rPr>
      <w:rFonts w:eastAsia="Malgun Gothic"/>
      <w:lang w:eastAsia="ja-JP"/>
    </w:rPr>
  </w:style>
  <w:style w:type="character" w:customStyle="1" w:styleId="KommentartextZchn">
    <w:name w:val="Kommentartext Zchn"/>
    <w:link w:val="Kommentartext"/>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rFonts w:eastAsia="Malgun Gothic"/>
      <w:snapToGrid w:val="0"/>
      <w:kern w:val="2"/>
      <w:sz w:val="21"/>
      <w:lang w:eastAsia="x-none"/>
    </w:rPr>
  </w:style>
  <w:style w:type="paragraph" w:styleId="Textkrper2">
    <w:name w:val="Body Text 2"/>
    <w:basedOn w:val="Standard"/>
    <w:link w:val="Textkrper2Zchn"/>
    <w:rPr>
      <w:rFonts w:eastAsia="Malgun Gothic"/>
      <w:i/>
      <w:lang w:eastAsia="x-none"/>
    </w:rPr>
  </w:style>
  <w:style w:type="paragraph" w:styleId="Textkrper3">
    <w:name w:val="Body Text 3"/>
    <w:basedOn w:val="Standard"/>
    <w:link w:val="Textkrper3Zchn"/>
    <w:pPr>
      <w:keepNext/>
      <w:keepLines/>
    </w:pPr>
    <w:rPr>
      <w:rFonts w:eastAsia="Osaka"/>
      <w:color w:val="000000"/>
      <w:lang w:eastAsia="x-none"/>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lang w:eastAsia="x-none"/>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eastAsia="Malgun Gothic" w:hAnsi="Courier New"/>
      <w:lang w:val="nb-NO" w:eastAsia="x-none"/>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7C77E0"/>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rPr>
      <w:rFonts w:eastAsia="Malgun Gothic"/>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7C77E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rFonts w:eastAsia="Malgun Gothic"/>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Textkrper-ZeileneinzugZchn">
    <w:name w:val="Textkörper-Zeileneinzug Zchn"/>
    <w:link w:val="Textkrper-Zeileneinzug"/>
    <w:rsid w:val="006A3B4F"/>
    <w:rPr>
      <w:snapToGrid w:val="0"/>
      <w:kern w:val="2"/>
      <w:sz w:val="21"/>
      <w:lang w:val="en-GB"/>
    </w:rPr>
  </w:style>
  <w:style w:type="character" w:customStyle="1" w:styleId="Textkrper2Zchn">
    <w:name w:val="Textkörper 2 Zchn"/>
    <w:link w:val="Textkrper2"/>
    <w:rsid w:val="006A3B4F"/>
    <w:rPr>
      <w:i/>
      <w:lang w:val="en-GB"/>
    </w:rPr>
  </w:style>
  <w:style w:type="character" w:customStyle="1" w:styleId="Textkrper3Zchn">
    <w:name w:val="Textkörper 3 Zchn"/>
    <w:link w:val="Textkrper3"/>
    <w:rsid w:val="006A3B4F"/>
    <w:rPr>
      <w:rFonts w:eastAsia="Osaka"/>
      <w:color w:val="000000"/>
      <w:lang w:val="en-GB"/>
    </w:rPr>
  </w:style>
  <w:style w:type="character" w:customStyle="1" w:styleId="Textkrper-Einzug2Zchn">
    <w:name w:val="Textkörper-Einzug 2 Zchn"/>
    <w:link w:val="Textkrper-Einzug2"/>
    <w:rsid w:val="006A3B4F"/>
    <w:rPr>
      <w:rFonts w:eastAsia="MS Mincho"/>
      <w:lang w:val="en-GB" w:eastAsia="en-GB"/>
    </w:rPr>
  </w:style>
  <w:style w:type="character" w:customStyle="1" w:styleId="EndnotentextZchn">
    <w:name w:val="Endnotentext Zchn"/>
    <w:link w:val="Endnotentext"/>
    <w:rsid w:val="006A3B4F"/>
    <w:rPr>
      <w:rFonts w:eastAsia="SimSun"/>
      <w:lang w:val="en-GB" w:eastAsia="en-US"/>
    </w:rPr>
  </w:style>
  <w:style w:type="character" w:customStyle="1" w:styleId="TitelZchn">
    <w:name w:val="Titel Zchn"/>
    <w:link w:val="Titel"/>
    <w:rsid w:val="006A3B4F"/>
    <w:rPr>
      <w:rFonts w:ascii="Courier New" w:hAnsi="Courier New"/>
      <w:lang w:val="nb-NO"/>
    </w:rPr>
  </w:style>
  <w:style w:type="character" w:customStyle="1" w:styleId="DatumZchn">
    <w:name w:val="Datum Zchn"/>
    <w:link w:val="Datum"/>
    <w:rsid w:val="006A3B4F"/>
    <w:rPr>
      <w:lang w:val="en-GB"/>
    </w:rPr>
  </w:style>
  <w:style w:type="character" w:customStyle="1" w:styleId="berschrift7Zchn">
    <w:name w:val="Überschrift 7 Zchn"/>
    <w:link w:val="berschrift7"/>
    <w:rsid w:val="006A3B4F"/>
    <w:rPr>
      <w:rFonts w:ascii="Arial" w:eastAsia="Times New Roman" w:hAnsi="Arial"/>
    </w:rPr>
  </w:style>
  <w:style w:type="character" w:customStyle="1" w:styleId="berschrift8Zchn">
    <w:name w:val="Überschrift 8 Zchn"/>
    <w:link w:val="berschrift8"/>
    <w:rsid w:val="006A3B4F"/>
    <w:rPr>
      <w:rFonts w:ascii="Arial" w:eastAsia="Times New Roman" w:hAnsi="Arial"/>
      <w:sz w:val="36"/>
    </w:rPr>
  </w:style>
  <w:style w:type="character" w:customStyle="1" w:styleId="berschrift9Zchn">
    <w:name w:val="Überschrift 9 Zchn"/>
    <w:link w:val="berschrift9"/>
    <w:rsid w:val="006A3B4F"/>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A3B4F"/>
    <w:rPr>
      <w:rFonts w:eastAsia="Times New Roman"/>
      <w:sz w:val="16"/>
    </w:rPr>
  </w:style>
  <w:style w:type="character" w:customStyle="1" w:styleId="FuzeileZchn">
    <w:name w:val="Fußzeile Zchn"/>
    <w:link w:val="Fuzeile"/>
    <w:rsid w:val="006A3B4F"/>
    <w:rPr>
      <w:rFonts w:ascii="Arial" w:eastAsia="Times New Roman" w:hAnsi="Arial"/>
      <w:b/>
      <w:i/>
      <w:noProof/>
      <w:sz w:val="18"/>
    </w:rPr>
  </w:style>
  <w:style w:type="character" w:customStyle="1" w:styleId="KommentarthemaZchn">
    <w:name w:val="Kommentarthema Zchn"/>
    <w:link w:val="Kommentarthema"/>
    <w:rsid w:val="006A3B4F"/>
    <w:rPr>
      <w:b/>
      <w:bCs/>
      <w:lang w:val="en-GB"/>
    </w:rPr>
  </w:style>
  <w:style w:type="paragraph" w:customStyle="1" w:styleId="Default">
    <w:name w:val="Default"/>
    <w:rsid w:val="006A3B4F"/>
    <w:pPr>
      <w:widowControl w:val="0"/>
      <w:autoSpaceDE w:val="0"/>
      <w:autoSpaceDN w:val="0"/>
      <w:adjustRightInd w:val="0"/>
    </w:pPr>
    <w:rPr>
      <w:rFonts w:ascii="Arial" w:hAnsi="Arial" w:cs="Arial"/>
      <w:color w:val="000000"/>
      <w:sz w:val="24"/>
      <w:szCs w:val="24"/>
      <w:lang w:val="en-US" w:eastAsia="ja-JP"/>
    </w:rPr>
  </w:style>
  <w:style w:type="character" w:customStyle="1" w:styleId="B3Char">
    <w:name w:val="B3 Char"/>
    <w:link w:val="B3"/>
    <w:rsid w:val="006A3B4F"/>
    <w:rPr>
      <w:rFonts w:eastAsia="Times New Roman"/>
    </w:rPr>
  </w:style>
  <w:style w:type="character" w:customStyle="1" w:styleId="EQChar">
    <w:name w:val="EQ Char"/>
    <w:link w:val="EQ"/>
    <w:rsid w:val="006A3B4F"/>
    <w:rPr>
      <w:rFonts w:eastAsia="Times New Roman"/>
      <w:noProof/>
    </w:rPr>
  </w:style>
  <w:style w:type="character" w:customStyle="1" w:styleId="B1Zchn">
    <w:name w:val="B1 Zchn"/>
    <w:rsid w:val="006A3B4F"/>
    <w:rPr>
      <w:rFonts w:ascii="Times New Roman" w:hAnsi="Times New Roman"/>
      <w:lang w:val="en-GB"/>
    </w:rPr>
  </w:style>
  <w:style w:type="character" w:customStyle="1" w:styleId="B1Char1">
    <w:name w:val="B1 Char1"/>
    <w:locked/>
    <w:rsid w:val="006A3B4F"/>
  </w:style>
  <w:style w:type="paragraph" w:customStyle="1" w:styleId="MotorolaResponse1">
    <w:name w:val="Motorola Response1"/>
    <w:semiHidden/>
    <w:rsid w:val="006A3B4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6A3B4F"/>
    <w:rPr>
      <w:szCs w:val="36"/>
    </w:rPr>
  </w:style>
  <w:style w:type="paragraph" w:customStyle="1" w:styleId="B20">
    <w:name w:val="B2+"/>
    <w:basedOn w:val="B2"/>
    <w:rsid w:val="006A3B4F"/>
    <w:pPr>
      <w:tabs>
        <w:tab w:val="num" w:pos="1191"/>
      </w:tabs>
      <w:ind w:left="1191" w:hanging="454"/>
    </w:pPr>
    <w:rPr>
      <w:lang w:eastAsia="x-none"/>
    </w:rPr>
  </w:style>
  <w:style w:type="paragraph" w:customStyle="1" w:styleId="B30">
    <w:name w:val="B3+"/>
    <w:basedOn w:val="B3"/>
    <w:rsid w:val="006A3B4F"/>
    <w:pPr>
      <w:tabs>
        <w:tab w:val="left" w:pos="1134"/>
        <w:tab w:val="num" w:pos="1644"/>
      </w:tabs>
      <w:ind w:left="1644" w:hanging="453"/>
    </w:pPr>
    <w:rPr>
      <w:lang w:eastAsia="x-none"/>
    </w:rPr>
  </w:style>
  <w:style w:type="paragraph" w:customStyle="1" w:styleId="BL">
    <w:name w:val="BL"/>
    <w:basedOn w:val="Standard"/>
    <w:rsid w:val="006A3B4F"/>
    <w:pPr>
      <w:numPr>
        <w:numId w:val="24"/>
      </w:numPr>
      <w:tabs>
        <w:tab w:val="left" w:pos="851"/>
      </w:tabs>
    </w:pPr>
    <w:rPr>
      <w:lang w:eastAsia="en-US"/>
    </w:rPr>
  </w:style>
  <w:style w:type="paragraph" w:customStyle="1" w:styleId="BN">
    <w:name w:val="BN"/>
    <w:basedOn w:val="Standard"/>
    <w:rsid w:val="006A3B4F"/>
    <w:pPr>
      <w:numPr>
        <w:numId w:val="25"/>
      </w:numPr>
    </w:pPr>
    <w:rPr>
      <w:lang w:eastAsia="en-US"/>
    </w:rPr>
  </w:style>
  <w:style w:type="paragraph" w:customStyle="1" w:styleId="Atl">
    <w:name w:val="Atl"/>
    <w:basedOn w:val="Standard"/>
    <w:rsid w:val="006A3B4F"/>
    <w:rPr>
      <w:rFonts w:eastAsia="MS Mincho" w:cs="v4.2.0"/>
    </w:rPr>
  </w:style>
  <w:style w:type="paragraph" w:customStyle="1" w:styleId="CharCharCharCharCharCharCharCharCharCharCharCharChar">
    <w:name w:val="Char Char Char Char Char Char Char Char Char Char Char Char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6A3B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6A3B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6A3B4F"/>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6A3B4F"/>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6A3B4F"/>
    <w:pPr>
      <w:numPr>
        <w:numId w:val="26"/>
      </w:numPr>
    </w:pPr>
    <w:rPr>
      <w:rFonts w:eastAsia="MS Mincho"/>
      <w:szCs w:val="18"/>
      <w:lang w:eastAsia="ja-JP"/>
    </w:rPr>
  </w:style>
  <w:style w:type="paragraph" w:customStyle="1" w:styleId="a4">
    <w:name w:val="样式 页眉"/>
    <w:basedOn w:val="Kopfzeile"/>
    <w:link w:val="Char0"/>
    <w:rsid w:val="006A3B4F"/>
    <w:rPr>
      <w:rFonts w:eastAsia="Arial"/>
      <w:sz w:val="22"/>
      <w:lang w:eastAsia="x-none"/>
    </w:rPr>
  </w:style>
  <w:style w:type="character" w:customStyle="1" w:styleId="Char0">
    <w:name w:val="样式 页眉 Char"/>
    <w:link w:val="a4"/>
    <w:rsid w:val="006A3B4F"/>
    <w:rPr>
      <w:rFonts w:ascii="Arial" w:eastAsia="Arial" w:hAnsi="Arial"/>
      <w:b/>
      <w:noProof/>
      <w:sz w:val="22"/>
      <w:lang w:val="en-GB"/>
    </w:rPr>
  </w:style>
  <w:style w:type="paragraph" w:customStyle="1" w:styleId="13">
    <w:name w:val="修订1"/>
    <w:hidden/>
    <w:semiHidden/>
    <w:rsid w:val="006A3B4F"/>
    <w:rPr>
      <w:rFonts w:eastAsia="Batang"/>
      <w:lang w:eastAsia="en-US"/>
    </w:rPr>
  </w:style>
  <w:style w:type="paragraph" w:customStyle="1" w:styleId="CharChar24">
    <w:name w:val="Char Char24"/>
    <w:basedOn w:val="Standard"/>
    <w:semiHidden/>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contribution">
    <w:name w:val="contribution"/>
    <w:basedOn w:val="berschrift1"/>
    <w:semiHidden/>
    <w:rsid w:val="006A3B4F"/>
    <w:pPr>
      <w:tabs>
        <w:tab w:val="num" w:pos="45"/>
      </w:tabs>
      <w:ind w:left="405" w:hanging="405"/>
    </w:pPr>
    <w:rPr>
      <w:rFonts w:eastAsia="Arial"/>
      <w:lang w:val="en-US"/>
    </w:rPr>
  </w:style>
  <w:style w:type="paragraph" w:styleId="Abbildungsverzeichnis">
    <w:name w:val="table of figures"/>
    <w:basedOn w:val="Standard"/>
    <w:next w:val="Standard"/>
    <w:rsid w:val="006A3B4F"/>
    <w:pPr>
      <w:ind w:left="400" w:hanging="400"/>
      <w:jc w:val="center"/>
    </w:pPr>
    <w:rPr>
      <w:b/>
      <w:lang w:eastAsia="ja-JP"/>
    </w:rPr>
  </w:style>
  <w:style w:type="paragraph" w:styleId="Textkrper-Einzug3">
    <w:name w:val="Body Text Indent 3"/>
    <w:basedOn w:val="Standard"/>
    <w:link w:val="Textkrper-Einzug3Zchn"/>
    <w:rsid w:val="006A3B4F"/>
    <w:pPr>
      <w:ind w:left="1080"/>
    </w:pPr>
    <w:rPr>
      <w:lang w:eastAsia="ja-JP"/>
    </w:rPr>
  </w:style>
  <w:style w:type="character" w:customStyle="1" w:styleId="Textkrper-Einzug3Zchn">
    <w:name w:val="Textkörper-Einzug 3 Zchn"/>
    <w:link w:val="Textkrper-Einzug3"/>
    <w:rsid w:val="006A3B4F"/>
    <w:rPr>
      <w:rFonts w:eastAsia="Times New Roman"/>
      <w:lang w:val="en-GB" w:eastAsia="ja-JP"/>
    </w:rPr>
  </w:style>
  <w:style w:type="character" w:customStyle="1" w:styleId="GuidanceChar">
    <w:name w:val="Guidance Char"/>
    <w:link w:val="Guidance"/>
    <w:rsid w:val="006A3B4F"/>
    <w:rPr>
      <w:i/>
      <w:color w:val="0000FF"/>
      <w:lang w:val="en-GB" w:eastAsia="ja-JP"/>
    </w:rPr>
  </w:style>
  <w:style w:type="paragraph" w:customStyle="1" w:styleId="Char1">
    <w:name w:val="(文字) (文字)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6A3B4F"/>
    <w:pPr>
      <w:tabs>
        <w:tab w:val="left" w:pos="794"/>
        <w:tab w:val="left" w:pos="1191"/>
        <w:tab w:val="left" w:pos="1588"/>
        <w:tab w:val="left" w:pos="1985"/>
      </w:tabs>
      <w:spacing w:before="80" w:after="0"/>
      <w:ind w:left="794" w:hanging="794"/>
      <w:jc w:val="both"/>
    </w:pPr>
    <w:rPr>
      <w:rFonts w:eastAsia="Batang"/>
      <w:sz w:val="24"/>
      <w:lang w:val="fr-FR" w:eastAsia="ja-JP"/>
    </w:rPr>
  </w:style>
  <w:style w:type="character" w:customStyle="1" w:styleId="enumlev1Char">
    <w:name w:val="enumlev1 Char"/>
    <w:link w:val="enumlev1"/>
    <w:semiHidden/>
    <w:rsid w:val="006A3B4F"/>
    <w:rPr>
      <w:rFonts w:eastAsia="Batang"/>
      <w:sz w:val="24"/>
      <w:lang w:val="fr-FR" w:eastAsia="ja-JP"/>
    </w:rPr>
  </w:style>
  <w:style w:type="paragraph" w:customStyle="1" w:styleId="FBCharCharCharChar1">
    <w:name w:val="FB Char Char Char Char1"/>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6A3B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val="x-none" w:eastAsia="x-none"/>
    </w:rPr>
  </w:style>
  <w:style w:type="character" w:customStyle="1" w:styleId="Heading4Char">
    <w:name w:val="Heading4 Char"/>
    <w:link w:val="Heading4"/>
    <w:semiHidden/>
    <w:rsid w:val="006A3B4F"/>
    <w:rPr>
      <w:rFonts w:ascii="Arial" w:eastAsia="Arial" w:hAnsi="Arial"/>
      <w:sz w:val="28"/>
      <w:lang w:val="x-none" w:eastAsia="x-none"/>
    </w:rPr>
  </w:style>
  <w:style w:type="paragraph" w:customStyle="1" w:styleId="a">
    <w:name w:val="表格题注"/>
    <w:next w:val="Standard"/>
    <w:rsid w:val="006A3B4F"/>
    <w:pPr>
      <w:numPr>
        <w:numId w:val="27"/>
      </w:numPr>
      <w:spacing w:beforeLines="50" w:before="50" w:afterLines="50" w:after="50"/>
      <w:jc w:val="center"/>
    </w:pPr>
    <w:rPr>
      <w:rFonts w:eastAsia="Times New Roman"/>
      <w:b/>
      <w:lang w:eastAsia="zh-CN"/>
    </w:rPr>
  </w:style>
  <w:style w:type="paragraph" w:customStyle="1" w:styleId="a0">
    <w:name w:val="插图题注"/>
    <w:next w:val="Standard"/>
    <w:rsid w:val="006A3B4F"/>
    <w:pPr>
      <w:numPr>
        <w:numId w:val="28"/>
      </w:numPr>
      <w:jc w:val="center"/>
    </w:pPr>
    <w:rPr>
      <w:rFonts w:eastAsia="Times New Roman"/>
      <w:b/>
      <w:lang w:eastAsia="zh-CN"/>
    </w:rPr>
  </w:style>
  <w:style w:type="character" w:customStyle="1" w:styleId="textbodybold1">
    <w:name w:val="textbodybold1"/>
    <w:rsid w:val="006A3B4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word">
    <w:name w:val="word"/>
    <w:basedOn w:val="Absatz-Standardschriftart"/>
    <w:rsid w:val="006A3B4F"/>
  </w:style>
  <w:style w:type="character" w:styleId="Platzhaltertext">
    <w:name w:val="Placeholder Text"/>
    <w:basedOn w:val="Absatz-Standardschriftart"/>
    <w:uiPriority w:val="99"/>
    <w:unhideWhenUsed/>
    <w:rsid w:val="00FA10D4"/>
    <w:rPr>
      <w:vanish/>
      <w:color w:val="AEB5BB"/>
    </w:rPr>
  </w:style>
  <w:style w:type="paragraph" w:styleId="KeinLeerraum">
    <w:name w:val="No Spacing"/>
    <w:basedOn w:val="Standard"/>
    <w:link w:val="KeinLeerraumZchn"/>
    <w:uiPriority w:val="1"/>
    <w:qFormat/>
    <w:rsid w:val="00FA10D4"/>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A10D4"/>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FA10D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3510">
      <w:bodyDiv w:val="1"/>
      <w:marLeft w:val="0"/>
      <w:marRight w:val="0"/>
      <w:marTop w:val="0"/>
      <w:marBottom w:val="0"/>
      <w:divBdr>
        <w:top w:val="none" w:sz="0" w:space="0" w:color="auto"/>
        <w:left w:val="none" w:sz="0" w:space="0" w:color="auto"/>
        <w:bottom w:val="none" w:sz="0" w:space="0" w:color="auto"/>
        <w:right w:val="none" w:sz="0" w:space="0" w:color="auto"/>
      </w:divBdr>
    </w:div>
    <w:div w:id="60369434">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57058413">
      <w:bodyDiv w:val="1"/>
      <w:marLeft w:val="0"/>
      <w:marRight w:val="0"/>
      <w:marTop w:val="0"/>
      <w:marBottom w:val="0"/>
      <w:divBdr>
        <w:top w:val="none" w:sz="0" w:space="0" w:color="auto"/>
        <w:left w:val="none" w:sz="0" w:space="0" w:color="auto"/>
        <w:bottom w:val="none" w:sz="0" w:space="0" w:color="auto"/>
        <w:right w:val="none" w:sz="0" w:space="0" w:color="auto"/>
      </w:divBdr>
    </w:div>
    <w:div w:id="287274066">
      <w:bodyDiv w:val="1"/>
      <w:marLeft w:val="0"/>
      <w:marRight w:val="0"/>
      <w:marTop w:val="0"/>
      <w:marBottom w:val="0"/>
      <w:divBdr>
        <w:top w:val="none" w:sz="0" w:space="0" w:color="auto"/>
        <w:left w:val="none" w:sz="0" w:space="0" w:color="auto"/>
        <w:bottom w:val="none" w:sz="0" w:space="0" w:color="auto"/>
        <w:right w:val="none" w:sz="0" w:space="0" w:color="auto"/>
      </w:divBdr>
    </w:div>
    <w:div w:id="331030010">
      <w:bodyDiv w:val="1"/>
      <w:marLeft w:val="0"/>
      <w:marRight w:val="0"/>
      <w:marTop w:val="0"/>
      <w:marBottom w:val="0"/>
      <w:divBdr>
        <w:top w:val="none" w:sz="0" w:space="0" w:color="auto"/>
        <w:left w:val="none" w:sz="0" w:space="0" w:color="auto"/>
        <w:bottom w:val="none" w:sz="0" w:space="0" w:color="auto"/>
        <w:right w:val="none" w:sz="0" w:space="0" w:color="auto"/>
      </w:divBdr>
    </w:div>
    <w:div w:id="404307521">
      <w:bodyDiv w:val="1"/>
      <w:marLeft w:val="0"/>
      <w:marRight w:val="0"/>
      <w:marTop w:val="0"/>
      <w:marBottom w:val="0"/>
      <w:divBdr>
        <w:top w:val="none" w:sz="0" w:space="0" w:color="auto"/>
        <w:left w:val="none" w:sz="0" w:space="0" w:color="auto"/>
        <w:bottom w:val="none" w:sz="0" w:space="0" w:color="auto"/>
        <w:right w:val="none" w:sz="0" w:space="0" w:color="auto"/>
      </w:divBdr>
    </w:div>
    <w:div w:id="443040475">
      <w:bodyDiv w:val="1"/>
      <w:marLeft w:val="0"/>
      <w:marRight w:val="0"/>
      <w:marTop w:val="0"/>
      <w:marBottom w:val="0"/>
      <w:divBdr>
        <w:top w:val="none" w:sz="0" w:space="0" w:color="auto"/>
        <w:left w:val="none" w:sz="0" w:space="0" w:color="auto"/>
        <w:bottom w:val="none" w:sz="0" w:space="0" w:color="auto"/>
        <w:right w:val="none" w:sz="0" w:space="0" w:color="auto"/>
      </w:divBdr>
    </w:div>
    <w:div w:id="625087113">
      <w:bodyDiv w:val="1"/>
      <w:marLeft w:val="0"/>
      <w:marRight w:val="0"/>
      <w:marTop w:val="0"/>
      <w:marBottom w:val="0"/>
      <w:divBdr>
        <w:top w:val="none" w:sz="0" w:space="0" w:color="auto"/>
        <w:left w:val="none" w:sz="0" w:space="0" w:color="auto"/>
        <w:bottom w:val="none" w:sz="0" w:space="0" w:color="auto"/>
        <w:right w:val="none" w:sz="0" w:space="0" w:color="auto"/>
      </w:divBdr>
    </w:div>
    <w:div w:id="662005803">
      <w:bodyDiv w:val="1"/>
      <w:marLeft w:val="0"/>
      <w:marRight w:val="0"/>
      <w:marTop w:val="0"/>
      <w:marBottom w:val="0"/>
      <w:divBdr>
        <w:top w:val="none" w:sz="0" w:space="0" w:color="auto"/>
        <w:left w:val="none" w:sz="0" w:space="0" w:color="auto"/>
        <w:bottom w:val="none" w:sz="0" w:space="0" w:color="auto"/>
        <w:right w:val="none" w:sz="0" w:space="0" w:color="auto"/>
      </w:divBdr>
    </w:div>
    <w:div w:id="77549099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751024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73826600">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00402034">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1663580">
      <w:bodyDiv w:val="1"/>
      <w:marLeft w:val="0"/>
      <w:marRight w:val="0"/>
      <w:marTop w:val="0"/>
      <w:marBottom w:val="0"/>
      <w:divBdr>
        <w:top w:val="none" w:sz="0" w:space="0" w:color="auto"/>
        <w:left w:val="none" w:sz="0" w:space="0" w:color="auto"/>
        <w:bottom w:val="none" w:sz="0" w:space="0" w:color="auto"/>
        <w:right w:val="none" w:sz="0" w:space="0" w:color="auto"/>
      </w:divBdr>
    </w:div>
    <w:div w:id="1700083797">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17997761">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6897892">
      <w:bodyDiv w:val="1"/>
      <w:marLeft w:val="0"/>
      <w:marRight w:val="0"/>
      <w:marTop w:val="0"/>
      <w:marBottom w:val="0"/>
      <w:divBdr>
        <w:top w:val="none" w:sz="0" w:space="0" w:color="auto"/>
        <w:left w:val="none" w:sz="0" w:space="0" w:color="auto"/>
        <w:bottom w:val="none" w:sz="0" w:space="0" w:color="auto"/>
        <w:right w:val="none" w:sz="0" w:space="0" w:color="auto"/>
      </w:divBdr>
    </w:div>
    <w:div w:id="2145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TFVNT3SPSDAE-723507948-14199</_dlc_DocId>
    <_dlc_DocIdUrl xmlns="05fef6b6-48ff-4793-a586-dff4857ec2fd">
      <Url>https://sharepoint.rsint.net/teams/MRT_Public/_layouts/15/DocIdRedir.aspx?ID=TFVNT3SPSDAE-723507948-14199</Url>
      <Description>TFVNT3SPSDAE-723507948-14199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0DEEF-4924-4A9F-B7DF-42280994DC3E}">
  <ds:schemaRefs>
    <ds:schemaRef ds:uri="http://schemas.microsoft.com/sharepoint/events"/>
  </ds:schemaRefs>
</ds:datastoreItem>
</file>

<file path=customXml/itemProps2.xml><?xml version="1.0" encoding="utf-8"?>
<ds:datastoreItem xmlns:ds="http://schemas.openxmlformats.org/officeDocument/2006/customXml" ds:itemID="{054048B8-FEF0-4E80-8453-AF70795BE40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1230D537-8B66-49D4-B739-DA0CA17C1025}">
  <ds:schemaRefs>
    <ds:schemaRef ds:uri="http://schemas.microsoft.com/sharepoint/v3/contenttype/forms"/>
  </ds:schemaRefs>
</ds:datastoreItem>
</file>

<file path=customXml/itemProps4.xml><?xml version="1.0" encoding="utf-8"?>
<ds:datastoreItem xmlns:ds="http://schemas.openxmlformats.org/officeDocument/2006/customXml" ds:itemID="{7839118A-1152-49A3-B69C-8DC86CA1A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95CE78-8E1A-41E9-867A-3D23950B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504</Words>
  <Characters>3179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Rohde &amp; Schwarz</cp:lastModifiedBy>
  <cp:revision>16</cp:revision>
  <cp:lastPrinted>2007-10-03T15:46:00Z</cp:lastPrinted>
  <dcterms:created xsi:type="dcterms:W3CDTF">2023-02-06T12:16:00Z</dcterms:created>
  <dcterms:modified xsi:type="dcterms:W3CDTF">2023-05-24T00:54:00Z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4331e600-5797-4ef6-9a79-62bb2f6453ee</vt:lpwstr>
  </property>
  <property fmtid="{D5CDD505-2E9C-101B-9397-08002B2CF9AE}" pid="4" name="MSIP_Label_9764cdcd-3664-4d05-9615-7cbf65a4f0a8_Enabled">
    <vt:lpwstr>true</vt:lpwstr>
  </property>
  <property fmtid="{D5CDD505-2E9C-101B-9397-08002B2CF9AE}" pid="5" name="MSIP_Label_9764cdcd-3664-4d05-9615-7cbf65a4f0a8_SetDate">
    <vt:lpwstr>2023-02-06T12:16:27Z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b699a920-fedb-4e37-9878-1e02c9a765ee</vt:lpwstr>
  </property>
  <property fmtid="{D5CDD505-2E9C-101B-9397-08002B2CF9AE}" pid="10" name="MSIP_Label_9764cdcd-3664-4d05-9615-7cbf65a4f0a8_ContentBits">
    <vt:lpwstr>0</vt:lpwstr>
  </property>
</Properties>
</file>