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5BA26" w14:textId="30ACF372" w:rsidR="000D4869" w:rsidRPr="000D4869" w:rsidRDefault="000D486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</w:t>
      </w:r>
      <w:r w:rsidR="00CC4897">
        <w:rPr>
          <w:rFonts w:eastAsia="MS Mincho"/>
          <w:b/>
          <w:bCs/>
          <w:sz w:val="22"/>
          <w:szCs w:val="22"/>
          <w:lang w:eastAsia="zh-CN"/>
        </w:rPr>
        <w:t>100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RP-2</w:t>
      </w:r>
      <w:r w:rsidR="00CC4897">
        <w:rPr>
          <w:rFonts w:eastAsia="MS Mincho"/>
          <w:b/>
          <w:bCs/>
          <w:sz w:val="22"/>
          <w:szCs w:val="22"/>
          <w:lang w:eastAsia="zh-CN"/>
        </w:rPr>
        <w:t>31</w:t>
      </w:r>
      <w:r w:rsidR="00F721F3">
        <w:rPr>
          <w:rFonts w:eastAsia="MS Mincho"/>
          <w:b/>
          <w:bCs/>
          <w:sz w:val="22"/>
          <w:szCs w:val="22"/>
          <w:lang w:eastAsia="zh-CN"/>
        </w:rPr>
        <w:t>28</w:t>
      </w:r>
      <w:r w:rsidR="006A413A">
        <w:rPr>
          <w:rFonts w:eastAsia="MS Mincho"/>
          <w:b/>
          <w:bCs/>
          <w:sz w:val="22"/>
          <w:szCs w:val="22"/>
          <w:lang w:eastAsia="zh-CN"/>
        </w:rPr>
        <w:t>4</w:t>
      </w:r>
    </w:p>
    <w:p w14:paraId="57230A76" w14:textId="60557406" w:rsidR="000D4869" w:rsidRPr="000D4869" w:rsidRDefault="00F721F3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 xml:space="preserve">Taipei, June 12-24, 2023 </w:t>
      </w:r>
    </w:p>
    <w:p w14:paraId="765535B8" w14:textId="77777777" w:rsidR="000D4869" w:rsidRPr="000D4869" w:rsidRDefault="000D4869" w:rsidP="000D4869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14:paraId="3DFAC06A" w14:textId="1AFCD011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Huawei</w:t>
      </w:r>
      <w:r w:rsidR="00F721F3">
        <w:rPr>
          <w:rFonts w:eastAsia="MS Mincho"/>
          <w:b/>
          <w:bCs/>
          <w:sz w:val="22"/>
          <w:szCs w:val="22"/>
          <w:lang w:eastAsia="zh-CN"/>
        </w:rPr>
        <w:t>, HiSilicon</w:t>
      </w:r>
      <w:bookmarkStart w:id="0" w:name="_GoBack"/>
      <w:bookmarkEnd w:id="0"/>
    </w:p>
    <w:p w14:paraId="57B483FD" w14:textId="44B9C9F0" w:rsidR="000D4869" w:rsidRPr="00F721F3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F721F3" w:rsidRPr="00F721F3">
        <w:rPr>
          <w:rFonts w:eastAsia="MS Mincho"/>
          <w:b/>
          <w:bCs/>
          <w:sz w:val="22"/>
          <w:szCs w:val="22"/>
        </w:rPr>
        <w:t xml:space="preserve">pCR for TR 38.848 on </w:t>
      </w:r>
      <w:r w:rsidR="006A413A" w:rsidRPr="006A413A">
        <w:rPr>
          <w:rFonts w:eastAsia="MS Mincho"/>
          <w:b/>
          <w:bCs/>
          <w:sz w:val="22"/>
          <w:szCs w:val="22"/>
        </w:rPr>
        <w:t>Deployment scenarios and their characteristics</w:t>
      </w:r>
    </w:p>
    <w:p w14:paraId="433866D0" w14:textId="3991C5E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</w:t>
      </w:r>
      <w:r w:rsidR="00F721F3">
        <w:rPr>
          <w:rFonts w:eastAsia="MS Mincho"/>
          <w:b/>
          <w:bCs/>
          <w:sz w:val="22"/>
          <w:szCs w:val="22"/>
        </w:rPr>
        <w:t>2</w:t>
      </w:r>
    </w:p>
    <w:p w14:paraId="65CD1499" w14:textId="7AEC753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</w:t>
      </w:r>
      <w:r w:rsidR="00231B30">
        <w:rPr>
          <w:rFonts w:eastAsia="MS Mincho"/>
          <w:b/>
          <w:bCs/>
          <w:sz w:val="22"/>
          <w:szCs w:val="22"/>
        </w:rPr>
        <w:t>greement</w:t>
      </w:r>
    </w:p>
    <w:p w14:paraId="079C2606" w14:textId="77777777" w:rsidR="000D4869" w:rsidRPr="000D4869" w:rsidRDefault="000D4869" w:rsidP="000D4869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14:paraId="51CE5C3D" w14:textId="77777777" w:rsidR="00A17452" w:rsidRPr="00A17452" w:rsidRDefault="00A17452" w:rsidP="00A17452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1" w:name="_Ref124589705"/>
      <w:bookmarkStart w:id="2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1"/>
      <w:bookmarkEnd w:id="2"/>
    </w:p>
    <w:p w14:paraId="171B7CC5" w14:textId="20D7E8C7" w:rsidR="003D08F6" w:rsidRDefault="00A17452" w:rsidP="00A17452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proposes </w:t>
      </w:r>
      <w:r w:rsidR="00CF5201">
        <w:rPr>
          <w:rFonts w:eastAsia="MS Mincho"/>
          <w:lang w:eastAsia="zh-CN"/>
        </w:rPr>
        <w:t xml:space="preserve">text to add </w:t>
      </w:r>
      <w:r w:rsidR="006A413A" w:rsidRPr="006A413A">
        <w:rPr>
          <w:rFonts w:eastAsia="MS Mincho"/>
          <w:lang w:eastAsia="zh-CN"/>
        </w:rPr>
        <w:t>Deployment scenarios and their characteristics</w:t>
      </w:r>
      <w:r w:rsidR="00CF5201">
        <w:rPr>
          <w:rFonts w:eastAsia="MS Mincho"/>
          <w:lang w:eastAsia="zh-CN"/>
        </w:rPr>
        <w:t xml:space="preserve"> on Ambient IoT into TR 38.848</w:t>
      </w:r>
      <w:r w:rsidR="00BE6851">
        <w:rPr>
          <w:rFonts w:eastAsia="MS Mincho"/>
          <w:lang w:eastAsia="zh-CN"/>
        </w:rPr>
        <w:t xml:space="preserve"> v0.1.0</w:t>
      </w:r>
      <w:r w:rsidR="00155E27">
        <w:rPr>
          <w:rFonts w:eastAsia="MS Mincho"/>
          <w:lang w:eastAsia="zh-CN"/>
        </w:rPr>
        <w:t>.</w:t>
      </w:r>
    </w:p>
    <w:p w14:paraId="66739457" w14:textId="185B0FB4" w:rsidR="00AB2DC5" w:rsidRPr="008710F5" w:rsidRDefault="00B673BB" w:rsidP="00A17452">
      <w:pPr>
        <w:spacing w:beforeLines="50" w:before="120" w:afterLines="50" w:after="120"/>
        <w:jc w:val="both"/>
        <w:rPr>
          <w:rFonts w:eastAsia="MS Mincho"/>
          <w:color w:val="7030A0"/>
          <w:lang w:eastAsia="zh-CN"/>
        </w:rPr>
      </w:pPr>
      <w:r w:rsidRPr="008710F5">
        <w:rPr>
          <w:rFonts w:eastAsia="MS Mincho"/>
          <w:color w:val="7030A0"/>
          <w:lang w:eastAsia="zh-CN"/>
        </w:rPr>
        <w:t xml:space="preserve">Background: Rapporteur has tried to follow an approach of using the </w:t>
      </w:r>
      <w:r w:rsidR="00AB2DC5" w:rsidRPr="008710F5">
        <w:rPr>
          <w:rFonts w:eastAsia="MS Mincho"/>
          <w:color w:val="7030A0"/>
          <w:lang w:eastAsia="zh-CN"/>
        </w:rPr>
        <w:t>‘</w:t>
      </w:r>
      <w:r w:rsidRPr="008710F5">
        <w:rPr>
          <w:rFonts w:eastAsia="MS Mincho"/>
          <w:color w:val="7030A0"/>
          <w:lang w:eastAsia="zh-CN"/>
        </w:rPr>
        <w:t>Description</w:t>
      </w:r>
      <w:r w:rsidR="00AB2DC5" w:rsidRPr="008710F5">
        <w:rPr>
          <w:rFonts w:eastAsia="MS Mincho"/>
          <w:color w:val="7030A0"/>
          <w:lang w:eastAsia="zh-CN"/>
        </w:rPr>
        <w:t>’</w:t>
      </w:r>
      <w:r w:rsidRPr="008710F5">
        <w:rPr>
          <w:rFonts w:eastAsia="MS Mincho"/>
          <w:color w:val="7030A0"/>
          <w:lang w:eastAsia="zh-CN"/>
        </w:rPr>
        <w:t xml:space="preserve"> column to capture what most companies think are reasonable ways to use the deployment scenario, and proposes to add the ‘Recommendation for first WG study’ column as a</w:t>
      </w:r>
      <w:r w:rsidR="008710F5">
        <w:rPr>
          <w:rFonts w:eastAsia="MS Mincho"/>
          <w:color w:val="7030A0"/>
          <w:lang w:eastAsia="zh-CN"/>
        </w:rPr>
        <w:t xml:space="preserve"> first</w:t>
      </w:r>
      <w:r w:rsidRPr="008710F5">
        <w:rPr>
          <w:rFonts w:eastAsia="MS Mincho"/>
          <w:color w:val="7030A0"/>
          <w:lang w:eastAsia="zh-CN"/>
        </w:rPr>
        <w:t xml:space="preserve"> prioritization within the ‘Description’ based on companies’ views</w:t>
      </w:r>
      <w:r w:rsidR="00917D66">
        <w:rPr>
          <w:rFonts w:eastAsia="MS Mincho"/>
          <w:color w:val="7030A0"/>
          <w:lang w:eastAsia="zh-CN"/>
        </w:rPr>
        <w:t xml:space="preserve"> in their papers, where they are provided</w:t>
      </w:r>
      <w:r w:rsidRPr="008710F5">
        <w:rPr>
          <w:rFonts w:eastAsia="MS Mincho"/>
          <w:color w:val="7030A0"/>
          <w:lang w:eastAsia="zh-CN"/>
        </w:rPr>
        <w:t>.</w:t>
      </w:r>
    </w:p>
    <w:p w14:paraId="1609EE97" w14:textId="61CD572D" w:rsidR="00B673BB" w:rsidRPr="008710F5" w:rsidRDefault="00B673BB" w:rsidP="00A17452">
      <w:pPr>
        <w:spacing w:beforeLines="50" w:before="120" w:afterLines="50" w:after="120"/>
        <w:jc w:val="both"/>
        <w:rPr>
          <w:rFonts w:eastAsia="MS Mincho"/>
          <w:color w:val="7030A0"/>
          <w:lang w:eastAsia="zh-CN"/>
        </w:rPr>
      </w:pPr>
      <w:r w:rsidRPr="008710F5">
        <w:rPr>
          <w:rFonts w:eastAsia="MS Mincho"/>
          <w:color w:val="7030A0"/>
          <w:lang w:eastAsia="zh-CN"/>
        </w:rPr>
        <w:t xml:space="preserve">Note that (as mentioned in our company paper) this recommendation </w:t>
      </w:r>
      <w:r w:rsidR="00AB2DC5" w:rsidRPr="008710F5">
        <w:rPr>
          <w:rFonts w:eastAsia="MS Mincho"/>
          <w:color w:val="7030A0"/>
          <w:lang w:eastAsia="zh-CN"/>
        </w:rPr>
        <w:t>does not</w:t>
      </w:r>
      <w:r w:rsidRPr="008710F5">
        <w:rPr>
          <w:rFonts w:eastAsia="MS Mincho"/>
          <w:color w:val="7030A0"/>
          <w:lang w:eastAsia="zh-CN"/>
        </w:rPr>
        <w:t xml:space="preserve"> preclude later studies on more uses of </w:t>
      </w:r>
      <w:r w:rsidR="00AB2DC5" w:rsidRPr="008710F5">
        <w:rPr>
          <w:rFonts w:eastAsia="MS Mincho"/>
          <w:color w:val="7030A0"/>
          <w:lang w:eastAsia="zh-CN"/>
        </w:rPr>
        <w:t>a</w:t>
      </w:r>
      <w:r w:rsidRPr="008710F5">
        <w:rPr>
          <w:rFonts w:eastAsia="MS Mincho"/>
          <w:color w:val="7030A0"/>
          <w:lang w:eastAsia="zh-CN"/>
        </w:rPr>
        <w:t xml:space="preserve"> deployment scenario, and nor does it indicate any particular Release for the “first WG study”</w:t>
      </w:r>
      <w:r w:rsidR="00AB2DC5" w:rsidRPr="008710F5">
        <w:rPr>
          <w:rFonts w:eastAsia="MS Mincho"/>
          <w:color w:val="7030A0"/>
          <w:lang w:eastAsia="zh-CN"/>
        </w:rPr>
        <w:t>, nor for the deployment scenario as a whole</w:t>
      </w:r>
      <w:r w:rsidRPr="008710F5">
        <w:rPr>
          <w:rFonts w:eastAsia="MS Mincho"/>
          <w:color w:val="7030A0"/>
          <w:lang w:eastAsia="zh-CN"/>
        </w:rPr>
        <w:t>.</w:t>
      </w:r>
    </w:p>
    <w:p w14:paraId="2EB2A177" w14:textId="77777777" w:rsidR="00155E27" w:rsidRPr="00155E27" w:rsidRDefault="00155E27" w:rsidP="00155E27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14:paraId="1FF29978" w14:textId="77777777" w:rsid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14:paraId="60827BAB" w14:textId="77777777" w:rsidR="00155E27" w:rsidRP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3C180931" w14:textId="37C34253" w:rsidR="00634B8D" w:rsidRDefault="00634B8D" w:rsidP="00634B8D">
      <w:pPr>
        <w:pStyle w:val="21"/>
        <w:rPr>
          <w:lang w:eastAsia="zh-CN"/>
        </w:rPr>
      </w:pPr>
      <w:bookmarkStart w:id="3" w:name="clause4"/>
      <w:bookmarkStart w:id="4" w:name="_Toc130490650"/>
      <w:bookmarkStart w:id="5" w:name="_Toc130490642"/>
      <w:bookmarkStart w:id="6" w:name="_Toc130490673"/>
      <w:bookmarkStart w:id="7" w:name="_Toc118149974"/>
      <w:bookmarkEnd w:id="3"/>
      <w:r w:rsidRPr="00634B8D">
        <w:t xml:space="preserve"> </w:t>
      </w:r>
      <w:r>
        <w:t>4.2</w:t>
      </w:r>
      <w:r>
        <w:tab/>
        <w:t>Deployment scenarios</w:t>
      </w:r>
      <w:r>
        <w:rPr>
          <w:lang w:eastAsia="zh-CN"/>
        </w:rPr>
        <w:t xml:space="preserve"> and connectivity topologies</w:t>
      </w:r>
      <w:bookmarkEnd w:id="4"/>
    </w:p>
    <w:p w14:paraId="012582C8" w14:textId="77777777" w:rsidR="00634B8D" w:rsidRDefault="00634B8D" w:rsidP="00634B8D">
      <w:r>
        <w:t>Deployment scenarios for Ambient IoT have been studied on the basis of a list of characteristics, and the representative use case(s) applicable to a scenario. The possible descriptions of the characteristics are as follows:</w:t>
      </w:r>
    </w:p>
    <w:p w14:paraId="1716EE4D" w14:textId="77777777" w:rsidR="00634B8D" w:rsidRDefault="00634B8D" w:rsidP="00634B8D">
      <w:pPr>
        <w:pStyle w:val="TH"/>
      </w:pPr>
      <w:r>
        <w:t>Table 4.2-1: Characteristics of deployment scenarios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634B8D" w14:paraId="5CA7AC7A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C9ED" w14:textId="77777777" w:rsidR="00634B8D" w:rsidRDefault="00634B8D">
            <w:pPr>
              <w:pStyle w:val="TAH"/>
            </w:pPr>
            <w:r>
              <w:t>Characteristic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7927" w14:textId="77777777" w:rsidR="00634B8D" w:rsidRDefault="00634B8D">
            <w:pPr>
              <w:pStyle w:val="TAH"/>
            </w:pPr>
            <w:r>
              <w:t>Possible description entries</w:t>
            </w:r>
          </w:p>
        </w:tc>
      </w:tr>
      <w:tr w:rsidR="00634B8D" w14:paraId="6DBEFDE5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FF6" w14:textId="77777777" w:rsidR="00634B8D" w:rsidRDefault="00634B8D">
            <w:pPr>
              <w:pStyle w:val="TAL"/>
            </w:pPr>
            <w:r>
              <w:t>Environment (of the device)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5976" w14:textId="77777777" w:rsidR="00634B8D" w:rsidRDefault="00634B8D">
            <w:pPr>
              <w:pStyle w:val="TAL"/>
            </w:pPr>
            <w:r>
              <w:t>Indoor</w:t>
            </w:r>
          </w:p>
          <w:p w14:paraId="4F55ED71" w14:textId="77777777" w:rsidR="00634B8D" w:rsidRDefault="00634B8D">
            <w:pPr>
              <w:pStyle w:val="TAL"/>
            </w:pPr>
            <w:r>
              <w:t>Outdoor</w:t>
            </w:r>
          </w:p>
          <w:p w14:paraId="2E82DF58" w14:textId="77777777" w:rsidR="00634B8D" w:rsidRDefault="00634B8D">
            <w:pPr>
              <w:pStyle w:val="TAL"/>
            </w:pPr>
            <w:r>
              <w:t>Indoor or outdoor</w:t>
            </w:r>
          </w:p>
        </w:tc>
      </w:tr>
      <w:tr w:rsidR="00634B8D" w14:paraId="6F7DA4BE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2C9B" w14:textId="77777777" w:rsidR="00634B8D" w:rsidRDefault="00634B8D">
            <w:pPr>
              <w:pStyle w:val="TAL"/>
            </w:pPr>
            <w:r>
              <w:t>Basestation characteristic (if any)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1E3B" w14:textId="77777777" w:rsidR="00634B8D" w:rsidRDefault="00634B8D">
            <w:pPr>
              <w:pStyle w:val="TAL"/>
            </w:pPr>
            <w:r>
              <w:t>Macro-cell-based deployment</w:t>
            </w:r>
          </w:p>
          <w:p w14:paraId="6F37BB29" w14:textId="77777777" w:rsidR="00634B8D" w:rsidRDefault="00634B8D">
            <w:pPr>
              <w:pStyle w:val="TAL"/>
            </w:pPr>
            <w:r>
              <w:t>Micro-cell-based deployment</w:t>
            </w:r>
          </w:p>
          <w:p w14:paraId="48140C4E" w14:textId="77777777" w:rsidR="00634B8D" w:rsidRDefault="00634B8D">
            <w:pPr>
              <w:pStyle w:val="TAL"/>
            </w:pPr>
            <w:r>
              <w:t>Pico-cell-based deployment</w:t>
            </w:r>
          </w:p>
          <w:p w14:paraId="4428E247" w14:textId="77777777" w:rsidR="00634B8D" w:rsidRDefault="00634B8D">
            <w:pPr>
              <w:pStyle w:val="TAL"/>
            </w:pPr>
            <w:r>
              <w:t>None</w:t>
            </w:r>
          </w:p>
        </w:tc>
      </w:tr>
      <w:tr w:rsidR="00634B8D" w14:paraId="1958EB6C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FCE4" w14:textId="77777777" w:rsidR="00634B8D" w:rsidRDefault="00634B8D">
            <w:pPr>
              <w:pStyle w:val="TAL"/>
            </w:pPr>
            <w:r>
              <w:t>Connectivity topology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9803" w14:textId="77777777" w:rsidR="00634B8D" w:rsidRDefault="00634B8D">
            <w:pPr>
              <w:pStyle w:val="TAL"/>
            </w:pPr>
            <w:r>
              <w:t>See section 4.2.1</w:t>
            </w:r>
          </w:p>
          <w:p w14:paraId="75CB751E" w14:textId="2B249395" w:rsidR="00634B8D" w:rsidRDefault="00634B8D">
            <w:pPr>
              <w:pStyle w:val="TAL"/>
            </w:pPr>
            <w:commentRangeStart w:id="8"/>
            <w:del w:id="9" w:author="Huawei" w:date="2023-06-08T18:12:00Z">
              <w:r w:rsidDel="00A02CCC">
                <w:delText>See NOTE 1.</w:delText>
              </w:r>
            </w:del>
            <w:commentRangeEnd w:id="8"/>
            <w:r w:rsidR="00710CE5">
              <w:rPr>
                <w:rStyle w:val="afff"/>
                <w:rFonts w:ascii="Times New Roman" w:hAnsi="Times New Roman"/>
              </w:rPr>
              <w:commentReference w:id="8"/>
            </w:r>
          </w:p>
        </w:tc>
      </w:tr>
      <w:tr w:rsidR="00634B8D" w14:paraId="58535290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AE4" w14:textId="77777777" w:rsidR="00634B8D" w:rsidRDefault="00634B8D">
            <w:pPr>
              <w:pStyle w:val="TAL"/>
            </w:pPr>
            <w:r>
              <w:t>Spectrum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8956" w14:textId="77777777" w:rsidR="00634B8D" w:rsidRDefault="00634B8D">
            <w:pPr>
              <w:pStyle w:val="TAL"/>
            </w:pPr>
            <w:r>
              <w:t>Licensed FDD</w:t>
            </w:r>
          </w:p>
          <w:p w14:paraId="0A6C7E0B" w14:textId="77777777" w:rsidR="00634B8D" w:rsidRDefault="00634B8D">
            <w:pPr>
              <w:pStyle w:val="TAL"/>
            </w:pPr>
            <w:r>
              <w:t>Licensed TDD</w:t>
            </w:r>
          </w:p>
          <w:p w14:paraId="4963D814" w14:textId="77777777" w:rsidR="00634B8D" w:rsidRDefault="00634B8D">
            <w:pPr>
              <w:pStyle w:val="TAL"/>
              <w:rPr>
                <w:ins w:id="10" w:author="Huawei" w:date="2023-06-08T22:40:00Z"/>
              </w:rPr>
            </w:pPr>
            <w:r>
              <w:t>Unlicensed</w:t>
            </w:r>
          </w:p>
          <w:p w14:paraId="1665427F" w14:textId="77777777" w:rsidR="00634B8D" w:rsidRDefault="00634B8D">
            <w:pPr>
              <w:pStyle w:val="TAL"/>
              <w:rPr>
                <w:ins w:id="11" w:author="Huawei" w:date="2023-06-08T22:40:00Z"/>
              </w:rPr>
            </w:pPr>
          </w:p>
          <w:p w14:paraId="7F2C0F49" w14:textId="75BCBAFF" w:rsidR="00634B8D" w:rsidRDefault="00634B8D">
            <w:pPr>
              <w:pStyle w:val="TAL"/>
            </w:pPr>
            <w:ins w:id="12" w:author="Huawei" w:date="2023-06-08T22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ote: In each connectivity topology of the study, </w:t>
              </w:r>
            </w:ins>
            <w:ins w:id="13" w:author="Huawei" w:date="2023-06-09T11:29:00Z">
              <w:r w:rsidR="00495F31">
                <w:rPr>
                  <w:lang w:eastAsia="zh-CN"/>
                </w:rPr>
                <w:t xml:space="preserve">if a </w:t>
              </w:r>
            </w:ins>
            <w:ins w:id="14" w:author="Huawei" w:date="2023-06-08T22:40:00Z">
              <w:r>
                <w:rPr>
                  <w:lang w:eastAsia="zh-CN"/>
                </w:rPr>
                <w:t xml:space="preserve">BS </w:t>
              </w:r>
            </w:ins>
            <w:ins w:id="15" w:author="Huawei" w:date="2023-06-09T11:29:00Z">
              <w:r w:rsidR="00495F31">
                <w:rPr>
                  <w:lang w:eastAsia="zh-CN"/>
                </w:rPr>
                <w:t xml:space="preserve">is present, it is </w:t>
              </w:r>
            </w:ins>
            <w:ins w:id="16" w:author="Huawei" w:date="2023-06-08T22:40:00Z">
              <w:r>
                <w:rPr>
                  <w:lang w:eastAsia="zh-CN"/>
                </w:rPr>
                <w:t>assume</w:t>
              </w:r>
            </w:ins>
            <w:ins w:id="17" w:author="Huawei" w:date="2023-06-09T11:29:00Z">
              <w:r w:rsidR="00495F31">
                <w:rPr>
                  <w:lang w:eastAsia="zh-CN"/>
                </w:rPr>
                <w:t>d</w:t>
              </w:r>
            </w:ins>
            <w:ins w:id="18" w:author="Huawei" w:date="2023-06-08T22:40:00Z">
              <w:r>
                <w:rPr>
                  <w:lang w:eastAsia="zh-CN"/>
                </w:rPr>
                <w:t xml:space="preserve"> to use licensed spectrum</w:t>
              </w:r>
            </w:ins>
          </w:p>
        </w:tc>
      </w:tr>
      <w:tr w:rsidR="00634B8D" w14:paraId="3F57B7C1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3FA6" w14:textId="77777777" w:rsidR="00634B8D" w:rsidRDefault="00634B8D">
            <w:pPr>
              <w:pStyle w:val="TAL"/>
            </w:pPr>
            <w:r>
              <w:t>Coexistence with existing 3GPP technologies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74E9" w14:textId="77777777" w:rsidR="00634B8D" w:rsidRDefault="00634B8D">
            <w:pPr>
              <w:pStyle w:val="TAL"/>
            </w:pPr>
            <w:r>
              <w:t>Deployed on the same sites as an existing 3GPP deployment corresponding to the basestation type.</w:t>
            </w:r>
          </w:p>
          <w:p w14:paraId="7C7ACB8F" w14:textId="77777777" w:rsidR="00634B8D" w:rsidRDefault="00634B8D">
            <w:pPr>
              <w:pStyle w:val="TAL"/>
            </w:pPr>
            <w:r>
              <w:t>Deployed on new sites without an assumption of an existing 3GPP deployment.</w:t>
            </w:r>
          </w:p>
          <w:p w14:paraId="0DE020A4" w14:textId="77777777" w:rsidR="00634B8D" w:rsidRDefault="00634B8D">
            <w:pPr>
              <w:pStyle w:val="TAL"/>
            </w:pPr>
          </w:p>
          <w:p w14:paraId="6A50F86F" w14:textId="13D685C4" w:rsidR="00634B8D" w:rsidRDefault="00634B8D">
            <w:pPr>
              <w:pStyle w:val="TAL"/>
              <w:rPr>
                <w:i/>
              </w:rPr>
            </w:pPr>
            <w:del w:id="19" w:author="Huawei" w:date="2023-06-08T22:41:00Z">
              <w:r w:rsidDel="00634B8D">
                <w:rPr>
                  <w:i/>
                </w:rPr>
                <w:delText>Editor's note: In-band, guard-band, standalone band may also be reflected here, depending on FFS.</w:delText>
              </w:r>
            </w:del>
          </w:p>
        </w:tc>
      </w:tr>
      <w:tr w:rsidR="00634B8D" w14:paraId="27EE2554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380" w14:textId="77777777" w:rsidR="00634B8D" w:rsidRDefault="00634B8D">
            <w:pPr>
              <w:pStyle w:val="TAL"/>
            </w:pPr>
            <w:r>
              <w:lastRenderedPageBreak/>
              <w:t>Traffic assumption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DEB" w14:textId="77777777" w:rsidR="00634B8D" w:rsidRDefault="00634B8D">
            <w:pPr>
              <w:pStyle w:val="TAL"/>
            </w:pPr>
            <w:r>
              <w:t>Device-terminated (DT)</w:t>
            </w:r>
          </w:p>
          <w:p w14:paraId="33DAC0BC" w14:textId="77777777" w:rsidR="00634B8D" w:rsidRDefault="00634B8D">
            <w:pPr>
              <w:pStyle w:val="TAL"/>
            </w:pPr>
            <w:r>
              <w:t>Device-originated (DO)</w:t>
            </w:r>
          </w:p>
          <w:p w14:paraId="6A20C742" w14:textId="77777777" w:rsidR="00634B8D" w:rsidRDefault="00634B8D">
            <w:pPr>
              <w:pStyle w:val="TAL"/>
            </w:pPr>
          </w:p>
          <w:p w14:paraId="06891C73" w14:textId="77777777" w:rsidR="00634B8D" w:rsidRDefault="00634B8D">
            <w:pPr>
              <w:pStyle w:val="TAL"/>
            </w:pPr>
            <w:r>
              <w:t>DO traffic includes DO autonomous (DO-A), and DO device-terminated triggered (DO-DTT)</w:t>
            </w:r>
          </w:p>
          <w:p w14:paraId="551529B7" w14:textId="6EC2958F" w:rsidR="00634B8D" w:rsidRDefault="00634B8D">
            <w:pPr>
              <w:pStyle w:val="TAL"/>
              <w:rPr>
                <w:i/>
              </w:rPr>
            </w:pPr>
            <w:ins w:id="20" w:author="Huawei" w:date="2023-06-08T22:41:00Z">
              <w:r>
                <w:t xml:space="preserve">See </w:t>
              </w:r>
              <w:commentRangeStart w:id="21"/>
              <w:r>
                <w:t xml:space="preserve">NOTE </w:t>
              </w:r>
            </w:ins>
            <w:ins w:id="22" w:author="Huawei" w:date="2023-06-08T18:12:00Z">
              <w:r w:rsidR="00A02CCC">
                <w:t>1</w:t>
              </w:r>
            </w:ins>
            <w:commentRangeEnd w:id="21"/>
            <w:ins w:id="23" w:author="Huawei" w:date="2023-06-08T18:24:00Z">
              <w:r w:rsidR="00B60B34">
                <w:rPr>
                  <w:rStyle w:val="afff"/>
                  <w:rFonts w:ascii="Times New Roman" w:hAnsi="Times New Roman"/>
                </w:rPr>
                <w:commentReference w:id="21"/>
              </w:r>
            </w:ins>
            <w:ins w:id="24" w:author="Huawei" w:date="2023-06-08T22:41:00Z">
              <w:r>
                <w:t>.</w:t>
              </w:r>
            </w:ins>
          </w:p>
        </w:tc>
      </w:tr>
      <w:tr w:rsidR="00634B8D" w14:paraId="69F890FD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C4CE" w14:textId="77777777" w:rsidR="00634B8D" w:rsidRDefault="00634B8D">
            <w:pPr>
              <w:pStyle w:val="TAL"/>
            </w:pPr>
            <w:r>
              <w:t>Device characteristic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0300" w14:textId="77777777" w:rsidR="00634B8D" w:rsidRDefault="00634B8D">
            <w:pPr>
              <w:pStyle w:val="TAL"/>
            </w:pPr>
            <w:r>
              <w:t>See Section 4.1:</w:t>
            </w:r>
          </w:p>
          <w:p w14:paraId="3469140E" w14:textId="77777777" w:rsidR="00634B8D" w:rsidRDefault="00634B8D">
            <w:pPr>
              <w:pStyle w:val="TAL"/>
            </w:pPr>
            <w:r>
              <w:t>Device A</w:t>
            </w:r>
          </w:p>
          <w:p w14:paraId="3E333D12" w14:textId="77777777" w:rsidR="00634B8D" w:rsidRDefault="00634B8D">
            <w:pPr>
              <w:pStyle w:val="TAL"/>
            </w:pPr>
            <w:r>
              <w:t>Device B</w:t>
            </w:r>
          </w:p>
          <w:p w14:paraId="4EBAA92A" w14:textId="77777777" w:rsidR="00634B8D" w:rsidRDefault="00634B8D">
            <w:pPr>
              <w:pStyle w:val="TAL"/>
            </w:pPr>
            <w:r>
              <w:t>Device C</w:t>
            </w:r>
          </w:p>
        </w:tc>
      </w:tr>
    </w:tbl>
    <w:p w14:paraId="40CF0259" w14:textId="163B7BA5" w:rsidR="00634B8D" w:rsidRDefault="00634B8D" w:rsidP="00D56C0B">
      <w:pPr>
        <w:pStyle w:val="NO"/>
        <w:rPr>
          <w:lang w:eastAsia="zh-CN"/>
        </w:rPr>
      </w:pPr>
      <w:r>
        <w:t xml:space="preserve">NOTE 1: </w:t>
      </w:r>
      <w:ins w:id="25" w:author="Huawei" w:date="2023-06-08T18:24:00Z">
        <w:r w:rsidR="00D56C0B">
          <w:t xml:space="preserve">For </w:t>
        </w:r>
        <w:r w:rsidR="00D56C0B" w:rsidRPr="00B31961">
          <w:t>Devices A and B</w:t>
        </w:r>
        <w:r w:rsidR="00D56C0B">
          <w:t>, only DO-DTT is assumed.</w:t>
        </w:r>
      </w:ins>
      <w:del w:id="26" w:author="Huawei" w:date="2023-06-08T18:12:00Z">
        <w:r w:rsidDel="00A02CCC">
          <w:delText>The location of assisting or intermediate node, where applicable for the corresponding topologies, would need to be defined additionally.</w:delText>
        </w:r>
      </w:del>
    </w:p>
    <w:p w14:paraId="2EE27D72" w14:textId="77777777" w:rsidR="00634B8D" w:rsidDel="003C0757" w:rsidRDefault="00634B8D" w:rsidP="003C075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del w:id="27" w:author="Huawei" w:date="2023-06-08T22:42:00Z"/>
        </w:rPr>
      </w:pPr>
      <w:r>
        <w:t>The study has considered Ambient IoT deployments in-band to NR, in guard-band of NR, and in standalone band from NR.</w:t>
      </w:r>
    </w:p>
    <w:p w14:paraId="1CBD9FF6" w14:textId="77777777" w:rsidR="003C0757" w:rsidRDefault="003C0757" w:rsidP="00634B8D">
      <w:pPr>
        <w:rPr>
          <w:ins w:id="28" w:author="Huawei" w:date="2023-06-08T22:43:00Z"/>
          <w:lang w:eastAsia="zh-CN"/>
        </w:rPr>
      </w:pPr>
    </w:p>
    <w:bookmarkEnd w:id="5"/>
    <w:p w14:paraId="0530B323" w14:textId="5F7572D5" w:rsidR="00BC64CD" w:rsidDel="003C0757" w:rsidRDefault="00BC64CD" w:rsidP="003C0757">
      <w:pPr>
        <w:rPr>
          <w:del w:id="29" w:author="Huawei" w:date="2023-06-08T22:39:00Z"/>
          <w:lang w:val="en-US"/>
        </w:rPr>
      </w:pPr>
    </w:p>
    <w:p w14:paraId="1E542289" w14:textId="77777777" w:rsidR="003C0757" w:rsidRPr="00155E27" w:rsidRDefault="003C0757" w:rsidP="003C075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499B0D6A" w14:textId="77777777" w:rsidR="003C0757" w:rsidRDefault="003C0757" w:rsidP="003C0757">
      <w:pPr>
        <w:pStyle w:val="31"/>
      </w:pPr>
      <w:bookmarkStart w:id="30" w:name="_Toc130490656"/>
      <w:r>
        <w:t>4.2.2</w:t>
      </w:r>
      <w:r>
        <w:tab/>
        <w:t>Deployment scenarios</w:t>
      </w:r>
      <w:bookmarkEnd w:id="30"/>
    </w:p>
    <w:p w14:paraId="5C5E7FFC" w14:textId="77777777" w:rsidR="003C0757" w:rsidRDefault="003C0757" w:rsidP="003C0757">
      <w:pPr>
        <w:pStyle w:val="41"/>
      </w:pPr>
      <w:bookmarkStart w:id="31" w:name="_Toc130490657"/>
      <w:r>
        <w:t>4.2.2.1</w:t>
      </w:r>
      <w:r>
        <w:tab/>
        <w:t>Deployment scenario 1: Device indoors, basestation indoors</w:t>
      </w:r>
      <w:bookmarkEnd w:id="31"/>
    </w:p>
    <w:p w14:paraId="3060D6A4" w14:textId="77777777" w:rsidR="003C0757" w:rsidRDefault="003C0757" w:rsidP="003C0757">
      <w:r>
        <w:t>With Ambient IoT device indoors and basestation indoors, this deployment scenario is characterized according to Table 4.2.2.1-1.</w:t>
      </w:r>
    </w:p>
    <w:p w14:paraId="0E17213B" w14:textId="77777777" w:rsidR="003C0757" w:rsidRDefault="003C0757" w:rsidP="003C0757">
      <w:pPr>
        <w:pStyle w:val="TH"/>
      </w:pPr>
      <w:r>
        <w:t>Table 4.2.2.1-1: Characteristics of deployment scenario 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3C0757" w14:paraId="192463DF" w14:textId="7F0B9ED2" w:rsidTr="003C0757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8B22" w14:textId="77777777" w:rsidR="003C0757" w:rsidRDefault="003C0757" w:rsidP="003C0757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61C1" w14:textId="77777777" w:rsidR="003C0757" w:rsidRDefault="003C0757" w:rsidP="003C0757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111D" w14:textId="77777777" w:rsidR="003C0757" w:rsidRDefault="003C0757" w:rsidP="003C0757">
            <w:pPr>
              <w:pStyle w:val="TAH"/>
            </w:pPr>
            <w:r>
              <w:t>Description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4909" w14:textId="2037D1D0" w:rsidR="003C0757" w:rsidRDefault="003C0757" w:rsidP="003C0757">
            <w:pPr>
              <w:pStyle w:val="TAH"/>
            </w:pPr>
            <w:ins w:id="32" w:author="Huawei" w:date="2023-06-08T22:46:00Z">
              <w:r w:rsidRPr="00D31969">
                <w:rPr>
                  <w:lang w:eastAsia="zh-CN"/>
                </w:rPr>
                <w:t>Recommendation for first WG study</w:t>
              </w:r>
            </w:ins>
          </w:p>
        </w:tc>
      </w:tr>
      <w:tr w:rsidR="003C0757" w14:paraId="4B0CE768" w14:textId="469D9EF8" w:rsidTr="003C0757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2FCA" w14:textId="77777777" w:rsidR="003C0757" w:rsidRDefault="003C0757" w:rsidP="003C0757">
            <w:pPr>
              <w:pStyle w:val="TAL"/>
            </w:pPr>
            <w:r>
              <w:t>Indoor inventory</w:t>
            </w:r>
          </w:p>
          <w:p w14:paraId="4EEE20B0" w14:textId="77777777" w:rsidR="003C0757" w:rsidRDefault="003C0757" w:rsidP="003C0757">
            <w:pPr>
              <w:pStyle w:val="TAL"/>
            </w:pPr>
            <w:r>
              <w:t>Indoor sensor</w:t>
            </w:r>
          </w:p>
          <w:p w14:paraId="2068E4A5" w14:textId="77777777" w:rsidR="003C0757" w:rsidRDefault="003C0757" w:rsidP="003C0757">
            <w:pPr>
              <w:pStyle w:val="TAL"/>
            </w:pPr>
            <w:r>
              <w:t>Indoor positioning</w:t>
            </w:r>
          </w:p>
          <w:p w14:paraId="73184636" w14:textId="77777777" w:rsidR="003C0757" w:rsidRDefault="003C0757" w:rsidP="003C0757">
            <w:pPr>
              <w:pStyle w:val="TAL"/>
            </w:pPr>
            <w:r>
              <w:rPr>
                <w:lang w:eastAsia="zh-CN"/>
              </w:rPr>
              <w:t>Indoor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6F45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620A" w14:textId="77777777" w:rsidR="003C0757" w:rsidRDefault="003C0757" w:rsidP="003C0757">
            <w:pPr>
              <w:pStyle w:val="TAC"/>
            </w:pPr>
            <w:r>
              <w:t>Indoor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BE" w14:textId="1878DDA6" w:rsidR="003C0757" w:rsidRDefault="003C0757" w:rsidP="003C0757">
            <w:pPr>
              <w:pStyle w:val="TAC"/>
              <w:rPr>
                <w:ins w:id="33" w:author="Huawei" w:date="2023-06-08T22:46:00Z"/>
              </w:rPr>
            </w:pPr>
            <w:ins w:id="34" w:author="Huawei" w:date="2023-06-08T22:46:00Z">
              <w:r w:rsidRPr="00D31969">
                <w:t>Indoor</w:t>
              </w:r>
            </w:ins>
          </w:p>
        </w:tc>
      </w:tr>
      <w:tr w:rsidR="003C0757" w14:paraId="74555126" w14:textId="1C7F2D1E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6F73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737A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1452" w14:textId="77777777" w:rsidR="003C0757" w:rsidRDefault="003C0757" w:rsidP="003C0757">
            <w:pPr>
              <w:pStyle w:val="TAC"/>
            </w:pPr>
            <w:r>
              <w:t>Micro- or pico-cell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530" w14:textId="6FDBEEE9" w:rsidR="003C0757" w:rsidRDefault="003C0757" w:rsidP="003C0757">
            <w:pPr>
              <w:pStyle w:val="TAC"/>
              <w:rPr>
                <w:ins w:id="35" w:author="Huawei" w:date="2023-06-08T22:46:00Z"/>
              </w:rPr>
            </w:pPr>
            <w:ins w:id="36" w:author="Huawei" w:date="2023-06-08T22:46:00Z">
              <w:r w:rsidRPr="00D31969">
                <w:t>Micro-cell</w:t>
              </w:r>
            </w:ins>
          </w:p>
        </w:tc>
      </w:tr>
      <w:tr w:rsidR="003C0757" w14:paraId="6B70215F" w14:textId="5546EEA2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3F6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B03B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CCA7" w14:textId="77777777" w:rsidR="003C0757" w:rsidRDefault="003C0757" w:rsidP="003C0757">
            <w:pPr>
              <w:pStyle w:val="TAC"/>
            </w:pPr>
            <w:r>
              <w:t>Topology (1), (2), (3)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E4DA" w14:textId="63695708" w:rsidR="003C0757" w:rsidRDefault="003C0757" w:rsidP="003C0757">
            <w:pPr>
              <w:pStyle w:val="TAC"/>
              <w:rPr>
                <w:ins w:id="37" w:author="Huawei" w:date="2023-06-08T22:46:00Z"/>
              </w:rPr>
            </w:pPr>
            <w:ins w:id="38" w:author="Huawei" w:date="2023-06-08T22:46:00Z">
              <w:r w:rsidRPr="00D31969">
                <w:t>Topology (1)</w:t>
              </w:r>
            </w:ins>
          </w:p>
        </w:tc>
      </w:tr>
      <w:tr w:rsidR="003C0757" w14:paraId="154A6679" w14:textId="5E40DC2E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1958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2B19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27A9" w14:textId="77777777" w:rsidR="003C0757" w:rsidRDefault="003C0757" w:rsidP="003C0757">
            <w:pPr>
              <w:pStyle w:val="TAC"/>
            </w:pPr>
            <w:r>
              <w:t>Licensed FDD, licensed TDD, unlicensed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66F2" w14:textId="5B3CA772" w:rsidR="003C0757" w:rsidRDefault="003C0757" w:rsidP="003C0757">
            <w:pPr>
              <w:pStyle w:val="TAC"/>
              <w:rPr>
                <w:ins w:id="39" w:author="Huawei" w:date="2023-06-08T22:46:00Z"/>
              </w:rPr>
            </w:pPr>
            <w:ins w:id="40" w:author="Huawei" w:date="2023-06-08T22:46:00Z">
              <w:r w:rsidRPr="00D31969">
                <w:rPr>
                  <w:lang w:eastAsia="zh-CN"/>
                </w:rPr>
                <w:t>Licensed FDD</w:t>
              </w:r>
            </w:ins>
          </w:p>
        </w:tc>
      </w:tr>
      <w:tr w:rsidR="003C0757" w14:paraId="1C6653CB" w14:textId="67AF6B53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EEE5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B735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5B4C" w14:textId="77777777" w:rsidR="003C0757" w:rsidRDefault="003C0757" w:rsidP="003C0757">
            <w:pPr>
              <w:pStyle w:val="TAC"/>
            </w:pPr>
            <w:r>
              <w:t>Co-site or new site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175" w14:textId="40F09C93" w:rsidR="003C0757" w:rsidRDefault="003C0757" w:rsidP="003C0757">
            <w:pPr>
              <w:pStyle w:val="TAC"/>
              <w:rPr>
                <w:ins w:id="41" w:author="Huawei" w:date="2023-06-08T22:46:00Z"/>
              </w:rPr>
            </w:pPr>
            <w:ins w:id="42" w:author="Huawei" w:date="2023-06-08T22:46:00Z">
              <w:r w:rsidRPr="00D31969">
                <w:t>Co-site or new site</w:t>
              </w:r>
            </w:ins>
          </w:p>
        </w:tc>
      </w:tr>
      <w:tr w:rsidR="003C0757" w14:paraId="120D6FC0" w14:textId="742BE75B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5CC7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374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45B7" w14:textId="77777777" w:rsidR="003C0757" w:rsidRDefault="003C0757" w:rsidP="003C0757">
            <w:pPr>
              <w:pStyle w:val="TAC"/>
            </w:pPr>
            <w:r>
              <w:t>DT and DO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2B3" w14:textId="69B39D46" w:rsidR="003C0757" w:rsidRDefault="003C0757" w:rsidP="003C0757">
            <w:pPr>
              <w:pStyle w:val="TAC"/>
              <w:rPr>
                <w:ins w:id="43" w:author="Huawei" w:date="2023-06-08T22:46:00Z"/>
              </w:rPr>
            </w:pPr>
            <w:ins w:id="44" w:author="Huawei" w:date="2023-06-08T22:46:00Z">
              <w:r w:rsidRPr="00D31969">
                <w:t>DT and DO</w:t>
              </w:r>
            </w:ins>
          </w:p>
        </w:tc>
      </w:tr>
      <w:tr w:rsidR="003C0757" w14:paraId="72B92923" w14:textId="600DBCB1" w:rsidTr="003C0757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CC61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5E7D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8C33" w14:textId="77777777" w:rsidR="003C0757" w:rsidRDefault="003C0757" w:rsidP="003C0757">
            <w:pPr>
              <w:pStyle w:val="TAC"/>
            </w:pPr>
            <w:r>
              <w:t>Device A or Device B or Device 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6B5C" w14:textId="2AA57985" w:rsidR="003C0757" w:rsidRDefault="003C0757" w:rsidP="003C0757">
            <w:pPr>
              <w:pStyle w:val="TAC"/>
              <w:rPr>
                <w:ins w:id="45" w:author="Huawei" w:date="2023-06-08T22:46:00Z"/>
              </w:rPr>
            </w:pPr>
            <w:ins w:id="46" w:author="Huawei" w:date="2023-06-08T22:46:00Z">
              <w:r w:rsidRPr="00D31969">
                <w:rPr>
                  <w:lang w:eastAsia="zh-CN"/>
                </w:rPr>
                <w:t>Device A or Device B or Device C</w:t>
              </w:r>
            </w:ins>
          </w:p>
        </w:tc>
      </w:tr>
    </w:tbl>
    <w:p w14:paraId="446C0ECA" w14:textId="77777777" w:rsidR="003C0757" w:rsidRDefault="003C0757" w:rsidP="003C0757"/>
    <w:p w14:paraId="00802498" w14:textId="77777777" w:rsidR="003C0757" w:rsidRDefault="003C0757" w:rsidP="003C0757">
      <w:pPr>
        <w:pStyle w:val="41"/>
      </w:pPr>
      <w:bookmarkStart w:id="47" w:name="_Toc130490658"/>
      <w:r>
        <w:t>4.2.2.2</w:t>
      </w:r>
      <w:r>
        <w:tab/>
        <w:t>Deployment scenario 2: Device indoors, basestation outdoors</w:t>
      </w:r>
      <w:bookmarkEnd w:id="47"/>
    </w:p>
    <w:p w14:paraId="4F087A17" w14:textId="77777777" w:rsidR="003C0757" w:rsidRDefault="003C0757" w:rsidP="003C0757">
      <w:r>
        <w:t>With Ambient IoT device indoors and basestation outdoors, this deployment scenario is characterized according to Table 4.2.2.1-2.</w:t>
      </w:r>
    </w:p>
    <w:p w14:paraId="134097E8" w14:textId="77777777" w:rsidR="003C0757" w:rsidRDefault="003C0757" w:rsidP="003C0757">
      <w:pPr>
        <w:pStyle w:val="TH"/>
      </w:pPr>
      <w:r>
        <w:t>Table 4.2.2.1-2: Characteristics of deployment scenario 2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3C0757" w14:paraId="32D0D79F" w14:textId="1A167A95" w:rsidTr="003C0757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4C2A" w14:textId="77777777" w:rsidR="003C0757" w:rsidRDefault="003C0757" w:rsidP="003C0757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B987" w14:textId="77777777" w:rsidR="003C0757" w:rsidRDefault="003C0757" w:rsidP="003C0757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5AD1" w14:textId="77777777" w:rsidR="003C0757" w:rsidRDefault="003C0757" w:rsidP="003C0757">
            <w:pPr>
              <w:pStyle w:val="TAH"/>
            </w:pPr>
            <w:r>
              <w:t>Description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0371" w14:textId="2DA19AD6" w:rsidR="003C0757" w:rsidRDefault="003C0757" w:rsidP="003C0757">
            <w:pPr>
              <w:pStyle w:val="TAH"/>
            </w:pPr>
            <w:ins w:id="48" w:author="Huawei" w:date="2023-06-08T22:48:00Z">
              <w:r w:rsidRPr="00D31969">
                <w:rPr>
                  <w:lang w:eastAsia="zh-CN"/>
                </w:rPr>
                <w:t>Recommendation for first WG study</w:t>
              </w:r>
            </w:ins>
          </w:p>
        </w:tc>
      </w:tr>
      <w:tr w:rsidR="003C0757" w14:paraId="22C2EC2F" w14:textId="4728D83E" w:rsidTr="003C0757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C47C" w14:textId="77777777" w:rsidR="003C0757" w:rsidRDefault="003C0757" w:rsidP="003C0757">
            <w:pPr>
              <w:pStyle w:val="TAL"/>
            </w:pPr>
            <w:r>
              <w:t>Indoor inventory</w:t>
            </w:r>
          </w:p>
          <w:p w14:paraId="663A74BA" w14:textId="77777777" w:rsidR="003C0757" w:rsidRDefault="003C0757" w:rsidP="003C0757">
            <w:pPr>
              <w:pStyle w:val="TAL"/>
            </w:pPr>
            <w:r>
              <w:t>Indoor sensor</w:t>
            </w:r>
          </w:p>
          <w:p w14:paraId="6B9CFFCD" w14:textId="77777777" w:rsidR="003C0757" w:rsidRDefault="003C0757" w:rsidP="003C0757">
            <w:pPr>
              <w:pStyle w:val="TAL"/>
            </w:pPr>
            <w:r>
              <w:t>Indoor positioning</w:t>
            </w:r>
          </w:p>
          <w:p w14:paraId="010E3B76" w14:textId="77777777" w:rsidR="003C0757" w:rsidRDefault="003C0757" w:rsidP="003C0757">
            <w:pPr>
              <w:pStyle w:val="TAL"/>
            </w:pPr>
            <w:r>
              <w:rPr>
                <w:lang w:eastAsia="zh-CN"/>
              </w:rPr>
              <w:t>Indoor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C535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4398" w14:textId="69B1D360" w:rsidR="003C0757" w:rsidRPr="003C0757" w:rsidRDefault="003C0757" w:rsidP="003C0757">
            <w:pPr>
              <w:pStyle w:val="TAC"/>
            </w:pPr>
            <w:ins w:id="49" w:author="Huawei" w:date="2023-06-08T22:47:00Z">
              <w:r w:rsidRPr="003C0757">
                <w:rPr>
                  <w:lang w:eastAsia="zh-CN"/>
                </w:rPr>
                <w:t>Indoor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5BE" w14:textId="2BBDDAA9" w:rsidR="003C0757" w:rsidRDefault="003C0757" w:rsidP="003C0757">
            <w:pPr>
              <w:pStyle w:val="TAC"/>
              <w:rPr>
                <w:ins w:id="50" w:author="Huawei" w:date="2023-06-08T22:48:00Z"/>
              </w:rPr>
            </w:pPr>
            <w:ins w:id="51" w:author="Huawei" w:date="2023-06-08T22:48:00Z">
              <w:r w:rsidRPr="00D31969">
                <w:rPr>
                  <w:lang w:eastAsia="zh-CN"/>
                </w:rPr>
                <w:t>Indoor</w:t>
              </w:r>
            </w:ins>
          </w:p>
        </w:tc>
      </w:tr>
      <w:tr w:rsidR="003C0757" w14:paraId="0BBFAC10" w14:textId="6AE7A35E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8DA9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43EB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8B3" w14:textId="6606E98E" w:rsidR="003C0757" w:rsidRPr="003C0757" w:rsidRDefault="003C0757" w:rsidP="003C0757">
            <w:pPr>
              <w:pStyle w:val="TAC"/>
            </w:pPr>
            <w:ins w:id="52" w:author="Huawei" w:date="2023-06-08T22:47:00Z">
              <w:r w:rsidRPr="003C0757">
                <w:rPr>
                  <w:lang w:eastAsia="zh-CN"/>
                </w:rPr>
                <w:t>Macro- or Micro- cell BS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D82D" w14:textId="2D7A53D9" w:rsidR="003C0757" w:rsidRDefault="003C0757" w:rsidP="003C0757">
            <w:pPr>
              <w:pStyle w:val="TAC"/>
              <w:rPr>
                <w:ins w:id="53" w:author="Huawei" w:date="2023-06-08T22:48:00Z"/>
              </w:rPr>
            </w:pPr>
            <w:ins w:id="54" w:author="Huawei" w:date="2023-06-08T22:48:00Z">
              <w:r w:rsidRPr="00D31969">
                <w:rPr>
                  <w:lang w:eastAsia="zh-CN"/>
                </w:rPr>
                <w:t>Macro-cel</w:t>
              </w:r>
              <w:r>
                <w:rPr>
                  <w:lang w:eastAsia="zh-CN"/>
                </w:rPr>
                <w:t>l</w:t>
              </w:r>
            </w:ins>
          </w:p>
        </w:tc>
      </w:tr>
      <w:tr w:rsidR="003C0757" w14:paraId="2A2FFD5E" w14:textId="072C6150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9DE7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9AAF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EB11" w14:textId="77777777" w:rsidR="003C0757" w:rsidRPr="003C0757" w:rsidRDefault="003C0757" w:rsidP="003C0757">
            <w:pPr>
              <w:pStyle w:val="TAH"/>
              <w:rPr>
                <w:ins w:id="55" w:author="Huawei" w:date="2023-06-08T22:47:00Z"/>
                <w:b w:val="0"/>
                <w:lang w:eastAsia="zh-CN"/>
              </w:rPr>
            </w:pPr>
            <w:ins w:id="56" w:author="Huawei" w:date="2023-06-08T22:47:00Z">
              <w:r w:rsidRPr="003C0757">
                <w:rPr>
                  <w:b w:val="0"/>
                  <w:lang w:eastAsia="zh-CN"/>
                </w:rPr>
                <w:t>Topology (1), (2), (3)</w:t>
              </w:r>
            </w:ins>
          </w:p>
          <w:p w14:paraId="5150F767" w14:textId="75E4923A" w:rsidR="003C0757" w:rsidRPr="003C0757" w:rsidRDefault="003C0757" w:rsidP="003C0757">
            <w:pPr>
              <w:pStyle w:val="TAC"/>
            </w:pPr>
            <w:ins w:id="57" w:author="Huawei" w:date="2023-06-08T22:47:00Z">
              <w:r w:rsidRPr="003C0757">
                <w:t>Note: The location of intermediate</w:t>
              </w:r>
              <w:r>
                <w:t xml:space="preserve"> or assisting</w:t>
              </w:r>
              <w:r w:rsidRPr="003C0757">
                <w:t xml:space="preserve"> node (if any) is indoor or outdoor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620" w14:textId="77777777" w:rsidR="003C0757" w:rsidRDefault="003C0757" w:rsidP="003C0757">
            <w:pPr>
              <w:pStyle w:val="TAH"/>
              <w:rPr>
                <w:ins w:id="58" w:author="Huawei" w:date="2023-06-08T22:48:00Z"/>
                <w:b w:val="0"/>
                <w:lang w:eastAsia="zh-CN"/>
              </w:rPr>
            </w:pPr>
            <w:ins w:id="59" w:author="Huawei" w:date="2023-06-08T22:48:00Z">
              <w:r w:rsidRPr="00D31969">
                <w:rPr>
                  <w:b w:val="0"/>
                  <w:lang w:eastAsia="zh-CN"/>
                </w:rPr>
                <w:t>Topology (1)</w:t>
              </w:r>
              <w:r>
                <w:rPr>
                  <w:b w:val="0"/>
                  <w:lang w:eastAsia="zh-CN"/>
                </w:rPr>
                <w:t>, (2)</w:t>
              </w:r>
            </w:ins>
          </w:p>
          <w:p w14:paraId="1C7DB72D" w14:textId="232DBF9B" w:rsidR="003C0757" w:rsidRDefault="003C0757" w:rsidP="003C0757">
            <w:pPr>
              <w:pStyle w:val="TAC"/>
              <w:rPr>
                <w:ins w:id="60" w:author="Huawei" w:date="2023-06-08T22:48:00Z"/>
              </w:rPr>
            </w:pPr>
            <w:ins w:id="61" w:author="Huawei" w:date="2023-06-08T22:48:00Z">
              <w:r w:rsidRPr="005D2EE2">
                <w:t>N</w:t>
              </w:r>
              <w:r>
                <w:t>ote</w:t>
              </w:r>
              <w:r w:rsidRPr="005D2EE2">
                <w:t>: The location of</w:t>
              </w:r>
              <w:r>
                <w:t xml:space="preserve"> </w:t>
              </w:r>
              <w:r w:rsidRPr="005D2EE2">
                <w:t>intermediate node</w:t>
              </w:r>
              <w:r>
                <w:t xml:space="preserve"> (if any) is indoor</w:t>
              </w:r>
            </w:ins>
          </w:p>
        </w:tc>
      </w:tr>
      <w:tr w:rsidR="003C0757" w14:paraId="5AB0F0A2" w14:textId="5FB1CFB2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B58D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90C1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0E3D" w14:textId="7B4C15FD" w:rsidR="003C0757" w:rsidRPr="003C0757" w:rsidRDefault="003C0757" w:rsidP="003C0757">
            <w:pPr>
              <w:pStyle w:val="TAC"/>
            </w:pPr>
            <w:ins w:id="62" w:author="Huawei" w:date="2023-06-08T22:47:00Z">
              <w:r w:rsidRPr="003C0757">
                <w:t>Licensed FDD, licensed TDD, unlicensed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B857" w14:textId="765A8CA6" w:rsidR="003C0757" w:rsidRDefault="003C0757" w:rsidP="003C0757">
            <w:pPr>
              <w:pStyle w:val="TAC"/>
              <w:rPr>
                <w:ins w:id="63" w:author="Huawei" w:date="2023-06-08T22:48:00Z"/>
              </w:rPr>
            </w:pPr>
            <w:ins w:id="64" w:author="Huawei" w:date="2023-06-08T22:48:00Z">
              <w:r w:rsidRPr="00D31969">
                <w:rPr>
                  <w:lang w:eastAsia="zh-CN"/>
                </w:rPr>
                <w:t>Licensed FDD</w:t>
              </w:r>
            </w:ins>
          </w:p>
        </w:tc>
      </w:tr>
      <w:tr w:rsidR="003C0757" w14:paraId="31648C88" w14:textId="2FD13B68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52B7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047B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BFE5" w14:textId="30F476E2" w:rsidR="003C0757" w:rsidRPr="003C0757" w:rsidRDefault="003C0757" w:rsidP="003C0757">
            <w:pPr>
              <w:pStyle w:val="TAC"/>
            </w:pPr>
            <w:ins w:id="65" w:author="Huawei" w:date="2023-06-08T22:47:00Z">
              <w:r w:rsidRPr="003C0757">
                <w:rPr>
                  <w:lang w:eastAsia="zh-CN"/>
                </w:rPr>
                <w:t>Co-site or new site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A53C" w14:textId="338D5299" w:rsidR="003C0757" w:rsidRDefault="003C0757" w:rsidP="003C0757">
            <w:pPr>
              <w:pStyle w:val="TAC"/>
              <w:rPr>
                <w:ins w:id="66" w:author="Huawei" w:date="2023-06-08T22:48:00Z"/>
              </w:rPr>
            </w:pPr>
            <w:ins w:id="67" w:author="Huawei" w:date="2023-06-08T22:48:00Z">
              <w:r w:rsidRPr="00D31969">
                <w:rPr>
                  <w:lang w:eastAsia="zh-CN"/>
                </w:rPr>
                <w:t>Co-site</w:t>
              </w:r>
            </w:ins>
          </w:p>
        </w:tc>
      </w:tr>
      <w:tr w:rsidR="003C0757" w14:paraId="690387B8" w14:textId="3519F353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1D29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B357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DC8" w14:textId="2D818C34" w:rsidR="003C0757" w:rsidRPr="003C0757" w:rsidRDefault="003C0757" w:rsidP="003C0757">
            <w:pPr>
              <w:pStyle w:val="TAC"/>
            </w:pPr>
            <w:ins w:id="68" w:author="Huawei" w:date="2023-06-08T22:47:00Z">
              <w:r w:rsidRPr="003C0757">
                <w:rPr>
                  <w:lang w:eastAsia="zh-CN"/>
                </w:rPr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38BC" w14:textId="4FA675C6" w:rsidR="003C0757" w:rsidRDefault="003C0757" w:rsidP="003C0757">
            <w:pPr>
              <w:pStyle w:val="TAC"/>
              <w:rPr>
                <w:ins w:id="69" w:author="Huawei" w:date="2023-06-08T22:48:00Z"/>
              </w:rPr>
            </w:pPr>
            <w:ins w:id="70" w:author="Huawei" w:date="2023-06-08T22:48:00Z">
              <w:r w:rsidRPr="00D31969">
                <w:rPr>
                  <w:lang w:eastAsia="zh-CN"/>
                </w:rPr>
                <w:t>DT and DO</w:t>
              </w:r>
            </w:ins>
          </w:p>
        </w:tc>
      </w:tr>
      <w:tr w:rsidR="003C0757" w14:paraId="100B2669" w14:textId="585BB056" w:rsidTr="003C0757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822C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B424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109" w14:textId="77777777" w:rsidR="003C0757" w:rsidRPr="003C0757" w:rsidRDefault="003C0757" w:rsidP="003C0757">
            <w:pPr>
              <w:pStyle w:val="TAH"/>
              <w:rPr>
                <w:ins w:id="71" w:author="Huawei" w:date="2023-06-08T22:47:00Z"/>
                <w:b w:val="0"/>
                <w:lang w:eastAsia="zh-CN"/>
              </w:rPr>
            </w:pPr>
            <w:commentRangeStart w:id="72"/>
            <w:ins w:id="73" w:author="Huawei" w:date="2023-06-08T22:47:00Z">
              <w:r w:rsidRPr="003C0757">
                <w:rPr>
                  <w:b w:val="0"/>
                  <w:lang w:eastAsia="zh-CN"/>
                </w:rPr>
                <w:t>Device C for Topology (1), (2), (3),</w:t>
              </w:r>
            </w:ins>
          </w:p>
          <w:p w14:paraId="646BA0F8" w14:textId="50536E4F" w:rsidR="003C0757" w:rsidRPr="003C0757" w:rsidRDefault="003C0757" w:rsidP="003C0757">
            <w:pPr>
              <w:pStyle w:val="TAC"/>
            </w:pPr>
            <w:ins w:id="74" w:author="Huawei" w:date="2023-06-08T22:47:00Z">
              <w:r w:rsidRPr="003C0757">
                <w:rPr>
                  <w:lang w:eastAsia="zh-CN"/>
                </w:rPr>
                <w:t>Device A or Device B for Topology (2)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D505" w14:textId="7596B799" w:rsidR="003C0757" w:rsidRPr="005D2EE2" w:rsidRDefault="00EF6E58" w:rsidP="003C0757">
            <w:pPr>
              <w:pStyle w:val="TAH"/>
              <w:rPr>
                <w:ins w:id="75" w:author="Huawei" w:date="2023-06-08T22:48:00Z"/>
                <w:b w:val="0"/>
                <w:lang w:eastAsia="zh-CN"/>
              </w:rPr>
            </w:pPr>
            <w:ins w:id="76" w:author="Huawei" w:date="2023-06-08T18:13:00Z">
              <w:r>
                <w:rPr>
                  <w:b w:val="0"/>
                  <w:lang w:eastAsia="zh-CN"/>
                </w:rPr>
                <w:t xml:space="preserve">Topology (1): </w:t>
              </w:r>
            </w:ins>
            <w:ins w:id="77" w:author="Huawei" w:date="2023-06-08T22:48:00Z">
              <w:r w:rsidR="003C0757" w:rsidRPr="005D2EE2">
                <w:rPr>
                  <w:b w:val="0"/>
                  <w:lang w:eastAsia="zh-CN"/>
                </w:rPr>
                <w:t>Devi</w:t>
              </w:r>
              <w:r w:rsidR="003C0757">
                <w:rPr>
                  <w:b w:val="0"/>
                  <w:lang w:eastAsia="zh-CN"/>
                </w:rPr>
                <w:t>ce C</w:t>
              </w:r>
            </w:ins>
          </w:p>
          <w:p w14:paraId="423E42CD" w14:textId="2ED61B4A" w:rsidR="003C0757" w:rsidRDefault="009668FE" w:rsidP="003C0757">
            <w:pPr>
              <w:pStyle w:val="TAC"/>
              <w:rPr>
                <w:ins w:id="78" w:author="Huawei" w:date="2023-06-08T22:48:00Z"/>
              </w:rPr>
            </w:pPr>
            <w:ins w:id="79" w:author="Huawei" w:date="2023-06-08T18:13:00Z">
              <w:r>
                <w:rPr>
                  <w:lang w:eastAsia="zh-CN"/>
                </w:rPr>
                <w:t>Topology (2): Device A or Device B</w:t>
              </w:r>
            </w:ins>
            <w:commentRangeEnd w:id="72"/>
            <w:r w:rsidR="005D6F44">
              <w:rPr>
                <w:rStyle w:val="afff"/>
                <w:rFonts w:ascii="Times New Roman" w:hAnsi="Times New Roman"/>
              </w:rPr>
              <w:commentReference w:id="72"/>
            </w:r>
            <w:ins w:id="80" w:author="Huawei" w:date="2023-06-09T12:14:00Z">
              <w:r w:rsidR="00187644">
                <w:rPr>
                  <w:lang w:eastAsia="zh-CN"/>
                </w:rPr>
                <w:t xml:space="preserve"> or Device C</w:t>
              </w:r>
            </w:ins>
          </w:p>
        </w:tc>
      </w:tr>
    </w:tbl>
    <w:p w14:paraId="16CD353B" w14:textId="77777777" w:rsidR="003C0757" w:rsidRDefault="003C0757" w:rsidP="003C0757"/>
    <w:p w14:paraId="597FDCEB" w14:textId="77777777" w:rsidR="003C0757" w:rsidRDefault="003C0757" w:rsidP="003C0757">
      <w:pPr>
        <w:pStyle w:val="41"/>
      </w:pPr>
      <w:bookmarkStart w:id="81" w:name="_Toc130490659"/>
      <w:r>
        <w:t>4.2.2.3</w:t>
      </w:r>
      <w:r>
        <w:tab/>
        <w:t>Deployment scenario 3: Device indoors, UE-based reader</w:t>
      </w:r>
      <w:bookmarkEnd w:id="81"/>
    </w:p>
    <w:p w14:paraId="194AFDF6" w14:textId="77777777" w:rsidR="003C0757" w:rsidRDefault="003C0757" w:rsidP="003C0757">
      <w:r>
        <w:t>With Ambient IoT device indoors and UE-based reader, this deployment scenario is characterized according to Table 4.2.2.1-3.</w:t>
      </w:r>
    </w:p>
    <w:p w14:paraId="6CFD90FE" w14:textId="77777777" w:rsidR="003C0757" w:rsidRDefault="003C0757" w:rsidP="003C0757">
      <w:pPr>
        <w:pStyle w:val="TH"/>
      </w:pPr>
      <w:r>
        <w:t>Table 4.2.2.1-3: Characteristics of deployment scenario 3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F24A2C" w14:paraId="6CB50EF3" w14:textId="7D72BA8F" w:rsidTr="00F24A2C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5D2E" w14:textId="77777777" w:rsidR="00F24A2C" w:rsidRDefault="00F24A2C" w:rsidP="00F24A2C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7FC2" w14:textId="77777777" w:rsidR="00F24A2C" w:rsidRDefault="00F24A2C" w:rsidP="00F24A2C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0B59" w14:textId="77777777" w:rsidR="00F24A2C" w:rsidRDefault="00F24A2C" w:rsidP="00F24A2C">
            <w:pPr>
              <w:pStyle w:val="TAH"/>
            </w:pPr>
            <w:r>
              <w:t>Description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8544" w14:textId="2B1F42C7" w:rsidR="00F24A2C" w:rsidRPr="00F24A2C" w:rsidRDefault="00F24A2C" w:rsidP="00F24A2C">
            <w:pPr>
              <w:pStyle w:val="TAH"/>
            </w:pPr>
            <w:ins w:id="82" w:author="Huawei" w:date="2023-06-08T22:49:00Z">
              <w:r w:rsidRPr="00F24A2C">
                <w:rPr>
                  <w:lang w:eastAsia="zh-CN"/>
                </w:rPr>
                <w:t>Recommendation for first WG study</w:t>
              </w:r>
            </w:ins>
          </w:p>
        </w:tc>
      </w:tr>
      <w:tr w:rsidR="00F24A2C" w14:paraId="42A80273" w14:textId="090FC3C9" w:rsidTr="00F24A2C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7443" w14:textId="77777777" w:rsidR="00F24A2C" w:rsidRDefault="00F24A2C" w:rsidP="00F24A2C">
            <w:pPr>
              <w:pStyle w:val="TAL"/>
            </w:pPr>
            <w:r>
              <w:t>Indoor inventory</w:t>
            </w:r>
          </w:p>
          <w:p w14:paraId="4778356F" w14:textId="77777777" w:rsidR="00F24A2C" w:rsidRDefault="00F24A2C" w:rsidP="00F24A2C">
            <w:pPr>
              <w:pStyle w:val="TAL"/>
            </w:pPr>
            <w:r>
              <w:t>Indoor sensor</w:t>
            </w:r>
          </w:p>
          <w:p w14:paraId="69A6D058" w14:textId="77777777" w:rsidR="00F24A2C" w:rsidRDefault="00F24A2C" w:rsidP="00F24A2C">
            <w:pPr>
              <w:pStyle w:val="TAL"/>
            </w:pPr>
            <w:r>
              <w:t>Indoor positioning</w:t>
            </w:r>
          </w:p>
          <w:p w14:paraId="3F93A4D3" w14:textId="77777777" w:rsidR="00F24A2C" w:rsidRDefault="00F24A2C" w:rsidP="00F24A2C">
            <w:pPr>
              <w:pStyle w:val="TAL"/>
            </w:pPr>
            <w:r>
              <w:rPr>
                <w:lang w:eastAsia="zh-CN"/>
              </w:rPr>
              <w:t>Indoor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F8DD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154" w14:textId="7F2D1DEC" w:rsidR="00F24A2C" w:rsidRDefault="00F24A2C" w:rsidP="00F24A2C">
            <w:pPr>
              <w:pStyle w:val="TAC"/>
            </w:pPr>
            <w:ins w:id="83" w:author="Huawei" w:date="2023-06-08T22:49:00Z">
              <w:r w:rsidRPr="00D31969">
                <w:rPr>
                  <w:lang w:eastAsia="zh-CN"/>
                </w:rPr>
                <w:t>Indoor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CD6" w14:textId="6951A0BC" w:rsidR="00F24A2C" w:rsidRDefault="00F24A2C" w:rsidP="00F24A2C">
            <w:pPr>
              <w:pStyle w:val="TAC"/>
              <w:rPr>
                <w:ins w:id="84" w:author="Huawei" w:date="2023-06-08T22:49:00Z"/>
              </w:rPr>
            </w:pPr>
            <w:ins w:id="85" w:author="Huawei" w:date="2023-06-08T22:49:00Z">
              <w:r w:rsidRPr="00D31969">
                <w:t>Indoor</w:t>
              </w:r>
            </w:ins>
          </w:p>
        </w:tc>
      </w:tr>
      <w:tr w:rsidR="00F24A2C" w14:paraId="4602F815" w14:textId="103475B4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D4F0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C8E3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942A" w14:textId="00E1D34F" w:rsidR="00F24A2C" w:rsidRDefault="00F24A2C" w:rsidP="00F24A2C">
            <w:pPr>
              <w:pStyle w:val="TAC"/>
            </w:pPr>
            <w:ins w:id="86" w:author="Huawei" w:date="2023-06-08T22:49:00Z">
              <w:r w:rsidRPr="00D31969">
                <w:rPr>
                  <w:lang w:eastAsia="zh-CN"/>
                </w:rPr>
                <w:t>None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4836" w14:textId="7B904155" w:rsidR="00F24A2C" w:rsidRDefault="00F24A2C" w:rsidP="00F24A2C">
            <w:pPr>
              <w:pStyle w:val="TAC"/>
              <w:rPr>
                <w:ins w:id="87" w:author="Huawei" w:date="2023-06-08T22:49:00Z"/>
              </w:rPr>
            </w:pPr>
            <w:ins w:id="88" w:author="Huawei" w:date="2023-06-08T22:49:00Z">
              <w:r w:rsidRPr="00D31969">
                <w:t>None</w:t>
              </w:r>
            </w:ins>
          </w:p>
        </w:tc>
      </w:tr>
      <w:tr w:rsidR="00F24A2C" w14:paraId="29C8CCC8" w14:textId="1AB34F32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1BE3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C0A4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F9B7" w14:textId="727438D1" w:rsidR="00F24A2C" w:rsidRDefault="00F24A2C" w:rsidP="00F24A2C">
            <w:pPr>
              <w:pStyle w:val="TAC"/>
            </w:pPr>
            <w:ins w:id="89" w:author="Huawei" w:date="2023-06-08T22:49:00Z">
              <w:r w:rsidRPr="00D31969">
                <w:rPr>
                  <w:lang w:eastAsia="zh-CN"/>
                </w:rPr>
                <w:t>Topology (4)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D4AE" w14:textId="68274F70" w:rsidR="00F24A2C" w:rsidRDefault="00F24A2C" w:rsidP="00F24A2C">
            <w:pPr>
              <w:pStyle w:val="TAC"/>
              <w:rPr>
                <w:ins w:id="90" w:author="Huawei" w:date="2023-06-08T22:49:00Z"/>
              </w:rPr>
            </w:pPr>
            <w:ins w:id="91" w:author="Huawei" w:date="2023-06-08T22:49:00Z">
              <w:r w:rsidRPr="00D31969">
                <w:t>Topology (4)</w:t>
              </w:r>
            </w:ins>
          </w:p>
        </w:tc>
      </w:tr>
      <w:tr w:rsidR="00F24A2C" w14:paraId="40BB6DDE" w14:textId="392DE124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E355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0315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EFE1" w14:textId="6FB48FD4" w:rsidR="00F24A2C" w:rsidRDefault="00F24A2C" w:rsidP="00F24A2C">
            <w:pPr>
              <w:pStyle w:val="TAC"/>
            </w:pPr>
            <w:ins w:id="92" w:author="Huawei" w:date="2023-06-08T22:49:00Z">
              <w:r w:rsidRPr="00000DFB">
                <w:rPr>
                  <w:lang w:eastAsia="zh-CN"/>
                </w:rPr>
                <w:t xml:space="preserve">Licensed FDD, </w:t>
              </w:r>
              <w:r>
                <w:rPr>
                  <w:lang w:eastAsia="zh-CN"/>
                </w:rPr>
                <w:t>l</w:t>
              </w:r>
              <w:r w:rsidRPr="00D31969">
                <w:rPr>
                  <w:lang w:eastAsia="zh-CN"/>
                </w:rPr>
                <w:t xml:space="preserve">icensed TDD, </w:t>
              </w:r>
              <w:r>
                <w:rPr>
                  <w:lang w:eastAsia="zh-CN"/>
                </w:rPr>
                <w:t>u</w:t>
              </w:r>
              <w:r w:rsidRPr="00D31969">
                <w:rPr>
                  <w:lang w:eastAsia="zh-CN"/>
                </w:rPr>
                <w:t>nlicensed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816" w14:textId="50A89F83" w:rsidR="00F24A2C" w:rsidRDefault="00F24A2C" w:rsidP="00F24A2C">
            <w:pPr>
              <w:pStyle w:val="TAC"/>
              <w:rPr>
                <w:ins w:id="93" w:author="Huawei" w:date="2023-06-08T22:49:00Z"/>
              </w:rPr>
            </w:pPr>
            <w:commentRangeStart w:id="94"/>
            <w:ins w:id="95" w:author="Huawei" w:date="2023-06-08T22:49:00Z">
              <w:r w:rsidRPr="00D31969">
                <w:t>Unlicensed</w:t>
              </w:r>
            </w:ins>
            <w:ins w:id="96" w:author="Huawei" w:date="2023-06-09T11:46:00Z">
              <w:r w:rsidR="00C812BE">
                <w:t xml:space="preserve"> (e.g. </w:t>
              </w:r>
            </w:ins>
            <w:ins w:id="97" w:author="Huawei" w:date="2023-06-09T11:48:00Z">
              <w:r w:rsidR="003C227F">
                <w:t>sub</w:t>
              </w:r>
              <w:r w:rsidR="004871D5">
                <w:noBreakHyphen/>
              </w:r>
              <w:r w:rsidR="003C227F">
                <w:t>GHz</w:t>
              </w:r>
            </w:ins>
            <w:ins w:id="98" w:author="Huawei" w:date="2023-06-09T11:46:00Z">
              <w:r w:rsidR="00C812BE">
                <w:t>)</w:t>
              </w:r>
            </w:ins>
            <w:commentRangeEnd w:id="94"/>
            <w:ins w:id="99" w:author="Huawei" w:date="2023-06-09T11:49:00Z">
              <w:r w:rsidR="00AC72A9">
                <w:rPr>
                  <w:rStyle w:val="afff"/>
                  <w:rFonts w:ascii="Times New Roman" w:hAnsi="Times New Roman"/>
                </w:rPr>
                <w:commentReference w:id="94"/>
              </w:r>
            </w:ins>
          </w:p>
        </w:tc>
      </w:tr>
      <w:tr w:rsidR="00F24A2C" w14:paraId="54835939" w14:textId="4686964E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C379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F363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5AC" w14:textId="7CFE9E97" w:rsidR="00F24A2C" w:rsidRDefault="00F24A2C" w:rsidP="00F24A2C">
            <w:pPr>
              <w:pStyle w:val="TAC"/>
            </w:pPr>
            <w:ins w:id="100" w:author="Huawei" w:date="2023-06-08T22:49:00Z">
              <w:r w:rsidRPr="00D31969">
                <w:rPr>
                  <w:lang w:eastAsia="zh-CN"/>
                </w:rPr>
                <w:t>NA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A773" w14:textId="1DDAEBC3" w:rsidR="00F24A2C" w:rsidRDefault="00F24A2C" w:rsidP="00F24A2C">
            <w:pPr>
              <w:pStyle w:val="TAC"/>
              <w:rPr>
                <w:ins w:id="101" w:author="Huawei" w:date="2023-06-08T22:49:00Z"/>
              </w:rPr>
            </w:pPr>
            <w:ins w:id="102" w:author="Huawei" w:date="2023-06-08T22:49:00Z">
              <w:r>
                <w:rPr>
                  <w:lang w:eastAsia="zh-CN"/>
                </w:rPr>
                <w:t>NA</w:t>
              </w:r>
            </w:ins>
          </w:p>
        </w:tc>
      </w:tr>
      <w:tr w:rsidR="00F24A2C" w14:paraId="4D11672B" w14:textId="3E9B6FBE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D592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1129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4AE7" w14:textId="4F16FA52" w:rsidR="00F24A2C" w:rsidRDefault="00F24A2C" w:rsidP="00F24A2C">
            <w:pPr>
              <w:pStyle w:val="TAC"/>
            </w:pPr>
            <w:ins w:id="103" w:author="Huawei" w:date="2023-06-08T22:49:00Z">
              <w:r w:rsidRPr="003602F1"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7B61" w14:textId="7293531B" w:rsidR="00F24A2C" w:rsidRDefault="00F24A2C" w:rsidP="00F24A2C">
            <w:pPr>
              <w:pStyle w:val="TAC"/>
              <w:rPr>
                <w:ins w:id="104" w:author="Huawei" w:date="2023-06-08T22:49:00Z"/>
              </w:rPr>
            </w:pPr>
            <w:ins w:id="105" w:author="Huawei" w:date="2023-06-08T22:49:00Z">
              <w:r w:rsidRPr="00D31969">
                <w:t>DT and DO</w:t>
              </w:r>
            </w:ins>
          </w:p>
        </w:tc>
      </w:tr>
      <w:tr w:rsidR="00F24A2C" w14:paraId="72523B21" w14:textId="56009974" w:rsidTr="00F24A2C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C200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4AA0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A0AF" w14:textId="3F8DF22F" w:rsidR="00F24A2C" w:rsidRDefault="00F24A2C" w:rsidP="00F24A2C">
            <w:pPr>
              <w:pStyle w:val="TAC"/>
            </w:pPr>
            <w:ins w:id="106" w:author="Huawei" w:date="2023-06-08T22:49:00Z">
              <w:r w:rsidRPr="003602F1">
                <w:t>Device A or Device B or Device 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D3" w14:textId="18E826A7" w:rsidR="00F24A2C" w:rsidRDefault="00F24A2C" w:rsidP="00F24A2C">
            <w:pPr>
              <w:pStyle w:val="TAC"/>
              <w:rPr>
                <w:ins w:id="107" w:author="Huawei" w:date="2023-06-08T22:49:00Z"/>
              </w:rPr>
            </w:pPr>
            <w:ins w:id="108" w:author="Huawei" w:date="2023-06-08T22:49:00Z">
              <w:r w:rsidRPr="00D31969">
                <w:t>Device A or Device B</w:t>
              </w:r>
            </w:ins>
          </w:p>
        </w:tc>
      </w:tr>
    </w:tbl>
    <w:p w14:paraId="57B34DDC" w14:textId="77777777" w:rsidR="003C0757" w:rsidRDefault="003C0757" w:rsidP="003C0757"/>
    <w:p w14:paraId="14BEC7EB" w14:textId="77777777" w:rsidR="003C0757" w:rsidRDefault="003C0757" w:rsidP="003C0757">
      <w:pPr>
        <w:pStyle w:val="41"/>
      </w:pPr>
      <w:bookmarkStart w:id="109" w:name="_Toc130490660"/>
      <w:r>
        <w:t>4.2.2.4</w:t>
      </w:r>
      <w:r>
        <w:tab/>
        <w:t>Deployment scenario 4: Device outdoors, basestation outdoors</w:t>
      </w:r>
      <w:bookmarkEnd w:id="109"/>
    </w:p>
    <w:p w14:paraId="7608316C" w14:textId="77777777" w:rsidR="003C0757" w:rsidRDefault="003C0757" w:rsidP="003C0757">
      <w:r>
        <w:t>With Ambient IoT device outdoors and basestation outdoors, this deployment scenario is characterized according to Table 4.2.2.1-4.</w:t>
      </w:r>
    </w:p>
    <w:p w14:paraId="335CFF23" w14:textId="77777777" w:rsidR="003C0757" w:rsidRDefault="003C0757" w:rsidP="003C0757">
      <w:pPr>
        <w:pStyle w:val="TH"/>
      </w:pPr>
      <w:r>
        <w:t>Table 4.2.2.1-4: Characteristics of deployment scenario 4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502101" w14:paraId="30BA0FA0" w14:textId="40680348" w:rsidTr="00502101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A1C8" w14:textId="77777777" w:rsidR="00502101" w:rsidRDefault="00502101" w:rsidP="00502101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34BF" w14:textId="77777777" w:rsidR="00502101" w:rsidRDefault="00502101" w:rsidP="00502101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5AFB" w14:textId="77777777" w:rsidR="00502101" w:rsidRDefault="00502101" w:rsidP="00502101">
            <w:pPr>
              <w:pStyle w:val="TAH"/>
            </w:pPr>
            <w:r>
              <w:t>Description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ABEC" w14:textId="3389F9F1" w:rsidR="00502101" w:rsidRDefault="00502101" w:rsidP="00502101">
            <w:pPr>
              <w:pStyle w:val="TAH"/>
            </w:pPr>
            <w:ins w:id="110" w:author="Huawei" w:date="2023-06-08T22:50:00Z">
              <w:r w:rsidRPr="00D31969">
                <w:t>Recommendation for first WG study</w:t>
              </w:r>
            </w:ins>
          </w:p>
        </w:tc>
      </w:tr>
      <w:tr w:rsidR="00502101" w14:paraId="48EAEA7C" w14:textId="0E89128D" w:rsidTr="00502101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28B1" w14:textId="77777777" w:rsidR="00502101" w:rsidRDefault="00502101" w:rsidP="00502101">
            <w:pPr>
              <w:pStyle w:val="TAL"/>
            </w:pPr>
            <w:r>
              <w:t>Outdoor inventory</w:t>
            </w:r>
          </w:p>
          <w:p w14:paraId="3A83F7A7" w14:textId="77777777" w:rsidR="00502101" w:rsidRDefault="00502101" w:rsidP="00502101">
            <w:pPr>
              <w:pStyle w:val="TAL"/>
            </w:pPr>
            <w:r>
              <w:t>Outdoor sensor</w:t>
            </w:r>
          </w:p>
          <w:p w14:paraId="73C08420" w14:textId="77777777" w:rsidR="00502101" w:rsidRDefault="00502101" w:rsidP="00502101">
            <w:pPr>
              <w:pStyle w:val="TAL"/>
            </w:pPr>
            <w:r>
              <w:t>Outdoor positioning</w:t>
            </w:r>
          </w:p>
          <w:p w14:paraId="3B99C440" w14:textId="77777777" w:rsidR="00502101" w:rsidRDefault="00502101" w:rsidP="00502101">
            <w:pPr>
              <w:pStyle w:val="TAL"/>
            </w:pPr>
            <w:r>
              <w:rPr>
                <w:lang w:eastAsia="zh-CN"/>
              </w:rPr>
              <w:t>Outdoor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9236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D59E" w14:textId="38E4CC8F" w:rsidR="00502101" w:rsidRDefault="00502101" w:rsidP="00502101">
            <w:pPr>
              <w:pStyle w:val="TAC"/>
            </w:pPr>
            <w:ins w:id="111" w:author="Huawei" w:date="2023-06-08T22:49:00Z">
              <w:r w:rsidRPr="00D31969">
                <w:rPr>
                  <w:lang w:eastAsia="zh-CN"/>
                </w:rPr>
                <w:t>Outdoor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7D8F" w14:textId="4F4668F1" w:rsidR="00502101" w:rsidRDefault="00502101" w:rsidP="00502101">
            <w:pPr>
              <w:pStyle w:val="TAC"/>
              <w:rPr>
                <w:ins w:id="112" w:author="Huawei" w:date="2023-06-08T22:50:00Z"/>
              </w:rPr>
            </w:pPr>
            <w:ins w:id="113" w:author="Huawei" w:date="2023-06-08T22:50:00Z">
              <w:r w:rsidRPr="00D31969">
                <w:t>Outdoor</w:t>
              </w:r>
            </w:ins>
          </w:p>
        </w:tc>
      </w:tr>
      <w:tr w:rsidR="00502101" w14:paraId="50889070" w14:textId="08F7A67E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79F3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567C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D2F2" w14:textId="3C886450" w:rsidR="00502101" w:rsidRDefault="00502101" w:rsidP="00502101">
            <w:pPr>
              <w:pStyle w:val="TAC"/>
            </w:pPr>
            <w:ins w:id="114" w:author="Huawei" w:date="2023-06-08T22:49:00Z">
              <w:r w:rsidRPr="00D31969">
                <w:rPr>
                  <w:lang w:eastAsia="zh-CN"/>
                </w:rPr>
                <w:t>Macro- or Micro- cell BS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05F6" w14:textId="5B34CFF3" w:rsidR="00502101" w:rsidRDefault="00502101" w:rsidP="00502101">
            <w:pPr>
              <w:pStyle w:val="TAC"/>
              <w:rPr>
                <w:ins w:id="115" w:author="Huawei" w:date="2023-06-08T22:50:00Z"/>
              </w:rPr>
            </w:pPr>
            <w:ins w:id="116" w:author="Huawei" w:date="2023-06-08T22:50:00Z">
              <w:r w:rsidRPr="00D31969">
                <w:t>Macro-cell</w:t>
              </w:r>
            </w:ins>
          </w:p>
        </w:tc>
      </w:tr>
      <w:tr w:rsidR="00502101" w14:paraId="47D11C09" w14:textId="5F28A5DF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02B7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DAC7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FC40" w14:textId="577D2D26" w:rsidR="00502101" w:rsidRDefault="00502101" w:rsidP="00502101">
            <w:pPr>
              <w:pStyle w:val="TAC"/>
            </w:pPr>
            <w:ins w:id="117" w:author="Huawei" w:date="2023-06-08T22:49:00Z">
              <w:r w:rsidRPr="00D31969">
                <w:rPr>
                  <w:lang w:eastAsia="zh-CN"/>
                </w:rPr>
                <w:t>Topology (1), (2), (3)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9F3D" w14:textId="141A746C" w:rsidR="00502101" w:rsidRDefault="00502101" w:rsidP="00502101">
            <w:pPr>
              <w:pStyle w:val="TAC"/>
              <w:rPr>
                <w:ins w:id="118" w:author="Huawei" w:date="2023-06-08T22:50:00Z"/>
              </w:rPr>
            </w:pPr>
            <w:ins w:id="119" w:author="Huawei" w:date="2023-06-08T22:50:00Z">
              <w:r w:rsidRPr="00D31969">
                <w:t>Topology (1)</w:t>
              </w:r>
            </w:ins>
          </w:p>
        </w:tc>
      </w:tr>
      <w:tr w:rsidR="00502101" w14:paraId="5FA2A2DE" w14:textId="2C674286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579E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13C7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88CC" w14:textId="7839EDB5" w:rsidR="00502101" w:rsidRDefault="00502101" w:rsidP="00502101">
            <w:pPr>
              <w:pStyle w:val="TAC"/>
            </w:pPr>
            <w:ins w:id="120" w:author="Huawei" w:date="2023-06-08T22:49:00Z">
              <w:r w:rsidRPr="00D31969">
                <w:rPr>
                  <w:lang w:eastAsia="zh-CN"/>
                </w:rPr>
                <w:t>Licensed FDD or licensed TDD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527" w14:textId="55F1103A" w:rsidR="00502101" w:rsidRDefault="00502101" w:rsidP="00502101">
            <w:pPr>
              <w:pStyle w:val="TAC"/>
              <w:rPr>
                <w:ins w:id="121" w:author="Huawei" w:date="2023-06-08T22:50:00Z"/>
              </w:rPr>
            </w:pPr>
            <w:ins w:id="122" w:author="Huawei" w:date="2023-06-08T22:50:00Z">
              <w:r w:rsidRPr="00D31969">
                <w:t>Licensed FDD</w:t>
              </w:r>
            </w:ins>
          </w:p>
        </w:tc>
      </w:tr>
      <w:tr w:rsidR="00502101" w14:paraId="4056EEB2" w14:textId="2F63518F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17A8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8649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7AE9" w14:textId="61612FF7" w:rsidR="00502101" w:rsidRDefault="00502101" w:rsidP="00502101">
            <w:pPr>
              <w:pStyle w:val="TAC"/>
            </w:pPr>
            <w:ins w:id="123" w:author="Huawei" w:date="2023-06-08T22:49:00Z">
              <w:r w:rsidRPr="00D31969">
                <w:rPr>
                  <w:lang w:eastAsia="zh-CN"/>
                </w:rPr>
                <w:t>Co-site or new site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220A" w14:textId="1C08555E" w:rsidR="00502101" w:rsidRDefault="00502101" w:rsidP="00502101">
            <w:pPr>
              <w:pStyle w:val="TAC"/>
              <w:rPr>
                <w:ins w:id="124" w:author="Huawei" w:date="2023-06-08T22:50:00Z"/>
              </w:rPr>
            </w:pPr>
            <w:ins w:id="125" w:author="Huawei" w:date="2023-06-08T22:50:00Z">
              <w:r w:rsidRPr="00D31969">
                <w:t>Co-site</w:t>
              </w:r>
            </w:ins>
          </w:p>
        </w:tc>
      </w:tr>
      <w:tr w:rsidR="00502101" w14:paraId="1F5AD4FF" w14:textId="03947F32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0964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1C4B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305B" w14:textId="6879F045" w:rsidR="00502101" w:rsidRDefault="00502101" w:rsidP="00502101">
            <w:pPr>
              <w:pStyle w:val="TAC"/>
            </w:pPr>
            <w:ins w:id="126" w:author="Huawei" w:date="2023-06-08T22:49:00Z">
              <w:r w:rsidRPr="00D31969">
                <w:rPr>
                  <w:lang w:eastAsia="zh-CN"/>
                </w:rPr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EC16" w14:textId="06BFB7E4" w:rsidR="00502101" w:rsidRDefault="00502101" w:rsidP="00502101">
            <w:pPr>
              <w:pStyle w:val="TAC"/>
              <w:rPr>
                <w:ins w:id="127" w:author="Huawei" w:date="2023-06-08T22:50:00Z"/>
              </w:rPr>
            </w:pPr>
            <w:ins w:id="128" w:author="Huawei" w:date="2023-06-08T22:50:00Z">
              <w:r w:rsidRPr="00D31969">
                <w:t>DT and DO</w:t>
              </w:r>
            </w:ins>
          </w:p>
        </w:tc>
      </w:tr>
      <w:tr w:rsidR="00502101" w14:paraId="2C39A181" w14:textId="258E8D0F" w:rsidTr="00502101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0E7A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6856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633B" w14:textId="77777777" w:rsidR="00502101" w:rsidRPr="005D2EE2" w:rsidRDefault="00502101" w:rsidP="00502101">
            <w:pPr>
              <w:pStyle w:val="TAH"/>
              <w:rPr>
                <w:ins w:id="129" w:author="Huawei" w:date="2023-06-08T22:49:00Z"/>
                <w:b w:val="0"/>
                <w:lang w:eastAsia="zh-CN"/>
              </w:rPr>
            </w:pPr>
            <w:ins w:id="130" w:author="Huawei" w:date="2023-06-08T22:49:00Z">
              <w:r w:rsidRPr="005D2EE2">
                <w:rPr>
                  <w:b w:val="0"/>
                  <w:lang w:eastAsia="zh-CN"/>
                </w:rPr>
                <w:t>Device C for Topology (1), (2), (3),</w:t>
              </w:r>
            </w:ins>
          </w:p>
          <w:p w14:paraId="69819B8F" w14:textId="020291F3" w:rsidR="00502101" w:rsidRDefault="00502101" w:rsidP="00502101">
            <w:pPr>
              <w:pStyle w:val="TAC"/>
            </w:pPr>
            <w:ins w:id="131" w:author="Huawei" w:date="2023-06-08T22:49:00Z">
              <w:r w:rsidRPr="00D31969">
                <w:rPr>
                  <w:lang w:eastAsia="zh-CN"/>
                </w:rPr>
                <w:t>Device A or Device B may support Topology (2)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F9BD" w14:textId="4F58DB25" w:rsidR="00502101" w:rsidRDefault="00502101" w:rsidP="00502101">
            <w:pPr>
              <w:pStyle w:val="TAC"/>
              <w:rPr>
                <w:ins w:id="132" w:author="Huawei" w:date="2023-06-08T22:50:00Z"/>
              </w:rPr>
            </w:pPr>
            <w:ins w:id="133" w:author="Huawei" w:date="2023-06-08T22:50:00Z">
              <w:r w:rsidRPr="00D31969">
                <w:t>Device C</w:t>
              </w:r>
            </w:ins>
          </w:p>
        </w:tc>
      </w:tr>
    </w:tbl>
    <w:p w14:paraId="39F5A290" w14:textId="77777777" w:rsidR="003C0757" w:rsidRDefault="003C0757" w:rsidP="003C0757"/>
    <w:p w14:paraId="1F6A39D8" w14:textId="77777777" w:rsidR="003C0757" w:rsidRDefault="003C0757" w:rsidP="003C0757">
      <w:pPr>
        <w:pStyle w:val="41"/>
      </w:pPr>
      <w:bookmarkStart w:id="134" w:name="_Toc130490661"/>
      <w:r>
        <w:t>4.2.2.5</w:t>
      </w:r>
      <w:r>
        <w:tab/>
        <w:t>Deployment scenario 5: Device outdoors, UE-based reader</w:t>
      </w:r>
      <w:bookmarkEnd w:id="134"/>
    </w:p>
    <w:p w14:paraId="4939CA8A" w14:textId="77777777" w:rsidR="003C0757" w:rsidRDefault="003C0757" w:rsidP="003C0757">
      <w:r>
        <w:t>With Ambient IoT device outdoors and UE-based reader, this deployment scenario is characterized according to Table 4.2.2.1-5.</w:t>
      </w:r>
    </w:p>
    <w:p w14:paraId="491BFD61" w14:textId="77777777" w:rsidR="003C0757" w:rsidRDefault="003C0757" w:rsidP="003C0757">
      <w:pPr>
        <w:pStyle w:val="TH"/>
      </w:pPr>
      <w:r>
        <w:t>Table 4.2.2.1-5: Characteristics of deployment scenario 5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F23E1B" w14:paraId="539B668D" w14:textId="38AE45EE" w:rsidTr="00F23E1B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45A2" w14:textId="77777777" w:rsidR="00F23E1B" w:rsidRDefault="00F23E1B" w:rsidP="00F23E1B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380F" w14:textId="77777777" w:rsidR="00F23E1B" w:rsidRDefault="00F23E1B" w:rsidP="00F23E1B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79FA" w14:textId="77777777" w:rsidR="00F23E1B" w:rsidRDefault="00F23E1B" w:rsidP="00F23E1B">
            <w:pPr>
              <w:pStyle w:val="TAH"/>
            </w:pPr>
            <w:r>
              <w:t>Description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EA45" w14:textId="0BFF355E" w:rsidR="00F23E1B" w:rsidRPr="00F23E1B" w:rsidRDefault="00F23E1B" w:rsidP="00F23E1B">
            <w:pPr>
              <w:pStyle w:val="TAH"/>
            </w:pPr>
            <w:ins w:id="135" w:author="Huawei" w:date="2023-06-08T22:51:00Z">
              <w:r w:rsidRPr="00F23E1B">
                <w:rPr>
                  <w:lang w:eastAsia="zh-CN"/>
                </w:rPr>
                <w:t>Recommendation for first WG study</w:t>
              </w:r>
            </w:ins>
          </w:p>
        </w:tc>
      </w:tr>
      <w:tr w:rsidR="00F23E1B" w14:paraId="37036506" w14:textId="524C7135" w:rsidTr="00F23E1B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1D72" w14:textId="77777777" w:rsidR="00F23E1B" w:rsidRDefault="00F23E1B" w:rsidP="00F23E1B">
            <w:pPr>
              <w:pStyle w:val="TAL"/>
            </w:pPr>
            <w:r>
              <w:t>Outdoor inventory</w:t>
            </w:r>
          </w:p>
          <w:p w14:paraId="7E08594E" w14:textId="77777777" w:rsidR="00F23E1B" w:rsidRDefault="00F23E1B" w:rsidP="00F23E1B">
            <w:pPr>
              <w:pStyle w:val="TAL"/>
            </w:pPr>
            <w:r>
              <w:t>Outdoor sensor</w:t>
            </w:r>
          </w:p>
          <w:p w14:paraId="2156FCB3" w14:textId="77777777" w:rsidR="00F23E1B" w:rsidRDefault="00F23E1B" w:rsidP="00F23E1B">
            <w:pPr>
              <w:pStyle w:val="TAL"/>
            </w:pPr>
            <w:r>
              <w:t>Outdoor positioning</w:t>
            </w:r>
          </w:p>
          <w:p w14:paraId="21292024" w14:textId="77777777" w:rsidR="00F23E1B" w:rsidRDefault="00F23E1B" w:rsidP="00F23E1B">
            <w:pPr>
              <w:pStyle w:val="TAL"/>
            </w:pPr>
            <w:r>
              <w:rPr>
                <w:lang w:eastAsia="zh-CN"/>
              </w:rPr>
              <w:t>Outdoor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D8FF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942" w14:textId="3803F594" w:rsidR="00F23E1B" w:rsidRDefault="00F23E1B" w:rsidP="00F23E1B">
            <w:pPr>
              <w:pStyle w:val="TAC"/>
            </w:pPr>
            <w:ins w:id="136" w:author="Huawei" w:date="2023-06-08T22:50:00Z">
              <w:r>
                <w:rPr>
                  <w:lang w:eastAsia="zh-CN"/>
                </w:rPr>
                <w:t>Out</w:t>
              </w:r>
              <w:r w:rsidRPr="005D2EE2">
                <w:rPr>
                  <w:lang w:eastAsia="zh-CN"/>
                </w:rPr>
                <w:t>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B485" w14:textId="58AF0394" w:rsidR="00F23E1B" w:rsidRDefault="00F23E1B" w:rsidP="00F23E1B">
            <w:pPr>
              <w:pStyle w:val="TAC"/>
              <w:rPr>
                <w:ins w:id="137" w:author="Huawei" w:date="2023-06-08T22:51:00Z"/>
                <w:lang w:eastAsia="zh-CN"/>
              </w:rPr>
            </w:pPr>
            <w:ins w:id="138" w:author="Huawei" w:date="2023-06-08T22:51:00Z">
              <w:r>
                <w:t>Out</w:t>
              </w:r>
              <w:r w:rsidRPr="005D2EE2">
                <w:t>door</w:t>
              </w:r>
            </w:ins>
          </w:p>
        </w:tc>
      </w:tr>
      <w:tr w:rsidR="00F23E1B" w14:paraId="0C421167" w14:textId="64967DDD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6E53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2326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16BD" w14:textId="0AF10B28" w:rsidR="00F23E1B" w:rsidRDefault="00F23E1B" w:rsidP="00F23E1B">
            <w:pPr>
              <w:pStyle w:val="TAC"/>
            </w:pPr>
            <w:ins w:id="139" w:author="Huawei" w:date="2023-06-08T22:50:00Z">
              <w:r w:rsidRPr="005D2EE2">
                <w:rPr>
                  <w:lang w:eastAsia="zh-CN"/>
                </w:rPr>
                <w:t>None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A9E4" w14:textId="4D2939F4" w:rsidR="00F23E1B" w:rsidRPr="005D2EE2" w:rsidRDefault="00F23E1B" w:rsidP="00F23E1B">
            <w:pPr>
              <w:pStyle w:val="TAC"/>
              <w:rPr>
                <w:ins w:id="140" w:author="Huawei" w:date="2023-06-08T22:51:00Z"/>
                <w:lang w:eastAsia="zh-CN"/>
              </w:rPr>
            </w:pPr>
            <w:ins w:id="141" w:author="Huawei" w:date="2023-06-08T22:51:00Z">
              <w:r w:rsidRPr="005D2EE2">
                <w:t>None</w:t>
              </w:r>
            </w:ins>
          </w:p>
        </w:tc>
      </w:tr>
      <w:tr w:rsidR="00F23E1B" w14:paraId="24F8AC96" w14:textId="26562B2B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4D7F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DA01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1C2C" w14:textId="5C45AF95" w:rsidR="00F23E1B" w:rsidRDefault="00F23E1B" w:rsidP="00F23E1B">
            <w:pPr>
              <w:pStyle w:val="TAC"/>
            </w:pPr>
            <w:ins w:id="142" w:author="Huawei" w:date="2023-06-08T22:50:00Z">
              <w:r w:rsidRPr="005D2EE2">
                <w:rPr>
                  <w:lang w:eastAsia="zh-CN"/>
                </w:rPr>
                <w:t>Topology (4)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C788" w14:textId="41A122C7" w:rsidR="00F23E1B" w:rsidRPr="005D2EE2" w:rsidRDefault="00F23E1B" w:rsidP="00F23E1B">
            <w:pPr>
              <w:pStyle w:val="TAC"/>
              <w:rPr>
                <w:ins w:id="143" w:author="Huawei" w:date="2023-06-08T22:51:00Z"/>
                <w:lang w:eastAsia="zh-CN"/>
              </w:rPr>
            </w:pPr>
            <w:ins w:id="144" w:author="Huawei" w:date="2023-06-08T22:51:00Z">
              <w:r w:rsidRPr="005D2EE2">
                <w:t>Topology (4)</w:t>
              </w:r>
            </w:ins>
          </w:p>
        </w:tc>
      </w:tr>
      <w:tr w:rsidR="00F23E1B" w14:paraId="5C788864" w14:textId="1756A8D3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BFD8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BB01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E0D1" w14:textId="786DCDDA" w:rsidR="00F23E1B" w:rsidRDefault="00F23E1B" w:rsidP="00F23E1B">
            <w:pPr>
              <w:pStyle w:val="TAC"/>
            </w:pPr>
            <w:ins w:id="145" w:author="Huawei" w:date="2023-06-08T22:50:00Z">
              <w:r w:rsidRPr="00000DFB">
                <w:rPr>
                  <w:lang w:eastAsia="zh-CN"/>
                </w:rPr>
                <w:t xml:space="preserve">Licensed FDD, </w:t>
              </w:r>
              <w:r>
                <w:rPr>
                  <w:lang w:eastAsia="zh-CN"/>
                </w:rPr>
                <w:t>l</w:t>
              </w:r>
              <w:r w:rsidRPr="005D2EE2">
                <w:rPr>
                  <w:lang w:eastAsia="zh-CN"/>
                </w:rPr>
                <w:t xml:space="preserve">icensed TDD, </w:t>
              </w:r>
              <w:r>
                <w:rPr>
                  <w:lang w:eastAsia="zh-CN"/>
                </w:rPr>
                <w:t>u</w:t>
              </w:r>
              <w:r w:rsidRPr="005D2EE2">
                <w:rPr>
                  <w:lang w:eastAsia="zh-CN"/>
                </w:rPr>
                <w:t>nlicensed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DBDE" w14:textId="1DD195FB" w:rsidR="00F23E1B" w:rsidRPr="00000DFB" w:rsidRDefault="00181DDF" w:rsidP="00F23E1B">
            <w:pPr>
              <w:pStyle w:val="TAC"/>
              <w:rPr>
                <w:ins w:id="146" w:author="Huawei" w:date="2023-06-08T22:51:00Z"/>
                <w:lang w:eastAsia="zh-CN"/>
              </w:rPr>
            </w:pPr>
            <w:commentRangeStart w:id="147"/>
            <w:ins w:id="148" w:author="Huawei" w:date="2023-06-09T11:49:00Z">
              <w:r w:rsidRPr="00D31969">
                <w:t>Unlicensed</w:t>
              </w:r>
              <w:r>
                <w:t xml:space="preserve"> (e.g. sub</w:t>
              </w:r>
              <w:r>
                <w:noBreakHyphen/>
                <w:t>GHz)</w:t>
              </w:r>
              <w:commentRangeEnd w:id="147"/>
              <w:r>
                <w:rPr>
                  <w:rStyle w:val="afff"/>
                  <w:rFonts w:ascii="Times New Roman" w:hAnsi="Times New Roman"/>
                </w:rPr>
                <w:commentReference w:id="147"/>
              </w:r>
            </w:ins>
          </w:p>
        </w:tc>
      </w:tr>
      <w:tr w:rsidR="00F23E1B" w14:paraId="2F346A1C" w14:textId="322D43E3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55B3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60B0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D4E" w14:textId="277F2586" w:rsidR="00F23E1B" w:rsidRDefault="00F23E1B" w:rsidP="00F23E1B">
            <w:pPr>
              <w:pStyle w:val="TAC"/>
            </w:pPr>
            <w:ins w:id="149" w:author="Huawei" w:date="2023-06-08T22:50:00Z">
              <w:r w:rsidRPr="005D2EE2">
                <w:rPr>
                  <w:lang w:eastAsia="zh-CN"/>
                </w:rPr>
                <w:t>NA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F304" w14:textId="297346A4" w:rsidR="00F23E1B" w:rsidRPr="005D2EE2" w:rsidRDefault="00F23E1B" w:rsidP="00F23E1B">
            <w:pPr>
              <w:pStyle w:val="TAC"/>
              <w:rPr>
                <w:ins w:id="150" w:author="Huawei" w:date="2023-06-08T22:51:00Z"/>
                <w:lang w:eastAsia="zh-CN"/>
              </w:rPr>
            </w:pPr>
            <w:ins w:id="151" w:author="Huawei" w:date="2023-06-08T22:51:00Z">
              <w:r>
                <w:rPr>
                  <w:lang w:eastAsia="zh-CN"/>
                </w:rPr>
                <w:t>NA</w:t>
              </w:r>
            </w:ins>
          </w:p>
        </w:tc>
      </w:tr>
      <w:tr w:rsidR="00F23E1B" w14:paraId="5697A5C9" w14:textId="3BF44FF1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86AC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276F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BAF2" w14:textId="53CF4CF0" w:rsidR="00F23E1B" w:rsidRDefault="00F23E1B" w:rsidP="00F23E1B">
            <w:pPr>
              <w:pStyle w:val="TAC"/>
            </w:pPr>
            <w:ins w:id="152" w:author="Huawei" w:date="2023-06-08T22:50:00Z">
              <w:r w:rsidRPr="003602F1"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F2C4" w14:textId="4669B9ED" w:rsidR="00F23E1B" w:rsidRPr="003602F1" w:rsidRDefault="00F23E1B" w:rsidP="00F23E1B">
            <w:pPr>
              <w:pStyle w:val="TAC"/>
              <w:rPr>
                <w:ins w:id="153" w:author="Huawei" w:date="2023-06-08T22:51:00Z"/>
              </w:rPr>
            </w:pPr>
            <w:ins w:id="154" w:author="Huawei" w:date="2023-06-08T22:51:00Z">
              <w:r w:rsidRPr="005D2EE2">
                <w:t>DT and DO</w:t>
              </w:r>
            </w:ins>
          </w:p>
        </w:tc>
      </w:tr>
      <w:tr w:rsidR="00F23E1B" w14:paraId="58F18E43" w14:textId="2127E1D9" w:rsidTr="00F23E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01FD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04F3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C767" w14:textId="52C7630F" w:rsidR="00F23E1B" w:rsidRDefault="00F23E1B" w:rsidP="00F23E1B">
            <w:pPr>
              <w:pStyle w:val="TAC"/>
            </w:pPr>
            <w:ins w:id="155" w:author="Huawei" w:date="2023-06-08T22:50:00Z">
              <w:r w:rsidRPr="003602F1">
                <w:t>Device A or Device B or Device 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B15" w14:textId="04D1EDC3" w:rsidR="00F23E1B" w:rsidRPr="003602F1" w:rsidRDefault="00F23E1B" w:rsidP="00F23E1B">
            <w:pPr>
              <w:pStyle w:val="TAC"/>
              <w:rPr>
                <w:ins w:id="156" w:author="Huawei" w:date="2023-06-08T22:51:00Z"/>
              </w:rPr>
            </w:pPr>
            <w:ins w:id="157" w:author="Huawei" w:date="2023-06-08T22:51:00Z">
              <w:r w:rsidRPr="005D2EE2">
                <w:t xml:space="preserve">Device </w:t>
              </w:r>
              <w:r>
                <w:t>C</w:t>
              </w:r>
            </w:ins>
          </w:p>
        </w:tc>
      </w:tr>
    </w:tbl>
    <w:p w14:paraId="45EB83FF" w14:textId="77777777" w:rsidR="003C0757" w:rsidRDefault="003C0757" w:rsidP="003C0757">
      <w:pPr>
        <w:rPr>
          <w:lang w:eastAsia="zh-CN"/>
        </w:rPr>
      </w:pPr>
    </w:p>
    <w:p w14:paraId="6E983F40" w14:textId="77777777" w:rsidR="003C0757" w:rsidRDefault="003C0757" w:rsidP="003C0757"/>
    <w:bookmarkEnd w:id="6"/>
    <w:p w14:paraId="66DA91C9" w14:textId="5D97C2B0" w:rsidR="00B34535" w:rsidRPr="002900FF" w:rsidRDefault="00B34535" w:rsidP="002900FF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End w:id="7"/>
    </w:p>
    <w:sectPr w:rsidR="00B34535" w:rsidRPr="002900FF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Huawei" w:date="2023-06-08T18:15:00Z" w:initials="HW">
    <w:p w14:paraId="08FB6DFD" w14:textId="74084D52" w:rsidR="00710CE5" w:rsidRDefault="00710CE5">
      <w:pPr>
        <w:pStyle w:val="af2"/>
      </w:pPr>
      <w:r>
        <w:rPr>
          <w:rStyle w:val="afff"/>
        </w:rPr>
        <w:annotationRef/>
      </w:r>
      <w:r w:rsidR="008710F5">
        <w:t>Explanatory</w:t>
      </w:r>
      <w:r>
        <w:t>: Moved to deployment scenario tables</w:t>
      </w:r>
      <w:r w:rsidR="00E35367">
        <w:t xml:space="preserve"> in proposing how to settle the </w:t>
      </w:r>
      <w:r w:rsidR="001F3A08">
        <w:t xml:space="preserve">associated </w:t>
      </w:r>
      <w:r w:rsidR="00E35367">
        <w:t>NOTE</w:t>
      </w:r>
      <w:r w:rsidR="008710F5">
        <w:t>, and hence deleted original NOTE 1</w:t>
      </w:r>
      <w:r w:rsidR="00E35367">
        <w:t>.</w:t>
      </w:r>
    </w:p>
  </w:comment>
  <w:comment w:id="21" w:author="Huawei" w:date="2023-06-08T18:24:00Z" w:initials="HW">
    <w:p w14:paraId="0533F8D8" w14:textId="1BC46781" w:rsidR="00B60B34" w:rsidRDefault="00B60B34">
      <w:pPr>
        <w:pStyle w:val="af2"/>
      </w:pPr>
      <w:r>
        <w:rPr>
          <w:rStyle w:val="afff"/>
        </w:rPr>
        <w:annotationRef/>
      </w:r>
      <w:r>
        <w:t xml:space="preserve">Explanatory: To address Ericsson’s </w:t>
      </w:r>
      <w:r w:rsidR="00495689">
        <w:t>remarks</w:t>
      </w:r>
    </w:p>
  </w:comment>
  <w:comment w:id="72" w:author="Huawei" w:date="2023-06-08T18:22:00Z" w:initials="HW">
    <w:p w14:paraId="453D0E76" w14:textId="55BD9270" w:rsidR="005D6F44" w:rsidRDefault="005D6F44">
      <w:pPr>
        <w:pStyle w:val="af2"/>
      </w:pPr>
      <w:r>
        <w:rPr>
          <w:rStyle w:val="afff"/>
        </w:rPr>
        <w:annotationRef/>
      </w:r>
      <w:r>
        <w:t xml:space="preserve">Explanatory: To address Apple’s </w:t>
      </w:r>
      <w:r w:rsidR="00495689">
        <w:t>remarks</w:t>
      </w:r>
      <w:r w:rsidR="00F473FD">
        <w:t>.</w:t>
      </w:r>
    </w:p>
  </w:comment>
  <w:comment w:id="94" w:author="Huawei" w:date="2023-06-09T11:49:00Z" w:initials="HW">
    <w:p w14:paraId="6FFC3E93" w14:textId="68EB89A6" w:rsidR="00AC72A9" w:rsidRDefault="00AC72A9">
      <w:pPr>
        <w:pStyle w:val="af2"/>
      </w:pPr>
      <w:r>
        <w:rPr>
          <w:rStyle w:val="afff"/>
        </w:rPr>
        <w:annotationRef/>
      </w:r>
      <w:r>
        <w:t>Explanatory: Only a few companies indicate a recommended view, and they suggest unlicensed.</w:t>
      </w:r>
    </w:p>
  </w:comment>
  <w:comment w:id="147" w:author="Huawei" w:date="2023-06-09T11:49:00Z" w:initials="HW">
    <w:p w14:paraId="0C739242" w14:textId="77777777" w:rsidR="00181DDF" w:rsidRDefault="00181DDF" w:rsidP="00181DDF">
      <w:pPr>
        <w:pStyle w:val="af2"/>
      </w:pPr>
      <w:r>
        <w:rPr>
          <w:rStyle w:val="afff"/>
        </w:rPr>
        <w:annotationRef/>
      </w:r>
      <w:r>
        <w:t>Explanatory: Only a few companies indicate a recommended view, and they suggest unlicensed.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FB6DFD" w15:done="0"/>
  <w15:commentEx w15:paraId="0533F8D8" w15:done="0"/>
  <w15:commentEx w15:paraId="453D0E76" w15:done="0"/>
  <w15:commentEx w15:paraId="6FFC3E93" w15:done="0"/>
  <w15:commentEx w15:paraId="0C7392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FB6DFD" w16cid:durableId="282C992A"/>
  <w16cid:commentId w16cid:paraId="0533F8D8" w16cid:durableId="282C9B62"/>
  <w16cid:commentId w16cid:paraId="453D0E76" w16cid:durableId="282C9AD4"/>
  <w16cid:commentId w16cid:paraId="6FFC3E93" w16cid:durableId="282D902F"/>
  <w16cid:commentId w16cid:paraId="0C739242" w16cid:durableId="282D906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F8A37" w14:textId="77777777" w:rsidR="00033642" w:rsidRDefault="00033642">
      <w:r>
        <w:separator/>
      </w:r>
    </w:p>
  </w:endnote>
  <w:endnote w:type="continuationSeparator" w:id="0">
    <w:p w14:paraId="444BDEB8" w14:textId="77777777" w:rsidR="00033642" w:rsidRDefault="000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016D8F" w:rsidRDefault="00016D8F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B296C" w14:textId="77777777" w:rsidR="00033642" w:rsidRDefault="00033642">
      <w:r>
        <w:separator/>
      </w:r>
    </w:p>
  </w:footnote>
  <w:footnote w:type="continuationSeparator" w:id="0">
    <w:p w14:paraId="63532C02" w14:textId="77777777" w:rsidR="00033642" w:rsidRDefault="00033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BC72E" w14:textId="77777777" w:rsidR="00016D8F" w:rsidRDefault="00016D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269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16D8F" w:rsidRDefault="00016D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AF29E4"/>
    <w:multiLevelType w:val="hybridMultilevel"/>
    <w:tmpl w:val="C9F8B9A8"/>
    <w:lvl w:ilvl="0" w:tplc="ABD6A0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D8F"/>
    <w:rsid w:val="000270B9"/>
    <w:rsid w:val="00027D8D"/>
    <w:rsid w:val="00033397"/>
    <w:rsid w:val="00033642"/>
    <w:rsid w:val="00035A04"/>
    <w:rsid w:val="00040095"/>
    <w:rsid w:val="000426AA"/>
    <w:rsid w:val="00051834"/>
    <w:rsid w:val="00054A22"/>
    <w:rsid w:val="00057BA4"/>
    <w:rsid w:val="00062023"/>
    <w:rsid w:val="000655A6"/>
    <w:rsid w:val="00066EB1"/>
    <w:rsid w:val="000752F6"/>
    <w:rsid w:val="00076F50"/>
    <w:rsid w:val="00080512"/>
    <w:rsid w:val="000909E6"/>
    <w:rsid w:val="000960AF"/>
    <w:rsid w:val="00097A1E"/>
    <w:rsid w:val="000A1068"/>
    <w:rsid w:val="000A3232"/>
    <w:rsid w:val="000A4136"/>
    <w:rsid w:val="000C45A8"/>
    <w:rsid w:val="000C47C3"/>
    <w:rsid w:val="000D4869"/>
    <w:rsid w:val="000D5349"/>
    <w:rsid w:val="000D58AB"/>
    <w:rsid w:val="000D7A61"/>
    <w:rsid w:val="00100326"/>
    <w:rsid w:val="00105527"/>
    <w:rsid w:val="00113E4C"/>
    <w:rsid w:val="00120A97"/>
    <w:rsid w:val="001220B4"/>
    <w:rsid w:val="00125EA8"/>
    <w:rsid w:val="00133525"/>
    <w:rsid w:val="00133F62"/>
    <w:rsid w:val="001357FC"/>
    <w:rsid w:val="00141D04"/>
    <w:rsid w:val="00147C42"/>
    <w:rsid w:val="00150C04"/>
    <w:rsid w:val="00155E27"/>
    <w:rsid w:val="00156119"/>
    <w:rsid w:val="001631B5"/>
    <w:rsid w:val="00170F3F"/>
    <w:rsid w:val="0017161F"/>
    <w:rsid w:val="00173E3B"/>
    <w:rsid w:val="00174E78"/>
    <w:rsid w:val="00181DDF"/>
    <w:rsid w:val="00184A88"/>
    <w:rsid w:val="00187644"/>
    <w:rsid w:val="001A4C42"/>
    <w:rsid w:val="001A7420"/>
    <w:rsid w:val="001B6637"/>
    <w:rsid w:val="001C21C3"/>
    <w:rsid w:val="001D02C2"/>
    <w:rsid w:val="001D2110"/>
    <w:rsid w:val="001F0C1D"/>
    <w:rsid w:val="001F1132"/>
    <w:rsid w:val="001F168B"/>
    <w:rsid w:val="001F3825"/>
    <w:rsid w:val="001F3A08"/>
    <w:rsid w:val="001F3CCE"/>
    <w:rsid w:val="002027C2"/>
    <w:rsid w:val="0020374F"/>
    <w:rsid w:val="00212A33"/>
    <w:rsid w:val="00215A43"/>
    <w:rsid w:val="00230FEC"/>
    <w:rsid w:val="00231B30"/>
    <w:rsid w:val="002347A2"/>
    <w:rsid w:val="00262BD1"/>
    <w:rsid w:val="002675F0"/>
    <w:rsid w:val="00270211"/>
    <w:rsid w:val="002760EE"/>
    <w:rsid w:val="002820A7"/>
    <w:rsid w:val="00282E1B"/>
    <w:rsid w:val="002900FF"/>
    <w:rsid w:val="002A3866"/>
    <w:rsid w:val="002B6339"/>
    <w:rsid w:val="002C1255"/>
    <w:rsid w:val="002C22A0"/>
    <w:rsid w:val="002C549E"/>
    <w:rsid w:val="002D092E"/>
    <w:rsid w:val="002E00EE"/>
    <w:rsid w:val="002E6B16"/>
    <w:rsid w:val="00301D7B"/>
    <w:rsid w:val="00315B85"/>
    <w:rsid w:val="003172DC"/>
    <w:rsid w:val="00336700"/>
    <w:rsid w:val="0035462D"/>
    <w:rsid w:val="00356555"/>
    <w:rsid w:val="00357641"/>
    <w:rsid w:val="00361FF0"/>
    <w:rsid w:val="003765B8"/>
    <w:rsid w:val="00382BD1"/>
    <w:rsid w:val="00385B70"/>
    <w:rsid w:val="003A07C0"/>
    <w:rsid w:val="003A63D6"/>
    <w:rsid w:val="003B4BC9"/>
    <w:rsid w:val="003B4D21"/>
    <w:rsid w:val="003C0757"/>
    <w:rsid w:val="003C227F"/>
    <w:rsid w:val="003C3971"/>
    <w:rsid w:val="003C77A4"/>
    <w:rsid w:val="003D08F6"/>
    <w:rsid w:val="003F6189"/>
    <w:rsid w:val="003F6FD8"/>
    <w:rsid w:val="004056E6"/>
    <w:rsid w:val="004100DF"/>
    <w:rsid w:val="00414BAC"/>
    <w:rsid w:val="00423027"/>
    <w:rsid w:val="00423334"/>
    <w:rsid w:val="004250BC"/>
    <w:rsid w:val="004345EC"/>
    <w:rsid w:val="00441EDD"/>
    <w:rsid w:val="00442D5A"/>
    <w:rsid w:val="00444E57"/>
    <w:rsid w:val="00456DD9"/>
    <w:rsid w:val="00456E3F"/>
    <w:rsid w:val="0046012A"/>
    <w:rsid w:val="00462803"/>
    <w:rsid w:val="00465515"/>
    <w:rsid w:val="004737EF"/>
    <w:rsid w:val="004740DB"/>
    <w:rsid w:val="00485A36"/>
    <w:rsid w:val="004871D5"/>
    <w:rsid w:val="00493527"/>
    <w:rsid w:val="00495689"/>
    <w:rsid w:val="00495F31"/>
    <w:rsid w:val="0049751D"/>
    <w:rsid w:val="004B3F4C"/>
    <w:rsid w:val="004B6E91"/>
    <w:rsid w:val="004C30AC"/>
    <w:rsid w:val="004D3578"/>
    <w:rsid w:val="004D586E"/>
    <w:rsid w:val="004E213A"/>
    <w:rsid w:val="004F0988"/>
    <w:rsid w:val="004F3340"/>
    <w:rsid w:val="004F4073"/>
    <w:rsid w:val="004F4136"/>
    <w:rsid w:val="00502101"/>
    <w:rsid w:val="00504CC8"/>
    <w:rsid w:val="00513644"/>
    <w:rsid w:val="00513B43"/>
    <w:rsid w:val="00515230"/>
    <w:rsid w:val="0052468B"/>
    <w:rsid w:val="00527EC7"/>
    <w:rsid w:val="005303EA"/>
    <w:rsid w:val="005312FA"/>
    <w:rsid w:val="00533693"/>
    <w:rsid w:val="0053388B"/>
    <w:rsid w:val="00535773"/>
    <w:rsid w:val="005378A8"/>
    <w:rsid w:val="00540D3A"/>
    <w:rsid w:val="00541F0D"/>
    <w:rsid w:val="00543E6C"/>
    <w:rsid w:val="00545D86"/>
    <w:rsid w:val="00560C5D"/>
    <w:rsid w:val="00565087"/>
    <w:rsid w:val="00571B7F"/>
    <w:rsid w:val="00575884"/>
    <w:rsid w:val="00581A94"/>
    <w:rsid w:val="005836CA"/>
    <w:rsid w:val="00584B78"/>
    <w:rsid w:val="00597B11"/>
    <w:rsid w:val="005B03D2"/>
    <w:rsid w:val="005B28D8"/>
    <w:rsid w:val="005B6DAB"/>
    <w:rsid w:val="005C5D19"/>
    <w:rsid w:val="005D00F4"/>
    <w:rsid w:val="005D184E"/>
    <w:rsid w:val="005D1A53"/>
    <w:rsid w:val="005D2E01"/>
    <w:rsid w:val="005D6F44"/>
    <w:rsid w:val="005D7526"/>
    <w:rsid w:val="005E2BBE"/>
    <w:rsid w:val="005E4BB2"/>
    <w:rsid w:val="005E5706"/>
    <w:rsid w:val="005E6319"/>
    <w:rsid w:val="005F788A"/>
    <w:rsid w:val="00602AEA"/>
    <w:rsid w:val="00614FDF"/>
    <w:rsid w:val="006169F6"/>
    <w:rsid w:val="006253B7"/>
    <w:rsid w:val="00634B8D"/>
    <w:rsid w:val="00635213"/>
    <w:rsid w:val="0063543D"/>
    <w:rsid w:val="00647114"/>
    <w:rsid w:val="006506AC"/>
    <w:rsid w:val="00651733"/>
    <w:rsid w:val="00666DDA"/>
    <w:rsid w:val="00670CF4"/>
    <w:rsid w:val="0067290C"/>
    <w:rsid w:val="00672C18"/>
    <w:rsid w:val="0068092F"/>
    <w:rsid w:val="006846AE"/>
    <w:rsid w:val="00685897"/>
    <w:rsid w:val="006912E9"/>
    <w:rsid w:val="006A0AC5"/>
    <w:rsid w:val="006A2AC4"/>
    <w:rsid w:val="006A323F"/>
    <w:rsid w:val="006A413A"/>
    <w:rsid w:val="006B30D0"/>
    <w:rsid w:val="006C3D95"/>
    <w:rsid w:val="006D0944"/>
    <w:rsid w:val="006D11D4"/>
    <w:rsid w:val="006E0B21"/>
    <w:rsid w:val="006E225F"/>
    <w:rsid w:val="006E5C86"/>
    <w:rsid w:val="006E7EB0"/>
    <w:rsid w:val="006F6CF6"/>
    <w:rsid w:val="007000D6"/>
    <w:rsid w:val="00701116"/>
    <w:rsid w:val="00703995"/>
    <w:rsid w:val="00710CE5"/>
    <w:rsid w:val="0071174C"/>
    <w:rsid w:val="00713C44"/>
    <w:rsid w:val="0072163D"/>
    <w:rsid w:val="0072575B"/>
    <w:rsid w:val="00731B3C"/>
    <w:rsid w:val="0073347C"/>
    <w:rsid w:val="00734A5B"/>
    <w:rsid w:val="00734FA1"/>
    <w:rsid w:val="0074026F"/>
    <w:rsid w:val="00741E66"/>
    <w:rsid w:val="007429F6"/>
    <w:rsid w:val="00744E76"/>
    <w:rsid w:val="007478B4"/>
    <w:rsid w:val="00765EA3"/>
    <w:rsid w:val="00774DA4"/>
    <w:rsid w:val="00776451"/>
    <w:rsid w:val="00781F0F"/>
    <w:rsid w:val="007B320F"/>
    <w:rsid w:val="007B555B"/>
    <w:rsid w:val="007B600E"/>
    <w:rsid w:val="007B798C"/>
    <w:rsid w:val="007E4DC7"/>
    <w:rsid w:val="007F0F4A"/>
    <w:rsid w:val="00800450"/>
    <w:rsid w:val="008028A4"/>
    <w:rsid w:val="00810422"/>
    <w:rsid w:val="00812DCE"/>
    <w:rsid w:val="00814522"/>
    <w:rsid w:val="0081627B"/>
    <w:rsid w:val="00830747"/>
    <w:rsid w:val="00830904"/>
    <w:rsid w:val="00833131"/>
    <w:rsid w:val="00837ABB"/>
    <w:rsid w:val="00841AFD"/>
    <w:rsid w:val="00856594"/>
    <w:rsid w:val="00870D38"/>
    <w:rsid w:val="008710F5"/>
    <w:rsid w:val="0087172D"/>
    <w:rsid w:val="008768CA"/>
    <w:rsid w:val="00877AA0"/>
    <w:rsid w:val="008853A6"/>
    <w:rsid w:val="00887591"/>
    <w:rsid w:val="00893FC7"/>
    <w:rsid w:val="008A0F3B"/>
    <w:rsid w:val="008B2C67"/>
    <w:rsid w:val="008C149A"/>
    <w:rsid w:val="008C384C"/>
    <w:rsid w:val="008C6006"/>
    <w:rsid w:val="008C7B64"/>
    <w:rsid w:val="008D273F"/>
    <w:rsid w:val="008D646E"/>
    <w:rsid w:val="008E2D68"/>
    <w:rsid w:val="008E6756"/>
    <w:rsid w:val="0090271F"/>
    <w:rsid w:val="00902E23"/>
    <w:rsid w:val="00910B29"/>
    <w:rsid w:val="009114D7"/>
    <w:rsid w:val="0091348E"/>
    <w:rsid w:val="00917CCB"/>
    <w:rsid w:val="00917D66"/>
    <w:rsid w:val="00922779"/>
    <w:rsid w:val="00933FB0"/>
    <w:rsid w:val="0094125D"/>
    <w:rsid w:val="00942903"/>
    <w:rsid w:val="00942EC2"/>
    <w:rsid w:val="00943923"/>
    <w:rsid w:val="00956B84"/>
    <w:rsid w:val="00962E14"/>
    <w:rsid w:val="009668FE"/>
    <w:rsid w:val="00975DAE"/>
    <w:rsid w:val="00984617"/>
    <w:rsid w:val="00985C66"/>
    <w:rsid w:val="00991ECB"/>
    <w:rsid w:val="00992675"/>
    <w:rsid w:val="00994012"/>
    <w:rsid w:val="009A402A"/>
    <w:rsid w:val="009B42AB"/>
    <w:rsid w:val="009B78FC"/>
    <w:rsid w:val="009C0BDD"/>
    <w:rsid w:val="009C6161"/>
    <w:rsid w:val="009D1D9E"/>
    <w:rsid w:val="009D7750"/>
    <w:rsid w:val="009E5EF5"/>
    <w:rsid w:val="009F37B7"/>
    <w:rsid w:val="009F6DD7"/>
    <w:rsid w:val="00A02A40"/>
    <w:rsid w:val="00A02CCC"/>
    <w:rsid w:val="00A030A3"/>
    <w:rsid w:val="00A10F02"/>
    <w:rsid w:val="00A113A2"/>
    <w:rsid w:val="00A14CB2"/>
    <w:rsid w:val="00A164B4"/>
    <w:rsid w:val="00A17452"/>
    <w:rsid w:val="00A21061"/>
    <w:rsid w:val="00A26956"/>
    <w:rsid w:val="00A27486"/>
    <w:rsid w:val="00A27C34"/>
    <w:rsid w:val="00A3146E"/>
    <w:rsid w:val="00A36564"/>
    <w:rsid w:val="00A44CB7"/>
    <w:rsid w:val="00A515DA"/>
    <w:rsid w:val="00A52DB8"/>
    <w:rsid w:val="00A53724"/>
    <w:rsid w:val="00A55B83"/>
    <w:rsid w:val="00A56066"/>
    <w:rsid w:val="00A73129"/>
    <w:rsid w:val="00A762B2"/>
    <w:rsid w:val="00A82346"/>
    <w:rsid w:val="00A92BA1"/>
    <w:rsid w:val="00A95A32"/>
    <w:rsid w:val="00A95BB3"/>
    <w:rsid w:val="00AA38D3"/>
    <w:rsid w:val="00AA43DC"/>
    <w:rsid w:val="00AB02EA"/>
    <w:rsid w:val="00AB073F"/>
    <w:rsid w:val="00AB2DC5"/>
    <w:rsid w:val="00AB4A5D"/>
    <w:rsid w:val="00AC6BC6"/>
    <w:rsid w:val="00AC72A9"/>
    <w:rsid w:val="00AD0F5A"/>
    <w:rsid w:val="00AD45A1"/>
    <w:rsid w:val="00AD58FB"/>
    <w:rsid w:val="00AE6164"/>
    <w:rsid w:val="00AE65E2"/>
    <w:rsid w:val="00AF1460"/>
    <w:rsid w:val="00AF50EF"/>
    <w:rsid w:val="00B00573"/>
    <w:rsid w:val="00B0165D"/>
    <w:rsid w:val="00B07AD8"/>
    <w:rsid w:val="00B15449"/>
    <w:rsid w:val="00B2133B"/>
    <w:rsid w:val="00B233AB"/>
    <w:rsid w:val="00B261C4"/>
    <w:rsid w:val="00B33C16"/>
    <w:rsid w:val="00B34535"/>
    <w:rsid w:val="00B36D9E"/>
    <w:rsid w:val="00B418EE"/>
    <w:rsid w:val="00B420B2"/>
    <w:rsid w:val="00B448DC"/>
    <w:rsid w:val="00B47961"/>
    <w:rsid w:val="00B546DC"/>
    <w:rsid w:val="00B55DA4"/>
    <w:rsid w:val="00B57C23"/>
    <w:rsid w:val="00B60B34"/>
    <w:rsid w:val="00B673BB"/>
    <w:rsid w:val="00B81F99"/>
    <w:rsid w:val="00B93086"/>
    <w:rsid w:val="00B94C8E"/>
    <w:rsid w:val="00BA19ED"/>
    <w:rsid w:val="00BA311F"/>
    <w:rsid w:val="00BA4B8D"/>
    <w:rsid w:val="00BA59E7"/>
    <w:rsid w:val="00BC0F7D"/>
    <w:rsid w:val="00BC64CD"/>
    <w:rsid w:val="00BC6A8F"/>
    <w:rsid w:val="00BD73E3"/>
    <w:rsid w:val="00BD7D31"/>
    <w:rsid w:val="00BE02D8"/>
    <w:rsid w:val="00BE1F83"/>
    <w:rsid w:val="00BE3255"/>
    <w:rsid w:val="00BE4A57"/>
    <w:rsid w:val="00BE6851"/>
    <w:rsid w:val="00BF128E"/>
    <w:rsid w:val="00C013A2"/>
    <w:rsid w:val="00C05CF8"/>
    <w:rsid w:val="00C074DD"/>
    <w:rsid w:val="00C1496A"/>
    <w:rsid w:val="00C33079"/>
    <w:rsid w:val="00C36271"/>
    <w:rsid w:val="00C41612"/>
    <w:rsid w:val="00C4269F"/>
    <w:rsid w:val="00C45231"/>
    <w:rsid w:val="00C53F8F"/>
    <w:rsid w:val="00C551FF"/>
    <w:rsid w:val="00C57349"/>
    <w:rsid w:val="00C6794B"/>
    <w:rsid w:val="00C72833"/>
    <w:rsid w:val="00C72C38"/>
    <w:rsid w:val="00C75F4A"/>
    <w:rsid w:val="00C76513"/>
    <w:rsid w:val="00C80F1D"/>
    <w:rsid w:val="00C812BE"/>
    <w:rsid w:val="00C91962"/>
    <w:rsid w:val="00C92364"/>
    <w:rsid w:val="00C93F40"/>
    <w:rsid w:val="00CA3D0C"/>
    <w:rsid w:val="00CA5FA3"/>
    <w:rsid w:val="00CA6A2B"/>
    <w:rsid w:val="00CB4027"/>
    <w:rsid w:val="00CB4077"/>
    <w:rsid w:val="00CC0D47"/>
    <w:rsid w:val="00CC2F5C"/>
    <w:rsid w:val="00CC4897"/>
    <w:rsid w:val="00CC5E7F"/>
    <w:rsid w:val="00CC6321"/>
    <w:rsid w:val="00CE21D2"/>
    <w:rsid w:val="00CF2EAD"/>
    <w:rsid w:val="00CF5201"/>
    <w:rsid w:val="00CF6F35"/>
    <w:rsid w:val="00D31103"/>
    <w:rsid w:val="00D56A9A"/>
    <w:rsid w:val="00D56C0B"/>
    <w:rsid w:val="00D57611"/>
    <w:rsid w:val="00D57972"/>
    <w:rsid w:val="00D675A9"/>
    <w:rsid w:val="00D738D6"/>
    <w:rsid w:val="00D755EB"/>
    <w:rsid w:val="00D75944"/>
    <w:rsid w:val="00D76048"/>
    <w:rsid w:val="00D82C33"/>
    <w:rsid w:val="00D82E6F"/>
    <w:rsid w:val="00D86F13"/>
    <w:rsid w:val="00D87E00"/>
    <w:rsid w:val="00D9134D"/>
    <w:rsid w:val="00DA4ECC"/>
    <w:rsid w:val="00DA7A03"/>
    <w:rsid w:val="00DB1818"/>
    <w:rsid w:val="00DB3220"/>
    <w:rsid w:val="00DC1E14"/>
    <w:rsid w:val="00DC309B"/>
    <w:rsid w:val="00DC4DA2"/>
    <w:rsid w:val="00DD4AA0"/>
    <w:rsid w:val="00DD4C17"/>
    <w:rsid w:val="00DD74A5"/>
    <w:rsid w:val="00DE1E80"/>
    <w:rsid w:val="00DE4352"/>
    <w:rsid w:val="00DE7713"/>
    <w:rsid w:val="00DF2B1F"/>
    <w:rsid w:val="00DF5D5E"/>
    <w:rsid w:val="00DF62CD"/>
    <w:rsid w:val="00DF7594"/>
    <w:rsid w:val="00E10675"/>
    <w:rsid w:val="00E111C3"/>
    <w:rsid w:val="00E1280D"/>
    <w:rsid w:val="00E16509"/>
    <w:rsid w:val="00E22155"/>
    <w:rsid w:val="00E35367"/>
    <w:rsid w:val="00E44582"/>
    <w:rsid w:val="00E55BAC"/>
    <w:rsid w:val="00E57B4D"/>
    <w:rsid w:val="00E6180D"/>
    <w:rsid w:val="00E6443C"/>
    <w:rsid w:val="00E64A15"/>
    <w:rsid w:val="00E75248"/>
    <w:rsid w:val="00E77645"/>
    <w:rsid w:val="00E83D04"/>
    <w:rsid w:val="00E91E01"/>
    <w:rsid w:val="00EA15B0"/>
    <w:rsid w:val="00EA5222"/>
    <w:rsid w:val="00EA5EA7"/>
    <w:rsid w:val="00EA66BD"/>
    <w:rsid w:val="00EB0607"/>
    <w:rsid w:val="00EC1DEA"/>
    <w:rsid w:val="00EC4A25"/>
    <w:rsid w:val="00EC7E18"/>
    <w:rsid w:val="00EF1811"/>
    <w:rsid w:val="00EF608C"/>
    <w:rsid w:val="00EF6802"/>
    <w:rsid w:val="00EF6E58"/>
    <w:rsid w:val="00F025A2"/>
    <w:rsid w:val="00F03CB8"/>
    <w:rsid w:val="00F04712"/>
    <w:rsid w:val="00F13360"/>
    <w:rsid w:val="00F21E80"/>
    <w:rsid w:val="00F22EC7"/>
    <w:rsid w:val="00F23E1B"/>
    <w:rsid w:val="00F24953"/>
    <w:rsid w:val="00F24A2C"/>
    <w:rsid w:val="00F30F18"/>
    <w:rsid w:val="00F325C8"/>
    <w:rsid w:val="00F34834"/>
    <w:rsid w:val="00F35DCC"/>
    <w:rsid w:val="00F40945"/>
    <w:rsid w:val="00F4128E"/>
    <w:rsid w:val="00F42577"/>
    <w:rsid w:val="00F473FD"/>
    <w:rsid w:val="00F56E3F"/>
    <w:rsid w:val="00F653B8"/>
    <w:rsid w:val="00F658EB"/>
    <w:rsid w:val="00F721F3"/>
    <w:rsid w:val="00F73C2C"/>
    <w:rsid w:val="00F769B2"/>
    <w:rsid w:val="00F832B4"/>
    <w:rsid w:val="00F9008D"/>
    <w:rsid w:val="00F92294"/>
    <w:rsid w:val="00FA1266"/>
    <w:rsid w:val="00FA7048"/>
    <w:rsid w:val="00FB4FA3"/>
    <w:rsid w:val="00FB6FA7"/>
    <w:rsid w:val="00FC117A"/>
    <w:rsid w:val="00FC1192"/>
    <w:rsid w:val="00FC4A00"/>
    <w:rsid w:val="00FD3ADB"/>
    <w:rsid w:val="00FD52DC"/>
    <w:rsid w:val="00FD6A02"/>
    <w:rsid w:val="00FE3F20"/>
    <w:rsid w:val="00FF0EF4"/>
    <w:rsid w:val="00FF135C"/>
    <w:rsid w:val="00FF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D092E"/>
    <w:pPr>
      <w:spacing w:after="180"/>
    </w:pPr>
    <w:rPr>
      <w:lang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2"/>
    <w:link w:val="aa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0"/>
    <w:rsid w:val="00F34834"/>
    <w:pPr>
      <w:spacing w:after="120"/>
    </w:pPr>
  </w:style>
  <w:style w:type="character" w:customStyle="1" w:styleId="Char0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e"/>
    <w:rsid w:val="00F34834"/>
    <w:rPr>
      <w:lang w:eastAsia="en-US"/>
    </w:rPr>
  </w:style>
  <w:style w:type="paragraph" w:styleId="af">
    <w:name w:val="Body Text Indent"/>
    <w:basedOn w:val="a1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4"/>
    <w:rsid w:val="00F34834"/>
  </w:style>
  <w:style w:type="character" w:customStyle="1" w:styleId="Char4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6"/>
    <w:rsid w:val="00F34834"/>
  </w:style>
  <w:style w:type="character" w:customStyle="1" w:styleId="Char6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8"/>
    <w:rsid w:val="00F34834"/>
    <w:pPr>
      <w:spacing w:after="0"/>
    </w:pPr>
  </w:style>
  <w:style w:type="character" w:customStyle="1" w:styleId="Char8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9"/>
    <w:rsid w:val="00F34834"/>
    <w:pPr>
      <w:spacing w:after="0"/>
    </w:pPr>
  </w:style>
  <w:style w:type="character" w:customStyle="1" w:styleId="Char9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a"/>
    <w:rsid w:val="00F34834"/>
    <w:pPr>
      <w:spacing w:after="0"/>
    </w:pPr>
  </w:style>
  <w:style w:type="character" w:customStyle="1" w:styleId="Chara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left="720"/>
      <w:contextualSpacing/>
    </w:pPr>
  </w:style>
  <w:style w:type="paragraph" w:styleId="aff0">
    <w:name w:val="macro"/>
    <w:link w:val="Charc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c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d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e"/>
    <w:rsid w:val="00F34834"/>
    <w:pPr>
      <w:spacing w:after="0"/>
    </w:pPr>
  </w:style>
  <w:style w:type="character" w:customStyle="1" w:styleId="Chare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0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1"/>
    <w:rsid w:val="00F34834"/>
  </w:style>
  <w:style w:type="character" w:customStyle="1" w:styleId="Charf1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2"/>
    <w:rsid w:val="00F34834"/>
    <w:pPr>
      <w:spacing w:after="0"/>
      <w:ind w:left="4252"/>
    </w:pPr>
  </w:style>
  <w:style w:type="character" w:customStyle="1" w:styleId="Charf2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3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4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Char">
    <w:name w:val="标题 2 Char"/>
    <w:basedOn w:val="a2"/>
    <w:link w:val="21"/>
    <w:rsid w:val="009E5EF5"/>
    <w:rPr>
      <w:rFonts w:ascii="Arial" w:hAnsi="Arial"/>
      <w:sz w:val="32"/>
      <w:lang w:eastAsia="en-US"/>
    </w:rPr>
  </w:style>
  <w:style w:type="character" w:customStyle="1" w:styleId="3Char">
    <w:name w:val="标题 3 Char"/>
    <w:basedOn w:val="a2"/>
    <w:link w:val="31"/>
    <w:rsid w:val="009E5EF5"/>
    <w:rPr>
      <w:rFonts w:ascii="Arial" w:hAnsi="Arial"/>
      <w:sz w:val="28"/>
      <w:lang w:eastAsia="en-US"/>
    </w:rPr>
  </w:style>
  <w:style w:type="character" w:styleId="afff">
    <w:name w:val="annotation reference"/>
    <w:basedOn w:val="a2"/>
    <w:rsid w:val="00EA5222"/>
    <w:rPr>
      <w:sz w:val="21"/>
      <w:szCs w:val="21"/>
    </w:rPr>
  </w:style>
  <w:style w:type="character" w:styleId="afff0">
    <w:name w:val="Placeholder Text"/>
    <w:basedOn w:val="a2"/>
    <w:uiPriority w:val="99"/>
    <w:semiHidden/>
    <w:rsid w:val="0087172D"/>
    <w:rPr>
      <w:color w:val="808080"/>
    </w:rPr>
  </w:style>
  <w:style w:type="character" w:customStyle="1" w:styleId="1Char">
    <w:name w:val="标题 1 Char"/>
    <w:basedOn w:val="a2"/>
    <w:link w:val="1"/>
    <w:rsid w:val="00B3453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9B6D-38C1-44A0-97E2-25DAD85E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1066</Words>
  <Characters>6082</Characters>
  <DocSecurity>4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LinksUpToDate>false</LinksUpToDate>
  <CharactersWithSpaces>7134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2019-02-25T14:05:00Z</cp:lastPrinted>
  <dcterms:created xsi:type="dcterms:W3CDTF">2023-06-11T11:26:00Z</dcterms:created>
  <dcterms:modified xsi:type="dcterms:W3CDTF">2023-06-11T11:26:00Z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(3)RaDyNebyEgVZ/+U8mv91LbJPCWByU00zBzXPhGcbddTKzf43HSh+cvPAZ2h7aaYO12DKuwuX
Kvi+nzPK/AiFI87EgPN3AowBuGlQU0d5upDQ+1WTzeMiUgYpfpeEYTcBF/xYXLnSRPvToLqW
4qV5hWFd4ti5jSxziK0mphojQYZc0SBWfNnP06b3r9In8mxa31B+U9p7+z0RhsQUb3TBFed3
ki5u3dCVCpnADLBZP0</vt:lpwstr>
  </property>
  <property fmtid="{D5CDD505-2E9C-101B-9397-08002B2CF9AE}" pid="3" name="_2015_ms_pID_7253431">
    <vt:lpwstr>lxhVkGNnnxc6v3i/1Ai4FjnTwwo7b1eXWX5XTiXfF3w2b9c8GSdJV1
VIORzftYjBhr0LlgFQb9nkn8AToIEj5FiwgCUeN9VzalinQZq33v8uoffvjvck+Q2LMpZy6Z
iE+1P7DW+30YMICOzXR+vBzPW3lGxeTvZ7Js020Pl4Qh0gCrXPI//YZBsLoCLwtoWodm1Oe0
2czvBuf0YWmbdqAEFqTojsdmQIB7yWj72zH4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1686474887</vt:lpwstr>
  </property>
</Properties>
</file>