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F0158" w14:textId="43B67D37" w:rsidR="00A153C6" w:rsidRPr="001A659D" w:rsidRDefault="00A153C6" w:rsidP="00A153C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7E3B52">
        <w:rPr>
          <w:rFonts w:ascii="Arial" w:hAnsi="Arial" w:cs="Arial"/>
          <w:b/>
          <w:sz w:val="24"/>
          <w:szCs w:val="24"/>
        </w:rPr>
        <w:t>100</w:t>
      </w:r>
      <w:r w:rsidR="00374F92">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374F92">
        <w:rPr>
          <w:rFonts w:ascii="Arial" w:hAnsi="Arial" w:cs="Arial"/>
          <w:b/>
          <w:sz w:val="24"/>
          <w:szCs w:val="24"/>
        </w:rPr>
        <w:t>3</w:t>
      </w:r>
      <w:r w:rsidR="00870707">
        <w:rPr>
          <w:rFonts w:ascii="Arial" w:hAnsi="Arial" w:cs="Arial"/>
          <w:b/>
          <w:sz w:val="24"/>
          <w:szCs w:val="24"/>
        </w:rPr>
        <w:t>1215</w:t>
      </w:r>
    </w:p>
    <w:p w14:paraId="7D935472" w14:textId="5EFB9DCC" w:rsidR="00A153C6" w:rsidRPr="004B566C" w:rsidRDefault="007E3B52" w:rsidP="00A153C6">
      <w:pPr>
        <w:tabs>
          <w:tab w:val="left" w:pos="567"/>
        </w:tabs>
        <w:rPr>
          <w:rFonts w:ascii="Arial" w:hAnsi="Arial" w:cs="Arial"/>
          <w:b/>
          <w:sz w:val="24"/>
        </w:rPr>
      </w:pPr>
      <w:r>
        <w:rPr>
          <w:rFonts w:ascii="Arial" w:hAnsi="Arial" w:cs="Arial"/>
          <w:b/>
          <w:sz w:val="24"/>
        </w:rPr>
        <w:t>Taipei</w:t>
      </w:r>
      <w:r w:rsidR="00600B0C">
        <w:rPr>
          <w:rFonts w:ascii="Arial" w:hAnsi="Arial" w:cs="Arial"/>
          <w:b/>
          <w:sz w:val="24"/>
        </w:rPr>
        <w:t>,</w:t>
      </w:r>
      <w:r>
        <w:rPr>
          <w:rFonts w:ascii="Arial" w:hAnsi="Arial" w:cs="Arial"/>
          <w:b/>
          <w:sz w:val="24"/>
        </w:rPr>
        <w:t xml:space="preserve"> June</w:t>
      </w:r>
      <w:r w:rsidR="00600B0C">
        <w:rPr>
          <w:rFonts w:ascii="Arial" w:hAnsi="Arial" w:cs="Arial"/>
          <w:b/>
          <w:sz w:val="24"/>
        </w:rPr>
        <w:t xml:space="preserve"> </w:t>
      </w:r>
      <w:r>
        <w:rPr>
          <w:rFonts w:ascii="Arial" w:hAnsi="Arial" w:cs="Arial"/>
          <w:b/>
          <w:sz w:val="24"/>
        </w:rPr>
        <w:t>12</w:t>
      </w:r>
      <w:r w:rsidR="00600B0C">
        <w:rPr>
          <w:rFonts w:ascii="Arial" w:hAnsi="Arial" w:cs="Arial"/>
          <w:b/>
          <w:sz w:val="24"/>
        </w:rPr>
        <w:t xml:space="preserve"> </w:t>
      </w:r>
      <w:r>
        <w:rPr>
          <w:rFonts w:ascii="Arial" w:hAnsi="Arial" w:cs="Arial"/>
          <w:b/>
          <w:sz w:val="24"/>
        </w:rPr>
        <w:t>-</w:t>
      </w:r>
      <w:r w:rsidR="00600B0C">
        <w:rPr>
          <w:rFonts w:ascii="Arial" w:hAnsi="Arial" w:cs="Arial"/>
          <w:b/>
          <w:sz w:val="24"/>
        </w:rPr>
        <w:t xml:space="preserve"> </w:t>
      </w:r>
      <w:r>
        <w:rPr>
          <w:rFonts w:ascii="Arial" w:hAnsi="Arial" w:cs="Arial"/>
          <w:b/>
          <w:sz w:val="24"/>
        </w:rPr>
        <w:t>14</w:t>
      </w:r>
      <w:r w:rsidR="00A153C6" w:rsidRPr="001A659D">
        <w:rPr>
          <w:rFonts w:ascii="Arial" w:hAnsi="Arial" w:cs="Arial"/>
          <w:b/>
          <w:sz w:val="24"/>
        </w:rPr>
        <w:t>, 20</w:t>
      </w:r>
      <w:r w:rsidR="00A153C6">
        <w:rPr>
          <w:rFonts w:ascii="Arial" w:hAnsi="Arial" w:cs="Arial"/>
          <w:b/>
          <w:sz w:val="24"/>
        </w:rPr>
        <w:t>2</w:t>
      </w:r>
      <w:r w:rsidR="00600B0C">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9F50B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B59" w:rsidRPr="0041775A">
        <w:rPr>
          <w:rFonts w:ascii="Arial" w:hAnsi="Arial" w:cs="Arial"/>
          <w:color w:val="FF0000"/>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42AE46" w:rsidR="00593315" w:rsidRPr="008836AC" w:rsidRDefault="003124A0" w:rsidP="001A248F">
            <w:pPr>
              <w:tabs>
                <w:tab w:val="left" w:pos="567"/>
              </w:tabs>
              <w:spacing w:after="0"/>
              <w:rPr>
                <w:rFonts w:ascii="Arial" w:hAnsi="Arial" w:cs="Arial"/>
              </w:rPr>
            </w:pPr>
            <w:r w:rsidRPr="002449FF">
              <w:rPr>
                <w:rFonts w:ascii="Arial" w:hAnsi="Arial" w:cs="Arial"/>
              </w:rPr>
              <w:t>New bands and bandwidth allocation for 5G terrestrial broadcast</w:t>
            </w:r>
            <w:r>
              <w:rPr>
                <w:rFonts w:ascii="Arial" w:hAnsi="Arial" w:cs="Arial"/>
              </w:rPr>
              <w:t xml:space="preserve"> - part 2</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C392DD8" w:rsidR="00871653" w:rsidRPr="008836AC" w:rsidRDefault="00F138D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76D5D"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BC931DD"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340DB6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83236C" w:rsidR="008E739F" w:rsidRPr="008836AC" w:rsidRDefault="00B0353B" w:rsidP="008E739F">
            <w:pPr>
              <w:tabs>
                <w:tab w:val="left" w:pos="567"/>
              </w:tabs>
              <w:spacing w:after="0"/>
              <w:rPr>
                <w:rFonts w:ascii="Arial" w:hAnsi="Arial" w:cs="Arial"/>
              </w:rPr>
            </w:pPr>
            <w:r w:rsidRPr="00B0353B">
              <w:rPr>
                <w:rFonts w:ascii="Arial" w:hAnsi="Arial" w:cs="Arial"/>
                <w:color w:val="000000"/>
              </w:rPr>
              <w:t>LTE_terr_bcast_bands_part2</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BBD4E3" w:rsidR="008E739F" w:rsidRPr="008836AC" w:rsidRDefault="00857577" w:rsidP="008E739F">
            <w:pPr>
              <w:tabs>
                <w:tab w:val="left" w:pos="567"/>
              </w:tabs>
              <w:spacing w:after="0"/>
              <w:rPr>
                <w:rFonts w:ascii="Arial" w:hAnsi="Arial" w:cs="Arial"/>
                <w:lang w:eastAsia="ja-JP"/>
              </w:rPr>
            </w:pPr>
            <w:r>
              <w:rPr>
                <w:rFonts w:ascii="Arial" w:hAnsi="Arial" w:cs="Arial"/>
                <w:color w:val="000000"/>
              </w:rPr>
              <w:t>920071</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F76C5D7" w:rsidR="008E739F" w:rsidRPr="008836AC" w:rsidRDefault="008E739F" w:rsidP="008E739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2</w:t>
            </w:r>
            <w:r w:rsidR="0052164C">
              <w:rPr>
                <w:rFonts w:ascii="Arial" w:hAnsi="Arial" w:cs="Arial"/>
                <w:lang w:eastAsia="ja-JP"/>
              </w:rPr>
              <w:t>2</w:t>
            </w:r>
            <w:r w:rsidR="003F05E4">
              <w:rPr>
                <w:rFonts w:ascii="Arial" w:hAnsi="Arial" w:cs="Arial"/>
                <w:lang w:eastAsia="ja-JP"/>
              </w:rPr>
              <w:t>3378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2E56FC1C"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mm/yyyy</w:t>
            </w:r>
          </w:p>
        </w:tc>
        <w:tc>
          <w:tcPr>
            <w:tcW w:w="1842" w:type="dxa"/>
          </w:tcPr>
          <w:p w14:paraId="5714C5DD" w14:textId="77777777" w:rsidR="004E3C8F"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73650B7C" w:rsidR="00871653" w:rsidRPr="008836AC" w:rsidRDefault="00C91028" w:rsidP="008836AC">
            <w:pPr>
              <w:tabs>
                <w:tab w:val="left" w:pos="567"/>
              </w:tabs>
              <w:spacing w:after="0"/>
              <w:rPr>
                <w:rFonts w:ascii="Arial" w:hAnsi="Arial" w:cs="Arial"/>
                <w:lang w:eastAsia="ja-JP"/>
              </w:rPr>
            </w:pPr>
            <w:del w:id="0" w:author="Gene Fong" w:date="2023-06-05T02:13:00Z">
              <w:r w:rsidDel="00870707">
                <w:rPr>
                  <w:rFonts w:ascii="Arial" w:hAnsi="Arial" w:cs="Arial"/>
                  <w:color w:val="00B050"/>
                </w:rPr>
                <w:delText>06/2</w:delText>
              </w:r>
              <w:r w:rsidR="005F671C" w:rsidDel="00870707">
                <w:rPr>
                  <w:rFonts w:ascii="Arial" w:hAnsi="Arial" w:cs="Arial"/>
                  <w:color w:val="00B050"/>
                </w:rPr>
                <w:delText>3</w:delText>
              </w:r>
            </w:del>
            <w:ins w:id="1" w:author="Gene Fong" w:date="2023-06-05T02:13:00Z">
              <w:r w:rsidR="00870707" w:rsidRPr="00870707">
                <w:rPr>
                  <w:rFonts w:ascii="Arial" w:hAnsi="Arial" w:cs="Arial"/>
                  <w:color w:val="FF0000"/>
                </w:rPr>
                <w:t>09/23</w:t>
              </w:r>
            </w:ins>
          </w:p>
        </w:tc>
        <w:tc>
          <w:tcPr>
            <w:tcW w:w="2268" w:type="dxa"/>
          </w:tcPr>
          <w:p w14:paraId="150E2BE5" w14:textId="77777777" w:rsidR="00871653" w:rsidRPr="00B15F50" w:rsidRDefault="00871653" w:rsidP="00207DC4">
            <w:pPr>
              <w:tabs>
                <w:tab w:val="left" w:pos="567"/>
              </w:tabs>
              <w:spacing w:after="0"/>
              <w:rPr>
                <w:rFonts w:ascii="Arial" w:hAnsi="Arial" w:cs="Arial"/>
                <w:lang w:eastAsia="ja-JP"/>
              </w:rPr>
            </w:pPr>
            <w:r w:rsidRPr="00B15F50">
              <w:rPr>
                <w:rFonts w:ascii="Arial" w:hAnsi="Arial" w:cs="Arial"/>
                <w:lang w:eastAsia="ja-JP"/>
              </w:rPr>
              <w:t>Performance part: mm/yyyy</w:t>
            </w:r>
          </w:p>
        </w:tc>
        <w:tc>
          <w:tcPr>
            <w:tcW w:w="1694" w:type="dxa"/>
            <w:gridSpan w:val="2"/>
          </w:tcPr>
          <w:p w14:paraId="5BB6B905"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30397E78"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hint="eastAsia"/>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29ECD18" w:rsidR="00871653" w:rsidRPr="008836AC" w:rsidRDefault="00870707" w:rsidP="008836AC">
            <w:pPr>
              <w:tabs>
                <w:tab w:val="left" w:pos="567"/>
              </w:tabs>
              <w:spacing w:after="0"/>
              <w:rPr>
                <w:rFonts w:ascii="Arial" w:hAnsi="Arial" w:cs="Arial"/>
                <w:lang w:eastAsia="ja-JP"/>
              </w:rPr>
            </w:pPr>
            <w:r w:rsidRPr="00870707">
              <w:rPr>
                <w:rFonts w:ascii="Arial" w:hAnsi="Arial" w:cs="Arial"/>
                <w:color w:val="FF0000"/>
              </w:rPr>
              <w:t>9</w:t>
            </w:r>
            <w:r w:rsidR="00FA0D47" w:rsidRPr="00870707">
              <w:rPr>
                <w:rFonts w:ascii="Arial" w:hAnsi="Arial" w:cs="Arial"/>
                <w:color w:val="FF0000"/>
              </w:rPr>
              <w:t>0</w:t>
            </w:r>
            <w:r w:rsidR="004E3C8F" w:rsidRPr="00870707">
              <w:rPr>
                <w:rFonts w:ascii="Arial" w:hAnsi="Arial" w:cs="Arial"/>
                <w:color w:val="FF0000"/>
              </w:rPr>
              <w:t>%</w:t>
            </w:r>
          </w:p>
        </w:tc>
        <w:tc>
          <w:tcPr>
            <w:tcW w:w="2268" w:type="dxa"/>
          </w:tcPr>
          <w:p w14:paraId="0560E286"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Performance Part: xx%</w:t>
            </w:r>
          </w:p>
        </w:tc>
        <w:tc>
          <w:tcPr>
            <w:tcW w:w="1694" w:type="dxa"/>
            <w:gridSpan w:val="2"/>
          </w:tcPr>
          <w:p w14:paraId="70DECF59"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B85BDB" w:rsidRPr="008836AC" w14:paraId="5EF9AD31" w14:textId="77777777" w:rsidTr="00295CF3">
        <w:tc>
          <w:tcPr>
            <w:tcW w:w="1415" w:type="dxa"/>
            <w:vMerge w:val="restart"/>
            <w:vAlign w:val="center"/>
          </w:tcPr>
          <w:p w14:paraId="589FA298" w14:textId="2A349C85" w:rsidR="00B85BDB" w:rsidRPr="008836AC" w:rsidRDefault="00B85BDB" w:rsidP="00295CF3">
            <w:pPr>
              <w:tabs>
                <w:tab w:val="left" w:pos="567"/>
              </w:tabs>
              <w:rPr>
                <w:rFonts w:ascii="Arial" w:hAnsi="Arial" w:cs="Arial"/>
                <w:b/>
              </w:rPr>
            </w:pPr>
            <w:r w:rsidRPr="008836AC">
              <w:rPr>
                <w:rFonts w:ascii="Arial" w:hAnsi="Arial" w:cs="Arial"/>
                <w:b/>
              </w:rPr>
              <w:t>Rapporteur</w:t>
            </w:r>
            <w:r w:rsidR="00F706FC">
              <w:rPr>
                <w:rFonts w:ascii="Arial" w:hAnsi="Arial" w:cs="Arial"/>
                <w:b/>
              </w:rPr>
              <w:t>s</w:t>
            </w:r>
          </w:p>
        </w:tc>
        <w:tc>
          <w:tcPr>
            <w:tcW w:w="1336" w:type="dxa"/>
          </w:tcPr>
          <w:p w14:paraId="7F2D9368" w14:textId="77777777" w:rsidR="00B85BDB" w:rsidRPr="008836AC" w:rsidRDefault="00B85BDB"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1DDEF27C" w:rsidR="00B85BDB" w:rsidRPr="008836AC" w:rsidRDefault="00F50E1B" w:rsidP="00295CF3">
            <w:pPr>
              <w:tabs>
                <w:tab w:val="left" w:pos="567"/>
              </w:tabs>
              <w:spacing w:after="0"/>
              <w:rPr>
                <w:rFonts w:ascii="Arial" w:hAnsi="Arial" w:cs="Arial"/>
                <w:lang w:eastAsia="ja-JP"/>
              </w:rPr>
            </w:pPr>
            <w:r>
              <w:rPr>
                <w:rFonts w:ascii="Arial" w:hAnsi="Arial" w:cs="Arial"/>
                <w:lang w:eastAsia="ja-JP"/>
              </w:rPr>
              <w:t>Gene Fong</w:t>
            </w:r>
          </w:p>
        </w:tc>
      </w:tr>
      <w:tr w:rsidR="00B85BDB" w:rsidRPr="008836AC" w14:paraId="36040647" w14:textId="77777777" w:rsidTr="00295CF3">
        <w:tc>
          <w:tcPr>
            <w:tcW w:w="1415" w:type="dxa"/>
            <w:vMerge/>
          </w:tcPr>
          <w:p w14:paraId="2B760CAA" w14:textId="77777777" w:rsidR="00B85BDB" w:rsidRPr="008836AC" w:rsidRDefault="00B85BDB" w:rsidP="00295CF3">
            <w:pPr>
              <w:tabs>
                <w:tab w:val="left" w:pos="567"/>
              </w:tabs>
              <w:rPr>
                <w:rFonts w:ascii="Arial" w:hAnsi="Arial" w:cs="Arial"/>
                <w:b/>
              </w:rPr>
            </w:pPr>
          </w:p>
        </w:tc>
        <w:tc>
          <w:tcPr>
            <w:tcW w:w="1336" w:type="dxa"/>
          </w:tcPr>
          <w:p w14:paraId="6AD0A3C2" w14:textId="77777777" w:rsidR="00B85BDB" w:rsidRPr="008836AC" w:rsidRDefault="00B85BDB"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9AF5554" w:rsidR="00B85BDB" w:rsidRPr="008836AC" w:rsidRDefault="00F50E1B" w:rsidP="00295CF3">
            <w:pPr>
              <w:tabs>
                <w:tab w:val="left" w:pos="567"/>
              </w:tabs>
              <w:spacing w:after="0"/>
              <w:rPr>
                <w:rFonts w:ascii="Arial" w:hAnsi="Arial" w:cs="Arial"/>
                <w:lang w:eastAsia="ja-JP"/>
              </w:rPr>
            </w:pPr>
            <w:r>
              <w:rPr>
                <w:rFonts w:ascii="Arial" w:hAnsi="Arial" w:cs="Arial"/>
                <w:lang w:eastAsia="ja-JP"/>
              </w:rPr>
              <w:t>Qualcomm Incorporated</w:t>
            </w:r>
          </w:p>
        </w:tc>
      </w:tr>
      <w:tr w:rsidR="00B85BDB" w:rsidRPr="008836AC" w14:paraId="588EE5C8" w14:textId="77777777" w:rsidTr="00295CF3">
        <w:tc>
          <w:tcPr>
            <w:tcW w:w="1415" w:type="dxa"/>
            <w:vMerge/>
          </w:tcPr>
          <w:p w14:paraId="5371B18D" w14:textId="77777777" w:rsidR="00B85BDB" w:rsidRPr="008836AC" w:rsidRDefault="00B85BDB" w:rsidP="00295CF3">
            <w:pPr>
              <w:tabs>
                <w:tab w:val="left" w:pos="567"/>
              </w:tabs>
              <w:rPr>
                <w:rFonts w:ascii="Arial" w:hAnsi="Arial" w:cs="Arial"/>
                <w:b/>
              </w:rPr>
            </w:pPr>
          </w:p>
        </w:tc>
        <w:tc>
          <w:tcPr>
            <w:tcW w:w="1336" w:type="dxa"/>
          </w:tcPr>
          <w:p w14:paraId="4BB54D4E" w14:textId="77777777" w:rsidR="00B85BDB" w:rsidRPr="008836AC" w:rsidRDefault="00B85BDB"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7EE01A95" w:rsidR="00B85BDB" w:rsidRPr="008836AC" w:rsidRDefault="00F50E1B" w:rsidP="00295CF3">
            <w:pPr>
              <w:tabs>
                <w:tab w:val="left" w:pos="567"/>
              </w:tabs>
              <w:spacing w:after="0"/>
              <w:rPr>
                <w:rFonts w:ascii="Arial" w:hAnsi="Arial" w:cs="Arial"/>
              </w:rPr>
            </w:pPr>
            <w:r>
              <w:rPr>
                <w:rFonts w:ascii="Arial" w:hAnsi="Arial" w:cs="Arial"/>
              </w:rPr>
              <w:t>gfong@qti.qualcomm.com</w:t>
            </w:r>
          </w:p>
        </w:tc>
      </w:tr>
      <w:tr w:rsidR="00B85BDB" w:rsidRPr="008836AC" w14:paraId="0744CFA5" w14:textId="77777777" w:rsidTr="00295CF3">
        <w:tc>
          <w:tcPr>
            <w:tcW w:w="1415" w:type="dxa"/>
            <w:vMerge/>
          </w:tcPr>
          <w:p w14:paraId="5B2C0CD7" w14:textId="77777777" w:rsidR="00B85BDB" w:rsidRPr="008836AC" w:rsidRDefault="00B85BDB" w:rsidP="00F83A6F">
            <w:pPr>
              <w:tabs>
                <w:tab w:val="left" w:pos="567"/>
              </w:tabs>
              <w:rPr>
                <w:rFonts w:ascii="Arial" w:hAnsi="Arial" w:cs="Arial"/>
                <w:b/>
              </w:rPr>
            </w:pPr>
          </w:p>
        </w:tc>
        <w:tc>
          <w:tcPr>
            <w:tcW w:w="1336" w:type="dxa"/>
          </w:tcPr>
          <w:p w14:paraId="43F57FED" w14:textId="15AF9240" w:rsidR="00B85BDB" w:rsidRPr="008836AC" w:rsidRDefault="00B85BDB" w:rsidP="00F83A6F">
            <w:pPr>
              <w:tabs>
                <w:tab w:val="left" w:pos="567"/>
              </w:tabs>
              <w:spacing w:after="0"/>
              <w:rPr>
                <w:rFonts w:ascii="Arial" w:hAnsi="Arial" w:cs="Arial"/>
                <w:b/>
              </w:rPr>
            </w:pPr>
            <w:r w:rsidRPr="008836AC">
              <w:rPr>
                <w:rFonts w:ascii="Arial" w:hAnsi="Arial" w:cs="Arial"/>
                <w:b/>
              </w:rPr>
              <w:t>Name</w:t>
            </w:r>
          </w:p>
        </w:tc>
        <w:tc>
          <w:tcPr>
            <w:tcW w:w="7335" w:type="dxa"/>
          </w:tcPr>
          <w:p w14:paraId="3C398F8C" w14:textId="0FF0E025" w:rsidR="00B85BDB" w:rsidRDefault="00F50E1B" w:rsidP="00F83A6F">
            <w:pPr>
              <w:tabs>
                <w:tab w:val="left" w:pos="567"/>
              </w:tabs>
              <w:spacing w:after="0"/>
              <w:rPr>
                <w:rFonts w:ascii="Arial" w:hAnsi="Arial" w:cs="Arial"/>
              </w:rPr>
            </w:pPr>
            <w:r>
              <w:rPr>
                <w:rFonts w:ascii="Arial" w:hAnsi="Arial" w:cs="Arial"/>
                <w:lang w:eastAsia="ja-JP"/>
              </w:rPr>
              <w:t>Roland Beutler</w:t>
            </w:r>
          </w:p>
        </w:tc>
      </w:tr>
      <w:tr w:rsidR="00B85BDB" w:rsidRPr="008836AC" w14:paraId="125069E6" w14:textId="77777777" w:rsidTr="00295CF3">
        <w:tc>
          <w:tcPr>
            <w:tcW w:w="1415" w:type="dxa"/>
            <w:vMerge/>
          </w:tcPr>
          <w:p w14:paraId="75DEA1FD" w14:textId="77777777" w:rsidR="00B85BDB" w:rsidRPr="008836AC" w:rsidRDefault="00B85BDB" w:rsidP="00F83A6F">
            <w:pPr>
              <w:tabs>
                <w:tab w:val="left" w:pos="567"/>
              </w:tabs>
              <w:rPr>
                <w:rFonts w:ascii="Arial" w:hAnsi="Arial" w:cs="Arial"/>
                <w:b/>
              </w:rPr>
            </w:pPr>
          </w:p>
        </w:tc>
        <w:tc>
          <w:tcPr>
            <w:tcW w:w="1336" w:type="dxa"/>
          </w:tcPr>
          <w:p w14:paraId="78F957D3" w14:textId="589B8A4E" w:rsidR="00B85BDB" w:rsidRPr="008836AC" w:rsidRDefault="00B85BDB" w:rsidP="00F83A6F">
            <w:pPr>
              <w:tabs>
                <w:tab w:val="left" w:pos="567"/>
              </w:tabs>
              <w:spacing w:after="0"/>
              <w:rPr>
                <w:rFonts w:ascii="Arial" w:hAnsi="Arial" w:cs="Arial"/>
                <w:b/>
              </w:rPr>
            </w:pPr>
            <w:r w:rsidRPr="008836AC">
              <w:rPr>
                <w:rFonts w:ascii="Arial" w:hAnsi="Arial" w:cs="Arial"/>
                <w:b/>
              </w:rPr>
              <w:t>Company</w:t>
            </w:r>
          </w:p>
        </w:tc>
        <w:tc>
          <w:tcPr>
            <w:tcW w:w="7335" w:type="dxa"/>
          </w:tcPr>
          <w:p w14:paraId="10AB2FAB" w14:textId="0C062C07" w:rsidR="00B85BDB" w:rsidRDefault="007834A5" w:rsidP="00F83A6F">
            <w:pPr>
              <w:tabs>
                <w:tab w:val="left" w:pos="567"/>
              </w:tabs>
              <w:spacing w:after="0"/>
              <w:rPr>
                <w:rFonts w:ascii="Arial" w:hAnsi="Arial" w:cs="Arial"/>
              </w:rPr>
            </w:pPr>
            <w:r>
              <w:rPr>
                <w:rFonts w:ascii="Arial" w:hAnsi="Arial" w:cs="Arial"/>
                <w:lang w:eastAsia="ja-JP"/>
              </w:rPr>
              <w:t>SWR</w:t>
            </w:r>
          </w:p>
        </w:tc>
      </w:tr>
      <w:tr w:rsidR="00B85BDB" w:rsidRPr="008836AC" w14:paraId="0884A4D9" w14:textId="77777777" w:rsidTr="00295CF3">
        <w:tc>
          <w:tcPr>
            <w:tcW w:w="1415" w:type="dxa"/>
            <w:vMerge/>
          </w:tcPr>
          <w:p w14:paraId="31FB4791" w14:textId="77777777" w:rsidR="00B85BDB" w:rsidRPr="008836AC" w:rsidRDefault="00B85BDB" w:rsidP="00F83A6F">
            <w:pPr>
              <w:tabs>
                <w:tab w:val="left" w:pos="567"/>
              </w:tabs>
              <w:rPr>
                <w:rFonts w:ascii="Arial" w:hAnsi="Arial" w:cs="Arial"/>
                <w:b/>
              </w:rPr>
            </w:pPr>
          </w:p>
        </w:tc>
        <w:tc>
          <w:tcPr>
            <w:tcW w:w="1336" w:type="dxa"/>
          </w:tcPr>
          <w:p w14:paraId="0FF54332" w14:textId="7658368C" w:rsidR="00B85BDB" w:rsidRPr="008836AC" w:rsidRDefault="00B85BDB" w:rsidP="00F83A6F">
            <w:pPr>
              <w:tabs>
                <w:tab w:val="left" w:pos="567"/>
              </w:tabs>
              <w:spacing w:after="0"/>
              <w:rPr>
                <w:rFonts w:ascii="Arial" w:hAnsi="Arial" w:cs="Arial"/>
                <w:b/>
              </w:rPr>
            </w:pPr>
            <w:r w:rsidRPr="008836AC">
              <w:rPr>
                <w:rFonts w:ascii="Arial" w:hAnsi="Arial" w:cs="Arial"/>
                <w:b/>
              </w:rPr>
              <w:t>Email</w:t>
            </w:r>
          </w:p>
        </w:tc>
        <w:tc>
          <w:tcPr>
            <w:tcW w:w="7335" w:type="dxa"/>
          </w:tcPr>
          <w:p w14:paraId="4F1F8D82" w14:textId="0C912786" w:rsidR="00B85BDB" w:rsidRDefault="00B265F8" w:rsidP="00F83A6F">
            <w:pPr>
              <w:tabs>
                <w:tab w:val="left" w:pos="567"/>
              </w:tabs>
              <w:spacing w:after="0"/>
              <w:rPr>
                <w:rFonts w:ascii="Arial" w:hAnsi="Arial" w:cs="Arial"/>
              </w:rPr>
            </w:pPr>
            <w:r w:rsidRPr="00B265F8">
              <w:rPr>
                <w:rFonts w:ascii="Arial" w:hAnsi="Arial" w:cs="Arial"/>
              </w:rPr>
              <w:t>Roland.Beutler@swr.de</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60783B8" w:rsidR="00D22398" w:rsidRPr="008836AC" w:rsidRDefault="002E4792"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59D50848" w14:textId="77777777" w:rsidR="00B265F8" w:rsidRDefault="00B265F8" w:rsidP="00B265F8">
      <w:pPr>
        <w:rPr>
          <w:b/>
          <w:bCs/>
          <w:lang w:eastAsia="zh-CN"/>
        </w:rPr>
      </w:pPr>
      <w:r>
        <w:rPr>
          <w:b/>
          <w:bCs/>
          <w:lang w:eastAsia="zh-CN"/>
        </w:rPr>
        <w:t>From RAN4 #104-e</w:t>
      </w:r>
    </w:p>
    <w:p w14:paraId="11C07E0F" w14:textId="30EEB1B0" w:rsidR="0081205D" w:rsidRDefault="002863E4" w:rsidP="0081205D">
      <w:pPr>
        <w:rPr>
          <w:lang w:eastAsia="zh-CN"/>
        </w:rPr>
      </w:pPr>
      <w:r>
        <w:rPr>
          <w:lang w:eastAsia="zh-CN"/>
        </w:rPr>
        <w:t xml:space="preserve">The following way forward documents were </w:t>
      </w:r>
      <w:proofErr w:type="gramStart"/>
      <w:r>
        <w:rPr>
          <w:lang w:eastAsia="zh-CN"/>
        </w:rPr>
        <w:t>agreed</w:t>
      </w:r>
      <w:proofErr w:type="gramEnd"/>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6"/>
        <w:gridCol w:w="5456"/>
        <w:gridCol w:w="2160"/>
      </w:tblGrid>
      <w:tr w:rsidR="00167FA9" w:rsidRPr="00167FA9" w14:paraId="0EFF0461"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FDD522" w14:textId="5AD532FE" w:rsidR="00167FA9" w:rsidRPr="00167FA9" w:rsidRDefault="00167FA9" w:rsidP="00167FA9">
            <w:pPr>
              <w:overflowPunct/>
              <w:autoSpaceDE/>
              <w:autoSpaceDN/>
              <w:adjustRightInd/>
              <w:spacing w:after="120"/>
              <w:textAlignment w:val="auto"/>
              <w:rPr>
                <w:color w:val="0070C0"/>
                <w:lang w:eastAsia="en-US"/>
              </w:rPr>
            </w:pPr>
            <w:r w:rsidRPr="00167FA9">
              <w:rPr>
                <w:color w:val="0070C0"/>
                <w:lang w:val="en-US" w:eastAsia="en-US"/>
              </w:rPr>
              <w:t>R4-2214384</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E64FBF" w14:textId="40121264"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List of expected changes to TS 36.104 due to introduction of LTE based 5G terrestrial broadcast band(s)</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8E166C" w14:textId="1058512F"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Nokia</w:t>
            </w:r>
          </w:p>
        </w:tc>
      </w:tr>
      <w:tr w:rsidR="00167FA9" w:rsidRPr="00167FA9" w14:paraId="530F40C9"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1F318" w14:textId="272F3D29" w:rsidR="00167FA9" w:rsidRPr="00167FA9" w:rsidRDefault="00167FA9" w:rsidP="00167FA9">
            <w:pPr>
              <w:overflowPunct/>
              <w:autoSpaceDE/>
              <w:autoSpaceDN/>
              <w:adjustRightInd/>
              <w:spacing w:after="120"/>
              <w:textAlignment w:val="auto"/>
              <w:rPr>
                <w:color w:val="0070C0"/>
                <w:lang w:eastAsia="en-US"/>
              </w:rPr>
            </w:pPr>
            <w:r w:rsidRPr="00167FA9">
              <w:rPr>
                <w:color w:val="0070C0"/>
                <w:lang w:val="en-US" w:eastAsia="en-US"/>
              </w:rPr>
              <w:t>R4-2214385</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97CFBD" w14:textId="5C951669" w:rsidR="00167FA9" w:rsidRPr="00167FA9" w:rsidRDefault="008A5984" w:rsidP="00167FA9">
            <w:pPr>
              <w:overflowPunct/>
              <w:autoSpaceDE/>
              <w:autoSpaceDN/>
              <w:adjustRightInd/>
              <w:spacing w:after="120"/>
              <w:textAlignment w:val="auto"/>
              <w:rPr>
                <w:color w:val="0070C0"/>
                <w:lang w:val="en-US" w:eastAsia="en-US"/>
              </w:rPr>
            </w:pPr>
            <w:r w:rsidRPr="008A5984">
              <w:rPr>
                <w:color w:val="0070C0"/>
                <w:lang w:val="en-US" w:eastAsia="en-US"/>
              </w:rPr>
              <w:t>WF on coexisting studies between IMT service around DTT spectrum, and reuse of existing regulatory agreements</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94E57" w14:textId="66DB0BE2"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Huawei</w:t>
            </w:r>
          </w:p>
        </w:tc>
      </w:tr>
      <w:tr w:rsidR="00167FA9" w:rsidRPr="00167FA9" w14:paraId="4885A5E7"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CCC9F1"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R4-2214441</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8A9C54"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the scope of a coexistence study for HPHT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C195B"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Ericsson</w:t>
            </w:r>
          </w:p>
        </w:tc>
      </w:tr>
      <w:tr w:rsidR="00167FA9" w:rsidRPr="00167FA9" w14:paraId="2B24B6F5"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3A73B2"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R4-2214442</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EE6B3C"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band definition for 5G broadcast in UHF</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494FE"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Nokia</w:t>
            </w:r>
          </w:p>
        </w:tc>
      </w:tr>
      <w:tr w:rsidR="00167FA9" w:rsidRPr="00167FA9" w14:paraId="520748D0"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8B90F2"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R4-2214443</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F4218"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UE RF requirements for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764EB"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SWR</w:t>
            </w:r>
          </w:p>
        </w:tc>
      </w:tr>
      <w:tr w:rsidR="00167FA9" w:rsidRPr="00167FA9" w14:paraId="6A642D3D"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812B4D"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R4-2214444</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EBA8F5"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system parameters for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BD90AE"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Qualcomm Incorporated</w:t>
            </w:r>
          </w:p>
        </w:tc>
      </w:tr>
    </w:tbl>
    <w:p w14:paraId="502386A0" w14:textId="0B73BF22" w:rsidR="002863E4" w:rsidRDefault="002863E4" w:rsidP="0081205D">
      <w:pPr>
        <w:rPr>
          <w:lang w:eastAsia="zh-CN"/>
        </w:rPr>
      </w:pPr>
    </w:p>
    <w:p w14:paraId="5FE224A6" w14:textId="55545D8E" w:rsidR="009036DA" w:rsidRDefault="002C1112" w:rsidP="0081205D">
      <w:pPr>
        <w:rPr>
          <w:lang w:eastAsia="zh-CN"/>
        </w:rPr>
      </w:pPr>
      <w:r>
        <w:rPr>
          <w:lang w:eastAsia="zh-CN"/>
        </w:rPr>
        <w:t xml:space="preserve">While </w:t>
      </w:r>
      <w:r w:rsidR="009C068F">
        <w:rPr>
          <w:lang w:eastAsia="zh-CN"/>
        </w:rPr>
        <w:t xml:space="preserve">it </w:t>
      </w:r>
      <w:r>
        <w:rPr>
          <w:lang w:eastAsia="zh-CN"/>
        </w:rPr>
        <w:t xml:space="preserve">is not the intention of RAN4 to conduct a comprehensive coexistence study, it was agreed to at least review the regulatory requirements </w:t>
      </w:r>
      <w:r w:rsidR="009036DA">
        <w:rPr>
          <w:lang w:eastAsia="zh-CN"/>
        </w:rPr>
        <w:t xml:space="preserve">with a list provided </w:t>
      </w:r>
      <w:r>
        <w:rPr>
          <w:lang w:eastAsia="zh-CN"/>
        </w:rPr>
        <w:t xml:space="preserve">and </w:t>
      </w:r>
      <w:r w:rsidR="009036DA">
        <w:rPr>
          <w:lang w:eastAsia="zh-CN"/>
        </w:rPr>
        <w:t xml:space="preserve">to </w:t>
      </w:r>
      <w:r w:rsidR="00506A7D">
        <w:rPr>
          <w:lang w:eastAsia="zh-CN"/>
        </w:rPr>
        <w:t xml:space="preserve">perform </w:t>
      </w:r>
      <w:r w:rsidR="009036DA">
        <w:rPr>
          <w:lang w:eastAsia="zh-CN"/>
        </w:rPr>
        <w:t xml:space="preserve">a </w:t>
      </w:r>
      <w:r w:rsidR="00506A7D">
        <w:rPr>
          <w:lang w:eastAsia="zh-CN"/>
        </w:rPr>
        <w:t xml:space="preserve">study </w:t>
      </w:r>
      <w:r w:rsidR="009036DA">
        <w:rPr>
          <w:lang w:eastAsia="zh-CN"/>
        </w:rPr>
        <w:t xml:space="preserve">with the objective </w:t>
      </w:r>
      <w:r w:rsidR="00506A7D">
        <w:rPr>
          <w:lang w:eastAsia="zh-CN"/>
        </w:rPr>
        <w:t xml:space="preserve">to verify </w:t>
      </w:r>
      <w:r w:rsidR="009036DA">
        <w:rPr>
          <w:lang w:eastAsia="zh-CN"/>
        </w:rPr>
        <w:t xml:space="preserve">or modify as needed </w:t>
      </w:r>
      <w:r w:rsidR="00506A7D">
        <w:rPr>
          <w:lang w:eastAsia="zh-CN"/>
        </w:rPr>
        <w:t xml:space="preserve">conventional 3GPP requirements on ACS, ACLR, and blocking </w:t>
      </w:r>
      <w:r w:rsidR="009036DA">
        <w:rPr>
          <w:lang w:eastAsia="zh-CN"/>
        </w:rPr>
        <w:t>for suitability</w:t>
      </w:r>
      <w:r w:rsidR="00506A7D">
        <w:rPr>
          <w:lang w:eastAsia="zh-CN"/>
        </w:rPr>
        <w:t xml:space="preserve"> </w:t>
      </w:r>
      <w:proofErr w:type="gramStart"/>
      <w:r w:rsidR="00506A7D">
        <w:rPr>
          <w:lang w:eastAsia="zh-CN"/>
        </w:rPr>
        <w:t>in particular for</w:t>
      </w:r>
      <w:proofErr w:type="gramEnd"/>
      <w:r w:rsidR="00506A7D">
        <w:rPr>
          <w:lang w:eastAsia="zh-CN"/>
        </w:rPr>
        <w:t xml:space="preserve"> HPHT deployment scenarios.  </w:t>
      </w:r>
      <w:r w:rsidR="00C50ED8">
        <w:rPr>
          <w:lang w:eastAsia="zh-CN"/>
        </w:rPr>
        <w:t>For band definition, several options were considered including an option for a single large band covering the entire UHF frequency range for global applicability, or option</w:t>
      </w:r>
      <w:r w:rsidR="00B032D2">
        <w:rPr>
          <w:lang w:eastAsia="zh-CN"/>
        </w:rPr>
        <w:t>s</w:t>
      </w:r>
      <w:r w:rsidR="00C50ED8">
        <w:rPr>
          <w:lang w:eastAsia="zh-CN"/>
        </w:rPr>
        <w:t xml:space="preserve"> for</w:t>
      </w:r>
      <w:r w:rsidR="00B032D2">
        <w:rPr>
          <w:lang w:eastAsia="zh-CN"/>
        </w:rPr>
        <w:t xml:space="preserve"> smaller</w:t>
      </w:r>
      <w:r w:rsidR="00C50ED8">
        <w:rPr>
          <w:lang w:eastAsia="zh-CN"/>
        </w:rPr>
        <w:t xml:space="preserve"> regional </w:t>
      </w:r>
      <w:r w:rsidR="00B032D2">
        <w:rPr>
          <w:lang w:eastAsia="zh-CN"/>
        </w:rPr>
        <w:t xml:space="preserve">bands.  It was agreed to further study aspects related to UE feasibility in upcoming meetings.  </w:t>
      </w:r>
      <w:r w:rsidR="00B40824">
        <w:rPr>
          <w:lang w:eastAsia="zh-CN"/>
        </w:rPr>
        <w:t>UE RF requirements and system parameters were also discussed with agreement on basic system parameters such as the introduction of a new band type of downlink only operation, the need for 6, 7, and 8 MHz bandwidths at least in the basestation, a 100 kHz channel raster</w:t>
      </w:r>
      <w:r w:rsidR="009036DA">
        <w:rPr>
          <w:lang w:eastAsia="zh-CN"/>
        </w:rPr>
        <w:t>, spectrum utilization, and nominal channel spacing.  For UE RF requirements, it was agreed to further study the method for core requirements verification recognizing that uplink for ACK/NAK feedback is not available.</w:t>
      </w:r>
    </w:p>
    <w:p w14:paraId="34F86A9F" w14:textId="77777777" w:rsidR="003A5F36" w:rsidRDefault="003A5F36" w:rsidP="003A5F36">
      <w:pPr>
        <w:rPr>
          <w:b/>
          <w:bCs/>
          <w:lang w:eastAsia="zh-CN"/>
        </w:rPr>
      </w:pPr>
      <w:r>
        <w:rPr>
          <w:b/>
          <w:bCs/>
          <w:lang w:eastAsia="zh-CN"/>
        </w:rPr>
        <w:t>From RAN4 #105</w:t>
      </w:r>
    </w:p>
    <w:p w14:paraId="391F1D8B" w14:textId="77777777" w:rsidR="003A5F36" w:rsidRDefault="003A5F36" w:rsidP="003A5F36">
      <w:pPr>
        <w:rPr>
          <w:lang w:eastAsia="zh-CN"/>
        </w:rPr>
      </w:pPr>
      <w:r>
        <w:rPr>
          <w:lang w:eastAsia="zh-CN"/>
        </w:rPr>
        <w:t>Way forward documents for UE RF [41] and for BS RF [42] were agreed to document the agreements made during the meeting.</w:t>
      </w:r>
    </w:p>
    <w:p w14:paraId="79BD37C8" w14:textId="77777777" w:rsidR="003A5F36" w:rsidRDefault="003A5F36" w:rsidP="003A5F36">
      <w:pPr>
        <w:rPr>
          <w:lang w:eastAsia="zh-CN"/>
        </w:rPr>
      </w:pPr>
      <w:r>
        <w:rPr>
          <w:lang w:eastAsia="zh-CN"/>
        </w:rPr>
        <w:lastRenderedPageBreak/>
        <w:t>For the band definition,</w:t>
      </w:r>
    </w:p>
    <w:p w14:paraId="6B11EF23" w14:textId="77777777" w:rsidR="003A5F36" w:rsidRDefault="003A5F36" w:rsidP="003A5F36">
      <w:pPr>
        <w:pStyle w:val="ListParagraph"/>
        <w:numPr>
          <w:ilvl w:val="0"/>
          <w:numId w:val="43"/>
        </w:numPr>
        <w:ind w:leftChars="0"/>
        <w:rPr>
          <w:rFonts w:ascii="Times New Roman" w:hAnsi="Times New Roman"/>
          <w:sz w:val="20"/>
          <w:szCs w:val="20"/>
          <w:lang w:eastAsia="zh-CN"/>
        </w:rPr>
      </w:pPr>
      <w:r w:rsidRPr="006A3C5D">
        <w:rPr>
          <w:rFonts w:ascii="Times New Roman" w:hAnsi="Times New Roman"/>
          <w:sz w:val="20"/>
          <w:szCs w:val="20"/>
          <w:lang w:eastAsia="zh-CN"/>
        </w:rPr>
        <w:t>two options were presented (single large band or smaller bands) and companies were invited to provide proposals and supporting technical data including filter performance for these.  The two options are not mutually exclusive.</w:t>
      </w:r>
    </w:p>
    <w:p w14:paraId="2A0FF8BE" w14:textId="77777777" w:rsidR="003A5F36" w:rsidRPr="006A3C5D" w:rsidRDefault="003A5F36" w:rsidP="003A5F36">
      <w:pPr>
        <w:pStyle w:val="ListParagraph"/>
        <w:ind w:leftChars="0" w:left="766"/>
        <w:rPr>
          <w:rFonts w:ascii="Times New Roman" w:hAnsi="Times New Roman"/>
          <w:sz w:val="20"/>
          <w:szCs w:val="20"/>
          <w:lang w:eastAsia="zh-CN"/>
        </w:rPr>
      </w:pPr>
    </w:p>
    <w:p w14:paraId="41C66192" w14:textId="77777777" w:rsidR="003A5F36" w:rsidRDefault="003A5F36" w:rsidP="003A5F36">
      <w:pPr>
        <w:rPr>
          <w:lang w:eastAsia="zh-CN"/>
        </w:rPr>
      </w:pPr>
      <w:r>
        <w:rPr>
          <w:lang w:eastAsia="zh-CN"/>
        </w:rPr>
        <w:t xml:space="preserve">For UE requirements, </w:t>
      </w:r>
    </w:p>
    <w:p w14:paraId="729A01FE" w14:textId="77777777" w:rsidR="003A5F36" w:rsidRDefault="003A5F36" w:rsidP="003A5F36">
      <w:pPr>
        <w:pStyle w:val="ListParagraph"/>
        <w:numPr>
          <w:ilvl w:val="0"/>
          <w:numId w:val="42"/>
        </w:numPr>
        <w:spacing w:afterLines="50" w:after="120"/>
        <w:ind w:leftChars="0"/>
        <w:rPr>
          <w:rFonts w:ascii="Times New Roman" w:hAnsi="Times New Roman"/>
          <w:bCs/>
          <w:sz w:val="20"/>
          <w:szCs w:val="20"/>
          <w:lang w:eastAsia="zh-CN"/>
        </w:rPr>
      </w:pPr>
      <w:r w:rsidRPr="005B1455">
        <w:rPr>
          <w:rFonts w:ascii="Times New Roman" w:hAnsi="Times New Roman"/>
          <w:bCs/>
          <w:sz w:val="20"/>
          <w:szCs w:val="20"/>
          <w:lang w:eastAsia="zh-CN"/>
        </w:rPr>
        <w:t>Reference sensitivity values of -99.2, -98.5, -97.9, and -97 dBm are agreed as the baseline for 6, 7, 8, and 10 MHz channels</w:t>
      </w:r>
      <w:r>
        <w:rPr>
          <w:rFonts w:ascii="Times New Roman" w:hAnsi="Times New Roman"/>
          <w:bCs/>
          <w:sz w:val="20"/>
          <w:szCs w:val="20"/>
          <w:lang w:eastAsia="zh-CN"/>
        </w:rPr>
        <w:t xml:space="preserve"> but not yet agreed which bandwidths would be specified.</w:t>
      </w:r>
    </w:p>
    <w:p w14:paraId="194B52F4" w14:textId="77777777" w:rsidR="003A5F36" w:rsidRPr="005B1455" w:rsidRDefault="003A5F36" w:rsidP="003A5F36">
      <w:pPr>
        <w:pStyle w:val="ListParagraph"/>
        <w:numPr>
          <w:ilvl w:val="0"/>
          <w:numId w:val="42"/>
        </w:numPr>
        <w:spacing w:afterLines="50" w:after="120"/>
        <w:ind w:leftChars="0"/>
        <w:rPr>
          <w:rFonts w:ascii="Times New Roman" w:hAnsi="Times New Roman"/>
          <w:bCs/>
          <w:sz w:val="20"/>
          <w:szCs w:val="20"/>
          <w:lang w:eastAsia="zh-CN"/>
        </w:rPr>
      </w:pPr>
      <w:r>
        <w:rPr>
          <w:rFonts w:ascii="Times New Roman" w:hAnsi="Times New Roman"/>
          <w:bCs/>
          <w:sz w:val="20"/>
          <w:szCs w:val="20"/>
          <w:lang w:eastAsia="zh-CN"/>
        </w:rPr>
        <w:t xml:space="preserve">ACS in agreed at -33 dB but whether the frequency offset should be 6, 7, and 8 MHz or whether it should be 10 MHz requires further study.  </w:t>
      </w:r>
      <w:proofErr w:type="gramStart"/>
      <w:r>
        <w:rPr>
          <w:rFonts w:ascii="Times New Roman" w:hAnsi="Times New Roman"/>
          <w:bCs/>
          <w:sz w:val="20"/>
          <w:szCs w:val="20"/>
          <w:lang w:eastAsia="zh-CN"/>
        </w:rPr>
        <w:t>In particular, there</w:t>
      </w:r>
      <w:proofErr w:type="gramEnd"/>
      <w:r>
        <w:rPr>
          <w:rFonts w:ascii="Times New Roman" w:hAnsi="Times New Roman"/>
          <w:bCs/>
          <w:sz w:val="20"/>
          <w:szCs w:val="20"/>
          <w:lang w:eastAsia="zh-CN"/>
        </w:rPr>
        <w:t xml:space="preserve"> was a desire to study the impact of an assumed 10 MHz UE filter on ACS jammers located at 6, 7, or 8 MHz offset.</w:t>
      </w:r>
    </w:p>
    <w:p w14:paraId="79BA20D8" w14:textId="77777777" w:rsidR="003A5F36" w:rsidRDefault="003A5F36" w:rsidP="003A5F36">
      <w:pPr>
        <w:rPr>
          <w:lang w:eastAsia="zh-CN"/>
        </w:rPr>
      </w:pPr>
      <w:r>
        <w:rPr>
          <w:lang w:eastAsia="zh-CN"/>
        </w:rPr>
        <w:t>For the basestation, the following agreements were reached.</w:t>
      </w:r>
    </w:p>
    <w:p w14:paraId="748B063C" w14:textId="77777777" w:rsidR="003A5F36" w:rsidRDefault="003A5F36" w:rsidP="003A5F36">
      <w:pPr>
        <w:pStyle w:val="ListParagraph"/>
        <w:numPr>
          <w:ilvl w:val="0"/>
          <w:numId w:val="40"/>
        </w:numPr>
        <w:ind w:leftChars="0"/>
        <w:rPr>
          <w:rFonts w:ascii="Times New Roman" w:hAnsi="Times New Roman"/>
          <w:sz w:val="20"/>
          <w:szCs w:val="20"/>
          <w:lang w:eastAsia="zh-CN"/>
        </w:rPr>
      </w:pPr>
      <w:r w:rsidRPr="00AB01F7">
        <w:rPr>
          <w:rFonts w:ascii="Times New Roman" w:hAnsi="Times New Roman"/>
          <w:sz w:val="20"/>
          <w:szCs w:val="20"/>
          <w:lang w:eastAsia="zh-CN"/>
        </w:rPr>
        <w:t xml:space="preserve">ACLR was agreed to be according to regulatory requirements no less than the existing 3GPP requirement of 45 dBc. </w:t>
      </w:r>
    </w:p>
    <w:p w14:paraId="147B3119"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For operating band unwanted emissions RAN4 recommended the introduction of a new TR to capture the collected regulatory information (using a reference approach as a baseline rather than copying the text of the regulation) and necessary analysis on introducing RAN4 requirements,</w:t>
      </w:r>
    </w:p>
    <w:p w14:paraId="551744F4"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 xml:space="preserve">On output power dynamics it was not agreed whether requirements are needed or not.  Companies are requested to provide further information on 5G broadcast service for example if it can be assumed that there exists only one data stream occupying the entire channel and if the data stream by 5G broadcast is </w:t>
      </w:r>
      <w:proofErr w:type="gramStart"/>
      <w:r>
        <w:rPr>
          <w:rFonts w:ascii="Times New Roman" w:hAnsi="Times New Roman"/>
          <w:sz w:val="20"/>
          <w:szCs w:val="20"/>
          <w:lang w:eastAsia="zh-CN"/>
        </w:rPr>
        <w:t>static</w:t>
      </w:r>
      <w:proofErr w:type="gramEnd"/>
    </w:p>
    <w:p w14:paraId="78BD194E"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Transmitted signal quality EVM window length to be addressed for new channel bandwidths and relevant SCS (Annex E in 36.104).  From the BS perspective, it was agreed QPSK, 16QAM, and 64QAM can be supported.</w:t>
      </w:r>
    </w:p>
    <w:p w14:paraId="0980CF48"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Timing alignment error is not agreed to be needed or not.  Companies are requested to provide additional information whether Tx diversity/MIMO is considered for 5G broadcast.</w:t>
      </w:r>
    </w:p>
    <w:p w14:paraId="2D9CC012" w14:textId="77777777" w:rsidR="003A5F36" w:rsidRPr="00D33E7F"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 xml:space="preserve">Co-location requirements were not agreed to be needed or not.  </w:t>
      </w:r>
      <w:r w:rsidRPr="00D33E7F">
        <w:rPr>
          <w:rFonts w:ascii="Times New Roman" w:hAnsi="Times New Roman"/>
          <w:sz w:val="20"/>
          <w:szCs w:val="20"/>
          <w:lang w:eastAsia="zh-CN"/>
        </w:rPr>
        <w:t xml:space="preserve">Companies </w:t>
      </w:r>
      <w:r>
        <w:rPr>
          <w:rFonts w:ascii="Times New Roman" w:hAnsi="Times New Roman"/>
          <w:sz w:val="20"/>
          <w:szCs w:val="20"/>
          <w:lang w:eastAsia="zh-CN"/>
        </w:rPr>
        <w:t xml:space="preserve">are requested to </w:t>
      </w:r>
      <w:r w:rsidRPr="00D33E7F">
        <w:rPr>
          <w:rFonts w:ascii="Times New Roman" w:hAnsi="Times New Roman"/>
          <w:sz w:val="20"/>
          <w:szCs w:val="20"/>
          <w:lang w:eastAsia="zh-CN"/>
        </w:rPr>
        <w:t xml:space="preserve">provide further information if multiple channels to be transmitted from the same TV tower and if co-location with existing 3GPP bands/is </w:t>
      </w:r>
      <w:proofErr w:type="gramStart"/>
      <w:r w:rsidRPr="00D33E7F">
        <w:rPr>
          <w:rFonts w:ascii="Times New Roman" w:hAnsi="Times New Roman"/>
          <w:sz w:val="20"/>
          <w:szCs w:val="20"/>
          <w:lang w:eastAsia="zh-CN"/>
        </w:rPr>
        <w:t>considered</w:t>
      </w:r>
      <w:proofErr w:type="gramEnd"/>
    </w:p>
    <w:p w14:paraId="2095FC2F" w14:textId="27E3A2B6" w:rsidR="003A5F36" w:rsidRDefault="003A5F36" w:rsidP="0081205D">
      <w:pPr>
        <w:rPr>
          <w:lang w:eastAsia="zh-CN"/>
        </w:rPr>
      </w:pPr>
    </w:p>
    <w:p w14:paraId="27A26C7E" w14:textId="35B311F3" w:rsidR="0026465B" w:rsidRDefault="0026465B" w:rsidP="0026465B">
      <w:pPr>
        <w:rPr>
          <w:b/>
          <w:bCs/>
          <w:lang w:eastAsia="zh-CN"/>
        </w:rPr>
      </w:pPr>
      <w:r>
        <w:rPr>
          <w:b/>
          <w:bCs/>
          <w:lang w:eastAsia="zh-CN"/>
        </w:rPr>
        <w:t>From RAN4 #10</w:t>
      </w:r>
      <w:r w:rsidR="00A22AF2">
        <w:rPr>
          <w:b/>
          <w:bCs/>
          <w:lang w:eastAsia="zh-CN"/>
        </w:rPr>
        <w:t>6</w:t>
      </w:r>
    </w:p>
    <w:p w14:paraId="1D28F2D2" w14:textId="414AFDB4" w:rsidR="0026465B" w:rsidRDefault="0026465B" w:rsidP="0026465B">
      <w:pPr>
        <w:rPr>
          <w:lang w:eastAsia="zh-CN"/>
        </w:rPr>
      </w:pPr>
      <w:r>
        <w:rPr>
          <w:lang w:eastAsia="zh-CN"/>
        </w:rPr>
        <w:t xml:space="preserve">Way forward documents for </w:t>
      </w:r>
      <w:r w:rsidR="00855F57">
        <w:rPr>
          <w:lang w:eastAsia="zh-CN"/>
        </w:rPr>
        <w:t>BS</w:t>
      </w:r>
      <w:r>
        <w:rPr>
          <w:lang w:eastAsia="zh-CN"/>
        </w:rPr>
        <w:t xml:space="preserve"> RF [</w:t>
      </w:r>
      <w:r w:rsidR="00855F57">
        <w:rPr>
          <w:lang w:eastAsia="zh-CN"/>
        </w:rPr>
        <w:t>62</w:t>
      </w:r>
      <w:r>
        <w:rPr>
          <w:lang w:eastAsia="zh-CN"/>
        </w:rPr>
        <w:t xml:space="preserve">] and for </w:t>
      </w:r>
      <w:r w:rsidR="00855F57">
        <w:rPr>
          <w:lang w:eastAsia="zh-CN"/>
        </w:rPr>
        <w:t>UE</w:t>
      </w:r>
      <w:r>
        <w:rPr>
          <w:lang w:eastAsia="zh-CN"/>
        </w:rPr>
        <w:t xml:space="preserve"> RF [</w:t>
      </w:r>
      <w:r w:rsidR="00855F57">
        <w:rPr>
          <w:lang w:eastAsia="zh-CN"/>
        </w:rPr>
        <w:t>63</w:t>
      </w:r>
      <w:r>
        <w:rPr>
          <w:lang w:eastAsia="zh-CN"/>
        </w:rPr>
        <w:t>] were agreed to document the agreements made during the meeting.</w:t>
      </w:r>
    </w:p>
    <w:p w14:paraId="74F3AF0A" w14:textId="3BB06059" w:rsidR="005B36B0" w:rsidRDefault="005B36B0" w:rsidP="0026465B">
      <w:pPr>
        <w:rPr>
          <w:lang w:eastAsia="zh-CN"/>
        </w:rPr>
      </w:pPr>
      <w:r>
        <w:rPr>
          <w:lang w:eastAsia="zh-CN"/>
        </w:rPr>
        <w:t xml:space="preserve">Initial agreement on band plan composed to two bands full UHF from 470 – 698 MHz and narrow band 612 – 652 MHz </w:t>
      </w:r>
      <w:r w:rsidR="00EA4EA6">
        <w:rPr>
          <w:lang w:eastAsia="zh-CN"/>
        </w:rPr>
        <w:t>based on available data.  UE reference sensitivity and ACS were extensively studied but values and waveforms were not agreed.  Further aspects were listed for study in the next meeting to reach a common understanding</w:t>
      </w:r>
      <w:r w:rsidR="00E32D0B">
        <w:rPr>
          <w:lang w:eastAsia="zh-CN"/>
        </w:rPr>
        <w:t xml:space="preserve"> and agreement on these UE specifications.  On the basestation side, emission requirements were agreed to be </w:t>
      </w:r>
      <w:r w:rsidR="003955A5">
        <w:rPr>
          <w:lang w:eastAsia="zh-CN"/>
        </w:rPr>
        <w:t xml:space="preserve">existing 3GPP requirement for wide area BS as a starting point with further consideration based on </w:t>
      </w:r>
      <w:r w:rsidR="006F3A4C">
        <w:rPr>
          <w:lang w:eastAsia="zh-CN"/>
        </w:rPr>
        <w:t>regional regulatory requirements.</w:t>
      </w:r>
      <w:r w:rsidR="00E64287">
        <w:rPr>
          <w:lang w:eastAsia="zh-CN"/>
        </w:rPr>
        <w:t xml:space="preserve">  Other details on </w:t>
      </w:r>
      <w:r w:rsidR="00805EAA">
        <w:rPr>
          <w:lang w:eastAsia="zh-CN"/>
        </w:rPr>
        <w:t xml:space="preserve">output power dynamics, transmitted signal quality, time alignment error </w:t>
      </w:r>
      <w:proofErr w:type="gramStart"/>
      <w:r w:rsidR="00805EAA">
        <w:rPr>
          <w:lang w:eastAsia="zh-CN"/>
        </w:rPr>
        <w:t>were</w:t>
      </w:r>
      <w:proofErr w:type="gramEnd"/>
      <w:r w:rsidR="00805EAA">
        <w:rPr>
          <w:lang w:eastAsia="zh-CN"/>
        </w:rPr>
        <w:t xml:space="preserve"> also agreed.  </w:t>
      </w:r>
      <w:r w:rsidR="00CA6D5D">
        <w:rPr>
          <w:lang w:eastAsia="zh-CN"/>
        </w:rPr>
        <w:t>For co-location it was agreed to assume antenna isolation between 5G broadcast and mobile network BS antennas are well above 30 dB.</w:t>
      </w:r>
    </w:p>
    <w:p w14:paraId="3F5F7EE3" w14:textId="3E132FB1" w:rsidR="002E4792" w:rsidRDefault="002E4792" w:rsidP="002E4792">
      <w:pPr>
        <w:rPr>
          <w:b/>
          <w:bCs/>
          <w:lang w:eastAsia="zh-CN"/>
        </w:rPr>
      </w:pPr>
      <w:r>
        <w:rPr>
          <w:b/>
          <w:bCs/>
          <w:lang w:eastAsia="zh-CN"/>
        </w:rPr>
        <w:t>From RAN4 #106bis-e</w:t>
      </w:r>
    </w:p>
    <w:p w14:paraId="044C9AAD" w14:textId="77777777" w:rsidR="002E4792" w:rsidRDefault="002E4792" w:rsidP="002E4792">
      <w:pPr>
        <w:rPr>
          <w:lang w:eastAsia="zh-CN"/>
        </w:rPr>
      </w:pPr>
      <w:r>
        <w:rPr>
          <w:lang w:eastAsia="zh-CN"/>
        </w:rPr>
        <w:t xml:space="preserve">Differing views were presented on the specification of 6, 7, and 8 MHz channel bandwidths, the assumption of 10 MHz channel filtering in the UE as well as the objective to reuse as much as possible existing LTE RF specifications.  The following options were discussed without </w:t>
      </w:r>
      <w:proofErr w:type="gramStart"/>
      <w:r>
        <w:rPr>
          <w:lang w:eastAsia="zh-CN"/>
        </w:rPr>
        <w:t>consensus</w:t>
      </w:r>
      <w:proofErr w:type="gramEnd"/>
    </w:p>
    <w:p w14:paraId="09D68D3B" w14:textId="77777777" w:rsidR="002E4792" w:rsidRDefault="002E4792" w:rsidP="002E4792">
      <w:pPr>
        <w:pStyle w:val="B1"/>
        <w:rPr>
          <w:lang w:eastAsia="zh-CN"/>
        </w:rPr>
      </w:pPr>
      <w:r>
        <w:rPr>
          <w:lang w:eastAsia="zh-CN"/>
        </w:rPr>
        <w:t>-</w:t>
      </w:r>
      <w:r>
        <w:rPr>
          <w:lang w:eastAsia="zh-CN"/>
        </w:rPr>
        <w:tab/>
        <w:t>Option 1: Include 10 MHz channel bandwidth and 6, 7, and 8 MHz 5G terrestrial broadcast bandwidth (</w:t>
      </w:r>
      <w:r w:rsidRPr="002C1693">
        <w:rPr>
          <w:i/>
          <w:iCs/>
          <w:lang w:eastAsia="zh-CN"/>
        </w:rPr>
        <w:t>a la</w:t>
      </w:r>
      <w:r>
        <w:rPr>
          <w:lang w:eastAsia="zh-CN"/>
        </w:rPr>
        <w:t xml:space="preserve"> R4-2305824)</w:t>
      </w:r>
    </w:p>
    <w:p w14:paraId="06F4D49F" w14:textId="77777777" w:rsidR="002E4792" w:rsidRDefault="002E4792" w:rsidP="002E4792">
      <w:pPr>
        <w:pStyle w:val="B1"/>
        <w:rPr>
          <w:lang w:eastAsia="zh-CN"/>
        </w:rPr>
      </w:pPr>
      <w:r>
        <w:rPr>
          <w:lang w:eastAsia="zh-CN"/>
        </w:rPr>
        <w:t>-</w:t>
      </w:r>
      <w:r>
        <w:rPr>
          <w:lang w:eastAsia="zh-CN"/>
        </w:rPr>
        <w:tab/>
        <w:t xml:space="preserve">Option 2: Do not include 10 MHz channel bandwidth as this is an implementation detail.  The specification shall only mention 6, 7, and 8 MHz 5G terrestrial broadcast </w:t>
      </w:r>
      <w:proofErr w:type="gramStart"/>
      <w:r>
        <w:rPr>
          <w:lang w:eastAsia="zh-CN"/>
        </w:rPr>
        <w:t>bandwidths</w:t>
      </w:r>
      <w:proofErr w:type="gramEnd"/>
    </w:p>
    <w:p w14:paraId="798D9679" w14:textId="77777777" w:rsidR="002E4792" w:rsidRDefault="002E4792" w:rsidP="002E4792">
      <w:pPr>
        <w:pStyle w:val="B1"/>
        <w:rPr>
          <w:lang w:eastAsia="zh-CN"/>
        </w:rPr>
      </w:pPr>
      <w:r>
        <w:rPr>
          <w:lang w:eastAsia="zh-CN"/>
        </w:rPr>
        <w:t>-</w:t>
      </w:r>
      <w:r>
        <w:rPr>
          <w:lang w:eastAsia="zh-CN"/>
        </w:rPr>
        <w:tab/>
        <w:t xml:space="preserve">Option 3: Include 10 MHz channel bandwidth, but instead of referring to 6, 7, and 8 MHz 5G terrestrial broadcast bandwidth, refer to PMCH-bandwidth of 30, 35, and 40 </w:t>
      </w:r>
      <w:proofErr w:type="gramStart"/>
      <w:r>
        <w:rPr>
          <w:lang w:eastAsia="zh-CN"/>
        </w:rPr>
        <w:t>RB’s</w:t>
      </w:r>
      <w:proofErr w:type="gramEnd"/>
      <w:r>
        <w:rPr>
          <w:lang w:eastAsia="zh-CN"/>
        </w:rPr>
        <w:t xml:space="preserve"> as specified in 36.331.</w:t>
      </w:r>
    </w:p>
    <w:p w14:paraId="74D88D72" w14:textId="63042D1A" w:rsidR="002E4792" w:rsidRDefault="002E4792" w:rsidP="002E4792">
      <w:pPr>
        <w:pStyle w:val="B1"/>
        <w:ind w:left="0" w:firstLine="0"/>
        <w:rPr>
          <w:lang w:eastAsia="zh-CN"/>
        </w:rPr>
      </w:pPr>
      <w:r>
        <w:rPr>
          <w:lang w:eastAsia="zh-CN"/>
        </w:rPr>
        <w:t>On UE RF requirements, it was not decided whether the baseline reference measurement channel should be defined as 10 MHz PDSCH or as 6, 7, and 8 MHz PMCH</w:t>
      </w:r>
      <w:r w:rsidR="001C6417">
        <w:rPr>
          <w:lang w:eastAsia="zh-CN"/>
        </w:rPr>
        <w:t>.  ACS was also undecided with several options varying from 33 dB, 29 dB, and 16 dB proposed by different companies.</w:t>
      </w:r>
    </w:p>
    <w:p w14:paraId="5620D67F" w14:textId="7D8F7258" w:rsidR="001C6417" w:rsidRDefault="001C6417" w:rsidP="002E4792">
      <w:pPr>
        <w:pStyle w:val="B1"/>
        <w:ind w:left="0" w:firstLine="0"/>
        <w:rPr>
          <w:lang w:eastAsia="zh-CN"/>
        </w:rPr>
      </w:pPr>
      <w:r>
        <w:rPr>
          <w:lang w:eastAsia="zh-CN"/>
        </w:rPr>
        <w:t>A Way Forward on UE RF was agreed in [</w:t>
      </w:r>
      <w:r w:rsidR="004F1DC7">
        <w:rPr>
          <w:lang w:eastAsia="zh-CN"/>
        </w:rPr>
        <w:t>74</w:t>
      </w:r>
      <w:r>
        <w:rPr>
          <w:lang w:eastAsia="zh-CN"/>
        </w:rPr>
        <w:t>].</w:t>
      </w:r>
    </w:p>
    <w:p w14:paraId="1481BE3F" w14:textId="69F242C4" w:rsidR="001C6417" w:rsidRDefault="002E4792" w:rsidP="002E4792">
      <w:pPr>
        <w:rPr>
          <w:lang w:eastAsia="zh-CN"/>
        </w:rPr>
      </w:pPr>
      <w:r>
        <w:rPr>
          <w:lang w:eastAsia="zh-CN"/>
        </w:rPr>
        <w:t xml:space="preserve"> </w:t>
      </w:r>
      <w:r w:rsidR="001C6417">
        <w:rPr>
          <w:lang w:eastAsia="zh-CN"/>
        </w:rPr>
        <w:t xml:space="preserve">No documents on BS RF requirements were submitted.  No </w:t>
      </w:r>
      <w:proofErr w:type="gramStart"/>
      <w:r w:rsidR="001C6417">
        <w:rPr>
          <w:lang w:eastAsia="zh-CN"/>
        </w:rPr>
        <w:t>TP’s</w:t>
      </w:r>
      <w:proofErr w:type="gramEnd"/>
      <w:r w:rsidR="001C6417">
        <w:rPr>
          <w:lang w:eastAsia="zh-CN"/>
        </w:rPr>
        <w:t xml:space="preserve"> for TR 36.8xxx on “</w:t>
      </w:r>
      <w:r w:rsidR="001C6417" w:rsidRPr="001C6417">
        <w:rPr>
          <w:lang w:eastAsia="zh-CN"/>
        </w:rPr>
        <w:t>Summary of regulatory requirements on unwanted emissions for transmission over broadcast bands in UHF spectrum</w:t>
      </w:r>
      <w:r w:rsidR="001C6417">
        <w:rPr>
          <w:lang w:eastAsia="zh-CN"/>
        </w:rPr>
        <w:t>” were submitted.</w:t>
      </w:r>
    </w:p>
    <w:p w14:paraId="49DE6CAE" w14:textId="575BDF6E" w:rsidR="002E4792" w:rsidRDefault="002E4792" w:rsidP="002E4792">
      <w:pPr>
        <w:rPr>
          <w:b/>
          <w:bCs/>
          <w:lang w:eastAsia="zh-CN"/>
        </w:rPr>
      </w:pPr>
      <w:r>
        <w:rPr>
          <w:b/>
          <w:bCs/>
          <w:lang w:eastAsia="zh-CN"/>
        </w:rPr>
        <w:t>From RAN4 #107</w:t>
      </w:r>
    </w:p>
    <w:p w14:paraId="45E04AF9" w14:textId="77777777" w:rsidR="004F1DC7" w:rsidRDefault="009D4A92" w:rsidP="002E4792">
      <w:pPr>
        <w:rPr>
          <w:lang w:eastAsia="zh-CN"/>
        </w:rPr>
      </w:pPr>
      <w:r>
        <w:rPr>
          <w:lang w:eastAsia="zh-CN"/>
        </w:rPr>
        <w:lastRenderedPageBreak/>
        <w:t xml:space="preserve">The UE RF requirements have been endorsed in [80].  </w:t>
      </w:r>
      <w:r w:rsidR="004F1DC7">
        <w:rPr>
          <w:lang w:eastAsia="zh-CN"/>
        </w:rPr>
        <w:t>R</w:t>
      </w:r>
      <w:r>
        <w:rPr>
          <w:lang w:eastAsia="zh-CN"/>
        </w:rPr>
        <w:t>eference sensitivity values and</w:t>
      </w:r>
      <w:r w:rsidR="004F1DC7">
        <w:rPr>
          <w:lang w:eastAsia="zh-CN"/>
        </w:rPr>
        <w:t xml:space="preserve"> ACS remain in square brackets to allow companies an opportunity for final confirmation.  </w:t>
      </w:r>
    </w:p>
    <w:p w14:paraId="36405FA5" w14:textId="0DD32EC8" w:rsidR="009D4A92" w:rsidRPr="009D4A92" w:rsidRDefault="004F1DC7" w:rsidP="002E4792">
      <w:pPr>
        <w:rPr>
          <w:lang w:eastAsia="zh-CN"/>
        </w:rPr>
      </w:pPr>
      <w:r>
        <w:rPr>
          <w:lang w:eastAsia="zh-CN"/>
        </w:rPr>
        <w:t>No documents on BS requirements were submitted.</w:t>
      </w:r>
      <w:r w:rsidR="009D4A92">
        <w:rPr>
          <w:lang w:eastAsia="zh-CN"/>
        </w:rPr>
        <w:t xml:space="preserve"> </w:t>
      </w:r>
    </w:p>
    <w:p w14:paraId="37D259DA" w14:textId="19E163EE"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43D1D5CC" w14:textId="77777777" w:rsidR="004F1DC7" w:rsidRDefault="00523453" w:rsidP="00523453">
      <w:pPr>
        <w:numPr>
          <w:ilvl w:val="0"/>
          <w:numId w:val="38"/>
        </w:numPr>
        <w:spacing w:after="0"/>
        <w:rPr>
          <w:bCs/>
          <w:lang w:val="en-US"/>
        </w:rPr>
      </w:pPr>
      <w:r>
        <w:rPr>
          <w:bCs/>
          <w:lang w:val="en-US"/>
        </w:rPr>
        <w:t xml:space="preserve">BS requirements </w:t>
      </w:r>
      <w:r w:rsidR="004F1DC7">
        <w:rPr>
          <w:bCs/>
          <w:lang w:val="en-US"/>
        </w:rPr>
        <w:t xml:space="preserve">and CR’s </w:t>
      </w:r>
    </w:p>
    <w:p w14:paraId="60F76773" w14:textId="77777777" w:rsidR="004F1DC7" w:rsidRDefault="004F1DC7" w:rsidP="00523453">
      <w:pPr>
        <w:numPr>
          <w:ilvl w:val="0"/>
          <w:numId w:val="38"/>
        </w:numPr>
        <w:spacing w:after="0"/>
        <w:rPr>
          <w:bCs/>
          <w:lang w:val="en-US"/>
        </w:rPr>
      </w:pPr>
      <w:r>
        <w:rPr>
          <w:bCs/>
          <w:lang w:val="en-US"/>
        </w:rPr>
        <w:t>Regulatory background for BS transmissions to be captured into the TR.</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9A7890C" w:rsidR="003E3A1A" w:rsidRDefault="00FC3986"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w:t>
      </w:r>
      <w:r w:rsidR="00523453">
        <w:rPr>
          <w:rFonts w:ascii="Arial" w:hAnsi="Arial" w:cs="Arial"/>
          <w:b/>
          <w:bCs/>
          <w:lang w:eastAsia="ja-JP"/>
        </w:rPr>
        <w:t>4</w:t>
      </w:r>
      <w:r>
        <w:rPr>
          <w:rFonts w:ascii="Arial" w:hAnsi="Arial" w:cs="Arial"/>
          <w:b/>
          <w:bCs/>
          <w:lang w:eastAsia="ja-JP"/>
        </w:rPr>
        <w:t>-e</w:t>
      </w:r>
    </w:p>
    <w:p w14:paraId="2C5FAC04" w14:textId="77777777" w:rsidR="00EF4A53" w:rsidRDefault="005B4775" w:rsidP="00645717">
      <w:pPr>
        <w:widowControl w:val="0"/>
        <w:numPr>
          <w:ilvl w:val="0"/>
          <w:numId w:val="33"/>
        </w:numPr>
        <w:overflowPunct/>
        <w:autoSpaceDE/>
        <w:autoSpaceDN/>
        <w:adjustRightInd/>
        <w:spacing w:after="0"/>
        <w:textAlignment w:val="auto"/>
        <w:rPr>
          <w:lang w:val="en-US"/>
        </w:rPr>
      </w:pPr>
      <w:r w:rsidRPr="00D86C9A">
        <w:rPr>
          <w:lang w:val="en-US"/>
        </w:rPr>
        <w:t>R</w:t>
      </w:r>
      <w:r>
        <w:rPr>
          <w:lang w:val="en-US"/>
        </w:rPr>
        <w:t>4</w:t>
      </w:r>
      <w:r w:rsidRPr="00D86C9A">
        <w:rPr>
          <w:lang w:val="en-US"/>
        </w:rPr>
        <w:t>-</w:t>
      </w:r>
      <w:r>
        <w:rPr>
          <w:lang w:val="en-US"/>
        </w:rPr>
        <w:t>2</w:t>
      </w:r>
      <w:r w:rsidR="0090545B">
        <w:rPr>
          <w:lang w:val="en-US"/>
        </w:rPr>
        <w:t>214305</w:t>
      </w:r>
      <w:r w:rsidR="00FC3986">
        <w:rPr>
          <w:lang w:val="en-US"/>
        </w:rPr>
        <w:t>, “</w:t>
      </w:r>
      <w:r w:rsidR="00EF4A53" w:rsidRPr="00EF4A53">
        <w:rPr>
          <w:lang w:val="en-US"/>
        </w:rPr>
        <w:t>Email discussion summary for [104-e][316] LTE_terr_bcast_bands_BSRF</w:t>
      </w:r>
      <w:r w:rsidR="00EF4A53">
        <w:rPr>
          <w:lang w:val="en-US"/>
        </w:rPr>
        <w:t>,” Moderator (SWR/EBU)</w:t>
      </w:r>
    </w:p>
    <w:p w14:paraId="35C1B57D" w14:textId="77777777" w:rsidR="00AF25DE" w:rsidRDefault="00EF4A53" w:rsidP="00645717">
      <w:pPr>
        <w:widowControl w:val="0"/>
        <w:numPr>
          <w:ilvl w:val="0"/>
          <w:numId w:val="33"/>
        </w:numPr>
        <w:overflowPunct/>
        <w:autoSpaceDE/>
        <w:autoSpaceDN/>
        <w:adjustRightInd/>
        <w:spacing w:after="0"/>
        <w:textAlignment w:val="auto"/>
        <w:rPr>
          <w:lang w:val="en-US"/>
        </w:rPr>
      </w:pPr>
      <w:r>
        <w:rPr>
          <w:lang w:val="en-US"/>
        </w:rPr>
        <w:t>R4-221</w:t>
      </w:r>
      <w:r w:rsidR="00AA49EA">
        <w:rPr>
          <w:lang w:val="en-US"/>
        </w:rPr>
        <w:t>4239, “</w:t>
      </w:r>
      <w:r w:rsidR="00AF25DE" w:rsidRPr="00AF25DE">
        <w:rPr>
          <w:lang w:val="en-US"/>
        </w:rPr>
        <w:t>Email discussion summary for [104-e][128] LTE_terr_bcast_bands_UERF</w:t>
      </w:r>
      <w:r w:rsidR="00AF25DE">
        <w:rPr>
          <w:lang w:val="en-US"/>
        </w:rPr>
        <w:t>,” Moderator (Qualcomm Incorporated)</w:t>
      </w:r>
    </w:p>
    <w:p w14:paraId="661D3ED4" w14:textId="240DEA0F"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R4-2211555</w:t>
      </w:r>
      <w:r>
        <w:rPr>
          <w:lang w:val="en-US"/>
        </w:rPr>
        <w:t>, “</w:t>
      </w:r>
      <w:r w:rsidRPr="00F92C4E">
        <w:rPr>
          <w:lang w:val="en-US"/>
        </w:rPr>
        <w:t>BS requirements for 5G terrestrial broadcast</w:t>
      </w:r>
      <w:r>
        <w:rPr>
          <w:lang w:val="en-US"/>
        </w:rPr>
        <w:t xml:space="preserve">,” </w:t>
      </w:r>
      <w:r w:rsidRPr="00F92C4E">
        <w:rPr>
          <w:lang w:val="en-US"/>
        </w:rPr>
        <w:t>SWR</w:t>
      </w:r>
    </w:p>
    <w:p w14:paraId="0B003B30" w14:textId="2E27BE0B"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R4-2211585</w:t>
      </w:r>
      <w:r>
        <w:rPr>
          <w:lang w:val="en-US"/>
        </w:rPr>
        <w:t>, “</w:t>
      </w:r>
      <w:r w:rsidRPr="00F92C4E">
        <w:rPr>
          <w:lang w:val="en-US"/>
        </w:rPr>
        <w:t>Discussion on Introduction of new bands and bandwidth allocation for LTE based 5G terrestrial broadcast</w:t>
      </w:r>
      <w:r>
        <w:rPr>
          <w:lang w:val="en-US"/>
        </w:rPr>
        <w:t xml:space="preserve">,” </w:t>
      </w:r>
      <w:r w:rsidRPr="00F92C4E">
        <w:rPr>
          <w:lang w:val="en-US"/>
        </w:rPr>
        <w:t>ROHDE &amp; SCHWARZ</w:t>
      </w:r>
    </w:p>
    <w:p w14:paraId="22EB50B2" w14:textId="57FFF273"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R4-2211981</w:t>
      </w:r>
      <w:r>
        <w:rPr>
          <w:lang w:val="en-US"/>
        </w:rPr>
        <w:t>, “</w:t>
      </w:r>
      <w:r w:rsidRPr="00F92C4E">
        <w:rPr>
          <w:lang w:val="en-US"/>
        </w:rPr>
        <w:t>BS requirements for 5G terrestrial broadcast</w:t>
      </w:r>
      <w:r>
        <w:rPr>
          <w:lang w:val="en-US"/>
        </w:rPr>
        <w:t xml:space="preserve">,” </w:t>
      </w:r>
      <w:r w:rsidRPr="00F92C4E">
        <w:rPr>
          <w:lang w:val="en-US"/>
        </w:rPr>
        <w:t>Cellnex</w:t>
      </w:r>
    </w:p>
    <w:p w14:paraId="38836F3E" w14:textId="3ABCF309"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R4-2211982</w:t>
      </w:r>
      <w:r>
        <w:rPr>
          <w:lang w:val="en-US"/>
        </w:rPr>
        <w:t>, “</w:t>
      </w:r>
      <w:r w:rsidRPr="00F92C4E">
        <w:rPr>
          <w:lang w:val="en-US"/>
        </w:rPr>
        <w:t>BS requirements for 5G terrestrial broadcast</w:t>
      </w:r>
      <w:r>
        <w:rPr>
          <w:lang w:val="en-US"/>
        </w:rPr>
        <w:t>,”</w:t>
      </w:r>
      <w:r w:rsidRPr="00F92C4E">
        <w:rPr>
          <w:lang w:val="en-US"/>
        </w:rPr>
        <w:tab/>
        <w:t>BNE</w:t>
      </w:r>
    </w:p>
    <w:p w14:paraId="254F684E" w14:textId="49DF3466"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R4-2212071</w:t>
      </w:r>
      <w:r>
        <w:rPr>
          <w:lang w:val="en-US"/>
        </w:rPr>
        <w:t>, “</w:t>
      </w:r>
      <w:r w:rsidRPr="00F92C4E">
        <w:rPr>
          <w:lang w:val="en-US"/>
        </w:rPr>
        <w:t>New bands and bandwidth allocation for LTE based 5G broadcast; general scope of the work item</w:t>
      </w:r>
      <w:r>
        <w:rPr>
          <w:lang w:val="en-US"/>
        </w:rPr>
        <w:t xml:space="preserve">,” </w:t>
      </w:r>
      <w:r w:rsidRPr="00F92C4E">
        <w:rPr>
          <w:lang w:val="en-US"/>
        </w:rPr>
        <w:t>Nokia, Nokia Shanghai Bell</w:t>
      </w:r>
    </w:p>
    <w:p w14:paraId="72613673" w14:textId="3C3EB040"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lastRenderedPageBreak/>
        <w:t>R4-2212072</w:t>
      </w:r>
      <w:r>
        <w:rPr>
          <w:lang w:val="en-US"/>
        </w:rPr>
        <w:t>, “</w:t>
      </w:r>
      <w:r w:rsidRPr="00F92C4E">
        <w:rPr>
          <w:lang w:val="en-US"/>
        </w:rPr>
        <w:t>LTE based 5G broadcast; general approach, specification impacts, band definition and system parameters</w:t>
      </w:r>
      <w:r>
        <w:rPr>
          <w:lang w:val="en-US"/>
        </w:rPr>
        <w:t xml:space="preserve">,” </w:t>
      </w:r>
      <w:r w:rsidRPr="00F92C4E">
        <w:rPr>
          <w:lang w:val="en-US"/>
        </w:rPr>
        <w:t>Nokia, Nokia Shanghai Bell</w:t>
      </w:r>
    </w:p>
    <w:p w14:paraId="1672C9DF" w14:textId="6FF9AB95"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R4-2212073</w:t>
      </w:r>
      <w:r>
        <w:rPr>
          <w:lang w:val="en-US"/>
        </w:rPr>
        <w:t>, “</w:t>
      </w:r>
      <w:r w:rsidRPr="00F92C4E">
        <w:rPr>
          <w:lang w:val="en-US"/>
        </w:rPr>
        <w:t>LTE based 5G broadcast; general approach for UE RF</w:t>
      </w:r>
      <w:r>
        <w:rPr>
          <w:lang w:val="en-US"/>
        </w:rPr>
        <w:t xml:space="preserve">,” </w:t>
      </w:r>
      <w:r w:rsidRPr="00F92C4E">
        <w:rPr>
          <w:lang w:val="en-US"/>
        </w:rPr>
        <w:t>Nokia, Nokia Shanghai Bell</w:t>
      </w:r>
    </w:p>
    <w:p w14:paraId="4CB73FA9" w14:textId="05AD30A9"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R4-2212099</w:t>
      </w:r>
      <w:r>
        <w:rPr>
          <w:lang w:val="en-US"/>
        </w:rPr>
        <w:t>, “</w:t>
      </w:r>
      <w:r w:rsidRPr="00F92C4E">
        <w:rPr>
          <w:lang w:val="en-US"/>
        </w:rPr>
        <w:t>BS requirements for 5G terrestrial broadcast</w:t>
      </w:r>
      <w:r>
        <w:rPr>
          <w:lang w:val="en-US"/>
        </w:rPr>
        <w:t xml:space="preserve">,” </w:t>
      </w:r>
      <w:r w:rsidRPr="00F92C4E">
        <w:rPr>
          <w:lang w:val="en-US"/>
        </w:rPr>
        <w:tab/>
        <w:t>TDF</w:t>
      </w:r>
    </w:p>
    <w:p w14:paraId="2D121375" w14:textId="6985429E"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R4-2213698</w:t>
      </w:r>
      <w:r>
        <w:rPr>
          <w:lang w:val="en-US"/>
        </w:rPr>
        <w:t>, “</w:t>
      </w:r>
      <w:r w:rsidRPr="00F92C4E">
        <w:rPr>
          <w:lang w:val="en-US"/>
        </w:rPr>
        <w:t>Discussion on system parameters for LTE based broadcast</w:t>
      </w:r>
      <w:r>
        <w:rPr>
          <w:lang w:val="en-US"/>
        </w:rPr>
        <w:t xml:space="preserve">,” </w:t>
      </w:r>
      <w:r w:rsidRPr="00F92C4E">
        <w:rPr>
          <w:lang w:val="en-US"/>
        </w:rPr>
        <w:t>ZTE Corporation</w:t>
      </w:r>
    </w:p>
    <w:p w14:paraId="64617133" w14:textId="77777777" w:rsid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R4-2214002</w:t>
      </w:r>
      <w:r>
        <w:rPr>
          <w:lang w:val="en-US"/>
        </w:rPr>
        <w:t>, “</w:t>
      </w:r>
      <w:r w:rsidRPr="00F92C4E">
        <w:rPr>
          <w:lang w:val="en-US"/>
        </w:rPr>
        <w:t>UE requirements for 5G terrestrial broadcast</w:t>
      </w:r>
      <w:r>
        <w:rPr>
          <w:lang w:val="en-US"/>
        </w:rPr>
        <w:t xml:space="preserve">,” </w:t>
      </w:r>
      <w:r w:rsidRPr="00F92C4E">
        <w:rPr>
          <w:lang w:val="en-US"/>
        </w:rPr>
        <w:tab/>
        <w:t>Qualcomm Incorporated</w:t>
      </w:r>
    </w:p>
    <w:p w14:paraId="0586E3B1" w14:textId="2A41A817"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R4-2213699</w:t>
      </w:r>
      <w:r>
        <w:rPr>
          <w:lang w:val="en-US"/>
        </w:rPr>
        <w:t>, “</w:t>
      </w:r>
      <w:r w:rsidRPr="0083350C">
        <w:rPr>
          <w:lang w:val="en-US"/>
        </w:rPr>
        <w:t>Discussion on BS RF requirements for LTE based broadcast</w:t>
      </w:r>
      <w:r>
        <w:rPr>
          <w:lang w:val="en-US"/>
        </w:rPr>
        <w:t xml:space="preserve">,” </w:t>
      </w:r>
      <w:r w:rsidRPr="0083350C">
        <w:rPr>
          <w:lang w:val="en-US"/>
        </w:rPr>
        <w:t>ZTE Corporation</w:t>
      </w:r>
    </w:p>
    <w:p w14:paraId="140C37B8" w14:textId="5E76E8D4"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R4-2213580</w:t>
      </w:r>
      <w:r>
        <w:rPr>
          <w:lang w:val="en-US"/>
        </w:rPr>
        <w:t>, “</w:t>
      </w:r>
      <w:r w:rsidRPr="0083350C">
        <w:rPr>
          <w:lang w:val="en-US"/>
        </w:rPr>
        <w:t>BS requirements for LTE based 5G terrestrial broadcast band(s)</w:t>
      </w:r>
      <w:r>
        <w:rPr>
          <w:lang w:val="en-US"/>
        </w:rPr>
        <w:t xml:space="preserve">,” </w:t>
      </w:r>
      <w:r w:rsidRPr="0083350C">
        <w:rPr>
          <w:lang w:val="en-US"/>
        </w:rPr>
        <w:t>Nokia, Nokia Shanghai, Bell</w:t>
      </w:r>
    </w:p>
    <w:p w14:paraId="33C2454B" w14:textId="5FCF72CF"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R4-2211555</w:t>
      </w:r>
      <w:r>
        <w:rPr>
          <w:lang w:val="en-US"/>
        </w:rPr>
        <w:t>, “</w:t>
      </w:r>
      <w:r w:rsidRPr="0083350C">
        <w:rPr>
          <w:lang w:val="en-US"/>
        </w:rPr>
        <w:t>BS requirements for 5G terrestrial broadcast</w:t>
      </w:r>
      <w:r>
        <w:rPr>
          <w:lang w:val="en-US"/>
        </w:rPr>
        <w:t xml:space="preserve">,” </w:t>
      </w:r>
      <w:r w:rsidRPr="0083350C">
        <w:rPr>
          <w:lang w:val="en-US"/>
        </w:rPr>
        <w:t>SWR</w:t>
      </w:r>
    </w:p>
    <w:p w14:paraId="3EE9119B" w14:textId="1067FE29"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R4-2211585</w:t>
      </w:r>
      <w:r>
        <w:rPr>
          <w:lang w:val="en-US"/>
        </w:rPr>
        <w:t>, “</w:t>
      </w:r>
      <w:r w:rsidRPr="0083350C">
        <w:rPr>
          <w:lang w:val="en-US"/>
        </w:rPr>
        <w:t xml:space="preserve">Discussion on Introduction of new bands and bandwidth allocation for LTE based 5G terrestrial </w:t>
      </w:r>
      <w:r>
        <w:rPr>
          <w:lang w:val="en-US"/>
        </w:rPr>
        <w:t>b</w:t>
      </w:r>
      <w:r w:rsidRPr="0083350C">
        <w:rPr>
          <w:lang w:val="en-US"/>
        </w:rPr>
        <w:t>roadcast</w:t>
      </w:r>
      <w:r>
        <w:rPr>
          <w:lang w:val="en-US"/>
        </w:rPr>
        <w:t xml:space="preserve">,” </w:t>
      </w:r>
      <w:r w:rsidRPr="0083350C">
        <w:rPr>
          <w:lang w:val="en-US"/>
        </w:rPr>
        <w:t>ROHDE &amp; SCHWARZ</w:t>
      </w:r>
    </w:p>
    <w:p w14:paraId="0E554C77" w14:textId="1758A380"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R4-2211981</w:t>
      </w:r>
      <w:r>
        <w:rPr>
          <w:lang w:val="en-US"/>
        </w:rPr>
        <w:t>, “</w:t>
      </w:r>
      <w:r w:rsidRPr="0083350C">
        <w:rPr>
          <w:lang w:val="en-US"/>
        </w:rPr>
        <w:t>BS requirements for 5G terrestrial broadcast</w:t>
      </w:r>
      <w:r>
        <w:rPr>
          <w:lang w:val="en-US"/>
        </w:rPr>
        <w:t xml:space="preserve">,” </w:t>
      </w:r>
      <w:r w:rsidRPr="0083350C">
        <w:rPr>
          <w:lang w:val="en-US"/>
        </w:rPr>
        <w:t>Cellnex</w:t>
      </w:r>
    </w:p>
    <w:p w14:paraId="79632CF2" w14:textId="36B18BB9"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R4-2211982</w:t>
      </w:r>
      <w:r>
        <w:rPr>
          <w:lang w:val="en-US"/>
        </w:rPr>
        <w:t>, “</w:t>
      </w:r>
      <w:r w:rsidRPr="0083350C">
        <w:rPr>
          <w:lang w:val="en-US"/>
        </w:rPr>
        <w:t>BS requirements for 5G terrestrial broadcast</w:t>
      </w:r>
      <w:r>
        <w:rPr>
          <w:lang w:val="en-US"/>
        </w:rPr>
        <w:t xml:space="preserve">,” </w:t>
      </w:r>
      <w:r w:rsidRPr="0083350C">
        <w:rPr>
          <w:lang w:val="en-US"/>
        </w:rPr>
        <w:t>BNE</w:t>
      </w:r>
    </w:p>
    <w:p w14:paraId="0E6E63F6" w14:textId="58D32CC1" w:rsidR="00F92C4E"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R4-2212099</w:t>
      </w:r>
      <w:r>
        <w:rPr>
          <w:lang w:val="en-US"/>
        </w:rPr>
        <w:t>, “</w:t>
      </w:r>
      <w:r w:rsidRPr="0083350C">
        <w:rPr>
          <w:lang w:val="en-US"/>
        </w:rPr>
        <w:t>BS requirements for 5G terrestrial broadcast</w:t>
      </w:r>
      <w:r>
        <w:rPr>
          <w:lang w:val="en-US"/>
        </w:rPr>
        <w:t xml:space="preserve">,” </w:t>
      </w:r>
      <w:r w:rsidRPr="0083350C">
        <w:rPr>
          <w:lang w:val="en-US"/>
        </w:rPr>
        <w:t>TDF</w:t>
      </w:r>
    </w:p>
    <w:p w14:paraId="576910A8" w14:textId="4763920B" w:rsidR="00645717" w:rsidRPr="00645717" w:rsidRDefault="00645717" w:rsidP="0083350C">
      <w:pPr>
        <w:widowControl w:val="0"/>
        <w:numPr>
          <w:ilvl w:val="0"/>
          <w:numId w:val="33"/>
        </w:numPr>
        <w:overflowPunct/>
        <w:autoSpaceDE/>
        <w:autoSpaceDN/>
        <w:adjustRightInd/>
        <w:spacing w:after="0"/>
        <w:textAlignment w:val="auto"/>
        <w:rPr>
          <w:lang w:val="en-US"/>
        </w:rPr>
      </w:pPr>
      <w:r w:rsidRPr="00645717">
        <w:rPr>
          <w:lang w:val="en-US"/>
        </w:rPr>
        <w:t>R4-2214441</w:t>
      </w:r>
      <w:r>
        <w:rPr>
          <w:lang w:val="en-US"/>
        </w:rPr>
        <w:t>, “</w:t>
      </w:r>
      <w:r w:rsidRPr="00645717">
        <w:rPr>
          <w:lang w:val="en-US"/>
        </w:rPr>
        <w:t>WF on the scope of a coexistence study for HPHT 5G broadcast</w:t>
      </w:r>
      <w:r>
        <w:rPr>
          <w:lang w:val="en-US"/>
        </w:rPr>
        <w:t xml:space="preserve">,” </w:t>
      </w:r>
      <w:r w:rsidRPr="00645717">
        <w:rPr>
          <w:lang w:val="en-US"/>
        </w:rPr>
        <w:t>Ericsson</w:t>
      </w:r>
    </w:p>
    <w:p w14:paraId="74B0DBF6" w14:textId="19FBB1C7" w:rsidR="00645717" w:rsidRPr="00645717" w:rsidRDefault="00645717" w:rsidP="0083350C">
      <w:pPr>
        <w:widowControl w:val="0"/>
        <w:numPr>
          <w:ilvl w:val="0"/>
          <w:numId w:val="33"/>
        </w:numPr>
        <w:overflowPunct/>
        <w:autoSpaceDE/>
        <w:autoSpaceDN/>
        <w:adjustRightInd/>
        <w:spacing w:after="0"/>
        <w:textAlignment w:val="auto"/>
        <w:rPr>
          <w:lang w:val="en-US"/>
        </w:rPr>
      </w:pPr>
      <w:r w:rsidRPr="00645717">
        <w:rPr>
          <w:lang w:val="en-US"/>
        </w:rPr>
        <w:t>R4-2214442</w:t>
      </w:r>
      <w:r>
        <w:rPr>
          <w:lang w:val="en-US"/>
        </w:rPr>
        <w:t>, “</w:t>
      </w:r>
      <w:r w:rsidRPr="00645717">
        <w:rPr>
          <w:lang w:val="en-US"/>
        </w:rPr>
        <w:t>WF on band definition for 5G broadcast in UHF</w:t>
      </w:r>
      <w:r>
        <w:rPr>
          <w:lang w:val="en-US"/>
        </w:rPr>
        <w:t xml:space="preserve">,” </w:t>
      </w:r>
      <w:r w:rsidRPr="00645717">
        <w:rPr>
          <w:lang w:val="en-US"/>
        </w:rPr>
        <w:t>Nokia</w:t>
      </w:r>
    </w:p>
    <w:p w14:paraId="3FF371E4" w14:textId="3D15FD69" w:rsidR="00645717" w:rsidRPr="00645717" w:rsidRDefault="00645717" w:rsidP="00645717">
      <w:pPr>
        <w:widowControl w:val="0"/>
        <w:numPr>
          <w:ilvl w:val="0"/>
          <w:numId w:val="33"/>
        </w:numPr>
        <w:overflowPunct/>
        <w:autoSpaceDE/>
        <w:autoSpaceDN/>
        <w:adjustRightInd/>
        <w:spacing w:after="0"/>
        <w:jc w:val="both"/>
        <w:textAlignment w:val="auto"/>
        <w:rPr>
          <w:lang w:val="en-US"/>
        </w:rPr>
      </w:pPr>
      <w:r w:rsidRPr="00645717">
        <w:rPr>
          <w:lang w:val="en-US"/>
        </w:rPr>
        <w:t>R4-2214443</w:t>
      </w:r>
      <w:r>
        <w:rPr>
          <w:lang w:val="en-US"/>
        </w:rPr>
        <w:t>, “</w:t>
      </w:r>
      <w:r w:rsidRPr="00645717">
        <w:rPr>
          <w:lang w:val="en-US"/>
        </w:rPr>
        <w:t>WF on UE RF requirements for 5G broadcast</w:t>
      </w:r>
      <w:r>
        <w:rPr>
          <w:lang w:val="en-US"/>
        </w:rPr>
        <w:t xml:space="preserve">,” </w:t>
      </w:r>
      <w:r w:rsidRPr="00645717">
        <w:rPr>
          <w:lang w:val="en-US"/>
        </w:rPr>
        <w:t>SWR</w:t>
      </w:r>
    </w:p>
    <w:p w14:paraId="09DB096D" w14:textId="3E2F0127" w:rsidR="00F92C4E" w:rsidRDefault="00645717" w:rsidP="00645717">
      <w:pPr>
        <w:widowControl w:val="0"/>
        <w:numPr>
          <w:ilvl w:val="0"/>
          <w:numId w:val="33"/>
        </w:numPr>
        <w:overflowPunct/>
        <w:autoSpaceDE/>
        <w:autoSpaceDN/>
        <w:adjustRightInd/>
        <w:spacing w:after="0"/>
        <w:jc w:val="both"/>
        <w:textAlignment w:val="auto"/>
        <w:rPr>
          <w:lang w:val="en-US"/>
        </w:rPr>
      </w:pPr>
      <w:r w:rsidRPr="00645717">
        <w:rPr>
          <w:lang w:val="en-US"/>
        </w:rPr>
        <w:t>R4-2214444</w:t>
      </w:r>
      <w:r>
        <w:rPr>
          <w:lang w:val="en-US"/>
        </w:rPr>
        <w:t>, “</w:t>
      </w:r>
      <w:r w:rsidRPr="00645717">
        <w:rPr>
          <w:lang w:val="en-US"/>
        </w:rPr>
        <w:t>WF on system parameters for 5G broadcast</w:t>
      </w:r>
      <w:r>
        <w:rPr>
          <w:lang w:val="en-US"/>
        </w:rPr>
        <w:t xml:space="preserve">,” </w:t>
      </w:r>
      <w:r w:rsidRPr="00645717">
        <w:rPr>
          <w:lang w:val="en-US"/>
        </w:rPr>
        <w:t>Qualcomm Incorporated</w:t>
      </w:r>
    </w:p>
    <w:p w14:paraId="00A56057" w14:textId="2E6D93F6" w:rsidR="005F0C20" w:rsidRPr="005F0C20" w:rsidRDefault="005F0C20" w:rsidP="005F0C20">
      <w:pPr>
        <w:widowControl w:val="0"/>
        <w:numPr>
          <w:ilvl w:val="0"/>
          <w:numId w:val="33"/>
        </w:numPr>
        <w:overflowPunct/>
        <w:autoSpaceDE/>
        <w:autoSpaceDN/>
        <w:adjustRightInd/>
        <w:spacing w:after="0"/>
        <w:jc w:val="both"/>
        <w:textAlignment w:val="auto"/>
        <w:rPr>
          <w:lang w:val="en-US"/>
        </w:rPr>
      </w:pPr>
      <w:r w:rsidRPr="005F0C20">
        <w:rPr>
          <w:lang w:val="en-US"/>
        </w:rPr>
        <w:t>R4-2214384</w:t>
      </w:r>
      <w:r>
        <w:rPr>
          <w:lang w:val="en-US"/>
        </w:rPr>
        <w:t>, “</w:t>
      </w:r>
      <w:r w:rsidRPr="005F0C20">
        <w:rPr>
          <w:lang w:val="en-US"/>
        </w:rPr>
        <w:t>WF on List of expected changes to TS 36.104 due to introduction of LTE based 5G terrestrial broadcast band(s)</w:t>
      </w:r>
      <w:r>
        <w:rPr>
          <w:lang w:val="en-US"/>
        </w:rPr>
        <w:t xml:space="preserve">,” </w:t>
      </w:r>
      <w:proofErr w:type="gramStart"/>
      <w:r w:rsidRPr="005F0C20">
        <w:rPr>
          <w:lang w:val="en-US"/>
        </w:rPr>
        <w:t>Nokia</w:t>
      </w:r>
      <w:proofErr w:type="gramEnd"/>
    </w:p>
    <w:p w14:paraId="6F208E98" w14:textId="0B8F519A" w:rsidR="00F92C4E" w:rsidRDefault="005F0C20" w:rsidP="005F0C20">
      <w:pPr>
        <w:widowControl w:val="0"/>
        <w:numPr>
          <w:ilvl w:val="0"/>
          <w:numId w:val="33"/>
        </w:numPr>
        <w:overflowPunct/>
        <w:autoSpaceDE/>
        <w:autoSpaceDN/>
        <w:adjustRightInd/>
        <w:spacing w:after="0"/>
        <w:jc w:val="both"/>
        <w:textAlignment w:val="auto"/>
        <w:rPr>
          <w:lang w:val="en-US"/>
        </w:rPr>
      </w:pPr>
      <w:r w:rsidRPr="005F0C20">
        <w:rPr>
          <w:lang w:val="en-US"/>
        </w:rPr>
        <w:t>R4-2214385</w:t>
      </w:r>
      <w:r>
        <w:rPr>
          <w:lang w:val="en-US"/>
        </w:rPr>
        <w:t>, “</w:t>
      </w:r>
      <w:r w:rsidR="008A5984" w:rsidRPr="008A5984">
        <w:rPr>
          <w:lang w:val="en-US"/>
        </w:rPr>
        <w:t>WF on coexisting studies between IMT service around DTT spectrum, and reuse of</w:t>
      </w:r>
      <w:r w:rsidR="008A5984">
        <w:rPr>
          <w:lang w:val="en-US"/>
        </w:rPr>
        <w:t xml:space="preserve"> </w:t>
      </w:r>
      <w:r w:rsidR="008A5984" w:rsidRPr="008A5984">
        <w:rPr>
          <w:lang w:val="en-US"/>
        </w:rPr>
        <w:t>existing regulatory agreements</w:t>
      </w:r>
      <w:r>
        <w:rPr>
          <w:lang w:val="en-US"/>
        </w:rPr>
        <w:t xml:space="preserve">,” </w:t>
      </w:r>
      <w:r w:rsidRPr="005F0C20">
        <w:rPr>
          <w:lang w:val="en-US"/>
        </w:rPr>
        <w:t>Huawei</w:t>
      </w:r>
    </w:p>
    <w:p w14:paraId="143A2810" w14:textId="161F9A3F" w:rsidR="00DC1679" w:rsidRDefault="00DC1679" w:rsidP="00DC1679">
      <w:pPr>
        <w:widowControl w:val="0"/>
        <w:overflowPunct/>
        <w:autoSpaceDE/>
        <w:autoSpaceDN/>
        <w:adjustRightInd/>
        <w:spacing w:after="0"/>
        <w:jc w:val="both"/>
        <w:textAlignment w:val="auto"/>
        <w:rPr>
          <w:lang w:val="en-US"/>
        </w:rPr>
      </w:pPr>
    </w:p>
    <w:p w14:paraId="5918F040" w14:textId="19C959F5" w:rsidR="00DC1679" w:rsidRDefault="00DC1679" w:rsidP="00DC1679">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#105</w:t>
      </w:r>
    </w:p>
    <w:p w14:paraId="556D31B6" w14:textId="77777777" w:rsidR="00DC1679" w:rsidRDefault="00DC1679" w:rsidP="00DC1679">
      <w:pPr>
        <w:widowControl w:val="0"/>
        <w:overflowPunct/>
        <w:autoSpaceDE/>
        <w:autoSpaceDN/>
        <w:adjustRightInd/>
        <w:spacing w:after="0"/>
        <w:jc w:val="both"/>
        <w:textAlignment w:val="auto"/>
        <w:rPr>
          <w:lang w:val="en-US"/>
        </w:rPr>
      </w:pPr>
    </w:p>
    <w:p w14:paraId="329107D1" w14:textId="6DE9F0DD"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R4-2218067</w:t>
      </w:r>
      <w:r w:rsidR="00123D79">
        <w:rPr>
          <w:bCs/>
        </w:rPr>
        <w:t>, “</w:t>
      </w:r>
      <w:r w:rsidRPr="004F4D08">
        <w:rPr>
          <w:bCs/>
        </w:rPr>
        <w:t>BS requirements for 5G terrestrial broadcast</w:t>
      </w:r>
      <w:r w:rsidR="00C01073">
        <w:rPr>
          <w:bCs/>
        </w:rPr>
        <w:t xml:space="preserve">,” </w:t>
      </w:r>
      <w:r w:rsidRPr="004F4D08">
        <w:rPr>
          <w:bCs/>
        </w:rPr>
        <w:t>SWR</w:t>
      </w:r>
    </w:p>
    <w:p w14:paraId="1A5BE1E9" w14:textId="6B75F758"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R4-2218493</w:t>
      </w:r>
      <w:r w:rsidR="00123D79">
        <w:rPr>
          <w:bCs/>
        </w:rPr>
        <w:t>, “</w:t>
      </w:r>
      <w:r w:rsidRPr="004F4D08">
        <w:rPr>
          <w:bCs/>
        </w:rPr>
        <w:t>5G Broadcast: Bands discussion</w:t>
      </w:r>
      <w:r w:rsidR="00C01073">
        <w:rPr>
          <w:bCs/>
        </w:rPr>
        <w:t xml:space="preserve">,” </w:t>
      </w:r>
      <w:r w:rsidRPr="004F4D08">
        <w:rPr>
          <w:bCs/>
        </w:rPr>
        <w:t>Ericsson</w:t>
      </w:r>
    </w:p>
    <w:p w14:paraId="362D0B5B" w14:textId="37468A43"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R4-2219190</w:t>
      </w:r>
      <w:r w:rsidR="00123D79">
        <w:rPr>
          <w:bCs/>
        </w:rPr>
        <w:t>, “</w:t>
      </w:r>
      <w:r w:rsidRPr="004F4D08">
        <w:rPr>
          <w:bCs/>
        </w:rPr>
        <w:t>Discussion on band definition for LTE based broadcast</w:t>
      </w:r>
      <w:r w:rsidR="00C01073">
        <w:rPr>
          <w:bCs/>
        </w:rPr>
        <w:t>,”</w:t>
      </w:r>
      <w:r w:rsidR="001E123E">
        <w:rPr>
          <w:bCs/>
        </w:rPr>
        <w:t xml:space="preserve"> </w:t>
      </w:r>
      <w:r w:rsidRPr="004F4D08">
        <w:rPr>
          <w:bCs/>
        </w:rPr>
        <w:t>ZTE Corporation</w:t>
      </w:r>
    </w:p>
    <w:p w14:paraId="7F261C3C" w14:textId="64E65ECE"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R4-2219191</w:t>
      </w:r>
      <w:r w:rsidR="00123D79">
        <w:rPr>
          <w:bCs/>
        </w:rPr>
        <w:t>, “</w:t>
      </w:r>
      <w:r w:rsidRPr="004F4D08">
        <w:rPr>
          <w:bCs/>
        </w:rPr>
        <w:t>Discussion on UE RF requirement maintenance</w:t>
      </w:r>
      <w:r w:rsidR="001E123E">
        <w:rPr>
          <w:bCs/>
        </w:rPr>
        <w:t xml:space="preserve">,” </w:t>
      </w:r>
      <w:r w:rsidRPr="004F4D08">
        <w:rPr>
          <w:bCs/>
        </w:rPr>
        <w:t>ZTE Corporation</w:t>
      </w:r>
    </w:p>
    <w:p w14:paraId="05D111F4" w14:textId="48AE8F70"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R4-2219372</w:t>
      </w:r>
      <w:r w:rsidR="00C01073">
        <w:rPr>
          <w:bCs/>
        </w:rPr>
        <w:t>, “</w:t>
      </w:r>
      <w:r w:rsidRPr="004F4D08">
        <w:rPr>
          <w:bCs/>
        </w:rPr>
        <w:t>Further discussion on BS RF requirements for LTE based broadcast</w:t>
      </w:r>
      <w:r w:rsidR="001E123E">
        <w:rPr>
          <w:bCs/>
        </w:rPr>
        <w:t xml:space="preserve">,” </w:t>
      </w:r>
      <w:r w:rsidRPr="004F4D08">
        <w:rPr>
          <w:bCs/>
        </w:rPr>
        <w:t>ZTE Corporation</w:t>
      </w:r>
    </w:p>
    <w:p w14:paraId="69A83FF1" w14:textId="167DA3AF"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R4-2219627</w:t>
      </w:r>
      <w:r w:rsidR="00C01073">
        <w:rPr>
          <w:bCs/>
        </w:rPr>
        <w:t>, “</w:t>
      </w:r>
      <w:r w:rsidRPr="004F4D08">
        <w:rPr>
          <w:bCs/>
        </w:rPr>
        <w:t>Discussion on UE implementation for band plan</w:t>
      </w:r>
      <w:r w:rsidR="001E123E">
        <w:rPr>
          <w:bCs/>
        </w:rPr>
        <w:t xml:space="preserve">,” </w:t>
      </w:r>
      <w:r w:rsidRPr="004F4D08">
        <w:rPr>
          <w:bCs/>
        </w:rPr>
        <w:t>Huawei, HiSilicon</w:t>
      </w:r>
    </w:p>
    <w:p w14:paraId="61182153" w14:textId="74F20CB8"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R4-2219628</w:t>
      </w:r>
      <w:r w:rsidR="00C01073">
        <w:rPr>
          <w:bCs/>
        </w:rPr>
        <w:t>, “</w:t>
      </w:r>
      <w:r w:rsidRPr="004F4D08">
        <w:rPr>
          <w:bCs/>
        </w:rPr>
        <w:t>Discussion on UE RF requirements</w:t>
      </w:r>
      <w:r w:rsidR="001E123E">
        <w:rPr>
          <w:bCs/>
        </w:rPr>
        <w:t xml:space="preserve">,” </w:t>
      </w:r>
      <w:r w:rsidRPr="004F4D08">
        <w:rPr>
          <w:bCs/>
        </w:rPr>
        <w:t>Huawei, HiSilicon</w:t>
      </w:r>
    </w:p>
    <w:p w14:paraId="21716B4D" w14:textId="7721A77A"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R4-2219708</w:t>
      </w:r>
      <w:r w:rsidR="00C01073">
        <w:rPr>
          <w:bCs/>
        </w:rPr>
        <w:t>, “</w:t>
      </w:r>
      <w:r w:rsidRPr="004F4D08">
        <w:rPr>
          <w:bCs/>
        </w:rPr>
        <w:t>LTE based 5G broadcast band definition</w:t>
      </w:r>
      <w:r w:rsidR="001E123E">
        <w:rPr>
          <w:bCs/>
        </w:rPr>
        <w:t xml:space="preserve">,” </w:t>
      </w:r>
      <w:r w:rsidRPr="004F4D08">
        <w:rPr>
          <w:bCs/>
        </w:rPr>
        <w:t>Nokia, Nokia Shanghai Bell</w:t>
      </w:r>
    </w:p>
    <w:p w14:paraId="34065274" w14:textId="678544B2"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R4-2219709</w:t>
      </w:r>
      <w:r w:rsidR="00C01073">
        <w:rPr>
          <w:bCs/>
        </w:rPr>
        <w:t>, “</w:t>
      </w:r>
      <w:r w:rsidRPr="004F4D08">
        <w:rPr>
          <w:bCs/>
        </w:rPr>
        <w:t>LTE based 5G UE RF open issues</w:t>
      </w:r>
      <w:r w:rsidR="001E123E">
        <w:rPr>
          <w:bCs/>
        </w:rPr>
        <w:t xml:space="preserve">,” </w:t>
      </w:r>
      <w:r w:rsidRPr="004F4D08">
        <w:rPr>
          <w:bCs/>
        </w:rPr>
        <w:t>Nokia, Nokia Shanghai Bell</w:t>
      </w:r>
    </w:p>
    <w:p w14:paraId="0FD8F499" w14:textId="5B577EEF"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R4-2219864</w:t>
      </w:r>
      <w:r w:rsidR="00C01073">
        <w:rPr>
          <w:bCs/>
        </w:rPr>
        <w:t>, “</w:t>
      </w:r>
      <w:r w:rsidRPr="004F4D08">
        <w:rPr>
          <w:bCs/>
        </w:rPr>
        <w:t>BS requirements for LTE based 5G terrestrial broadcast band(s)</w:t>
      </w:r>
      <w:r w:rsidR="001E123E">
        <w:rPr>
          <w:bCs/>
        </w:rPr>
        <w:t xml:space="preserve">,” </w:t>
      </w:r>
      <w:r w:rsidRPr="004F4D08">
        <w:rPr>
          <w:bCs/>
        </w:rPr>
        <w:t>Nokia, Nokia Shanghai Bell</w:t>
      </w:r>
    </w:p>
    <w:p w14:paraId="4C2C6D45" w14:textId="7C664ACD"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R4-2219972</w:t>
      </w:r>
      <w:r w:rsidR="00C01073">
        <w:rPr>
          <w:bCs/>
        </w:rPr>
        <w:t>, “</w:t>
      </w:r>
      <w:r w:rsidRPr="004F4D08">
        <w:rPr>
          <w:bCs/>
        </w:rPr>
        <w:t>Initial analysis of the regulatory document (GB20600-2006)</w:t>
      </w:r>
      <w:r w:rsidR="001E123E">
        <w:rPr>
          <w:bCs/>
        </w:rPr>
        <w:t xml:space="preserve">,” </w:t>
      </w:r>
      <w:r w:rsidRPr="004F4D08">
        <w:rPr>
          <w:bCs/>
        </w:rPr>
        <w:t>Huawei, HiSilicon</w:t>
      </w:r>
    </w:p>
    <w:p w14:paraId="5D3EFC3D" w14:textId="3D4E604A"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R4-2219987</w:t>
      </w:r>
      <w:r w:rsidR="00C01073">
        <w:rPr>
          <w:bCs/>
        </w:rPr>
        <w:t>, “</w:t>
      </w:r>
      <w:r w:rsidRPr="004F4D08">
        <w:rPr>
          <w:bCs/>
        </w:rPr>
        <w:t>UHF band plan for 5G broadcast</w:t>
      </w:r>
      <w:r w:rsidRPr="004F4D08">
        <w:rPr>
          <w:bCs/>
        </w:rPr>
        <w:tab/>
      </w:r>
      <w:r w:rsidR="001E123E">
        <w:rPr>
          <w:bCs/>
        </w:rPr>
        <w:t xml:space="preserve">,” </w:t>
      </w:r>
      <w:r w:rsidRPr="004F4D08">
        <w:rPr>
          <w:bCs/>
        </w:rPr>
        <w:t>Qualcomm Incorporated</w:t>
      </w:r>
    </w:p>
    <w:p w14:paraId="043355DA" w14:textId="5B463449" w:rsidR="004F218A"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R4-2219988</w:t>
      </w:r>
      <w:r w:rsidR="00C01073">
        <w:rPr>
          <w:bCs/>
        </w:rPr>
        <w:t>, “</w:t>
      </w:r>
      <w:r w:rsidRPr="004F4D08">
        <w:rPr>
          <w:bCs/>
        </w:rPr>
        <w:t>UE ACS requirement for 5G broadcast</w:t>
      </w:r>
      <w:r w:rsidR="001E123E">
        <w:rPr>
          <w:bCs/>
        </w:rPr>
        <w:t xml:space="preserve">,” </w:t>
      </w:r>
      <w:r w:rsidRPr="004F4D08">
        <w:rPr>
          <w:bCs/>
        </w:rPr>
        <w:t>Qualcomm Incorporated</w:t>
      </w:r>
    </w:p>
    <w:p w14:paraId="2F50CD15" w14:textId="1F181D8A" w:rsidR="004F1F68" w:rsidRDefault="004F1F68" w:rsidP="00123D79">
      <w:pPr>
        <w:widowControl w:val="0"/>
        <w:numPr>
          <w:ilvl w:val="0"/>
          <w:numId w:val="33"/>
        </w:numPr>
        <w:overflowPunct/>
        <w:autoSpaceDE/>
        <w:autoSpaceDN/>
        <w:adjustRightInd/>
        <w:snapToGrid w:val="0"/>
        <w:spacing w:after="0"/>
        <w:jc w:val="both"/>
        <w:textAlignment w:val="auto"/>
        <w:rPr>
          <w:bCs/>
        </w:rPr>
      </w:pPr>
      <w:r>
        <w:rPr>
          <w:bCs/>
        </w:rPr>
        <w:t>R4-2220102, “Topic summary for [105][122] LTE_terr_bcast</w:t>
      </w:r>
      <w:r w:rsidR="00F25EE2">
        <w:rPr>
          <w:bCs/>
        </w:rPr>
        <w:t>_bands_UERF,” Moderator (Qualcomm)</w:t>
      </w:r>
    </w:p>
    <w:p w14:paraId="69FB1B5D" w14:textId="6620B866" w:rsidR="00F25EE2" w:rsidRDefault="00F25EE2" w:rsidP="00123D79">
      <w:pPr>
        <w:widowControl w:val="0"/>
        <w:numPr>
          <w:ilvl w:val="0"/>
          <w:numId w:val="33"/>
        </w:numPr>
        <w:overflowPunct/>
        <w:autoSpaceDE/>
        <w:autoSpaceDN/>
        <w:adjustRightInd/>
        <w:snapToGrid w:val="0"/>
        <w:spacing w:after="0"/>
        <w:jc w:val="both"/>
        <w:textAlignment w:val="auto"/>
        <w:rPr>
          <w:bCs/>
        </w:rPr>
      </w:pPr>
      <w:r>
        <w:rPr>
          <w:bCs/>
        </w:rPr>
        <w:t>R4-2220141, “Summary for [105][315] LTE_terr_bcast_bands_BSRF,” Moderator (Nokia)</w:t>
      </w:r>
    </w:p>
    <w:p w14:paraId="0D2684BA" w14:textId="262C4A9E" w:rsidR="001E123E" w:rsidRDefault="006C0318" w:rsidP="00123D79">
      <w:pPr>
        <w:widowControl w:val="0"/>
        <w:numPr>
          <w:ilvl w:val="0"/>
          <w:numId w:val="33"/>
        </w:numPr>
        <w:overflowPunct/>
        <w:autoSpaceDE/>
        <w:autoSpaceDN/>
        <w:adjustRightInd/>
        <w:snapToGrid w:val="0"/>
        <w:spacing w:after="0"/>
        <w:jc w:val="both"/>
        <w:textAlignment w:val="auto"/>
        <w:rPr>
          <w:bCs/>
        </w:rPr>
      </w:pPr>
      <w:r>
        <w:rPr>
          <w:bCs/>
        </w:rPr>
        <w:t>R4-</w:t>
      </w:r>
      <w:r w:rsidR="00B466AF">
        <w:rPr>
          <w:bCs/>
        </w:rPr>
        <w:t>2220501, “WF on UE RF for 5G broadcast,” Qualcomm Incorporated</w:t>
      </w:r>
    </w:p>
    <w:p w14:paraId="0C3750D0" w14:textId="099FED86" w:rsidR="00301ECC" w:rsidRDefault="00301ECC" w:rsidP="00123D79">
      <w:pPr>
        <w:widowControl w:val="0"/>
        <w:numPr>
          <w:ilvl w:val="0"/>
          <w:numId w:val="33"/>
        </w:numPr>
        <w:overflowPunct/>
        <w:autoSpaceDE/>
        <w:autoSpaceDN/>
        <w:adjustRightInd/>
        <w:snapToGrid w:val="0"/>
        <w:spacing w:after="0"/>
        <w:jc w:val="both"/>
        <w:textAlignment w:val="auto"/>
        <w:rPr>
          <w:bCs/>
        </w:rPr>
      </w:pPr>
      <w:r>
        <w:rPr>
          <w:bCs/>
        </w:rPr>
        <w:t>R4-2220254, “WF on BS requirements for 5G terrestrial broadcast,” Nokia</w:t>
      </w:r>
    </w:p>
    <w:p w14:paraId="5767E8DF" w14:textId="6B70DF5C" w:rsidR="004F1F68" w:rsidRPr="004F4D08" w:rsidRDefault="004F1F68" w:rsidP="004F1F68">
      <w:pPr>
        <w:widowControl w:val="0"/>
        <w:overflowPunct/>
        <w:autoSpaceDE/>
        <w:autoSpaceDN/>
        <w:adjustRightInd/>
        <w:snapToGrid w:val="0"/>
        <w:spacing w:after="0"/>
        <w:ind w:left="720"/>
        <w:jc w:val="both"/>
        <w:textAlignment w:val="auto"/>
        <w:rPr>
          <w:bCs/>
        </w:rPr>
      </w:pPr>
    </w:p>
    <w:p w14:paraId="0DD05FE9" w14:textId="74A42885" w:rsidR="006724D5" w:rsidRDefault="006724D5" w:rsidP="006724D5">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#106</w:t>
      </w:r>
    </w:p>
    <w:p w14:paraId="4ACD3E24" w14:textId="3ED5C405" w:rsidR="004F6939" w:rsidRDefault="004F6939" w:rsidP="006724D5">
      <w:pPr>
        <w:overflowPunct/>
        <w:autoSpaceDE/>
        <w:autoSpaceDN/>
        <w:snapToGrid w:val="0"/>
        <w:spacing w:after="0"/>
        <w:textAlignment w:val="auto"/>
        <w:rPr>
          <w:rFonts w:ascii="Arial" w:hAnsi="Arial" w:cs="Arial"/>
          <w:b/>
          <w:bCs/>
          <w:lang w:eastAsia="ja-JP"/>
        </w:rPr>
      </w:pPr>
    </w:p>
    <w:p w14:paraId="689F5F37" w14:textId="0351AE67"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R4-2300204</w:t>
      </w:r>
      <w:r>
        <w:rPr>
          <w:rFonts w:ascii="Times New Roman" w:hAnsi="Times New Roman"/>
          <w:sz w:val="20"/>
          <w:szCs w:val="20"/>
        </w:rPr>
        <w:t>, “</w:t>
      </w:r>
      <w:r w:rsidRPr="004F6939">
        <w:rPr>
          <w:rFonts w:ascii="Times New Roman" w:hAnsi="Times New Roman"/>
          <w:sz w:val="20"/>
          <w:szCs w:val="20"/>
        </w:rPr>
        <w:t>LTE based 5G broadcast band definition</w:t>
      </w:r>
      <w:r>
        <w:rPr>
          <w:rFonts w:ascii="Times New Roman" w:hAnsi="Times New Roman"/>
          <w:sz w:val="20"/>
          <w:szCs w:val="20"/>
        </w:rPr>
        <w:t xml:space="preserve">,” </w:t>
      </w:r>
      <w:r w:rsidRPr="004F6939">
        <w:rPr>
          <w:rFonts w:ascii="Times New Roman" w:hAnsi="Times New Roman"/>
          <w:sz w:val="20"/>
          <w:szCs w:val="20"/>
        </w:rPr>
        <w:t>Nokia, Nokia Shanghai Bell</w:t>
      </w:r>
    </w:p>
    <w:p w14:paraId="4514AB01" w14:textId="729346D4"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R4-2300205</w:t>
      </w:r>
      <w:r>
        <w:rPr>
          <w:rFonts w:ascii="Times New Roman" w:hAnsi="Times New Roman"/>
          <w:sz w:val="20"/>
          <w:szCs w:val="20"/>
        </w:rPr>
        <w:t>, “</w:t>
      </w:r>
      <w:r w:rsidRPr="004F6939">
        <w:rPr>
          <w:rFonts w:ascii="Times New Roman" w:hAnsi="Times New Roman"/>
          <w:sz w:val="20"/>
          <w:szCs w:val="20"/>
        </w:rPr>
        <w:t>LTE based 5G UE RF open issues</w:t>
      </w:r>
      <w:r>
        <w:rPr>
          <w:rFonts w:ascii="Times New Roman" w:hAnsi="Times New Roman"/>
          <w:sz w:val="20"/>
          <w:szCs w:val="20"/>
        </w:rPr>
        <w:t xml:space="preserve">,” </w:t>
      </w:r>
      <w:r w:rsidRPr="004F6939">
        <w:rPr>
          <w:rFonts w:ascii="Times New Roman" w:hAnsi="Times New Roman"/>
          <w:sz w:val="20"/>
          <w:szCs w:val="20"/>
        </w:rPr>
        <w:t>Nokia, Nokia Shanghai Bell</w:t>
      </w:r>
    </w:p>
    <w:p w14:paraId="44F12007" w14:textId="6A66D844"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R4-2300292</w:t>
      </w:r>
      <w:r>
        <w:rPr>
          <w:rFonts w:ascii="Times New Roman" w:hAnsi="Times New Roman"/>
          <w:sz w:val="20"/>
          <w:szCs w:val="20"/>
        </w:rPr>
        <w:t>, “</w:t>
      </w:r>
      <w:r w:rsidRPr="004F6939">
        <w:rPr>
          <w:rFonts w:ascii="Times New Roman" w:hAnsi="Times New Roman"/>
          <w:sz w:val="20"/>
          <w:szCs w:val="20"/>
        </w:rPr>
        <w:t>On the BS RF requirements for 5G terrestrial broadcast</w:t>
      </w:r>
      <w:r>
        <w:rPr>
          <w:rFonts w:ascii="Times New Roman" w:hAnsi="Times New Roman"/>
          <w:sz w:val="20"/>
          <w:szCs w:val="20"/>
        </w:rPr>
        <w:t xml:space="preserve">,” </w:t>
      </w:r>
      <w:r w:rsidRPr="004F6939">
        <w:rPr>
          <w:rFonts w:ascii="Times New Roman" w:hAnsi="Times New Roman"/>
          <w:sz w:val="20"/>
          <w:szCs w:val="20"/>
        </w:rPr>
        <w:t>Qualcomm CDMA Technologies</w:t>
      </w:r>
    </w:p>
    <w:p w14:paraId="71667E23" w14:textId="75F771CF"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R4-2300382</w:t>
      </w:r>
      <w:r>
        <w:rPr>
          <w:rFonts w:ascii="Times New Roman" w:hAnsi="Times New Roman"/>
          <w:sz w:val="20"/>
          <w:szCs w:val="20"/>
        </w:rPr>
        <w:t>, “</w:t>
      </w:r>
      <w:r w:rsidRPr="004F6939">
        <w:rPr>
          <w:rFonts w:ascii="Times New Roman" w:hAnsi="Times New Roman"/>
          <w:sz w:val="20"/>
          <w:szCs w:val="20"/>
        </w:rPr>
        <w:t>UE RF requirements for 5G terrestrial broadcast</w:t>
      </w:r>
      <w:r>
        <w:rPr>
          <w:rFonts w:ascii="Times New Roman" w:hAnsi="Times New Roman"/>
          <w:sz w:val="20"/>
          <w:szCs w:val="20"/>
        </w:rPr>
        <w:t xml:space="preserve">,” </w:t>
      </w:r>
      <w:r w:rsidRPr="004F6939">
        <w:rPr>
          <w:rFonts w:ascii="Times New Roman" w:hAnsi="Times New Roman"/>
          <w:sz w:val="20"/>
          <w:szCs w:val="20"/>
        </w:rPr>
        <w:t>SWR</w:t>
      </w:r>
    </w:p>
    <w:p w14:paraId="0401FD81" w14:textId="1AE25DAC"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R4-2300383</w:t>
      </w:r>
      <w:r>
        <w:rPr>
          <w:rFonts w:ascii="Times New Roman" w:hAnsi="Times New Roman"/>
          <w:sz w:val="20"/>
          <w:szCs w:val="20"/>
        </w:rPr>
        <w:t>, “</w:t>
      </w:r>
      <w:r w:rsidRPr="004F6939">
        <w:rPr>
          <w:rFonts w:ascii="Times New Roman" w:hAnsi="Times New Roman"/>
          <w:sz w:val="20"/>
          <w:szCs w:val="20"/>
        </w:rPr>
        <w:t>BS RF requirements for 5G terrestrial broadcast</w:t>
      </w:r>
      <w:r>
        <w:rPr>
          <w:rFonts w:ascii="Times New Roman" w:hAnsi="Times New Roman"/>
          <w:sz w:val="20"/>
          <w:szCs w:val="20"/>
        </w:rPr>
        <w:t xml:space="preserve">,” </w:t>
      </w:r>
      <w:r w:rsidRPr="004F6939">
        <w:rPr>
          <w:rFonts w:ascii="Times New Roman" w:hAnsi="Times New Roman"/>
          <w:sz w:val="20"/>
          <w:szCs w:val="20"/>
        </w:rPr>
        <w:t>SWR</w:t>
      </w:r>
    </w:p>
    <w:p w14:paraId="5B66E9D8" w14:textId="6B49FDEE"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R4-2300633</w:t>
      </w:r>
      <w:r>
        <w:rPr>
          <w:rFonts w:ascii="Times New Roman" w:hAnsi="Times New Roman"/>
          <w:sz w:val="20"/>
          <w:szCs w:val="20"/>
        </w:rPr>
        <w:t>, “</w:t>
      </w:r>
      <w:r w:rsidRPr="004F6939">
        <w:rPr>
          <w:rFonts w:ascii="Times New Roman" w:hAnsi="Times New Roman"/>
          <w:sz w:val="20"/>
          <w:szCs w:val="20"/>
        </w:rPr>
        <w:t>Discussion on band plan for 5G Broadcast</w:t>
      </w:r>
      <w:r>
        <w:rPr>
          <w:rFonts w:ascii="Times New Roman" w:hAnsi="Times New Roman"/>
          <w:sz w:val="20"/>
          <w:szCs w:val="20"/>
        </w:rPr>
        <w:t xml:space="preserve">,” </w:t>
      </w:r>
      <w:r w:rsidRPr="004F6939">
        <w:rPr>
          <w:rFonts w:ascii="Times New Roman" w:hAnsi="Times New Roman"/>
          <w:sz w:val="20"/>
          <w:szCs w:val="20"/>
        </w:rPr>
        <w:t>Rohde &amp; Schwarz</w:t>
      </w:r>
    </w:p>
    <w:p w14:paraId="1625F536" w14:textId="254FE055"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R4-2300634</w:t>
      </w:r>
      <w:r>
        <w:rPr>
          <w:rFonts w:ascii="Times New Roman" w:hAnsi="Times New Roman"/>
          <w:sz w:val="20"/>
          <w:szCs w:val="20"/>
        </w:rPr>
        <w:t>, “</w:t>
      </w:r>
      <w:r w:rsidRPr="004F6939">
        <w:rPr>
          <w:rFonts w:ascii="Times New Roman" w:hAnsi="Times New Roman"/>
          <w:sz w:val="20"/>
          <w:szCs w:val="20"/>
        </w:rPr>
        <w:t>Discussion on UE RF requirements for 5G Broadcast</w:t>
      </w:r>
      <w:r>
        <w:rPr>
          <w:rFonts w:ascii="Times New Roman" w:hAnsi="Times New Roman"/>
          <w:sz w:val="20"/>
          <w:szCs w:val="20"/>
        </w:rPr>
        <w:t xml:space="preserve">,” </w:t>
      </w:r>
      <w:r w:rsidRPr="004F6939">
        <w:rPr>
          <w:rFonts w:ascii="Times New Roman" w:hAnsi="Times New Roman"/>
          <w:sz w:val="20"/>
          <w:szCs w:val="20"/>
        </w:rPr>
        <w:t>Rohde &amp; Schwarz</w:t>
      </w:r>
    </w:p>
    <w:p w14:paraId="493CE81E" w14:textId="08465516"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R4-2300635</w:t>
      </w:r>
      <w:r>
        <w:rPr>
          <w:rFonts w:ascii="Times New Roman" w:hAnsi="Times New Roman"/>
          <w:sz w:val="20"/>
          <w:szCs w:val="20"/>
        </w:rPr>
        <w:t>, “</w:t>
      </w:r>
      <w:r w:rsidRPr="004F6939">
        <w:rPr>
          <w:rFonts w:ascii="Times New Roman" w:hAnsi="Times New Roman"/>
          <w:sz w:val="20"/>
          <w:szCs w:val="20"/>
        </w:rPr>
        <w:t>Discussion on BS RF requirements for 5G Broadcast</w:t>
      </w:r>
      <w:r>
        <w:rPr>
          <w:rFonts w:ascii="Times New Roman" w:hAnsi="Times New Roman"/>
          <w:sz w:val="20"/>
          <w:szCs w:val="20"/>
        </w:rPr>
        <w:t xml:space="preserve">,” </w:t>
      </w:r>
      <w:r w:rsidRPr="004F6939">
        <w:rPr>
          <w:rFonts w:ascii="Times New Roman" w:hAnsi="Times New Roman"/>
          <w:sz w:val="20"/>
          <w:szCs w:val="20"/>
        </w:rPr>
        <w:t>Rohde &amp; Schwarz</w:t>
      </w:r>
    </w:p>
    <w:p w14:paraId="40A19606" w14:textId="1B9B83C8"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R4-2301228</w:t>
      </w:r>
      <w:r>
        <w:rPr>
          <w:rFonts w:ascii="Times New Roman" w:hAnsi="Times New Roman"/>
          <w:sz w:val="20"/>
          <w:szCs w:val="20"/>
        </w:rPr>
        <w:t>, “</w:t>
      </w:r>
      <w:r w:rsidRPr="004F6939">
        <w:rPr>
          <w:rFonts w:ascii="Times New Roman" w:hAnsi="Times New Roman"/>
          <w:sz w:val="20"/>
          <w:szCs w:val="20"/>
        </w:rPr>
        <w:t>Discussion on band definition for LTE based broadcast</w:t>
      </w:r>
      <w:r>
        <w:rPr>
          <w:rFonts w:ascii="Times New Roman" w:hAnsi="Times New Roman"/>
          <w:sz w:val="20"/>
          <w:szCs w:val="20"/>
        </w:rPr>
        <w:t xml:space="preserve">,” </w:t>
      </w:r>
      <w:r w:rsidRPr="004F6939">
        <w:rPr>
          <w:rFonts w:ascii="Times New Roman" w:hAnsi="Times New Roman"/>
          <w:sz w:val="20"/>
          <w:szCs w:val="20"/>
        </w:rPr>
        <w:t>ZTE Corporation</w:t>
      </w:r>
    </w:p>
    <w:p w14:paraId="120536D4" w14:textId="61C87316"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R4-2301470</w:t>
      </w:r>
      <w:r>
        <w:rPr>
          <w:rFonts w:ascii="Times New Roman" w:hAnsi="Times New Roman"/>
          <w:sz w:val="20"/>
          <w:szCs w:val="20"/>
        </w:rPr>
        <w:t>, “</w:t>
      </w:r>
      <w:r w:rsidRPr="004F6939">
        <w:rPr>
          <w:rFonts w:ascii="Times New Roman" w:hAnsi="Times New Roman"/>
          <w:sz w:val="20"/>
          <w:szCs w:val="20"/>
        </w:rPr>
        <w:t>5G Broadcast: Bands discussion</w:t>
      </w:r>
      <w:r>
        <w:rPr>
          <w:rFonts w:ascii="Times New Roman" w:hAnsi="Times New Roman"/>
          <w:sz w:val="20"/>
          <w:szCs w:val="20"/>
        </w:rPr>
        <w:t xml:space="preserve">,” </w:t>
      </w:r>
      <w:r w:rsidRPr="004F6939">
        <w:rPr>
          <w:rFonts w:ascii="Times New Roman" w:hAnsi="Times New Roman"/>
          <w:sz w:val="20"/>
          <w:szCs w:val="20"/>
        </w:rPr>
        <w:t>Ericsson</w:t>
      </w:r>
    </w:p>
    <w:p w14:paraId="6D1523E7" w14:textId="4D690A98"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R4-2301739</w:t>
      </w:r>
      <w:r>
        <w:rPr>
          <w:rFonts w:ascii="Times New Roman" w:hAnsi="Times New Roman"/>
          <w:sz w:val="20"/>
          <w:szCs w:val="20"/>
        </w:rPr>
        <w:t>, “</w:t>
      </w:r>
      <w:r w:rsidRPr="004F6939">
        <w:rPr>
          <w:rFonts w:ascii="Times New Roman" w:hAnsi="Times New Roman"/>
          <w:sz w:val="20"/>
          <w:szCs w:val="20"/>
        </w:rPr>
        <w:t>Further discussion on BS RF requirements for LTE based broadcast</w:t>
      </w:r>
      <w:r>
        <w:rPr>
          <w:rFonts w:ascii="Times New Roman" w:hAnsi="Times New Roman"/>
          <w:sz w:val="20"/>
          <w:szCs w:val="20"/>
        </w:rPr>
        <w:t xml:space="preserve">,” </w:t>
      </w:r>
      <w:r w:rsidRPr="004F6939">
        <w:rPr>
          <w:rFonts w:ascii="Times New Roman" w:hAnsi="Times New Roman"/>
          <w:sz w:val="20"/>
          <w:szCs w:val="20"/>
        </w:rPr>
        <w:t>ZTE Corporation</w:t>
      </w:r>
    </w:p>
    <w:p w14:paraId="5F0F3A4B" w14:textId="19BB765E"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R4-2302105</w:t>
      </w:r>
      <w:r>
        <w:rPr>
          <w:rFonts w:ascii="Times New Roman" w:hAnsi="Times New Roman"/>
          <w:sz w:val="20"/>
          <w:szCs w:val="20"/>
        </w:rPr>
        <w:t>, “</w:t>
      </w:r>
      <w:r w:rsidRPr="004F6939">
        <w:rPr>
          <w:rFonts w:ascii="Times New Roman" w:hAnsi="Times New Roman"/>
          <w:sz w:val="20"/>
          <w:szCs w:val="20"/>
        </w:rPr>
        <w:t>Discussion on UE implementation and band plan for LTE based 5G broadcast</w:t>
      </w:r>
      <w:r>
        <w:rPr>
          <w:rFonts w:ascii="Times New Roman" w:hAnsi="Times New Roman"/>
          <w:sz w:val="20"/>
          <w:szCs w:val="20"/>
        </w:rPr>
        <w:t xml:space="preserve">,” </w:t>
      </w:r>
      <w:r w:rsidRPr="004F6939">
        <w:rPr>
          <w:rFonts w:ascii="Times New Roman" w:hAnsi="Times New Roman"/>
          <w:sz w:val="20"/>
          <w:szCs w:val="20"/>
        </w:rPr>
        <w:t>Huawei, HiSilicon</w:t>
      </w:r>
    </w:p>
    <w:p w14:paraId="663C464E" w14:textId="03711800"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R4-2302106</w:t>
      </w:r>
      <w:r>
        <w:rPr>
          <w:rFonts w:ascii="Times New Roman" w:hAnsi="Times New Roman"/>
          <w:sz w:val="20"/>
          <w:szCs w:val="20"/>
        </w:rPr>
        <w:t>, “</w:t>
      </w:r>
      <w:r w:rsidRPr="004F6939">
        <w:rPr>
          <w:rFonts w:ascii="Times New Roman" w:hAnsi="Times New Roman"/>
          <w:sz w:val="20"/>
          <w:szCs w:val="20"/>
        </w:rPr>
        <w:t>Discussion on UE RF requirements</w:t>
      </w:r>
      <w:r>
        <w:rPr>
          <w:rFonts w:ascii="Times New Roman" w:hAnsi="Times New Roman"/>
          <w:sz w:val="20"/>
          <w:szCs w:val="20"/>
        </w:rPr>
        <w:t xml:space="preserve">,” </w:t>
      </w:r>
      <w:r w:rsidRPr="004F6939">
        <w:rPr>
          <w:rFonts w:ascii="Times New Roman" w:hAnsi="Times New Roman"/>
          <w:sz w:val="20"/>
          <w:szCs w:val="20"/>
        </w:rPr>
        <w:t>Huawei, HiSilicon</w:t>
      </w:r>
    </w:p>
    <w:p w14:paraId="3162103A" w14:textId="2A694A29"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R4-2302702</w:t>
      </w:r>
      <w:r>
        <w:rPr>
          <w:rFonts w:ascii="Times New Roman" w:hAnsi="Times New Roman"/>
          <w:sz w:val="20"/>
          <w:szCs w:val="20"/>
        </w:rPr>
        <w:t>, “</w:t>
      </w:r>
      <w:r w:rsidRPr="004F6939">
        <w:rPr>
          <w:rFonts w:ascii="Times New Roman" w:hAnsi="Times New Roman"/>
          <w:sz w:val="20"/>
          <w:szCs w:val="20"/>
        </w:rPr>
        <w:t>Skeleton TR 36.8xx Summary of regulatory requirements</w:t>
      </w:r>
      <w:r>
        <w:rPr>
          <w:rFonts w:ascii="Times New Roman" w:hAnsi="Times New Roman"/>
          <w:sz w:val="20"/>
          <w:szCs w:val="20"/>
        </w:rPr>
        <w:t xml:space="preserve">,” </w:t>
      </w:r>
      <w:r w:rsidRPr="004F6939">
        <w:rPr>
          <w:rFonts w:ascii="Times New Roman" w:hAnsi="Times New Roman"/>
          <w:sz w:val="20"/>
          <w:szCs w:val="20"/>
        </w:rPr>
        <w:t>Qualcomm Incorporated</w:t>
      </w:r>
    </w:p>
    <w:p w14:paraId="1A155E82" w14:textId="6A200AEB"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R4-2302703</w:t>
      </w:r>
      <w:r>
        <w:rPr>
          <w:rFonts w:ascii="Times New Roman" w:hAnsi="Times New Roman"/>
          <w:sz w:val="20"/>
          <w:szCs w:val="20"/>
        </w:rPr>
        <w:t>, “</w:t>
      </w:r>
      <w:r w:rsidRPr="004F6939">
        <w:rPr>
          <w:rFonts w:ascii="Times New Roman" w:hAnsi="Times New Roman"/>
          <w:sz w:val="20"/>
          <w:szCs w:val="20"/>
        </w:rPr>
        <w:t>UHF band definition for 5G broadcast</w:t>
      </w:r>
      <w:r>
        <w:rPr>
          <w:rFonts w:ascii="Times New Roman" w:hAnsi="Times New Roman"/>
          <w:sz w:val="20"/>
          <w:szCs w:val="20"/>
        </w:rPr>
        <w:t xml:space="preserve">,” </w:t>
      </w:r>
      <w:r w:rsidRPr="004F6939">
        <w:rPr>
          <w:rFonts w:ascii="Times New Roman" w:hAnsi="Times New Roman"/>
          <w:sz w:val="20"/>
          <w:szCs w:val="20"/>
        </w:rPr>
        <w:t>Qualcomm Incorporated</w:t>
      </w:r>
    </w:p>
    <w:p w14:paraId="40D7681C" w14:textId="288AF98B"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R4-2302704</w:t>
      </w:r>
      <w:r>
        <w:rPr>
          <w:rFonts w:ascii="Times New Roman" w:hAnsi="Times New Roman"/>
          <w:sz w:val="20"/>
          <w:szCs w:val="20"/>
        </w:rPr>
        <w:t>, “</w:t>
      </w:r>
      <w:r w:rsidRPr="004F6939">
        <w:rPr>
          <w:rFonts w:ascii="Times New Roman" w:hAnsi="Times New Roman"/>
          <w:sz w:val="20"/>
          <w:szCs w:val="20"/>
        </w:rPr>
        <w:t>In-channel ACS for 5G broadcast</w:t>
      </w:r>
      <w:r>
        <w:rPr>
          <w:rFonts w:ascii="Times New Roman" w:hAnsi="Times New Roman"/>
          <w:sz w:val="20"/>
          <w:szCs w:val="20"/>
        </w:rPr>
        <w:t xml:space="preserve">,” </w:t>
      </w:r>
      <w:r w:rsidRPr="004F6939">
        <w:rPr>
          <w:rFonts w:ascii="Times New Roman" w:hAnsi="Times New Roman"/>
          <w:sz w:val="20"/>
          <w:szCs w:val="20"/>
        </w:rPr>
        <w:t>Qualcomm Incorporated</w:t>
      </w:r>
    </w:p>
    <w:p w14:paraId="22C1CD92" w14:textId="41F42079"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R4-2302705</w:t>
      </w:r>
      <w:r>
        <w:rPr>
          <w:rFonts w:ascii="Times New Roman" w:hAnsi="Times New Roman"/>
          <w:sz w:val="20"/>
          <w:szCs w:val="20"/>
        </w:rPr>
        <w:t>, “</w:t>
      </w:r>
      <w:r w:rsidRPr="004F6939">
        <w:rPr>
          <w:rFonts w:ascii="Times New Roman" w:hAnsi="Times New Roman"/>
          <w:sz w:val="20"/>
          <w:szCs w:val="20"/>
        </w:rPr>
        <w:t>UE requirements for 5G broadcast</w:t>
      </w:r>
      <w:r>
        <w:rPr>
          <w:rFonts w:ascii="Times New Roman" w:hAnsi="Times New Roman"/>
          <w:sz w:val="20"/>
          <w:szCs w:val="20"/>
        </w:rPr>
        <w:t xml:space="preserve">,” </w:t>
      </w:r>
      <w:r w:rsidRPr="004F6939">
        <w:rPr>
          <w:rFonts w:ascii="Times New Roman" w:hAnsi="Times New Roman"/>
          <w:sz w:val="20"/>
          <w:szCs w:val="20"/>
        </w:rPr>
        <w:t>Qualcomm Incorporated</w:t>
      </w:r>
    </w:p>
    <w:p w14:paraId="5B363EBF" w14:textId="60E2377D" w:rsidR="00E41B27" w:rsidRDefault="001D78E8" w:rsidP="00E41B27">
      <w:pPr>
        <w:widowControl w:val="0"/>
        <w:numPr>
          <w:ilvl w:val="0"/>
          <w:numId w:val="33"/>
        </w:numPr>
        <w:overflowPunct/>
        <w:autoSpaceDE/>
        <w:autoSpaceDN/>
        <w:adjustRightInd/>
        <w:snapToGrid w:val="0"/>
        <w:spacing w:after="0"/>
        <w:jc w:val="both"/>
        <w:textAlignment w:val="auto"/>
        <w:rPr>
          <w:bCs/>
        </w:rPr>
      </w:pPr>
      <w:r>
        <w:rPr>
          <w:bCs/>
        </w:rPr>
        <w:t>R4-2303761, “Moderator summary for [106][316] LTE_terr_bcast_bands_BSRF,” Moderator (Nokia)</w:t>
      </w:r>
    </w:p>
    <w:p w14:paraId="6177AEBE" w14:textId="7E439D04" w:rsidR="00421571" w:rsidRDefault="00421571" w:rsidP="00E41B27">
      <w:pPr>
        <w:widowControl w:val="0"/>
        <w:numPr>
          <w:ilvl w:val="0"/>
          <w:numId w:val="33"/>
        </w:numPr>
        <w:overflowPunct/>
        <w:autoSpaceDE/>
        <w:autoSpaceDN/>
        <w:adjustRightInd/>
        <w:snapToGrid w:val="0"/>
        <w:spacing w:after="0"/>
        <w:jc w:val="both"/>
        <w:textAlignment w:val="auto"/>
        <w:rPr>
          <w:bCs/>
        </w:rPr>
      </w:pPr>
      <w:r>
        <w:rPr>
          <w:bCs/>
        </w:rPr>
        <w:t>R4-2302815, “Topic summary for [106][122] LTE_terr_bcast_bands_UERF,” Moderator (Qualcomm)</w:t>
      </w:r>
    </w:p>
    <w:p w14:paraId="13AA3437" w14:textId="71FBAEDD" w:rsidR="001D78E8" w:rsidRDefault="00F4464B" w:rsidP="00E41B27">
      <w:pPr>
        <w:widowControl w:val="0"/>
        <w:numPr>
          <w:ilvl w:val="0"/>
          <w:numId w:val="33"/>
        </w:numPr>
        <w:overflowPunct/>
        <w:autoSpaceDE/>
        <w:autoSpaceDN/>
        <w:adjustRightInd/>
        <w:snapToGrid w:val="0"/>
        <w:spacing w:after="0"/>
        <w:jc w:val="both"/>
        <w:textAlignment w:val="auto"/>
        <w:rPr>
          <w:bCs/>
        </w:rPr>
      </w:pPr>
      <w:r>
        <w:rPr>
          <w:bCs/>
        </w:rPr>
        <w:t>R4-2302912, “WF for BS RF requirements for 5G terrestrial broadcast,” Nokia</w:t>
      </w:r>
    </w:p>
    <w:p w14:paraId="5F705503" w14:textId="71C15331" w:rsidR="00A04FA0" w:rsidRDefault="00A04FA0" w:rsidP="00E41B27">
      <w:pPr>
        <w:widowControl w:val="0"/>
        <w:numPr>
          <w:ilvl w:val="0"/>
          <w:numId w:val="33"/>
        </w:numPr>
        <w:overflowPunct/>
        <w:autoSpaceDE/>
        <w:autoSpaceDN/>
        <w:adjustRightInd/>
        <w:snapToGrid w:val="0"/>
        <w:spacing w:after="0"/>
        <w:jc w:val="both"/>
        <w:textAlignment w:val="auto"/>
        <w:rPr>
          <w:bCs/>
        </w:rPr>
      </w:pPr>
      <w:r>
        <w:rPr>
          <w:bCs/>
        </w:rPr>
        <w:lastRenderedPageBreak/>
        <w:t>R4-2303489, “</w:t>
      </w:r>
      <w:r w:rsidR="00855F57" w:rsidRPr="00855F57">
        <w:rPr>
          <w:bCs/>
        </w:rPr>
        <w:t>WF on RF requirements for 5G Broadcast</w:t>
      </w:r>
      <w:r w:rsidR="00855F57">
        <w:rPr>
          <w:bCs/>
        </w:rPr>
        <w:t>,” Qualcomm Incorporated</w:t>
      </w:r>
    </w:p>
    <w:p w14:paraId="153D037B" w14:textId="77777777" w:rsidR="009D4A92" w:rsidRDefault="009D4A92" w:rsidP="001C6417">
      <w:pPr>
        <w:overflowPunct/>
        <w:autoSpaceDE/>
        <w:autoSpaceDN/>
        <w:snapToGrid w:val="0"/>
        <w:spacing w:after="0"/>
        <w:textAlignment w:val="auto"/>
        <w:rPr>
          <w:rFonts w:ascii="Arial" w:hAnsi="Arial" w:cs="Arial"/>
          <w:b/>
          <w:bCs/>
          <w:lang w:eastAsia="ja-JP"/>
        </w:rPr>
      </w:pPr>
    </w:p>
    <w:p w14:paraId="7D2ABA80" w14:textId="1F3D7EFA" w:rsidR="001C6417" w:rsidRDefault="001C6417" w:rsidP="001C6417">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#106bis-e</w:t>
      </w:r>
    </w:p>
    <w:p w14:paraId="1EFB61CD" w14:textId="0C4FAE48"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R4-2304461</w:t>
      </w:r>
      <w:r>
        <w:rPr>
          <w:lang w:eastAsia="ja-JP"/>
        </w:rPr>
        <w:t>, “</w:t>
      </w:r>
      <w:r w:rsidRPr="00F9438A">
        <w:rPr>
          <w:lang w:eastAsia="ja-JP"/>
        </w:rPr>
        <w:t>UHF band allocation for 5G Broadcast: some proposals based on existing UE filter’s technology</w:t>
      </w:r>
      <w:r>
        <w:rPr>
          <w:lang w:eastAsia="ja-JP"/>
        </w:rPr>
        <w:t xml:space="preserve">,” </w:t>
      </w:r>
      <w:r w:rsidRPr="00F9438A">
        <w:rPr>
          <w:lang w:eastAsia="ja-JP"/>
        </w:rPr>
        <w:tab/>
        <w:t>SWR</w:t>
      </w:r>
    </w:p>
    <w:p w14:paraId="5E5F2593" w14:textId="347A58A9"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R4-2304511</w:t>
      </w:r>
      <w:r>
        <w:rPr>
          <w:lang w:eastAsia="ja-JP"/>
        </w:rPr>
        <w:t>, “</w:t>
      </w:r>
      <w:r w:rsidRPr="00F9438A">
        <w:rPr>
          <w:lang w:eastAsia="ja-JP"/>
        </w:rPr>
        <w:t>Discussion on RF requirements for 5G Broadcast</w:t>
      </w:r>
      <w:r>
        <w:rPr>
          <w:lang w:eastAsia="ja-JP"/>
        </w:rPr>
        <w:t xml:space="preserve">,” </w:t>
      </w:r>
      <w:r w:rsidRPr="00F9438A">
        <w:rPr>
          <w:lang w:eastAsia="ja-JP"/>
        </w:rPr>
        <w:t>Mediatek India Technology Pvt.</w:t>
      </w:r>
    </w:p>
    <w:p w14:paraId="510847B6" w14:textId="73B67F39"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R4-2304878</w:t>
      </w:r>
      <w:r>
        <w:rPr>
          <w:lang w:eastAsia="ja-JP"/>
        </w:rPr>
        <w:t>, “</w:t>
      </w:r>
      <w:r w:rsidRPr="00F9438A">
        <w:rPr>
          <w:lang w:eastAsia="ja-JP"/>
        </w:rPr>
        <w:t>Discussion on Band definition</w:t>
      </w:r>
      <w:r>
        <w:rPr>
          <w:lang w:eastAsia="ja-JP"/>
        </w:rPr>
        <w:t xml:space="preserve">,” </w:t>
      </w:r>
      <w:r w:rsidRPr="00F9438A">
        <w:rPr>
          <w:lang w:eastAsia="ja-JP"/>
        </w:rPr>
        <w:t>Nokia, Nokia Shanghai Bell</w:t>
      </w:r>
    </w:p>
    <w:p w14:paraId="7AD95D68" w14:textId="3076F6D2"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R4-2304879</w:t>
      </w:r>
      <w:r>
        <w:rPr>
          <w:lang w:eastAsia="ja-JP"/>
        </w:rPr>
        <w:t>, “</w:t>
      </w:r>
      <w:r w:rsidRPr="00F9438A">
        <w:rPr>
          <w:lang w:eastAsia="ja-JP"/>
        </w:rPr>
        <w:t>LTE based 5G UE RF open issues</w:t>
      </w:r>
      <w:r>
        <w:rPr>
          <w:lang w:eastAsia="ja-JP"/>
        </w:rPr>
        <w:t xml:space="preserve">,” </w:t>
      </w:r>
      <w:r w:rsidRPr="00F9438A">
        <w:rPr>
          <w:lang w:eastAsia="ja-JP"/>
        </w:rPr>
        <w:t>Nokia, Nokia Shanghai Bell</w:t>
      </w:r>
    </w:p>
    <w:p w14:paraId="5981367D" w14:textId="4B1A85DA"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R4-2305351</w:t>
      </w:r>
      <w:r>
        <w:rPr>
          <w:lang w:eastAsia="ja-JP"/>
        </w:rPr>
        <w:t>, “</w:t>
      </w:r>
      <w:r w:rsidRPr="00F9438A">
        <w:rPr>
          <w:lang w:eastAsia="ja-JP"/>
        </w:rPr>
        <w:t>Discussion on band definition for LTE based broadcast</w:t>
      </w:r>
      <w:r>
        <w:rPr>
          <w:lang w:eastAsia="ja-JP"/>
        </w:rPr>
        <w:t xml:space="preserve">,” </w:t>
      </w:r>
      <w:r w:rsidRPr="00F9438A">
        <w:rPr>
          <w:lang w:eastAsia="ja-JP"/>
        </w:rPr>
        <w:t>ZTE Corporation</w:t>
      </w:r>
    </w:p>
    <w:p w14:paraId="04DA179E" w14:textId="6CEC0523"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R4-2305382</w:t>
      </w:r>
      <w:r>
        <w:rPr>
          <w:lang w:eastAsia="ja-JP"/>
        </w:rPr>
        <w:t>, “</w:t>
      </w:r>
      <w:r w:rsidRPr="00F9438A">
        <w:rPr>
          <w:lang w:eastAsia="ja-JP"/>
        </w:rPr>
        <w:t>Discussion on UE RF requirements</w:t>
      </w:r>
      <w:r>
        <w:rPr>
          <w:lang w:eastAsia="ja-JP"/>
        </w:rPr>
        <w:t xml:space="preserve">,” </w:t>
      </w:r>
      <w:r w:rsidRPr="00F9438A">
        <w:rPr>
          <w:lang w:eastAsia="ja-JP"/>
        </w:rPr>
        <w:t>Huawei, HiSilicon</w:t>
      </w:r>
    </w:p>
    <w:p w14:paraId="24592F77" w14:textId="51DA800B"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R4-2305822</w:t>
      </w:r>
      <w:r>
        <w:rPr>
          <w:lang w:eastAsia="ja-JP"/>
        </w:rPr>
        <w:t>, “</w:t>
      </w:r>
      <w:r w:rsidRPr="00F9438A">
        <w:rPr>
          <w:lang w:eastAsia="ja-JP"/>
        </w:rPr>
        <w:t>An update on in-channel ACS for 5G broadcast</w:t>
      </w:r>
      <w:r>
        <w:rPr>
          <w:lang w:eastAsia="ja-JP"/>
        </w:rPr>
        <w:t xml:space="preserve">,” </w:t>
      </w:r>
      <w:r w:rsidRPr="00F9438A">
        <w:rPr>
          <w:lang w:eastAsia="ja-JP"/>
        </w:rPr>
        <w:t>Qualcomm Incorporated</w:t>
      </w:r>
    </w:p>
    <w:p w14:paraId="2CC0D640" w14:textId="3EA7A25F"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R4-2305823</w:t>
      </w:r>
      <w:r>
        <w:rPr>
          <w:lang w:eastAsia="ja-JP"/>
        </w:rPr>
        <w:t>, “</w:t>
      </w:r>
      <w:r w:rsidRPr="00F9438A">
        <w:rPr>
          <w:lang w:eastAsia="ja-JP"/>
        </w:rPr>
        <w:t>Considerations for multi-filter UE full-band UHF support</w:t>
      </w:r>
      <w:r>
        <w:rPr>
          <w:lang w:eastAsia="ja-JP"/>
        </w:rPr>
        <w:t xml:space="preserve">,” </w:t>
      </w:r>
      <w:r w:rsidRPr="00F9438A">
        <w:rPr>
          <w:lang w:eastAsia="ja-JP"/>
        </w:rPr>
        <w:t>Qualcomm Incorporated</w:t>
      </w:r>
    </w:p>
    <w:p w14:paraId="4A6ACA02" w14:textId="40570FBC"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R4-2305824</w:t>
      </w:r>
      <w:r>
        <w:rPr>
          <w:lang w:eastAsia="ja-JP"/>
        </w:rPr>
        <w:t>, “</w:t>
      </w:r>
      <w:r w:rsidRPr="00F9438A">
        <w:rPr>
          <w:lang w:eastAsia="ja-JP"/>
        </w:rPr>
        <w:t>Introduction of 5G broadcast UHF bands – Clauses 3, 4, and 5</w:t>
      </w:r>
      <w:r>
        <w:rPr>
          <w:lang w:eastAsia="ja-JP"/>
        </w:rPr>
        <w:t xml:space="preserve">,” </w:t>
      </w:r>
      <w:r w:rsidRPr="00F9438A">
        <w:rPr>
          <w:lang w:eastAsia="ja-JP"/>
        </w:rPr>
        <w:t>Qualcomm Incorporated</w:t>
      </w:r>
    </w:p>
    <w:p w14:paraId="0A457129" w14:textId="751DDF95" w:rsidR="00F9438A" w:rsidRDefault="00B3185C" w:rsidP="00F9438A">
      <w:pPr>
        <w:widowControl w:val="0"/>
        <w:numPr>
          <w:ilvl w:val="0"/>
          <w:numId w:val="33"/>
        </w:numPr>
        <w:overflowPunct/>
        <w:autoSpaceDE/>
        <w:autoSpaceDN/>
        <w:adjustRightInd/>
        <w:snapToGrid w:val="0"/>
        <w:spacing w:after="0"/>
        <w:textAlignment w:val="auto"/>
        <w:rPr>
          <w:lang w:eastAsia="ja-JP"/>
        </w:rPr>
      </w:pPr>
      <w:r w:rsidRPr="00B3185C">
        <w:rPr>
          <w:lang w:eastAsia="ja-JP"/>
        </w:rPr>
        <w:t>R4-2306279</w:t>
      </w:r>
      <w:r>
        <w:rPr>
          <w:lang w:eastAsia="ja-JP"/>
        </w:rPr>
        <w:t>, “</w:t>
      </w:r>
      <w:r w:rsidRPr="00B3185C">
        <w:rPr>
          <w:lang w:eastAsia="ja-JP"/>
        </w:rPr>
        <w:t>Topic summary for [106-bis-e][116] LTE_terr_bcast_bands_UERF</w:t>
      </w:r>
      <w:r>
        <w:rPr>
          <w:lang w:eastAsia="ja-JP"/>
        </w:rPr>
        <w:t>,” Moderator (Qualcomm)</w:t>
      </w:r>
    </w:p>
    <w:p w14:paraId="1536CF64" w14:textId="45CAF533" w:rsidR="00B3185C" w:rsidRPr="00F9438A" w:rsidRDefault="00B3185C" w:rsidP="00F9438A">
      <w:pPr>
        <w:widowControl w:val="0"/>
        <w:numPr>
          <w:ilvl w:val="0"/>
          <w:numId w:val="33"/>
        </w:numPr>
        <w:overflowPunct/>
        <w:autoSpaceDE/>
        <w:autoSpaceDN/>
        <w:adjustRightInd/>
        <w:snapToGrid w:val="0"/>
        <w:spacing w:after="0"/>
        <w:textAlignment w:val="auto"/>
        <w:rPr>
          <w:lang w:eastAsia="ja-JP"/>
        </w:rPr>
      </w:pPr>
      <w:r w:rsidRPr="00B3185C">
        <w:rPr>
          <w:lang w:eastAsia="ja-JP"/>
        </w:rPr>
        <w:t>R4-2306566</w:t>
      </w:r>
      <w:r>
        <w:rPr>
          <w:lang w:eastAsia="ja-JP"/>
        </w:rPr>
        <w:t>, “</w:t>
      </w:r>
      <w:r w:rsidRPr="00B3185C">
        <w:rPr>
          <w:lang w:eastAsia="ja-JP"/>
        </w:rPr>
        <w:t>WF on UE RF requirements for 5G broadcast</w:t>
      </w:r>
      <w:r>
        <w:rPr>
          <w:lang w:eastAsia="ja-JP"/>
        </w:rPr>
        <w:t>,” Qualcomm Incorporated</w:t>
      </w:r>
    </w:p>
    <w:p w14:paraId="62E3048E" w14:textId="3076F6D2" w:rsidR="00F9438A" w:rsidRPr="00F9438A" w:rsidRDefault="00F9438A" w:rsidP="00F9438A">
      <w:pPr>
        <w:overflowPunct/>
        <w:autoSpaceDE/>
        <w:autoSpaceDN/>
        <w:snapToGrid w:val="0"/>
        <w:spacing w:after="0"/>
        <w:textAlignment w:val="auto"/>
        <w:rPr>
          <w:lang w:eastAsia="ja-JP"/>
        </w:rPr>
      </w:pPr>
    </w:p>
    <w:p w14:paraId="3F248B1B" w14:textId="29D44C4E" w:rsidR="00B3185C" w:rsidRDefault="00B3185C" w:rsidP="00B3185C">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#107</w:t>
      </w:r>
    </w:p>
    <w:p w14:paraId="478139A1" w14:textId="2F5DA4AB" w:rsidR="009D4A92" w:rsidRDefault="009D4A92" w:rsidP="009D4A92">
      <w:pPr>
        <w:widowControl w:val="0"/>
        <w:numPr>
          <w:ilvl w:val="0"/>
          <w:numId w:val="33"/>
        </w:numPr>
        <w:overflowPunct/>
        <w:autoSpaceDE/>
        <w:autoSpaceDN/>
        <w:adjustRightInd/>
        <w:snapToGrid w:val="0"/>
        <w:spacing w:after="0"/>
        <w:textAlignment w:val="auto"/>
        <w:rPr>
          <w:lang w:eastAsia="ja-JP"/>
        </w:rPr>
      </w:pPr>
      <w:r>
        <w:rPr>
          <w:lang w:eastAsia="ja-JP"/>
        </w:rPr>
        <w:t>R4</w:t>
      </w:r>
      <w:r w:rsidRPr="009D4A92">
        <w:rPr>
          <w:lang w:eastAsia="ja-JP"/>
        </w:rPr>
        <w:t>-2307049</w:t>
      </w:r>
      <w:r>
        <w:rPr>
          <w:lang w:eastAsia="ja-JP"/>
        </w:rPr>
        <w:t>, “</w:t>
      </w:r>
      <w:r w:rsidRPr="009D4A92">
        <w:rPr>
          <w:lang w:eastAsia="ja-JP"/>
        </w:rPr>
        <w:t>UE RF requirements for 5G Broadcast</w:t>
      </w:r>
      <w:r>
        <w:rPr>
          <w:lang w:eastAsia="ja-JP"/>
        </w:rPr>
        <w:t xml:space="preserve">,” </w:t>
      </w:r>
      <w:r w:rsidRPr="009D4A92">
        <w:rPr>
          <w:lang w:eastAsia="ja-JP"/>
        </w:rPr>
        <w:t>SWR</w:t>
      </w:r>
    </w:p>
    <w:p w14:paraId="438CB852" w14:textId="493EFC6E" w:rsidR="009D4A92" w:rsidRDefault="009D4A92" w:rsidP="006D1670">
      <w:pPr>
        <w:widowControl w:val="0"/>
        <w:numPr>
          <w:ilvl w:val="0"/>
          <w:numId w:val="33"/>
        </w:numPr>
        <w:overflowPunct/>
        <w:autoSpaceDE/>
        <w:autoSpaceDN/>
        <w:adjustRightInd/>
        <w:snapToGrid w:val="0"/>
        <w:spacing w:after="0"/>
        <w:textAlignment w:val="auto"/>
        <w:rPr>
          <w:lang w:eastAsia="ja-JP"/>
        </w:rPr>
      </w:pPr>
      <w:r>
        <w:rPr>
          <w:lang w:eastAsia="ja-JP"/>
        </w:rPr>
        <w:t>R4</w:t>
      </w:r>
      <w:r w:rsidRPr="009D4A92">
        <w:rPr>
          <w:lang w:eastAsia="ja-JP"/>
        </w:rPr>
        <w:t>-2307503</w:t>
      </w:r>
      <w:r>
        <w:rPr>
          <w:lang w:eastAsia="ja-JP"/>
        </w:rPr>
        <w:t>, “</w:t>
      </w:r>
      <w:r w:rsidRPr="009D4A92">
        <w:rPr>
          <w:lang w:eastAsia="ja-JP"/>
        </w:rPr>
        <w:t>LTE based 5G UE RF open issues</w:t>
      </w:r>
      <w:r>
        <w:rPr>
          <w:lang w:eastAsia="ja-JP"/>
        </w:rPr>
        <w:t xml:space="preserve">,” </w:t>
      </w:r>
      <w:r w:rsidRPr="009D4A92">
        <w:rPr>
          <w:lang w:eastAsia="ja-JP"/>
        </w:rPr>
        <w:t>Nokia, Nokia Shanghai Bell</w:t>
      </w:r>
    </w:p>
    <w:p w14:paraId="0887EBAC" w14:textId="3B48B55A" w:rsidR="009D4A92" w:rsidRDefault="009D4A92" w:rsidP="00FC5767">
      <w:pPr>
        <w:widowControl w:val="0"/>
        <w:numPr>
          <w:ilvl w:val="0"/>
          <w:numId w:val="33"/>
        </w:numPr>
        <w:overflowPunct/>
        <w:autoSpaceDE/>
        <w:autoSpaceDN/>
        <w:adjustRightInd/>
        <w:snapToGrid w:val="0"/>
        <w:spacing w:after="0"/>
        <w:textAlignment w:val="auto"/>
        <w:rPr>
          <w:lang w:eastAsia="ja-JP"/>
        </w:rPr>
      </w:pPr>
      <w:r>
        <w:rPr>
          <w:lang w:eastAsia="ja-JP"/>
        </w:rPr>
        <w:t>R4-</w:t>
      </w:r>
      <w:r w:rsidRPr="009D4A92">
        <w:rPr>
          <w:lang w:eastAsia="ja-JP"/>
        </w:rPr>
        <w:t>2308390</w:t>
      </w:r>
      <w:r>
        <w:rPr>
          <w:lang w:eastAsia="ja-JP"/>
        </w:rPr>
        <w:t>, “</w:t>
      </w:r>
      <w:r w:rsidRPr="009D4A92">
        <w:rPr>
          <w:lang w:eastAsia="ja-JP"/>
        </w:rPr>
        <w:t>Further discussion on RF requirements for 5G Broadcast</w:t>
      </w:r>
      <w:r>
        <w:rPr>
          <w:lang w:eastAsia="ja-JP"/>
        </w:rPr>
        <w:t xml:space="preserve">,” </w:t>
      </w:r>
      <w:r w:rsidRPr="009D4A92">
        <w:rPr>
          <w:lang w:eastAsia="ja-JP"/>
        </w:rPr>
        <w:t>MediaTek Inc., Apple</w:t>
      </w:r>
    </w:p>
    <w:p w14:paraId="6168DCB4" w14:textId="3BB5A083" w:rsidR="009D4A92" w:rsidRDefault="009D4A92" w:rsidP="00442511">
      <w:pPr>
        <w:widowControl w:val="0"/>
        <w:numPr>
          <w:ilvl w:val="0"/>
          <w:numId w:val="33"/>
        </w:numPr>
        <w:overflowPunct/>
        <w:autoSpaceDE/>
        <w:autoSpaceDN/>
        <w:adjustRightInd/>
        <w:snapToGrid w:val="0"/>
        <w:spacing w:after="0"/>
        <w:textAlignment w:val="auto"/>
        <w:rPr>
          <w:lang w:eastAsia="ja-JP"/>
        </w:rPr>
      </w:pPr>
      <w:r>
        <w:rPr>
          <w:lang w:eastAsia="ja-JP"/>
        </w:rPr>
        <w:t>R4</w:t>
      </w:r>
      <w:r w:rsidRPr="009D4A92">
        <w:rPr>
          <w:lang w:eastAsia="ja-JP"/>
        </w:rPr>
        <w:t>-2308576</w:t>
      </w:r>
      <w:r>
        <w:rPr>
          <w:lang w:eastAsia="ja-JP"/>
        </w:rPr>
        <w:t>, “</w:t>
      </w:r>
      <w:r w:rsidRPr="009D4A92">
        <w:rPr>
          <w:lang w:eastAsia="ja-JP"/>
        </w:rPr>
        <w:t>Discussion on UE RF requirements</w:t>
      </w:r>
      <w:r>
        <w:rPr>
          <w:lang w:eastAsia="ja-JP"/>
        </w:rPr>
        <w:t xml:space="preserve">,” </w:t>
      </w:r>
      <w:r w:rsidRPr="009D4A92">
        <w:rPr>
          <w:lang w:eastAsia="ja-JP"/>
        </w:rPr>
        <w:t>Huawei, HiSilicon</w:t>
      </w:r>
    </w:p>
    <w:p w14:paraId="0EE7E093" w14:textId="4013CE3B" w:rsidR="009D4A92" w:rsidRDefault="009D4A92" w:rsidP="00525B18">
      <w:pPr>
        <w:widowControl w:val="0"/>
        <w:numPr>
          <w:ilvl w:val="0"/>
          <w:numId w:val="33"/>
        </w:numPr>
        <w:overflowPunct/>
        <w:autoSpaceDE/>
        <w:autoSpaceDN/>
        <w:adjustRightInd/>
        <w:snapToGrid w:val="0"/>
        <w:spacing w:after="0"/>
        <w:textAlignment w:val="auto"/>
        <w:rPr>
          <w:lang w:eastAsia="ja-JP"/>
        </w:rPr>
      </w:pPr>
      <w:r>
        <w:rPr>
          <w:lang w:eastAsia="ja-JP"/>
        </w:rPr>
        <w:t>R4</w:t>
      </w:r>
      <w:r w:rsidRPr="009D4A92">
        <w:rPr>
          <w:lang w:eastAsia="ja-JP"/>
        </w:rPr>
        <w:t>-2309083</w:t>
      </w:r>
      <w:r>
        <w:rPr>
          <w:lang w:eastAsia="ja-JP"/>
        </w:rPr>
        <w:t>, “</w:t>
      </w:r>
      <w:r w:rsidRPr="009D4A92">
        <w:rPr>
          <w:lang w:eastAsia="ja-JP"/>
        </w:rPr>
        <w:t>Channel bandwidth for 5G terrestrial broadcast</w:t>
      </w:r>
      <w:r>
        <w:rPr>
          <w:lang w:eastAsia="ja-JP"/>
        </w:rPr>
        <w:t xml:space="preserve">,” </w:t>
      </w:r>
      <w:r w:rsidRPr="009D4A92">
        <w:rPr>
          <w:lang w:eastAsia="ja-JP"/>
        </w:rPr>
        <w:t>Apple, MediaTek</w:t>
      </w:r>
    </w:p>
    <w:p w14:paraId="45E38C88" w14:textId="25C6AAF1" w:rsidR="009D4A92" w:rsidRDefault="009D4A92" w:rsidP="00A843C0">
      <w:pPr>
        <w:widowControl w:val="0"/>
        <w:numPr>
          <w:ilvl w:val="0"/>
          <w:numId w:val="33"/>
        </w:numPr>
        <w:overflowPunct/>
        <w:autoSpaceDE/>
        <w:autoSpaceDN/>
        <w:adjustRightInd/>
        <w:snapToGrid w:val="0"/>
        <w:spacing w:after="0"/>
        <w:textAlignment w:val="auto"/>
        <w:rPr>
          <w:lang w:eastAsia="ja-JP"/>
        </w:rPr>
      </w:pPr>
      <w:r>
        <w:rPr>
          <w:lang w:eastAsia="ja-JP"/>
        </w:rPr>
        <w:t>R4-2310252, “</w:t>
      </w:r>
      <w:r w:rsidRPr="009D4A92">
        <w:rPr>
          <w:lang w:eastAsia="ja-JP"/>
        </w:rPr>
        <w:t>Introduction of 5G broadcast UHF bands</w:t>
      </w:r>
      <w:r>
        <w:rPr>
          <w:lang w:eastAsia="ja-JP"/>
        </w:rPr>
        <w:t xml:space="preserve">,” </w:t>
      </w:r>
      <w:r w:rsidRPr="009D4A92">
        <w:rPr>
          <w:lang w:eastAsia="ja-JP"/>
        </w:rPr>
        <w:t>Qualcomm Incorporated</w:t>
      </w:r>
      <w:r>
        <w:rPr>
          <w:lang w:eastAsia="ja-JP"/>
        </w:rPr>
        <w:t>, Nokia, SWR, EBU, Rohde&amp;Schwarz</w:t>
      </w:r>
    </w:p>
    <w:p w14:paraId="477796AC" w14:textId="751A8F1C" w:rsidR="009D4A92" w:rsidRDefault="009D4A92" w:rsidP="00A843C0">
      <w:pPr>
        <w:widowControl w:val="0"/>
        <w:numPr>
          <w:ilvl w:val="0"/>
          <w:numId w:val="33"/>
        </w:numPr>
        <w:overflowPunct/>
        <w:autoSpaceDE/>
        <w:autoSpaceDN/>
        <w:adjustRightInd/>
        <w:snapToGrid w:val="0"/>
        <w:spacing w:after="0"/>
        <w:textAlignment w:val="auto"/>
        <w:rPr>
          <w:lang w:eastAsia="ja-JP"/>
        </w:rPr>
      </w:pPr>
      <w:r>
        <w:rPr>
          <w:lang w:eastAsia="ja-JP"/>
        </w:rPr>
        <w:t>R4-2310003, “Topic summary for [107][120] LTE_terr_bcast_bands_UERF,” Qualcomm Incorporated</w:t>
      </w:r>
    </w:p>
    <w:p w14:paraId="1364C5C6" w14:textId="77777777" w:rsidR="009D4A92" w:rsidRDefault="009D4A92" w:rsidP="009D4A92">
      <w:pPr>
        <w:widowControl w:val="0"/>
        <w:overflowPunct/>
        <w:autoSpaceDE/>
        <w:autoSpaceDN/>
        <w:adjustRightInd/>
        <w:snapToGrid w:val="0"/>
        <w:spacing w:after="0"/>
        <w:textAlignment w:val="auto"/>
        <w:rPr>
          <w:lang w:eastAsia="ja-JP"/>
        </w:rPr>
      </w:pPr>
    </w:p>
    <w:p w14:paraId="3EF7A683" w14:textId="3DBBD62B" w:rsidR="00F002AA" w:rsidRDefault="00F002AA" w:rsidP="00F002AA">
      <w:pPr>
        <w:tabs>
          <w:tab w:val="left" w:pos="567"/>
        </w:tabs>
        <w:overflowPunct/>
        <w:autoSpaceDE/>
        <w:autoSpaceDN/>
        <w:snapToGrid w:val="0"/>
        <w:spacing w:after="0"/>
        <w:textAlignment w:val="auto"/>
        <w:rPr>
          <w:rFonts w:ascii="Arial" w:hAnsi="Arial" w:cs="Arial"/>
          <w:bCs/>
        </w:rPr>
      </w:pPr>
    </w:p>
    <w:p w14:paraId="6A13FCA5" w14:textId="77777777" w:rsidR="00F002AA" w:rsidRDefault="00F002AA" w:rsidP="00F002A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5B3BA" w14:textId="77777777" w:rsidR="00637F55" w:rsidRDefault="00637F55">
      <w:r>
        <w:separator/>
      </w:r>
    </w:p>
  </w:endnote>
  <w:endnote w:type="continuationSeparator" w:id="0">
    <w:p w14:paraId="68A3C2D6" w14:textId="77777777" w:rsidR="00637F55" w:rsidRDefault="0063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9829" w14:textId="77777777" w:rsidR="00637F55" w:rsidRDefault="00637F55">
      <w:r>
        <w:separator/>
      </w:r>
    </w:p>
  </w:footnote>
  <w:footnote w:type="continuationSeparator" w:id="0">
    <w:p w14:paraId="2C466C44" w14:textId="77777777" w:rsidR="00637F55" w:rsidRDefault="00637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164C3"/>
    <w:multiLevelType w:val="hybridMultilevel"/>
    <w:tmpl w:val="6A2A28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920310"/>
    <w:multiLevelType w:val="hybridMultilevel"/>
    <w:tmpl w:val="C7989B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73C13"/>
    <w:multiLevelType w:val="hybridMultilevel"/>
    <w:tmpl w:val="D99A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90FE2"/>
    <w:multiLevelType w:val="hybridMultilevel"/>
    <w:tmpl w:val="057496E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FC65DA"/>
    <w:multiLevelType w:val="hybridMultilevel"/>
    <w:tmpl w:val="63A64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6"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2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9A652C3"/>
    <w:multiLevelType w:val="hybridMultilevel"/>
    <w:tmpl w:val="65447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76B051C"/>
    <w:multiLevelType w:val="hybridMultilevel"/>
    <w:tmpl w:val="71A419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560A8E"/>
    <w:multiLevelType w:val="hybridMultilevel"/>
    <w:tmpl w:val="C7989B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C1F0F77"/>
    <w:multiLevelType w:val="hybridMultilevel"/>
    <w:tmpl w:val="6A2A28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ACA5147"/>
    <w:multiLevelType w:val="hybridMultilevel"/>
    <w:tmpl w:val="ACE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215818"/>
    <w:multiLevelType w:val="hybridMultilevel"/>
    <w:tmpl w:val="57D84E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BA79F1"/>
    <w:multiLevelType w:val="hybridMultilevel"/>
    <w:tmpl w:val="BA2EF6CC"/>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57096A"/>
    <w:multiLevelType w:val="hybridMultilevel"/>
    <w:tmpl w:val="3B94EB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E5000A"/>
    <w:multiLevelType w:val="hybridMultilevel"/>
    <w:tmpl w:val="F3A83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5078363">
    <w:abstractNumId w:val="26"/>
  </w:num>
  <w:num w:numId="2" w16cid:durableId="308285771">
    <w:abstractNumId w:val="9"/>
  </w:num>
  <w:num w:numId="3" w16cid:durableId="560559081">
    <w:abstractNumId w:val="45"/>
  </w:num>
  <w:num w:numId="4" w16cid:durableId="1763187732">
    <w:abstractNumId w:val="39"/>
  </w:num>
  <w:num w:numId="5" w16cid:durableId="1080367100">
    <w:abstractNumId w:val="25"/>
  </w:num>
  <w:num w:numId="6" w16cid:durableId="184099209">
    <w:abstractNumId w:val="46"/>
  </w:num>
  <w:num w:numId="7" w16cid:durableId="1828738494">
    <w:abstractNumId w:val="13"/>
  </w:num>
  <w:num w:numId="8" w16cid:durableId="1040283016">
    <w:abstractNumId w:val="24"/>
  </w:num>
  <w:num w:numId="9" w16cid:durableId="1371877818">
    <w:abstractNumId w:val="37"/>
  </w:num>
  <w:num w:numId="10" w16cid:durableId="1671981759">
    <w:abstractNumId w:val="47"/>
  </w:num>
  <w:num w:numId="11" w16cid:durableId="1762144628">
    <w:abstractNumId w:val="38"/>
  </w:num>
  <w:num w:numId="12" w16cid:durableId="1708985916">
    <w:abstractNumId w:val="34"/>
  </w:num>
  <w:num w:numId="13" w16cid:durableId="970793237">
    <w:abstractNumId w:val="44"/>
  </w:num>
  <w:num w:numId="14" w16cid:durableId="1493331725">
    <w:abstractNumId w:val="18"/>
  </w:num>
  <w:num w:numId="15" w16cid:durableId="1251701230">
    <w:abstractNumId w:val="30"/>
  </w:num>
  <w:num w:numId="16" w16cid:durableId="1653094440">
    <w:abstractNumId w:val="17"/>
  </w:num>
  <w:num w:numId="17" w16cid:durableId="352456685">
    <w:abstractNumId w:val="29"/>
  </w:num>
  <w:num w:numId="18" w16cid:durableId="154957012">
    <w:abstractNumId w:val="21"/>
  </w:num>
  <w:num w:numId="19" w16cid:durableId="154303800">
    <w:abstractNumId w:val="3"/>
  </w:num>
  <w:num w:numId="20" w16cid:durableId="384842325">
    <w:abstractNumId w:val="16"/>
  </w:num>
  <w:num w:numId="21" w16cid:durableId="1241864097">
    <w:abstractNumId w:val="0"/>
  </w:num>
  <w:num w:numId="22" w16cid:durableId="249893372">
    <w:abstractNumId w:val="23"/>
  </w:num>
  <w:num w:numId="23" w16cid:durableId="515506356">
    <w:abstractNumId w:val="15"/>
  </w:num>
  <w:num w:numId="24" w16cid:durableId="303125782">
    <w:abstractNumId w:val="41"/>
  </w:num>
  <w:num w:numId="25" w16cid:durableId="34502265">
    <w:abstractNumId w:val="8"/>
  </w:num>
  <w:num w:numId="26" w16cid:durableId="1104960920">
    <w:abstractNumId w:val="6"/>
  </w:num>
  <w:num w:numId="27" w16cid:durableId="2146926504">
    <w:abstractNumId w:val="7"/>
  </w:num>
  <w:num w:numId="28" w16cid:durableId="1721904292">
    <w:abstractNumId w:val="22"/>
  </w:num>
  <w:num w:numId="29" w16cid:durableId="1698313157">
    <w:abstractNumId w:val="4"/>
  </w:num>
  <w:num w:numId="30" w16cid:durableId="377516586">
    <w:abstractNumId w:val="20"/>
  </w:num>
  <w:num w:numId="31" w16cid:durableId="476145958">
    <w:abstractNumId w:val="1"/>
  </w:num>
  <w:num w:numId="32" w16cid:durableId="527568701">
    <w:abstractNumId w:val="19"/>
  </w:num>
  <w:num w:numId="33" w16cid:durableId="434060075">
    <w:abstractNumId w:val="40"/>
  </w:num>
  <w:num w:numId="34" w16cid:durableId="1517302467">
    <w:abstractNumId w:val="10"/>
  </w:num>
  <w:num w:numId="35" w16cid:durableId="1066880577">
    <w:abstractNumId w:val="31"/>
  </w:num>
  <w:num w:numId="36" w16cid:durableId="1940212952">
    <w:abstractNumId w:val="43"/>
  </w:num>
  <w:num w:numId="37" w16cid:durableId="1454402973">
    <w:abstractNumId w:val="42"/>
  </w:num>
  <w:num w:numId="38" w16cid:durableId="29764055">
    <w:abstractNumId w:val="27"/>
  </w:num>
  <w:num w:numId="39" w16cid:durableId="953903449">
    <w:abstractNumId w:val="28"/>
  </w:num>
  <w:num w:numId="40" w16cid:durableId="573205663">
    <w:abstractNumId w:val="35"/>
  </w:num>
  <w:num w:numId="41" w16cid:durableId="789399944">
    <w:abstractNumId w:val="14"/>
  </w:num>
  <w:num w:numId="42" w16cid:durableId="752047276">
    <w:abstractNumId w:val="11"/>
  </w:num>
  <w:num w:numId="43" w16cid:durableId="424233205">
    <w:abstractNumId w:val="12"/>
  </w:num>
  <w:num w:numId="44" w16cid:durableId="1374159810">
    <w:abstractNumId w:val="36"/>
  </w:num>
  <w:num w:numId="45" w16cid:durableId="940334105">
    <w:abstractNumId w:val="5"/>
  </w:num>
  <w:num w:numId="46" w16cid:durableId="623999756">
    <w:abstractNumId w:val="32"/>
  </w:num>
  <w:num w:numId="47" w16cid:durableId="1318339098">
    <w:abstractNumId w:val="2"/>
  </w:num>
  <w:num w:numId="48" w16cid:durableId="19446791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A6"/>
    <w:rsid w:val="000064FA"/>
    <w:rsid w:val="00007BD0"/>
    <w:rsid w:val="00011C3B"/>
    <w:rsid w:val="00015DB2"/>
    <w:rsid w:val="00015EB6"/>
    <w:rsid w:val="000276C5"/>
    <w:rsid w:val="00030F05"/>
    <w:rsid w:val="0004456C"/>
    <w:rsid w:val="00045C03"/>
    <w:rsid w:val="00050013"/>
    <w:rsid w:val="0005259B"/>
    <w:rsid w:val="00053FEE"/>
    <w:rsid w:val="000557F7"/>
    <w:rsid w:val="00060AE4"/>
    <w:rsid w:val="0007431E"/>
    <w:rsid w:val="000746A7"/>
    <w:rsid w:val="00077AFD"/>
    <w:rsid w:val="0008269B"/>
    <w:rsid w:val="000910BB"/>
    <w:rsid w:val="000926AF"/>
    <w:rsid w:val="000A3ED2"/>
    <w:rsid w:val="000C00FA"/>
    <w:rsid w:val="000C51AA"/>
    <w:rsid w:val="000D17BC"/>
    <w:rsid w:val="000D2186"/>
    <w:rsid w:val="000E4F35"/>
    <w:rsid w:val="000E6441"/>
    <w:rsid w:val="000F50F7"/>
    <w:rsid w:val="000F6C1C"/>
    <w:rsid w:val="00106C23"/>
    <w:rsid w:val="00116F4B"/>
    <w:rsid w:val="001229F4"/>
    <w:rsid w:val="00123D79"/>
    <w:rsid w:val="00130025"/>
    <w:rsid w:val="0013374B"/>
    <w:rsid w:val="00137471"/>
    <w:rsid w:val="001423FD"/>
    <w:rsid w:val="001433CF"/>
    <w:rsid w:val="00150FD3"/>
    <w:rsid w:val="00167FA9"/>
    <w:rsid w:val="00184428"/>
    <w:rsid w:val="001A0E74"/>
    <w:rsid w:val="001A248F"/>
    <w:rsid w:val="001A3B5F"/>
    <w:rsid w:val="001A659D"/>
    <w:rsid w:val="001B23DA"/>
    <w:rsid w:val="001B51AB"/>
    <w:rsid w:val="001B5CA8"/>
    <w:rsid w:val="001B5FE2"/>
    <w:rsid w:val="001B7A1C"/>
    <w:rsid w:val="001C4490"/>
    <w:rsid w:val="001C6417"/>
    <w:rsid w:val="001D144D"/>
    <w:rsid w:val="001D2C1A"/>
    <w:rsid w:val="001D3BA2"/>
    <w:rsid w:val="001D44B7"/>
    <w:rsid w:val="001D78E8"/>
    <w:rsid w:val="001E0075"/>
    <w:rsid w:val="001E123E"/>
    <w:rsid w:val="001E4E22"/>
    <w:rsid w:val="001F1B1F"/>
    <w:rsid w:val="001F2A20"/>
    <w:rsid w:val="001F486F"/>
    <w:rsid w:val="001F66C7"/>
    <w:rsid w:val="00204184"/>
    <w:rsid w:val="0020664F"/>
    <w:rsid w:val="00207DC4"/>
    <w:rsid w:val="00223E5B"/>
    <w:rsid w:val="0022485E"/>
    <w:rsid w:val="00227332"/>
    <w:rsid w:val="002312EB"/>
    <w:rsid w:val="002357BB"/>
    <w:rsid w:val="00243A99"/>
    <w:rsid w:val="0026465B"/>
    <w:rsid w:val="00265218"/>
    <w:rsid w:val="002863E4"/>
    <w:rsid w:val="00290BAE"/>
    <w:rsid w:val="0029567C"/>
    <w:rsid w:val="00295CF3"/>
    <w:rsid w:val="002C0B82"/>
    <w:rsid w:val="002C1112"/>
    <w:rsid w:val="002C13C6"/>
    <w:rsid w:val="002D2E35"/>
    <w:rsid w:val="002D3183"/>
    <w:rsid w:val="002D4AB8"/>
    <w:rsid w:val="002D60A2"/>
    <w:rsid w:val="002E4792"/>
    <w:rsid w:val="002E6B2C"/>
    <w:rsid w:val="00301B7A"/>
    <w:rsid w:val="00301ECC"/>
    <w:rsid w:val="00306D59"/>
    <w:rsid w:val="00310C50"/>
    <w:rsid w:val="003124A0"/>
    <w:rsid w:val="00313950"/>
    <w:rsid w:val="00315483"/>
    <w:rsid w:val="003169D7"/>
    <w:rsid w:val="00324ABC"/>
    <w:rsid w:val="0032503A"/>
    <w:rsid w:val="00325EE1"/>
    <w:rsid w:val="00334133"/>
    <w:rsid w:val="003357C0"/>
    <w:rsid w:val="00344D60"/>
    <w:rsid w:val="00346477"/>
    <w:rsid w:val="00347CB0"/>
    <w:rsid w:val="003563D4"/>
    <w:rsid w:val="003606CC"/>
    <w:rsid w:val="0036248C"/>
    <w:rsid w:val="003666A8"/>
    <w:rsid w:val="00367401"/>
    <w:rsid w:val="00374F92"/>
    <w:rsid w:val="00375678"/>
    <w:rsid w:val="0039390A"/>
    <w:rsid w:val="003944BC"/>
    <w:rsid w:val="00394AB0"/>
    <w:rsid w:val="003955A5"/>
    <w:rsid w:val="00396252"/>
    <w:rsid w:val="003A4B47"/>
    <w:rsid w:val="003A5F36"/>
    <w:rsid w:val="003B24AF"/>
    <w:rsid w:val="003B7182"/>
    <w:rsid w:val="003D08A7"/>
    <w:rsid w:val="003D5036"/>
    <w:rsid w:val="003D764D"/>
    <w:rsid w:val="003D78BA"/>
    <w:rsid w:val="003E088D"/>
    <w:rsid w:val="003E3A1A"/>
    <w:rsid w:val="003F05E4"/>
    <w:rsid w:val="003F1B9F"/>
    <w:rsid w:val="0040091C"/>
    <w:rsid w:val="00406D7A"/>
    <w:rsid w:val="004121B8"/>
    <w:rsid w:val="0041775A"/>
    <w:rsid w:val="00421571"/>
    <w:rsid w:val="004258BA"/>
    <w:rsid w:val="004423E5"/>
    <w:rsid w:val="004448EA"/>
    <w:rsid w:val="00447B6E"/>
    <w:rsid w:val="00450D14"/>
    <w:rsid w:val="004531C9"/>
    <w:rsid w:val="00457D91"/>
    <w:rsid w:val="00460C31"/>
    <w:rsid w:val="00463C60"/>
    <w:rsid w:val="00464E5B"/>
    <w:rsid w:val="0047055A"/>
    <w:rsid w:val="00474450"/>
    <w:rsid w:val="004827E6"/>
    <w:rsid w:val="004873E6"/>
    <w:rsid w:val="004940D2"/>
    <w:rsid w:val="004A1482"/>
    <w:rsid w:val="004B15B8"/>
    <w:rsid w:val="004B231D"/>
    <w:rsid w:val="004B4D6D"/>
    <w:rsid w:val="004B566C"/>
    <w:rsid w:val="004B7B48"/>
    <w:rsid w:val="004D425F"/>
    <w:rsid w:val="004D4AB1"/>
    <w:rsid w:val="004E3C8F"/>
    <w:rsid w:val="004E415A"/>
    <w:rsid w:val="004F1DC7"/>
    <w:rsid w:val="004F1F68"/>
    <w:rsid w:val="004F218A"/>
    <w:rsid w:val="004F4D08"/>
    <w:rsid w:val="004F6939"/>
    <w:rsid w:val="0050334E"/>
    <w:rsid w:val="00505387"/>
    <w:rsid w:val="00505AE9"/>
    <w:rsid w:val="00506A7D"/>
    <w:rsid w:val="00512DF7"/>
    <w:rsid w:val="005141E7"/>
    <w:rsid w:val="00517E63"/>
    <w:rsid w:val="0052164C"/>
    <w:rsid w:val="00523453"/>
    <w:rsid w:val="00526B0D"/>
    <w:rsid w:val="00540C75"/>
    <w:rsid w:val="0055346F"/>
    <w:rsid w:val="005579FF"/>
    <w:rsid w:val="00567BDA"/>
    <w:rsid w:val="005776DD"/>
    <w:rsid w:val="00582117"/>
    <w:rsid w:val="00583A84"/>
    <w:rsid w:val="0058478F"/>
    <w:rsid w:val="00593315"/>
    <w:rsid w:val="005A170D"/>
    <w:rsid w:val="005A393C"/>
    <w:rsid w:val="005A6C96"/>
    <w:rsid w:val="005B1455"/>
    <w:rsid w:val="005B36B0"/>
    <w:rsid w:val="005B4775"/>
    <w:rsid w:val="005C0AEB"/>
    <w:rsid w:val="005C5F3C"/>
    <w:rsid w:val="005C604F"/>
    <w:rsid w:val="005D0418"/>
    <w:rsid w:val="005D6F27"/>
    <w:rsid w:val="005E1D58"/>
    <w:rsid w:val="005F0C20"/>
    <w:rsid w:val="005F3EB2"/>
    <w:rsid w:val="005F671C"/>
    <w:rsid w:val="00600B0C"/>
    <w:rsid w:val="00610E37"/>
    <w:rsid w:val="00615581"/>
    <w:rsid w:val="006179CF"/>
    <w:rsid w:val="006207ED"/>
    <w:rsid w:val="00623D96"/>
    <w:rsid w:val="00626BC9"/>
    <w:rsid w:val="006369C5"/>
    <w:rsid w:val="00637F55"/>
    <w:rsid w:val="00644318"/>
    <w:rsid w:val="00645717"/>
    <w:rsid w:val="006458DF"/>
    <w:rsid w:val="00650D52"/>
    <w:rsid w:val="006511B2"/>
    <w:rsid w:val="0065532F"/>
    <w:rsid w:val="00660537"/>
    <w:rsid w:val="006615B2"/>
    <w:rsid w:val="00662313"/>
    <w:rsid w:val="00664F6D"/>
    <w:rsid w:val="0066566C"/>
    <w:rsid w:val="0066585D"/>
    <w:rsid w:val="006724D5"/>
    <w:rsid w:val="00673911"/>
    <w:rsid w:val="0067769D"/>
    <w:rsid w:val="006868B9"/>
    <w:rsid w:val="006870C9"/>
    <w:rsid w:val="006A3ADF"/>
    <w:rsid w:val="006A3C5D"/>
    <w:rsid w:val="006A7BCB"/>
    <w:rsid w:val="006B4C1E"/>
    <w:rsid w:val="006C0318"/>
    <w:rsid w:val="006C090F"/>
    <w:rsid w:val="006C256D"/>
    <w:rsid w:val="006C4E32"/>
    <w:rsid w:val="006C56D8"/>
    <w:rsid w:val="006D07AE"/>
    <w:rsid w:val="006D1C93"/>
    <w:rsid w:val="006E3270"/>
    <w:rsid w:val="006E3F11"/>
    <w:rsid w:val="006E526C"/>
    <w:rsid w:val="006F3A4C"/>
    <w:rsid w:val="006F641B"/>
    <w:rsid w:val="006F7ED0"/>
    <w:rsid w:val="00701410"/>
    <w:rsid w:val="007113A1"/>
    <w:rsid w:val="00721CF6"/>
    <w:rsid w:val="00723E46"/>
    <w:rsid w:val="0072778E"/>
    <w:rsid w:val="00733826"/>
    <w:rsid w:val="0074057A"/>
    <w:rsid w:val="00742E19"/>
    <w:rsid w:val="00753D34"/>
    <w:rsid w:val="00766CFB"/>
    <w:rsid w:val="007710D1"/>
    <w:rsid w:val="007816FF"/>
    <w:rsid w:val="007834A5"/>
    <w:rsid w:val="00783B44"/>
    <w:rsid w:val="00785028"/>
    <w:rsid w:val="00786DD8"/>
    <w:rsid w:val="00787DCB"/>
    <w:rsid w:val="0079055C"/>
    <w:rsid w:val="007A3A5A"/>
    <w:rsid w:val="007A4370"/>
    <w:rsid w:val="007B1251"/>
    <w:rsid w:val="007C5131"/>
    <w:rsid w:val="007D207E"/>
    <w:rsid w:val="007D2463"/>
    <w:rsid w:val="007D43D8"/>
    <w:rsid w:val="007E1D15"/>
    <w:rsid w:val="007E1DEA"/>
    <w:rsid w:val="007E2202"/>
    <w:rsid w:val="007E333C"/>
    <w:rsid w:val="007E3B52"/>
    <w:rsid w:val="007E62F2"/>
    <w:rsid w:val="007F69CC"/>
    <w:rsid w:val="00803B38"/>
    <w:rsid w:val="00805EAA"/>
    <w:rsid w:val="00810621"/>
    <w:rsid w:val="0081205D"/>
    <w:rsid w:val="008145EA"/>
    <w:rsid w:val="00815869"/>
    <w:rsid w:val="00816B81"/>
    <w:rsid w:val="00823B90"/>
    <w:rsid w:val="0083266E"/>
    <w:rsid w:val="0083350C"/>
    <w:rsid w:val="0083578C"/>
    <w:rsid w:val="00836DDE"/>
    <w:rsid w:val="008546E5"/>
    <w:rsid w:val="00855F57"/>
    <w:rsid w:val="00857577"/>
    <w:rsid w:val="008616B0"/>
    <w:rsid w:val="00865EA8"/>
    <w:rsid w:val="00870707"/>
    <w:rsid w:val="00871653"/>
    <w:rsid w:val="00880684"/>
    <w:rsid w:val="00881D74"/>
    <w:rsid w:val="00881E7B"/>
    <w:rsid w:val="008836AC"/>
    <w:rsid w:val="00887422"/>
    <w:rsid w:val="0089166C"/>
    <w:rsid w:val="00893204"/>
    <w:rsid w:val="008954D7"/>
    <w:rsid w:val="00895E5E"/>
    <w:rsid w:val="008960DE"/>
    <w:rsid w:val="008A36DF"/>
    <w:rsid w:val="008A5984"/>
    <w:rsid w:val="008B26ED"/>
    <w:rsid w:val="008B592A"/>
    <w:rsid w:val="008C1698"/>
    <w:rsid w:val="008C1A3D"/>
    <w:rsid w:val="008D01C3"/>
    <w:rsid w:val="008D1E13"/>
    <w:rsid w:val="008D6549"/>
    <w:rsid w:val="008D70D2"/>
    <w:rsid w:val="008E37A9"/>
    <w:rsid w:val="008E739F"/>
    <w:rsid w:val="008F0D0F"/>
    <w:rsid w:val="00900AE8"/>
    <w:rsid w:val="00900DAD"/>
    <w:rsid w:val="009036DA"/>
    <w:rsid w:val="0090545B"/>
    <w:rsid w:val="0091408E"/>
    <w:rsid w:val="00936875"/>
    <w:rsid w:val="009378CA"/>
    <w:rsid w:val="0095025E"/>
    <w:rsid w:val="00955C4C"/>
    <w:rsid w:val="00995338"/>
    <w:rsid w:val="00996777"/>
    <w:rsid w:val="009B2D54"/>
    <w:rsid w:val="009B4263"/>
    <w:rsid w:val="009C068F"/>
    <w:rsid w:val="009C0BC7"/>
    <w:rsid w:val="009C6592"/>
    <w:rsid w:val="009D4A92"/>
    <w:rsid w:val="009E209B"/>
    <w:rsid w:val="009E4970"/>
    <w:rsid w:val="009F0747"/>
    <w:rsid w:val="009F2FED"/>
    <w:rsid w:val="009F3E7B"/>
    <w:rsid w:val="009F5E93"/>
    <w:rsid w:val="009F6910"/>
    <w:rsid w:val="009F6A30"/>
    <w:rsid w:val="00A03514"/>
    <w:rsid w:val="00A03E4B"/>
    <w:rsid w:val="00A04FA0"/>
    <w:rsid w:val="00A076D4"/>
    <w:rsid w:val="00A153C6"/>
    <w:rsid w:val="00A17079"/>
    <w:rsid w:val="00A22AF2"/>
    <w:rsid w:val="00A23B5E"/>
    <w:rsid w:val="00A448C3"/>
    <w:rsid w:val="00A458D4"/>
    <w:rsid w:val="00A46FB7"/>
    <w:rsid w:val="00A53118"/>
    <w:rsid w:val="00A62D2D"/>
    <w:rsid w:val="00A63163"/>
    <w:rsid w:val="00A77AAE"/>
    <w:rsid w:val="00A86AB5"/>
    <w:rsid w:val="00A875C1"/>
    <w:rsid w:val="00A966DB"/>
    <w:rsid w:val="00A97226"/>
    <w:rsid w:val="00AA0E64"/>
    <w:rsid w:val="00AA142F"/>
    <w:rsid w:val="00AA49EA"/>
    <w:rsid w:val="00AA53DB"/>
    <w:rsid w:val="00AB01F7"/>
    <w:rsid w:val="00AB03D0"/>
    <w:rsid w:val="00AB239A"/>
    <w:rsid w:val="00AC39FB"/>
    <w:rsid w:val="00AC486F"/>
    <w:rsid w:val="00AC5E83"/>
    <w:rsid w:val="00AC68D6"/>
    <w:rsid w:val="00AD0A87"/>
    <w:rsid w:val="00AD37F2"/>
    <w:rsid w:val="00AD4AA5"/>
    <w:rsid w:val="00AD51D1"/>
    <w:rsid w:val="00AD53C7"/>
    <w:rsid w:val="00AD7ADC"/>
    <w:rsid w:val="00AE08EB"/>
    <w:rsid w:val="00AE3CA3"/>
    <w:rsid w:val="00AF25DE"/>
    <w:rsid w:val="00AF3414"/>
    <w:rsid w:val="00B00BBE"/>
    <w:rsid w:val="00B032D2"/>
    <w:rsid w:val="00B0353B"/>
    <w:rsid w:val="00B05027"/>
    <w:rsid w:val="00B073B0"/>
    <w:rsid w:val="00B10710"/>
    <w:rsid w:val="00B1111E"/>
    <w:rsid w:val="00B12ACC"/>
    <w:rsid w:val="00B15F50"/>
    <w:rsid w:val="00B208FA"/>
    <w:rsid w:val="00B237FE"/>
    <w:rsid w:val="00B25C12"/>
    <w:rsid w:val="00B265F8"/>
    <w:rsid w:val="00B26C75"/>
    <w:rsid w:val="00B2766F"/>
    <w:rsid w:val="00B3185C"/>
    <w:rsid w:val="00B31ABC"/>
    <w:rsid w:val="00B40824"/>
    <w:rsid w:val="00B40B94"/>
    <w:rsid w:val="00B445ED"/>
    <w:rsid w:val="00B466AF"/>
    <w:rsid w:val="00B6300F"/>
    <w:rsid w:val="00B70389"/>
    <w:rsid w:val="00B70F7C"/>
    <w:rsid w:val="00B84623"/>
    <w:rsid w:val="00B85BDB"/>
    <w:rsid w:val="00B926B2"/>
    <w:rsid w:val="00BA51EF"/>
    <w:rsid w:val="00BB0607"/>
    <w:rsid w:val="00BB2516"/>
    <w:rsid w:val="00BB356D"/>
    <w:rsid w:val="00BB66D5"/>
    <w:rsid w:val="00BC11F2"/>
    <w:rsid w:val="00BC7E6E"/>
    <w:rsid w:val="00BD231A"/>
    <w:rsid w:val="00BD5D2E"/>
    <w:rsid w:val="00BE1D1F"/>
    <w:rsid w:val="00BE256D"/>
    <w:rsid w:val="00BE3060"/>
    <w:rsid w:val="00BE324A"/>
    <w:rsid w:val="00BE5E66"/>
    <w:rsid w:val="00BE6BBA"/>
    <w:rsid w:val="00C00281"/>
    <w:rsid w:val="00C01073"/>
    <w:rsid w:val="00C05625"/>
    <w:rsid w:val="00C1245D"/>
    <w:rsid w:val="00C16E4A"/>
    <w:rsid w:val="00C1751E"/>
    <w:rsid w:val="00C17C6C"/>
    <w:rsid w:val="00C21339"/>
    <w:rsid w:val="00C218A0"/>
    <w:rsid w:val="00C266F9"/>
    <w:rsid w:val="00C2797E"/>
    <w:rsid w:val="00C3283E"/>
    <w:rsid w:val="00C371EA"/>
    <w:rsid w:val="00C442DA"/>
    <w:rsid w:val="00C444C1"/>
    <w:rsid w:val="00C445AD"/>
    <w:rsid w:val="00C44CBA"/>
    <w:rsid w:val="00C458F0"/>
    <w:rsid w:val="00C4666A"/>
    <w:rsid w:val="00C479A3"/>
    <w:rsid w:val="00C50477"/>
    <w:rsid w:val="00C50ED8"/>
    <w:rsid w:val="00C64A53"/>
    <w:rsid w:val="00C66291"/>
    <w:rsid w:val="00C711F2"/>
    <w:rsid w:val="00C73D58"/>
    <w:rsid w:val="00C74DAF"/>
    <w:rsid w:val="00C80116"/>
    <w:rsid w:val="00C87BFC"/>
    <w:rsid w:val="00C91028"/>
    <w:rsid w:val="00CA6D5D"/>
    <w:rsid w:val="00CD7EAD"/>
    <w:rsid w:val="00CE19AC"/>
    <w:rsid w:val="00CF5E71"/>
    <w:rsid w:val="00CF7FAC"/>
    <w:rsid w:val="00D127E5"/>
    <w:rsid w:val="00D160C1"/>
    <w:rsid w:val="00D166E3"/>
    <w:rsid w:val="00D17794"/>
    <w:rsid w:val="00D22397"/>
    <w:rsid w:val="00D22398"/>
    <w:rsid w:val="00D275C6"/>
    <w:rsid w:val="00D33E7F"/>
    <w:rsid w:val="00D35E6C"/>
    <w:rsid w:val="00D436CF"/>
    <w:rsid w:val="00D442B9"/>
    <w:rsid w:val="00D45134"/>
    <w:rsid w:val="00D45B2F"/>
    <w:rsid w:val="00D46E88"/>
    <w:rsid w:val="00D545E3"/>
    <w:rsid w:val="00D60BD6"/>
    <w:rsid w:val="00D613A9"/>
    <w:rsid w:val="00D70D86"/>
    <w:rsid w:val="00D76BA4"/>
    <w:rsid w:val="00D8021D"/>
    <w:rsid w:val="00D82D10"/>
    <w:rsid w:val="00D83E6B"/>
    <w:rsid w:val="00D86784"/>
    <w:rsid w:val="00D877B8"/>
    <w:rsid w:val="00D920E6"/>
    <w:rsid w:val="00D92492"/>
    <w:rsid w:val="00DA004C"/>
    <w:rsid w:val="00DC1679"/>
    <w:rsid w:val="00DD14F0"/>
    <w:rsid w:val="00DE0441"/>
    <w:rsid w:val="00DE2A08"/>
    <w:rsid w:val="00DE2B4D"/>
    <w:rsid w:val="00DE6920"/>
    <w:rsid w:val="00DF442B"/>
    <w:rsid w:val="00E00E44"/>
    <w:rsid w:val="00E025EF"/>
    <w:rsid w:val="00E049A8"/>
    <w:rsid w:val="00E12ECB"/>
    <w:rsid w:val="00E1451F"/>
    <w:rsid w:val="00E15A72"/>
    <w:rsid w:val="00E15E28"/>
    <w:rsid w:val="00E16577"/>
    <w:rsid w:val="00E252E9"/>
    <w:rsid w:val="00E32D0B"/>
    <w:rsid w:val="00E36051"/>
    <w:rsid w:val="00E37A0C"/>
    <w:rsid w:val="00E41B27"/>
    <w:rsid w:val="00E53D48"/>
    <w:rsid w:val="00E544FA"/>
    <w:rsid w:val="00E555F8"/>
    <w:rsid w:val="00E55E83"/>
    <w:rsid w:val="00E5792E"/>
    <w:rsid w:val="00E6077C"/>
    <w:rsid w:val="00E64287"/>
    <w:rsid w:val="00E64C46"/>
    <w:rsid w:val="00E6618E"/>
    <w:rsid w:val="00E77436"/>
    <w:rsid w:val="00E82C8E"/>
    <w:rsid w:val="00E82F4E"/>
    <w:rsid w:val="00E87CFA"/>
    <w:rsid w:val="00E93D77"/>
    <w:rsid w:val="00E95264"/>
    <w:rsid w:val="00E96C43"/>
    <w:rsid w:val="00EA08DC"/>
    <w:rsid w:val="00EA2172"/>
    <w:rsid w:val="00EA2DC1"/>
    <w:rsid w:val="00EA491A"/>
    <w:rsid w:val="00EA4EA6"/>
    <w:rsid w:val="00EC5571"/>
    <w:rsid w:val="00ED0E8F"/>
    <w:rsid w:val="00ED3766"/>
    <w:rsid w:val="00EE1504"/>
    <w:rsid w:val="00EE1CF9"/>
    <w:rsid w:val="00EE349F"/>
    <w:rsid w:val="00EE3B5B"/>
    <w:rsid w:val="00EE4CC9"/>
    <w:rsid w:val="00EF2515"/>
    <w:rsid w:val="00EF4800"/>
    <w:rsid w:val="00EF4A53"/>
    <w:rsid w:val="00EF674A"/>
    <w:rsid w:val="00F002AA"/>
    <w:rsid w:val="00F00A3D"/>
    <w:rsid w:val="00F138D3"/>
    <w:rsid w:val="00F17CA4"/>
    <w:rsid w:val="00F24DDD"/>
    <w:rsid w:val="00F25EE2"/>
    <w:rsid w:val="00F2770B"/>
    <w:rsid w:val="00F32730"/>
    <w:rsid w:val="00F413CF"/>
    <w:rsid w:val="00F429BF"/>
    <w:rsid w:val="00F44439"/>
    <w:rsid w:val="00F4464B"/>
    <w:rsid w:val="00F50E1B"/>
    <w:rsid w:val="00F549A3"/>
    <w:rsid w:val="00F55CBF"/>
    <w:rsid w:val="00F60BC3"/>
    <w:rsid w:val="00F706FC"/>
    <w:rsid w:val="00F72B10"/>
    <w:rsid w:val="00F77359"/>
    <w:rsid w:val="00F83A6F"/>
    <w:rsid w:val="00F86A73"/>
    <w:rsid w:val="00F92C4E"/>
    <w:rsid w:val="00F9438A"/>
    <w:rsid w:val="00F95587"/>
    <w:rsid w:val="00F95B59"/>
    <w:rsid w:val="00F96055"/>
    <w:rsid w:val="00F97ACF"/>
    <w:rsid w:val="00FA0D47"/>
    <w:rsid w:val="00FA2805"/>
    <w:rsid w:val="00FA58DA"/>
    <w:rsid w:val="00FA7713"/>
    <w:rsid w:val="00FB510D"/>
    <w:rsid w:val="00FB5783"/>
    <w:rsid w:val="00FC345B"/>
    <w:rsid w:val="00FC3986"/>
    <w:rsid w:val="00FD4E37"/>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2E479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210302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8651814">
      <w:bodyDiv w:val="1"/>
      <w:marLeft w:val="0"/>
      <w:marRight w:val="0"/>
      <w:marTop w:val="0"/>
      <w:marBottom w:val="0"/>
      <w:divBdr>
        <w:top w:val="none" w:sz="0" w:space="0" w:color="auto"/>
        <w:left w:val="none" w:sz="0" w:space="0" w:color="auto"/>
        <w:bottom w:val="none" w:sz="0" w:space="0" w:color="auto"/>
        <w:right w:val="none" w:sz="0" w:space="0" w:color="auto"/>
      </w:divBdr>
      <w:divsChild>
        <w:div w:id="1329214261">
          <w:marLeft w:val="0"/>
          <w:marRight w:val="0"/>
          <w:marTop w:val="0"/>
          <w:marBottom w:val="0"/>
          <w:divBdr>
            <w:top w:val="none" w:sz="0" w:space="0" w:color="auto"/>
            <w:left w:val="none" w:sz="0" w:space="0" w:color="auto"/>
            <w:bottom w:val="none" w:sz="0" w:space="0" w:color="auto"/>
            <w:right w:val="none" w:sz="0" w:space="0" w:color="auto"/>
          </w:divBdr>
        </w:div>
        <w:div w:id="54396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2774</Words>
  <Characters>15816</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18553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2</cp:revision>
  <dcterms:created xsi:type="dcterms:W3CDTF">2023-06-07T00:43:00Z</dcterms:created>
  <dcterms:modified xsi:type="dcterms:W3CDTF">2023-06-07T00:43:00Z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