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CC0" w14:textId="38854083" w:rsidR="00C56C28" w:rsidRPr="00A571A1" w:rsidRDefault="00C56C28" w:rsidP="00864D9F">
      <w:pPr>
        <w:pStyle w:val="CRCoverPage"/>
        <w:tabs>
          <w:tab w:val="right" w:pos="9639"/>
        </w:tabs>
        <w:spacing w:after="0"/>
        <w:rPr>
          <w:b/>
          <w:i/>
          <w:noProof/>
          <w:sz w:val="24"/>
          <w:szCs w:val="28"/>
        </w:rPr>
      </w:pPr>
      <w:bookmarkStart w:id="0" w:name="_Hlk527628066"/>
      <w:r>
        <w:rPr>
          <w:b/>
          <w:noProof/>
          <w:sz w:val="24"/>
          <w:szCs w:val="28"/>
        </w:rPr>
        <w:t>3GPP TSG-RAN WG3 Meeting #1</w:t>
      </w:r>
      <w:r w:rsidR="003B7075">
        <w:rPr>
          <w:b/>
          <w:noProof/>
          <w:sz w:val="24"/>
          <w:szCs w:val="28"/>
        </w:rPr>
        <w:t>20</w:t>
      </w:r>
      <w:r>
        <w:rPr>
          <w:b/>
          <w:i/>
          <w:noProof/>
          <w:sz w:val="24"/>
          <w:szCs w:val="28"/>
        </w:rPr>
        <w:tab/>
      </w:r>
      <w:r w:rsidRPr="00717A4C">
        <w:rPr>
          <w:b/>
          <w:sz w:val="28"/>
          <w:szCs w:val="28"/>
        </w:rPr>
        <w:t>R3-</w:t>
      </w:r>
      <w:r w:rsidRPr="00717A4C">
        <w:rPr>
          <w:b/>
          <w:noProof/>
          <w:sz w:val="28"/>
          <w:szCs w:val="28"/>
        </w:rPr>
        <w:t>23</w:t>
      </w:r>
      <w:r w:rsidR="003B7075">
        <w:rPr>
          <w:b/>
          <w:noProof/>
          <w:sz w:val="28"/>
          <w:szCs w:val="28"/>
        </w:rPr>
        <w:t>2667</w:t>
      </w:r>
    </w:p>
    <w:p w14:paraId="5C008F00" w14:textId="578725D9" w:rsidR="00C56C28" w:rsidRDefault="003B7075" w:rsidP="00C56C28">
      <w:pPr>
        <w:pStyle w:val="CRCoverPage"/>
        <w:outlineLvl w:val="0"/>
        <w:rPr>
          <w:b/>
          <w:noProof/>
          <w:sz w:val="24"/>
          <w:szCs w:val="28"/>
        </w:rPr>
      </w:pPr>
      <w:r w:rsidRPr="001431E8">
        <w:rPr>
          <w:b/>
          <w:sz w:val="24"/>
          <w:lang w:eastAsia="zh-CN"/>
        </w:rPr>
        <w:t>Incheon, Korea, 22nd – 26th May</w:t>
      </w:r>
      <w:r w:rsidR="00C56C28" w:rsidRPr="00A571A1">
        <w:rPr>
          <w:b/>
          <w:noProof/>
          <w:sz w:val="24"/>
          <w:szCs w:val="28"/>
        </w:rPr>
        <w:t xml:space="preserve"> 202</w:t>
      </w:r>
      <w:bookmarkEnd w:id="0"/>
      <w:r w:rsidR="00C56C28">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2DD27" w:rsidR="001E41F3" w:rsidRPr="00410371" w:rsidRDefault="00000000" w:rsidP="00E13F3D">
            <w:pPr>
              <w:pStyle w:val="CRCoverPage"/>
              <w:spacing w:after="0"/>
              <w:jc w:val="right"/>
              <w:rPr>
                <w:b/>
                <w:noProof/>
                <w:sz w:val="28"/>
              </w:rPr>
            </w:pPr>
            <w:fldSimple w:instr=" DOCPROPERTY  Spec#  \* MERGEFORMAT ">
              <w:r w:rsidR="00F775D9">
                <w:rPr>
                  <w:b/>
                  <w:noProof/>
                  <w:sz w:val="28"/>
                </w:rPr>
                <w:t>38.</w:t>
              </w:r>
              <w:r w:rsidR="00964458">
                <w:rPr>
                  <w:b/>
                  <w:noProof/>
                  <w:sz w:val="28"/>
                </w:rPr>
                <w:t>4</w:t>
              </w:r>
              <w:r w:rsidR="00C56C28">
                <w:rPr>
                  <w:b/>
                  <w:noProof/>
                  <w:sz w:val="28"/>
                </w:rPr>
                <w:t>2</w:t>
              </w:r>
              <w:r w:rsidR="0096445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11A60" w:rsidR="001E41F3" w:rsidRPr="00410371" w:rsidRDefault="000F4075" w:rsidP="00C4798D">
            <w:pPr>
              <w:pStyle w:val="CRCoverPage"/>
              <w:spacing w:after="0" w:line="259" w:lineRule="auto"/>
              <w:jc w:val="center"/>
              <w:rPr>
                <w:noProof/>
              </w:rPr>
            </w:pPr>
            <w:r w:rsidRPr="00C4798D">
              <w:rPr>
                <w:rFonts w:eastAsiaTheme="minorEastAsia"/>
                <w:b/>
                <w:sz w:val="28"/>
                <w:lang w:val="en-US" w:eastAsia="zh-CN"/>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9E2A3" w:rsidR="001E41F3" w:rsidRPr="00410371" w:rsidRDefault="003B7075" w:rsidP="00C4798D">
            <w:pPr>
              <w:pStyle w:val="CRCoverPage"/>
              <w:spacing w:after="0" w:line="259" w:lineRule="auto"/>
              <w:jc w:val="center"/>
              <w:rPr>
                <w:b/>
                <w:noProof/>
              </w:rPr>
            </w:pPr>
            <w:r w:rsidRPr="00C4798D">
              <w:rPr>
                <w:rFonts w:eastAsiaTheme="minorEastAsia"/>
                <w:b/>
                <w:sz w:val="28"/>
                <w:lang w:val="en-US"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894E6" w:rsidR="001E41F3" w:rsidRPr="00410371" w:rsidRDefault="00000000">
            <w:pPr>
              <w:pStyle w:val="CRCoverPage"/>
              <w:spacing w:after="0"/>
              <w:jc w:val="center"/>
              <w:rPr>
                <w:noProof/>
                <w:sz w:val="28"/>
              </w:rPr>
            </w:pPr>
            <w:fldSimple w:instr=" DOCPROPERTY  Version  \* MERGEFORMAT ">
              <w:r w:rsidR="00431ED6">
                <w:rPr>
                  <w:b/>
                  <w:noProof/>
                  <w:sz w:val="28"/>
                </w:rPr>
                <w:t>17.</w:t>
              </w:r>
              <w:r w:rsidR="0086210B">
                <w:rPr>
                  <w:b/>
                  <w:noProof/>
                  <w:sz w:val="28"/>
                </w:rPr>
                <w:t>4</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5E1EF" w:rsidR="001E41F3" w:rsidRDefault="00000000">
            <w:pPr>
              <w:pStyle w:val="CRCoverPage"/>
              <w:spacing w:after="0"/>
              <w:ind w:left="100"/>
              <w:rPr>
                <w:noProof/>
              </w:rPr>
            </w:pPr>
            <w:fldSimple w:instr=" DOCPROPERTY  CrTitle  \* MERGEFORMAT ">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w:t>
              </w:r>
              <w:r w:rsidR="00C56C28">
                <w:rPr>
                  <w:lang w:eastAsia="zh-CN"/>
                </w:rPr>
                <w:t>Xn</w:t>
              </w:r>
              <w:r w:rsidR="00964458">
                <w:rPr>
                  <w:lang w:eastAsia="zh-CN"/>
                </w:rPr>
                <w:t>AP</w:t>
              </w:r>
              <w:r w:rsidR="00431ED6">
                <w:t xml:space="preserve"> </w:t>
              </w:r>
            </w:fldSimple>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59F4" w:rsidR="001E41F3" w:rsidRDefault="0008224B">
            <w:pPr>
              <w:pStyle w:val="CRCoverPage"/>
              <w:spacing w:after="0"/>
              <w:ind w:left="100"/>
              <w:rPr>
                <w:noProof/>
              </w:rPr>
            </w:pPr>
            <w:r>
              <w:t>Ericsson</w:t>
            </w:r>
            <w:r w:rsidR="00D460D0">
              <w:t xml:space="preserve">, AT&amp;T, </w:t>
            </w:r>
            <w:r w:rsidR="005144B9">
              <w:t xml:space="preserve">Qualcomm, China Telecom, China Unicom, </w:t>
            </w:r>
            <w:r w:rsidR="0086210B">
              <w:t xml:space="preserve">Samsung, CATT, CMCC, </w:t>
            </w:r>
            <w:r w:rsidR="00B04839">
              <w:t>Nokia, Nokia Shanghai Bell</w:t>
            </w:r>
            <w:r w:rsidR="00C31CBC">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000000"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FB2D1" w:rsidR="001E41F3" w:rsidRDefault="00AE3194">
            <w:pPr>
              <w:pStyle w:val="CRCoverPage"/>
              <w:spacing w:after="0"/>
              <w:ind w:left="100"/>
              <w:rPr>
                <w:noProof/>
              </w:rPr>
            </w:pPr>
            <w:r>
              <w:t>2023-05-11</w:t>
            </w:r>
          </w:p>
        </w:tc>
      </w:tr>
      <w:tr w:rsidR="001E41F3" w14:paraId="690C7843" w14:textId="77777777" w:rsidTr="0008224B">
        <w:trPr>
          <w:trHeight w:val="8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000000">
            <w:pPr>
              <w:pStyle w:val="CRCoverPage"/>
              <w:spacing w:after="0"/>
              <w:ind w:left="100"/>
              <w:rPr>
                <w:noProof/>
              </w:rPr>
            </w:pPr>
            <w:fldSimple w:instr=" DOCPROPERTY  Release  \* MERGEFORMAT ">
              <w:r w:rsidR="00431ED6">
                <w:rPr>
                  <w:noProof/>
                </w:rPr>
                <w:t>Rel-1</w:t>
              </w:r>
              <w:r w:rsidR="0096445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4A075FF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 xml:space="preserve">are missing in </w:t>
            </w:r>
            <w:r w:rsidR="0008224B">
              <w:rPr>
                <w:noProof/>
              </w:rPr>
              <w:t>Xn</w:t>
            </w:r>
            <w:r>
              <w:rPr>
                <w:noProof/>
              </w:rPr>
              <w:t>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2B6916A0"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w:t>
            </w:r>
            <w:r w:rsidR="00C428C9" w:rsidRPr="00C428C9">
              <w:rPr>
                <w:noProof/>
              </w:rPr>
              <w:t>nrb58, nrb119, nrb242</w:t>
            </w:r>
            <w:r>
              <w:rPr>
                <w:noProof/>
              </w:rPr>
              <w:t>)</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6DE1C"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w:t>
            </w:r>
            <w:r w:rsidR="0008224B">
              <w:rPr>
                <w:noProof/>
              </w:rPr>
              <w:t>over Xn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288FA" w:rsidR="001E41F3" w:rsidRDefault="003C7B1F">
            <w:pPr>
              <w:pStyle w:val="CRCoverPage"/>
              <w:spacing w:after="0"/>
              <w:ind w:left="100"/>
              <w:rPr>
                <w:noProof/>
              </w:rPr>
            </w:pPr>
            <w:r>
              <w:rPr>
                <w:noProof/>
              </w:rPr>
              <w:t>9.</w:t>
            </w:r>
            <w:r w:rsidR="00C428C9">
              <w:rPr>
                <w:noProof/>
              </w:rPr>
              <w:t>2</w:t>
            </w:r>
            <w:r>
              <w:rPr>
                <w:noProof/>
              </w:rPr>
              <w:t>.</w:t>
            </w:r>
            <w:r w:rsidR="00C428C9">
              <w:rPr>
                <w:noProof/>
              </w:rPr>
              <w:t>2</w:t>
            </w:r>
            <w:r>
              <w:rPr>
                <w:noProof/>
              </w:rPr>
              <w:t>.</w:t>
            </w:r>
            <w:r w:rsidR="00C428C9">
              <w:rPr>
                <w:noProof/>
              </w:rPr>
              <w:t>20</w:t>
            </w:r>
            <w:r>
              <w:rPr>
                <w:noProof/>
              </w:rPr>
              <w:t>, 9.</w:t>
            </w:r>
            <w:r w:rsidR="00C73126">
              <w:rPr>
                <w:noProof/>
              </w:rPr>
              <w:t>3.5</w:t>
            </w:r>
            <w:r>
              <w:rPr>
                <w:noProof/>
              </w:rP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2D3EC1" w:rsidR="001E41F3" w:rsidRDefault="00C73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094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0F24B6" w:rsidR="001E41F3" w:rsidRDefault="00145D43">
            <w:pPr>
              <w:pStyle w:val="CRCoverPage"/>
              <w:spacing w:after="0"/>
              <w:ind w:left="99"/>
              <w:rPr>
                <w:noProof/>
              </w:rPr>
            </w:pPr>
            <w:r w:rsidRPr="00816E91">
              <w:rPr>
                <w:noProof/>
              </w:rPr>
              <w:t xml:space="preserve">TS/TR </w:t>
            </w:r>
            <w:r w:rsidR="00C73126" w:rsidRPr="00816E91">
              <w:rPr>
                <w:noProof/>
              </w:rPr>
              <w:t>36.423</w:t>
            </w:r>
            <w:r w:rsidRPr="00816E91">
              <w:rPr>
                <w:noProof/>
              </w:rPr>
              <w:t xml:space="preserve"> CR </w:t>
            </w:r>
            <w:r w:rsidR="00816E91" w:rsidRPr="00816E91">
              <w:rPr>
                <w:noProof/>
              </w:rPr>
              <w:t>1741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71A3C" w:rsidR="009C09D1" w:rsidRDefault="00C31CBC" w:rsidP="000D6CF6">
            <w:pPr>
              <w:pStyle w:val="CRCoverPage"/>
              <w:spacing w:after="0"/>
              <w:rPr>
                <w:noProof/>
              </w:rPr>
            </w:pPr>
            <w:r>
              <w:rPr>
                <w:noProof/>
              </w:rPr>
              <w:t>Rev 1: updates in cov</w:t>
            </w:r>
            <w:r w:rsidR="00CD79AB">
              <w:rPr>
                <w:noProof/>
              </w:rPr>
              <w:t>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77D5F064" w14:textId="77777777" w:rsidR="00073A3C" w:rsidRPr="00C4798D" w:rsidRDefault="00073A3C" w:rsidP="00073A3C">
      <w:pPr>
        <w:pStyle w:val="Heading4"/>
      </w:pPr>
      <w:bookmarkStart w:id="2" w:name="_Toc20955289"/>
      <w:bookmarkStart w:id="3" w:name="_Toc29991486"/>
      <w:bookmarkStart w:id="4" w:name="_Toc36555886"/>
      <w:bookmarkStart w:id="5" w:name="_Toc44497608"/>
      <w:bookmarkStart w:id="6" w:name="_Toc45107996"/>
      <w:bookmarkStart w:id="7" w:name="_Toc45901616"/>
      <w:bookmarkStart w:id="8" w:name="_Toc51850695"/>
      <w:bookmarkStart w:id="9" w:name="_Toc56693698"/>
      <w:bookmarkStart w:id="10" w:name="_Toc64447241"/>
      <w:bookmarkStart w:id="11" w:name="_Toc66286735"/>
      <w:bookmarkStart w:id="12" w:name="_Toc74151430"/>
      <w:bookmarkStart w:id="13" w:name="_Toc88653903"/>
      <w:bookmarkStart w:id="14" w:name="_Toc97904259"/>
      <w:bookmarkStart w:id="15" w:name="_Toc98868346"/>
      <w:bookmarkStart w:id="16" w:name="_Toc105174631"/>
      <w:bookmarkStart w:id="17" w:name="_Toc106109468"/>
      <w:bookmarkStart w:id="18" w:name="_Toc113825289"/>
      <w:bookmarkStart w:id="19" w:name="_Toc120033445"/>
      <w:r w:rsidRPr="00C4798D">
        <w:t>9.2.2.20</w:t>
      </w:r>
      <w:r w:rsidRPr="00C4798D">
        <w:tab/>
        <w:t>NR 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5741DFE" w14:textId="77777777" w:rsidR="00073A3C" w:rsidRPr="00FD0425" w:rsidRDefault="00073A3C" w:rsidP="00073A3C">
      <w:pPr>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073A3C" w:rsidRPr="00FD0425" w14:paraId="7DAE8677" w14:textId="77777777" w:rsidTr="00864D9F">
        <w:tc>
          <w:tcPr>
            <w:tcW w:w="2518" w:type="dxa"/>
          </w:tcPr>
          <w:p w14:paraId="32AF883E" w14:textId="77777777" w:rsidR="00073A3C" w:rsidRPr="00FD0425" w:rsidRDefault="00073A3C" w:rsidP="00864D9F">
            <w:pPr>
              <w:pStyle w:val="TAH"/>
              <w:rPr>
                <w:lang w:eastAsia="ja-JP"/>
              </w:rPr>
            </w:pPr>
            <w:r w:rsidRPr="00FD0425">
              <w:rPr>
                <w:szCs w:val="18"/>
                <w:lang w:eastAsia="ja-JP"/>
              </w:rPr>
              <w:t>IE/Group Name</w:t>
            </w:r>
          </w:p>
        </w:tc>
        <w:tc>
          <w:tcPr>
            <w:tcW w:w="1134" w:type="dxa"/>
          </w:tcPr>
          <w:p w14:paraId="130A8CBD" w14:textId="77777777" w:rsidR="00073A3C" w:rsidRPr="00FD0425" w:rsidRDefault="00073A3C" w:rsidP="00864D9F">
            <w:pPr>
              <w:pStyle w:val="TAH"/>
              <w:rPr>
                <w:lang w:eastAsia="ja-JP"/>
              </w:rPr>
            </w:pPr>
            <w:r w:rsidRPr="00FD0425">
              <w:rPr>
                <w:szCs w:val="18"/>
                <w:lang w:eastAsia="ja-JP"/>
              </w:rPr>
              <w:t>Presence</w:t>
            </w:r>
          </w:p>
        </w:tc>
        <w:tc>
          <w:tcPr>
            <w:tcW w:w="851" w:type="dxa"/>
          </w:tcPr>
          <w:p w14:paraId="16C5FCD0" w14:textId="77777777" w:rsidR="00073A3C" w:rsidRPr="00FD0425" w:rsidRDefault="00073A3C" w:rsidP="00864D9F">
            <w:pPr>
              <w:pStyle w:val="TAH"/>
              <w:rPr>
                <w:lang w:eastAsia="ja-JP"/>
              </w:rPr>
            </w:pPr>
            <w:r w:rsidRPr="00FD0425">
              <w:rPr>
                <w:szCs w:val="18"/>
                <w:lang w:eastAsia="ja-JP"/>
              </w:rPr>
              <w:t>Range</w:t>
            </w:r>
          </w:p>
        </w:tc>
        <w:tc>
          <w:tcPr>
            <w:tcW w:w="2409" w:type="dxa"/>
          </w:tcPr>
          <w:p w14:paraId="44807C59" w14:textId="77777777" w:rsidR="00073A3C" w:rsidRPr="00FD0425" w:rsidRDefault="00073A3C" w:rsidP="00864D9F">
            <w:pPr>
              <w:pStyle w:val="TAH"/>
              <w:rPr>
                <w:lang w:eastAsia="ja-JP"/>
              </w:rPr>
            </w:pPr>
            <w:r w:rsidRPr="00FD0425">
              <w:rPr>
                <w:szCs w:val="18"/>
                <w:lang w:eastAsia="ja-JP"/>
              </w:rPr>
              <w:t>IE Type and Reference</w:t>
            </w:r>
          </w:p>
        </w:tc>
        <w:tc>
          <w:tcPr>
            <w:tcW w:w="2444" w:type="dxa"/>
          </w:tcPr>
          <w:p w14:paraId="102F326F" w14:textId="77777777" w:rsidR="00073A3C" w:rsidRPr="00FD0425" w:rsidRDefault="00073A3C" w:rsidP="00864D9F">
            <w:pPr>
              <w:pStyle w:val="TAH"/>
              <w:rPr>
                <w:lang w:eastAsia="ja-JP"/>
              </w:rPr>
            </w:pPr>
            <w:r w:rsidRPr="00FD0425">
              <w:rPr>
                <w:szCs w:val="18"/>
                <w:lang w:eastAsia="ja-JP"/>
              </w:rPr>
              <w:t>Semantics Description</w:t>
            </w:r>
          </w:p>
        </w:tc>
      </w:tr>
      <w:tr w:rsidR="00073A3C" w:rsidRPr="00FD0425" w14:paraId="4C0CB861" w14:textId="77777777" w:rsidTr="00864D9F">
        <w:tc>
          <w:tcPr>
            <w:tcW w:w="2518" w:type="dxa"/>
          </w:tcPr>
          <w:p w14:paraId="2B6981A3" w14:textId="77777777" w:rsidR="00073A3C" w:rsidRPr="00FD0425" w:rsidRDefault="00073A3C" w:rsidP="00864D9F">
            <w:pPr>
              <w:pStyle w:val="TAL"/>
              <w:tabs>
                <w:tab w:val="left" w:pos="1399"/>
              </w:tabs>
              <w:rPr>
                <w:lang w:eastAsia="ja-JP"/>
              </w:rPr>
            </w:pPr>
            <w:r w:rsidRPr="00FD0425">
              <w:rPr>
                <w:lang w:eastAsia="ja-JP"/>
              </w:rPr>
              <w:t>NR SCS</w:t>
            </w:r>
          </w:p>
        </w:tc>
        <w:tc>
          <w:tcPr>
            <w:tcW w:w="1134" w:type="dxa"/>
          </w:tcPr>
          <w:p w14:paraId="099F0E2E" w14:textId="77777777" w:rsidR="00073A3C" w:rsidRPr="00FD0425" w:rsidRDefault="00073A3C" w:rsidP="00864D9F">
            <w:pPr>
              <w:pStyle w:val="TAL"/>
              <w:rPr>
                <w:lang w:eastAsia="ja-JP"/>
              </w:rPr>
            </w:pPr>
            <w:r w:rsidRPr="00FD0425">
              <w:rPr>
                <w:lang w:eastAsia="ja-JP"/>
              </w:rPr>
              <w:t>M</w:t>
            </w:r>
          </w:p>
        </w:tc>
        <w:tc>
          <w:tcPr>
            <w:tcW w:w="851" w:type="dxa"/>
          </w:tcPr>
          <w:p w14:paraId="35EFA486" w14:textId="77777777" w:rsidR="00073A3C" w:rsidRPr="00FD0425" w:rsidRDefault="00073A3C" w:rsidP="00864D9F">
            <w:pPr>
              <w:pStyle w:val="TAL"/>
              <w:rPr>
                <w:lang w:eastAsia="ja-JP"/>
              </w:rPr>
            </w:pPr>
          </w:p>
        </w:tc>
        <w:tc>
          <w:tcPr>
            <w:tcW w:w="2409" w:type="dxa"/>
          </w:tcPr>
          <w:p w14:paraId="458769CB" w14:textId="77777777" w:rsidR="00073A3C" w:rsidRPr="00FD0425" w:rsidRDefault="00073A3C" w:rsidP="00864D9F">
            <w:pPr>
              <w:pStyle w:val="TAL"/>
              <w:rPr>
                <w:lang w:eastAsia="ja-JP"/>
              </w:rPr>
            </w:pPr>
            <w:r w:rsidRPr="00FD0425">
              <w:rPr>
                <w:lang w:eastAsia="ja-JP"/>
              </w:rPr>
              <w:t>ENUMERATED (scs15, scs30, scs60, scs120, …</w:t>
            </w:r>
            <w:r>
              <w:rPr>
                <w:lang w:eastAsia="ja-JP"/>
              </w:rPr>
              <w:t>, scs480, scs960</w:t>
            </w:r>
            <w:r w:rsidRPr="00FD0425">
              <w:rPr>
                <w:lang w:eastAsia="ja-JP"/>
              </w:rPr>
              <w:t>)</w:t>
            </w:r>
          </w:p>
        </w:tc>
        <w:tc>
          <w:tcPr>
            <w:tcW w:w="2444" w:type="dxa"/>
          </w:tcPr>
          <w:p w14:paraId="76F264AA" w14:textId="77777777" w:rsidR="00073A3C" w:rsidRPr="00FD0425" w:rsidRDefault="00073A3C" w:rsidP="00864D9F">
            <w:pPr>
              <w:pStyle w:val="TAL"/>
              <w:rPr>
                <w:rFonts w:eastAsia="MS Mincho"/>
              </w:rPr>
            </w:pPr>
            <w:r w:rsidRPr="00FD0425">
              <w:rPr>
                <w:lang w:eastAsia="ja-JP"/>
              </w:rPr>
              <w:t>The values scs15, scs30, scs60 and scs120 corresponds to the sub carrier spacing in TS 38.104 [24].</w:t>
            </w:r>
          </w:p>
        </w:tc>
      </w:tr>
      <w:tr w:rsidR="00073A3C" w:rsidRPr="00FD0425" w14:paraId="5A471BB1" w14:textId="77777777" w:rsidTr="00864D9F">
        <w:tc>
          <w:tcPr>
            <w:tcW w:w="2518" w:type="dxa"/>
          </w:tcPr>
          <w:p w14:paraId="1F0A4D5D" w14:textId="77777777" w:rsidR="00073A3C" w:rsidRPr="00FD0425" w:rsidRDefault="00073A3C" w:rsidP="00864D9F">
            <w:pPr>
              <w:pStyle w:val="TAL"/>
              <w:tabs>
                <w:tab w:val="left" w:pos="1399"/>
              </w:tabs>
              <w:rPr>
                <w:lang w:eastAsia="ja-JP"/>
              </w:rPr>
            </w:pPr>
            <w:r w:rsidRPr="00FD0425">
              <w:rPr>
                <w:lang w:eastAsia="ja-JP"/>
              </w:rPr>
              <w:t>NR NRB</w:t>
            </w:r>
          </w:p>
        </w:tc>
        <w:tc>
          <w:tcPr>
            <w:tcW w:w="1134" w:type="dxa"/>
          </w:tcPr>
          <w:p w14:paraId="6946A061" w14:textId="77777777" w:rsidR="00073A3C" w:rsidRPr="00FD0425" w:rsidRDefault="00073A3C" w:rsidP="00864D9F">
            <w:pPr>
              <w:pStyle w:val="TAL"/>
              <w:rPr>
                <w:lang w:eastAsia="ja-JP"/>
              </w:rPr>
            </w:pPr>
            <w:r w:rsidRPr="00FD0425">
              <w:rPr>
                <w:szCs w:val="18"/>
                <w:lang w:eastAsia="ja-JP"/>
              </w:rPr>
              <w:t>M</w:t>
            </w:r>
          </w:p>
        </w:tc>
        <w:tc>
          <w:tcPr>
            <w:tcW w:w="851" w:type="dxa"/>
          </w:tcPr>
          <w:p w14:paraId="5583A0E6" w14:textId="77777777" w:rsidR="00073A3C" w:rsidRPr="00FD0425" w:rsidRDefault="00073A3C" w:rsidP="00864D9F">
            <w:pPr>
              <w:pStyle w:val="TAL"/>
              <w:rPr>
                <w:lang w:eastAsia="ja-JP"/>
              </w:rPr>
            </w:pPr>
          </w:p>
        </w:tc>
        <w:tc>
          <w:tcPr>
            <w:tcW w:w="2409" w:type="dxa"/>
          </w:tcPr>
          <w:p w14:paraId="35C07477" w14:textId="42F2F4AF" w:rsidR="00073A3C" w:rsidRPr="00FD0425" w:rsidRDefault="00073A3C" w:rsidP="00864D9F">
            <w:pPr>
              <w:pStyle w:val="TAL"/>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w:t>
            </w:r>
            <w:ins w:id="20" w:author="R3-230855" w:date="2023-03-20T11:10:00Z">
              <w:r w:rsidR="00C428C9">
                <w:rPr>
                  <w:lang w:eastAsia="ja-JP"/>
                </w:rPr>
                <w:t>, nrb44</w:t>
              </w:r>
              <w:r w:rsidR="00C428C9" w:rsidRPr="00BC3A6D">
                <w:rPr>
                  <w:lang w:eastAsia="ja-JP"/>
                </w:rPr>
                <w:t>, nrb58</w:t>
              </w:r>
              <w:r w:rsidR="00C428C9">
                <w:rPr>
                  <w:lang w:eastAsia="ja-JP"/>
                </w:rPr>
                <w:t xml:space="preserve">, </w:t>
              </w:r>
              <w:r w:rsidR="00C428C9" w:rsidRPr="00BC3A6D">
                <w:rPr>
                  <w:lang w:eastAsia="ja-JP"/>
                </w:rPr>
                <w:t>nrb92, nrb119</w:t>
              </w:r>
              <w:r w:rsidR="00C428C9">
                <w:rPr>
                  <w:lang w:eastAsia="ja-JP"/>
                </w:rPr>
                <w:t xml:space="preserve">, </w:t>
              </w:r>
              <w:r w:rsidR="00C428C9" w:rsidRPr="00BC3A6D">
                <w:rPr>
                  <w:lang w:eastAsia="ja-JP"/>
                </w:rPr>
                <w:t>nrb188, nrb242</w:t>
              </w:r>
            </w:ins>
            <w:r w:rsidRPr="00FD0425">
              <w:rPr>
                <w:lang w:eastAsia="ja-JP"/>
              </w:rPr>
              <w:t>)</w:t>
            </w:r>
          </w:p>
        </w:tc>
        <w:tc>
          <w:tcPr>
            <w:tcW w:w="2444" w:type="dxa"/>
          </w:tcPr>
          <w:p w14:paraId="3340DC10" w14:textId="77777777" w:rsidR="00073A3C" w:rsidRPr="00FD0425" w:rsidRDefault="00073A3C" w:rsidP="00864D9F">
            <w:pPr>
              <w:pStyle w:val="TAL"/>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71A23B9D" w14:textId="77777777" w:rsidR="00073A3C" w:rsidRPr="00EA5FA7" w:rsidRDefault="00073A3C" w:rsidP="00AF0AAF">
      <w:pPr>
        <w:rPr>
          <w:lang w:eastAsia="zh-CN"/>
        </w:rPr>
      </w:pPr>
    </w:p>
    <w:p w14:paraId="34D73FF9" w14:textId="381FAC8E" w:rsidR="00AF0AAF" w:rsidRDefault="00AF0AAF">
      <w:pPr>
        <w:rPr>
          <w:noProof/>
        </w:rPr>
      </w:pPr>
    </w:p>
    <w:p w14:paraId="1BD190EA" w14:textId="0FBCFD7B"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60551D8D" w14:textId="3C5BA5D1" w:rsidR="00B25A98" w:rsidRDefault="00B25A98" w:rsidP="00AF0AAF">
      <w:pPr>
        <w:jc w:val="center"/>
        <w:rPr>
          <w:lang w:eastAsia="zh-CN"/>
        </w:rPr>
      </w:pPr>
    </w:p>
    <w:p w14:paraId="3106F53F" w14:textId="77777777" w:rsidR="00B25A98" w:rsidRPr="00C37D2B" w:rsidRDefault="00B25A98" w:rsidP="00B25A98">
      <w:pPr>
        <w:pStyle w:val="Heading3"/>
        <w:spacing w:line="0" w:lineRule="atLeast"/>
      </w:pPr>
      <w:bookmarkStart w:id="21" w:name="_Toc20954613"/>
      <w:bookmarkStart w:id="22" w:name="_Toc29902623"/>
      <w:bookmarkStart w:id="23" w:name="_Toc29906627"/>
      <w:bookmarkStart w:id="24" w:name="_Toc36550621"/>
      <w:bookmarkStart w:id="25" w:name="_Toc45104397"/>
      <w:bookmarkStart w:id="26" w:name="_Toc45227893"/>
      <w:bookmarkStart w:id="27" w:name="_Toc45891707"/>
      <w:bookmarkStart w:id="28" w:name="_Toc51764352"/>
      <w:bookmarkStart w:id="29" w:name="_Toc56528354"/>
      <w:bookmarkStart w:id="30" w:name="_Toc64382322"/>
      <w:bookmarkStart w:id="31" w:name="_Toc66283897"/>
      <w:bookmarkStart w:id="32" w:name="_Toc67911273"/>
      <w:bookmarkStart w:id="33" w:name="_Toc73980051"/>
      <w:bookmarkStart w:id="34" w:name="_Toc88650776"/>
      <w:bookmarkStart w:id="35" w:name="_Toc97885903"/>
      <w:bookmarkStart w:id="36" w:name="_Toc98883036"/>
      <w:bookmarkStart w:id="37" w:name="_Toc105523572"/>
      <w:bookmarkStart w:id="38" w:name="_Toc106131116"/>
      <w:bookmarkStart w:id="39" w:name="_Toc113840268"/>
      <w:bookmarkStart w:id="40" w:name="_Toc120012625"/>
      <w:r w:rsidRPr="00C37D2B">
        <w:t>9.3.5</w:t>
      </w:r>
      <w:r w:rsidRPr="00C37D2B">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2FB3E50" w14:textId="77777777" w:rsidR="00B25A98" w:rsidRDefault="00B25A98" w:rsidP="00B25A98">
      <w:pPr>
        <w:jc w:val="center"/>
        <w:rPr>
          <w:lang w:eastAsia="zh-CN"/>
        </w:rPr>
      </w:pPr>
    </w:p>
    <w:p w14:paraId="2B926765" w14:textId="77777777" w:rsidR="00B25A98" w:rsidRDefault="00B25A98" w:rsidP="00B25A98">
      <w:pPr>
        <w:jc w:val="center"/>
        <w:rPr>
          <w:lang w:eastAsia="zh-CN"/>
        </w:rPr>
      </w:pPr>
    </w:p>
    <w:p w14:paraId="2A954990" w14:textId="77777777" w:rsidR="00B25A98" w:rsidRDefault="00B25A98" w:rsidP="00B25A98">
      <w:pPr>
        <w:jc w:val="center"/>
        <w:rPr>
          <w:lang w:eastAsia="zh-CN"/>
        </w:rPr>
      </w:pPr>
    </w:p>
    <w:p w14:paraId="3C33D1CF" w14:textId="77777777" w:rsidR="00B25A98" w:rsidRDefault="00B25A98" w:rsidP="00B25A98">
      <w:pPr>
        <w:jc w:val="center"/>
        <w:rPr>
          <w:lang w:eastAsia="zh-CN"/>
        </w:rPr>
      </w:pPr>
      <w:r>
        <w:rPr>
          <w:lang w:eastAsia="zh-CN"/>
        </w:rPr>
        <w:t>******************* Skip Unnecessary Text *******************</w:t>
      </w:r>
    </w:p>
    <w:p w14:paraId="22F52130" w14:textId="77777777" w:rsidR="00B25A98" w:rsidRDefault="00B25A98" w:rsidP="00AF0AAF">
      <w:pPr>
        <w:jc w:val="center"/>
        <w:rPr>
          <w:lang w:eastAsia="zh-CN"/>
        </w:rPr>
      </w:pPr>
    </w:p>
    <w:p w14:paraId="2A46E2C6" w14:textId="4CE9AC59" w:rsidR="00C3114C" w:rsidRPr="00FD0425" w:rsidRDefault="00C3114C" w:rsidP="00C3114C">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ins w:id="41" w:author="R3-230855" w:date="2023-03-20T11:13:00Z">
        <w:r w:rsidR="000F74A3" w:rsidRPr="00BC3A6D">
          <w:rPr>
            <w:lang w:eastAsia="ja-JP"/>
          </w:rPr>
          <w:t>, nrb44, nrb58, nrb92, nrb119, nrb188, nrb242</w:t>
        </w:r>
      </w:ins>
      <w:r w:rsidRPr="00FD0425">
        <w:rPr>
          <w:rFonts w:eastAsia="SimSun"/>
        </w:rPr>
        <w:t>}</w:t>
      </w: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3B7ED" w14:textId="77777777" w:rsidR="0049239A" w:rsidRDefault="0049239A">
      <w:r>
        <w:separator/>
      </w:r>
    </w:p>
  </w:endnote>
  <w:endnote w:type="continuationSeparator" w:id="0">
    <w:p w14:paraId="38E48FA9" w14:textId="77777777" w:rsidR="0049239A" w:rsidRDefault="0049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BDF2F" w14:textId="77777777" w:rsidR="0049239A" w:rsidRDefault="0049239A">
      <w:r>
        <w:separator/>
      </w:r>
    </w:p>
  </w:footnote>
  <w:footnote w:type="continuationSeparator" w:id="0">
    <w:p w14:paraId="7DF28939" w14:textId="77777777" w:rsidR="0049239A" w:rsidRDefault="00492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7091678">
    <w:abstractNumId w:val="0"/>
  </w:num>
  <w:num w:numId="2" w16cid:durableId="911626634">
    <w:abstractNumId w:val="1"/>
  </w:num>
  <w:num w:numId="3" w16cid:durableId="2037540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0855">
    <w15:presenceInfo w15:providerId="None" w15:userId="R3-230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71549"/>
    <w:rsid w:val="00073A3C"/>
    <w:rsid w:val="0008224B"/>
    <w:rsid w:val="000962CC"/>
    <w:rsid w:val="000A6394"/>
    <w:rsid w:val="000B7FED"/>
    <w:rsid w:val="000C038A"/>
    <w:rsid w:val="000C6598"/>
    <w:rsid w:val="000D44B3"/>
    <w:rsid w:val="000D6CF6"/>
    <w:rsid w:val="000F077D"/>
    <w:rsid w:val="000F0CB0"/>
    <w:rsid w:val="000F30A0"/>
    <w:rsid w:val="000F4075"/>
    <w:rsid w:val="000F74A3"/>
    <w:rsid w:val="00115AD5"/>
    <w:rsid w:val="001249A6"/>
    <w:rsid w:val="00145D43"/>
    <w:rsid w:val="00171746"/>
    <w:rsid w:val="00192C46"/>
    <w:rsid w:val="001A08B3"/>
    <w:rsid w:val="001A2CA0"/>
    <w:rsid w:val="001A7B60"/>
    <w:rsid w:val="001B52F0"/>
    <w:rsid w:val="001B7A65"/>
    <w:rsid w:val="001E41F3"/>
    <w:rsid w:val="0026004D"/>
    <w:rsid w:val="002640DD"/>
    <w:rsid w:val="00275D12"/>
    <w:rsid w:val="00284FEB"/>
    <w:rsid w:val="002860C4"/>
    <w:rsid w:val="002B5741"/>
    <w:rsid w:val="002E1443"/>
    <w:rsid w:val="002E472E"/>
    <w:rsid w:val="00305409"/>
    <w:rsid w:val="003609EF"/>
    <w:rsid w:val="0036231A"/>
    <w:rsid w:val="00371C0E"/>
    <w:rsid w:val="00374DD4"/>
    <w:rsid w:val="00394CEB"/>
    <w:rsid w:val="003B7075"/>
    <w:rsid w:val="003C7B1F"/>
    <w:rsid w:val="003E1A36"/>
    <w:rsid w:val="003F2557"/>
    <w:rsid w:val="003F4C88"/>
    <w:rsid w:val="00410371"/>
    <w:rsid w:val="004242F1"/>
    <w:rsid w:val="00431ED6"/>
    <w:rsid w:val="0044636B"/>
    <w:rsid w:val="0049239A"/>
    <w:rsid w:val="004B439C"/>
    <w:rsid w:val="004B75B7"/>
    <w:rsid w:val="00511A9F"/>
    <w:rsid w:val="005144B9"/>
    <w:rsid w:val="0051580D"/>
    <w:rsid w:val="00523B8D"/>
    <w:rsid w:val="0054563C"/>
    <w:rsid w:val="00547111"/>
    <w:rsid w:val="00565C22"/>
    <w:rsid w:val="00587E65"/>
    <w:rsid w:val="00592D74"/>
    <w:rsid w:val="005A2D98"/>
    <w:rsid w:val="005E2C44"/>
    <w:rsid w:val="00621188"/>
    <w:rsid w:val="006257ED"/>
    <w:rsid w:val="00626376"/>
    <w:rsid w:val="0062783C"/>
    <w:rsid w:val="00634011"/>
    <w:rsid w:val="00665C47"/>
    <w:rsid w:val="00695808"/>
    <w:rsid w:val="006B46FB"/>
    <w:rsid w:val="006E21FB"/>
    <w:rsid w:val="006F4B60"/>
    <w:rsid w:val="006F58A9"/>
    <w:rsid w:val="007176FF"/>
    <w:rsid w:val="00717A4C"/>
    <w:rsid w:val="00780437"/>
    <w:rsid w:val="00792342"/>
    <w:rsid w:val="007977A8"/>
    <w:rsid w:val="007B512A"/>
    <w:rsid w:val="007C1F62"/>
    <w:rsid w:val="007C2097"/>
    <w:rsid w:val="007D6A07"/>
    <w:rsid w:val="007F6ABF"/>
    <w:rsid w:val="007F7259"/>
    <w:rsid w:val="008040A8"/>
    <w:rsid w:val="00816E91"/>
    <w:rsid w:val="008245CB"/>
    <w:rsid w:val="008252F0"/>
    <w:rsid w:val="00825FF0"/>
    <w:rsid w:val="008279FA"/>
    <w:rsid w:val="00836AA5"/>
    <w:rsid w:val="0086210B"/>
    <w:rsid w:val="008626E7"/>
    <w:rsid w:val="00865FC2"/>
    <w:rsid w:val="00870EE7"/>
    <w:rsid w:val="008761E7"/>
    <w:rsid w:val="008863B9"/>
    <w:rsid w:val="008A45A6"/>
    <w:rsid w:val="008D796B"/>
    <w:rsid w:val="008F3789"/>
    <w:rsid w:val="008F686C"/>
    <w:rsid w:val="009148DE"/>
    <w:rsid w:val="00930CD5"/>
    <w:rsid w:val="00930E24"/>
    <w:rsid w:val="00940EEE"/>
    <w:rsid w:val="00941E30"/>
    <w:rsid w:val="00964458"/>
    <w:rsid w:val="009777D9"/>
    <w:rsid w:val="00984214"/>
    <w:rsid w:val="00991B88"/>
    <w:rsid w:val="009A5753"/>
    <w:rsid w:val="009A579D"/>
    <w:rsid w:val="009C09D1"/>
    <w:rsid w:val="009E3297"/>
    <w:rsid w:val="009F734F"/>
    <w:rsid w:val="00A246B6"/>
    <w:rsid w:val="00A3203D"/>
    <w:rsid w:val="00A3230D"/>
    <w:rsid w:val="00A47E70"/>
    <w:rsid w:val="00A50CF0"/>
    <w:rsid w:val="00A7671C"/>
    <w:rsid w:val="00AA2CBC"/>
    <w:rsid w:val="00AA783B"/>
    <w:rsid w:val="00AC5820"/>
    <w:rsid w:val="00AD1CD8"/>
    <w:rsid w:val="00AE3194"/>
    <w:rsid w:val="00AF0AAF"/>
    <w:rsid w:val="00B04839"/>
    <w:rsid w:val="00B258BB"/>
    <w:rsid w:val="00B25A98"/>
    <w:rsid w:val="00B2756F"/>
    <w:rsid w:val="00B463E1"/>
    <w:rsid w:val="00B67B97"/>
    <w:rsid w:val="00B77E36"/>
    <w:rsid w:val="00B80BD3"/>
    <w:rsid w:val="00B8171E"/>
    <w:rsid w:val="00B8618F"/>
    <w:rsid w:val="00B968C8"/>
    <w:rsid w:val="00BA3EC5"/>
    <w:rsid w:val="00BA51D9"/>
    <w:rsid w:val="00BB5DFC"/>
    <w:rsid w:val="00BC3A6D"/>
    <w:rsid w:val="00BD279D"/>
    <w:rsid w:val="00BD6BB8"/>
    <w:rsid w:val="00C07A27"/>
    <w:rsid w:val="00C3114C"/>
    <w:rsid w:val="00C31CBC"/>
    <w:rsid w:val="00C428C9"/>
    <w:rsid w:val="00C4798D"/>
    <w:rsid w:val="00C56C28"/>
    <w:rsid w:val="00C66BA2"/>
    <w:rsid w:val="00C73126"/>
    <w:rsid w:val="00C95985"/>
    <w:rsid w:val="00CC5026"/>
    <w:rsid w:val="00CC68D0"/>
    <w:rsid w:val="00CD79AB"/>
    <w:rsid w:val="00CF474F"/>
    <w:rsid w:val="00D03F9A"/>
    <w:rsid w:val="00D06D51"/>
    <w:rsid w:val="00D24991"/>
    <w:rsid w:val="00D460D0"/>
    <w:rsid w:val="00D50255"/>
    <w:rsid w:val="00D66520"/>
    <w:rsid w:val="00D73CE8"/>
    <w:rsid w:val="00D8587A"/>
    <w:rsid w:val="00DE34CF"/>
    <w:rsid w:val="00E13F3D"/>
    <w:rsid w:val="00E34898"/>
    <w:rsid w:val="00E406EC"/>
    <w:rsid w:val="00EB09B7"/>
    <w:rsid w:val="00EE7D7C"/>
    <w:rsid w:val="00F167BE"/>
    <w:rsid w:val="00F25D98"/>
    <w:rsid w:val="00F300FB"/>
    <w:rsid w:val="00F775D9"/>
    <w:rsid w:val="00F84361"/>
    <w:rsid w:val="00FA78DE"/>
    <w:rsid w:val="00FB6386"/>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 w:type="paragraph" w:styleId="Revision">
    <w:name w:val="Revision"/>
    <w:hidden/>
    <w:uiPriority w:val="99"/>
    <w:semiHidden/>
    <w:rsid w:val="00C42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642</Words>
  <Characters>3664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2023-05-11T20:59:00Z</dcterms:created>
  <dcterms:modified xsi:type="dcterms:W3CDTF">2023-06-05T01:52:00Z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