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49F8D" w14:textId="516EFC60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225276">
        <w:rPr>
          <w:rFonts w:ascii="Arial" w:eastAsia="Times New Roman" w:hAnsi="Arial" w:cs="Arial"/>
          <w:b/>
          <w:bCs/>
          <w:sz w:val="24"/>
          <w:szCs w:val="24"/>
        </w:rPr>
        <w:t>20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DC49E7" w:rsidRPr="00DC49E7">
        <w:rPr>
          <w:rFonts w:ascii="Arial" w:eastAsia="Times New Roman" w:hAnsi="Arial"/>
          <w:b/>
          <w:i/>
          <w:noProof/>
          <w:sz w:val="28"/>
        </w:rPr>
        <w:t>R3-232836</w:t>
      </w:r>
      <w:r w:rsidR="004F1621" w:rsidRPr="004F1621">
        <w:rPr>
          <w:rFonts w:ascii="Arial" w:eastAsia="Times New Roman" w:hAnsi="Arial"/>
          <w:b/>
          <w:i/>
          <w:noProof/>
          <w:sz w:val="28"/>
        </w:rPr>
        <w:t xml:space="preserve"> </w:t>
      </w:r>
    </w:p>
    <w:p w14:paraId="1AD9B6F2" w14:textId="2F3F8D89" w:rsidR="008F1985" w:rsidRPr="008F1985" w:rsidRDefault="00D230AD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D230AD">
        <w:rPr>
          <w:rFonts w:ascii="Arial" w:eastAsia="Times New Roman" w:hAnsi="Arial"/>
          <w:b/>
          <w:noProof/>
          <w:sz w:val="24"/>
        </w:rPr>
        <w:t>Incheon, KR, 22 May – 26 May,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DB676C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C05F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6C05F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05E07" w:rsidR="001E41F3" w:rsidRPr="00410371" w:rsidRDefault="00BF48BE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974A75">
              <w:rPr>
                <w:b/>
                <w:noProof/>
                <w:sz w:val="28"/>
              </w:rPr>
              <w:t>1172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8BA9C4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3949C0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D417F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310DFE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</w:t>
            </w:r>
            <w:r w:rsidR="009F4CD2">
              <w:rPr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7221BF" w:rsidR="001E41F3" w:rsidRDefault="00C63B5B">
            <w:pPr>
              <w:pStyle w:val="CRCoverPage"/>
              <w:spacing w:after="0"/>
              <w:ind w:left="100"/>
              <w:rPr>
                <w:noProof/>
              </w:rPr>
            </w:pPr>
            <w:r w:rsidRPr="00C63B5B">
              <w:t xml:space="preserve">Correction of </w:t>
            </w:r>
            <w:proofErr w:type="spellStart"/>
            <w:r w:rsidR="00FC1F4C" w:rsidRPr="00FC1F4C">
              <w:t>RedCap</w:t>
            </w:r>
            <w:proofErr w:type="spellEnd"/>
            <w:r w:rsidR="00FC1F4C" w:rsidRPr="00FC1F4C">
              <w:t>-specific initial DL BWP with</w:t>
            </w:r>
            <w:r w:rsidR="007572DD">
              <w:t>out</w:t>
            </w:r>
            <w:r w:rsidR="00FC1F4C" w:rsidRPr="00FC1F4C">
              <w:t xml:space="preserve"> CD-SSB </w:t>
            </w:r>
            <w:r w:rsidR="00231324">
              <w:t>for SDT</w:t>
            </w:r>
            <w:r w:rsidR="00231324" w:rsidRPr="00231324">
              <w:t xml:space="preserve"> 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E123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634D3F" w:rsidR="001E41F3" w:rsidRDefault="003D349A">
            <w:pPr>
              <w:pStyle w:val="CRCoverPage"/>
              <w:spacing w:after="0"/>
              <w:ind w:left="100"/>
              <w:rPr>
                <w:noProof/>
              </w:rPr>
            </w:pPr>
            <w:r w:rsidRPr="003D349A">
              <w:t>Huawei, ZTE, CATT, Ericsson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EE5510" w:rsidR="001E41F3" w:rsidRDefault="00A6395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63959">
              <w:t>NR_redcap</w:t>
            </w:r>
            <w:proofErr w:type="spellEnd"/>
            <w:r w:rsidRPr="00A6395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E937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097A37">
              <w:t>5</w:t>
            </w:r>
            <w:r>
              <w:t>-</w:t>
            </w:r>
            <w:r w:rsidR="00A70E56">
              <w:t>1</w:t>
            </w:r>
            <w:r w:rsidR="00097A37">
              <w:t>2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875070" w:rsidR="001E41F3" w:rsidRDefault="00B072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702392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D7C98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067757CD" w14:textId="5F3642F7" w:rsidR="00EB79DE" w:rsidRDefault="00F170E6" w:rsidP="00EB79DE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>For Redcap UE, if the initial DL BWP does not include the CD-SSB but with a</w:t>
            </w:r>
            <w:r w:rsidR="00365210">
              <w:rPr>
                <w:snapToGrid w:val="0"/>
              </w:rPr>
              <w:t>n</w:t>
            </w:r>
            <w:r>
              <w:rPr>
                <w:snapToGrid w:val="0"/>
              </w:rPr>
              <w:t xml:space="preserve"> NCD-SSB, in order to support the CG based or RA based </w:t>
            </w:r>
            <w:r w:rsidRPr="00F11610">
              <w:rPr>
                <w:b/>
                <w:snapToGrid w:val="0"/>
              </w:rPr>
              <w:t>SDT</w:t>
            </w:r>
            <w:r>
              <w:rPr>
                <w:snapToGrid w:val="0"/>
              </w:rPr>
              <w:t>, RAN2 agre</w:t>
            </w:r>
            <w:r w:rsidR="008B36BD">
              <w:rPr>
                <w:snapToGrid w:val="0"/>
              </w:rPr>
              <w:t>ed to configure a</w:t>
            </w:r>
            <w:r w:rsidR="00C7551A">
              <w:rPr>
                <w:snapToGrid w:val="0"/>
              </w:rPr>
              <w:t>n</w:t>
            </w:r>
            <w:r w:rsidR="008B36BD">
              <w:rPr>
                <w:snapToGrid w:val="0"/>
              </w:rPr>
              <w:t xml:space="preserve"> NCD SSB in the initial Redcap BWP for Tx timing and/or channel estimation etc </w:t>
            </w:r>
            <w:r w:rsidR="00B072D4">
              <w:rPr>
                <w:snapToGrid w:val="0"/>
              </w:rPr>
              <w:t xml:space="preserve">(see the agreed </w:t>
            </w:r>
            <w:r w:rsidR="00B072D4" w:rsidRPr="00B072D4">
              <w:rPr>
                <w:snapToGrid w:val="0"/>
              </w:rPr>
              <w:t>R2-2302305</w:t>
            </w:r>
            <w:r w:rsidR="00A416FB">
              <w:rPr>
                <w:snapToGrid w:val="0"/>
              </w:rPr>
              <w:t>/</w:t>
            </w:r>
            <w:r w:rsidR="002D47C3">
              <w:t xml:space="preserve"> </w:t>
            </w:r>
            <w:r w:rsidR="002D47C3" w:rsidRPr="002D47C3">
              <w:rPr>
                <w:snapToGrid w:val="0"/>
              </w:rPr>
              <w:t>R2-2302306</w:t>
            </w:r>
            <w:r w:rsidR="00B072D4">
              <w:rPr>
                <w:snapToGrid w:val="0"/>
              </w:rPr>
              <w:t>)</w:t>
            </w:r>
            <w:r w:rsidR="00EB79DE">
              <w:rPr>
                <w:snapToGrid w:val="0"/>
              </w:rPr>
              <w:t xml:space="preserve">. </w:t>
            </w:r>
          </w:p>
          <w:p w14:paraId="2F5E0411" w14:textId="44CED645" w:rsidR="001F3EA9" w:rsidRDefault="001F3EA9" w:rsidP="00EB79DE">
            <w:pPr>
              <w:pStyle w:val="CRCoverPage"/>
              <w:spacing w:after="0"/>
              <w:rPr>
                <w:snapToGrid w:val="0"/>
              </w:rPr>
            </w:pPr>
          </w:p>
          <w:p w14:paraId="339E0769" w14:textId="7A87BED6" w:rsidR="00895460" w:rsidRDefault="001F3EA9" w:rsidP="00EB79DE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 xml:space="preserve">Specifically, in the </w:t>
            </w:r>
            <w:proofErr w:type="spellStart"/>
            <w:r w:rsidRPr="00A406DD">
              <w:rPr>
                <w:i/>
                <w:snapToGrid w:val="0"/>
              </w:rPr>
              <w:t>SuspendConfig</w:t>
            </w:r>
            <w:proofErr w:type="spellEnd"/>
            <w:r>
              <w:rPr>
                <w:snapToGrid w:val="0"/>
              </w:rPr>
              <w:t xml:space="preserve"> included in the </w:t>
            </w:r>
            <w:proofErr w:type="spellStart"/>
            <w:r>
              <w:rPr>
                <w:snapToGrid w:val="0"/>
              </w:rPr>
              <w:t>RRCRelease</w:t>
            </w:r>
            <w:proofErr w:type="spellEnd"/>
            <w:r>
              <w:rPr>
                <w:snapToGrid w:val="0"/>
              </w:rPr>
              <w:t xml:space="preserve"> message, the NCD</w:t>
            </w:r>
            <w:r w:rsidR="00250AA5">
              <w:rPr>
                <w:snapToGrid w:val="0"/>
              </w:rPr>
              <w:t>-</w:t>
            </w:r>
            <w:r>
              <w:rPr>
                <w:snapToGrid w:val="0"/>
              </w:rPr>
              <w:t>SSB associated with the initial BWP</w:t>
            </w:r>
            <w:r w:rsidR="00826CEF">
              <w:rPr>
                <w:snapToGrid w:val="0"/>
              </w:rPr>
              <w:t xml:space="preserve"> for SDT</w:t>
            </w:r>
            <w:r>
              <w:rPr>
                <w:snapToGrid w:val="0"/>
              </w:rPr>
              <w:t xml:space="preserve"> is </w:t>
            </w:r>
            <w:r w:rsidR="00975EC8">
              <w:rPr>
                <w:snapToGrid w:val="0"/>
              </w:rPr>
              <w:t>indicated</w:t>
            </w:r>
            <w:r w:rsidR="009B7571">
              <w:rPr>
                <w:snapToGrid w:val="0"/>
              </w:rPr>
              <w:t xml:space="preserve"> as follows</w:t>
            </w:r>
            <w:r>
              <w:rPr>
                <w:snapToGrid w:val="0"/>
              </w:rPr>
              <w:t xml:space="preserve">. </w:t>
            </w:r>
          </w:p>
          <w:p w14:paraId="52E23D90" w14:textId="10B1F8F0" w:rsidR="00895460" w:rsidRDefault="00895460" w:rsidP="00895460">
            <w:pPr>
              <w:pStyle w:val="PL"/>
              <w:rPr>
                <w:sz w:val="14"/>
              </w:rPr>
            </w:pPr>
            <w:r w:rsidRPr="00895460">
              <w:rPr>
                <w:sz w:val="14"/>
              </w:rPr>
              <w:t xml:space="preserve">SuspendConfig ::=                   </w:t>
            </w:r>
            <w:r w:rsidRPr="00895460">
              <w:rPr>
                <w:color w:val="993366"/>
                <w:sz w:val="14"/>
              </w:rPr>
              <w:t>SEQUENCE</w:t>
            </w:r>
            <w:r w:rsidRPr="00895460">
              <w:rPr>
                <w:sz w:val="14"/>
              </w:rPr>
              <w:t xml:space="preserve"> {</w:t>
            </w:r>
          </w:p>
          <w:p w14:paraId="16A7D2ED" w14:textId="24B86BFD" w:rsidR="007C7292" w:rsidRPr="00895460" w:rsidRDefault="007C7292" w:rsidP="00895460">
            <w:pPr>
              <w:pStyle w:val="PL"/>
              <w:rPr>
                <w:sz w:val="14"/>
              </w:rPr>
            </w:pPr>
            <w:r>
              <w:rPr>
                <w:sz w:val="14"/>
              </w:rPr>
              <w:t xml:space="preserve">    &lt;Skip the irrelavance&gt;</w:t>
            </w:r>
          </w:p>
          <w:p w14:paraId="1D6F9706" w14:textId="77777777" w:rsidR="00895460" w:rsidRPr="00895460" w:rsidRDefault="00895460" w:rsidP="00895460">
            <w:pPr>
              <w:pStyle w:val="PL"/>
              <w:rPr>
                <w:sz w:val="14"/>
              </w:rPr>
            </w:pPr>
            <w:r w:rsidRPr="00895460">
              <w:rPr>
                <w:sz w:val="14"/>
              </w:rPr>
              <w:t xml:space="preserve">    ncd-SSB-RedCapInitialBWP-SDT-r17   SetupRelease {</w:t>
            </w:r>
            <w:r w:rsidRPr="001F3EA9">
              <w:rPr>
                <w:sz w:val="14"/>
                <w:highlight w:val="yellow"/>
              </w:rPr>
              <w:t>NonCellDefiningSSB-r17</w:t>
            </w:r>
            <w:r w:rsidRPr="00895460">
              <w:rPr>
                <w:sz w:val="14"/>
              </w:rPr>
              <w:t xml:space="preserve">}                                 OPTIONAL    </w:t>
            </w:r>
            <w:r w:rsidRPr="00895460">
              <w:rPr>
                <w:color w:val="808080"/>
                <w:sz w:val="14"/>
              </w:rPr>
              <w:t>-- Need M</w:t>
            </w:r>
          </w:p>
          <w:p w14:paraId="1EB3C260" w14:textId="77777777" w:rsidR="00895460" w:rsidRPr="00895460" w:rsidRDefault="00895460" w:rsidP="00895460">
            <w:pPr>
              <w:pStyle w:val="PL"/>
              <w:rPr>
                <w:sz w:val="14"/>
              </w:rPr>
            </w:pPr>
            <w:r w:rsidRPr="00895460">
              <w:rPr>
                <w:sz w:val="14"/>
              </w:rPr>
              <w:t>}</w:t>
            </w:r>
          </w:p>
          <w:p w14:paraId="19DDC42B" w14:textId="62382D44" w:rsidR="00895460" w:rsidRDefault="00895460" w:rsidP="00EB79DE">
            <w:pPr>
              <w:pStyle w:val="CRCoverPage"/>
              <w:spacing w:after="0"/>
              <w:rPr>
                <w:snapToGrid w:val="0"/>
              </w:rPr>
            </w:pPr>
          </w:p>
          <w:tbl>
            <w:tblPr>
              <w:tblW w:w="63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308"/>
            </w:tblGrid>
            <w:tr w:rsidR="00F11610" w:rsidRPr="004F3111" w14:paraId="2A874A88" w14:textId="77777777" w:rsidTr="00DB6DB0">
              <w:trPr>
                <w:trHeight w:val="262"/>
              </w:trPr>
              <w:tc>
                <w:tcPr>
                  <w:tcW w:w="6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0D4F02" w14:textId="77777777" w:rsidR="00F11610" w:rsidRPr="004F3111" w:rsidRDefault="00F11610" w:rsidP="00F11610">
                  <w:pPr>
                    <w:pStyle w:val="TAL"/>
                    <w:rPr>
                      <w:b/>
                      <w:i/>
                      <w:iCs/>
                      <w:sz w:val="16"/>
                      <w:lang w:eastAsia="ko-KR"/>
                    </w:rPr>
                  </w:pPr>
                  <w:proofErr w:type="spellStart"/>
                  <w:r w:rsidRPr="004F3111">
                    <w:rPr>
                      <w:b/>
                      <w:i/>
                      <w:iCs/>
                      <w:sz w:val="16"/>
                      <w:lang w:eastAsia="ko-KR"/>
                    </w:rPr>
                    <w:t>ncd</w:t>
                  </w:r>
                  <w:proofErr w:type="spellEnd"/>
                  <w:r w:rsidRPr="004F3111">
                    <w:rPr>
                      <w:b/>
                      <w:i/>
                      <w:iCs/>
                      <w:sz w:val="16"/>
                      <w:lang w:eastAsia="ko-KR"/>
                    </w:rPr>
                    <w:t>-SSB-</w:t>
                  </w:r>
                  <w:proofErr w:type="spellStart"/>
                  <w:r w:rsidRPr="004F3111">
                    <w:rPr>
                      <w:b/>
                      <w:i/>
                      <w:iCs/>
                      <w:sz w:val="16"/>
                      <w:lang w:eastAsia="ko-KR"/>
                    </w:rPr>
                    <w:t>RedCapInitialBWP</w:t>
                  </w:r>
                  <w:proofErr w:type="spellEnd"/>
                  <w:r w:rsidRPr="004F3111">
                    <w:rPr>
                      <w:b/>
                      <w:i/>
                      <w:iCs/>
                      <w:sz w:val="16"/>
                      <w:lang w:eastAsia="ko-KR"/>
                    </w:rPr>
                    <w:t>-SDT</w:t>
                  </w:r>
                </w:p>
                <w:p w14:paraId="5B9CD43F" w14:textId="77777777" w:rsidR="00F11610" w:rsidRPr="004F3111" w:rsidRDefault="00F11610" w:rsidP="00F11610">
                  <w:pPr>
                    <w:pStyle w:val="TAL"/>
                    <w:rPr>
                      <w:b/>
                      <w:i/>
                      <w:iCs/>
                      <w:sz w:val="16"/>
                      <w:lang w:eastAsia="ko-KR"/>
                    </w:rPr>
                  </w:pPr>
                  <w:r w:rsidRPr="004F3111">
                    <w:rPr>
                      <w:bCs/>
                      <w:sz w:val="16"/>
                      <w:lang w:eastAsia="ko-KR"/>
                    </w:rPr>
                    <w:t xml:space="preserve">Indicates that the UE uses the </w:t>
                  </w:r>
                  <w:proofErr w:type="spellStart"/>
                  <w:r w:rsidRPr="004F3111">
                    <w:rPr>
                      <w:bCs/>
                      <w:sz w:val="16"/>
                      <w:lang w:eastAsia="ko-KR"/>
                    </w:rPr>
                    <w:t>RedCap</w:t>
                  </w:r>
                  <w:proofErr w:type="spellEnd"/>
                  <w:r w:rsidRPr="004F3111">
                    <w:rPr>
                      <w:bCs/>
                      <w:sz w:val="16"/>
                      <w:lang w:eastAsia="ko-KR"/>
                    </w:rPr>
                    <w:t xml:space="preserve">-specific initial DL BWP associated with the NCD-SSB for SDT. The network configures this field if a </w:t>
                  </w:r>
                  <w:proofErr w:type="spellStart"/>
                  <w:r w:rsidRPr="004F3111">
                    <w:rPr>
                      <w:bCs/>
                      <w:sz w:val="16"/>
                      <w:lang w:eastAsia="ko-KR"/>
                    </w:rPr>
                    <w:t>RedCap</w:t>
                  </w:r>
                  <w:proofErr w:type="spellEnd"/>
                  <w:r w:rsidRPr="004F3111">
                    <w:rPr>
                      <w:bCs/>
                      <w:sz w:val="16"/>
                      <w:lang w:eastAsia="ko-KR"/>
                    </w:rPr>
                    <w:t xml:space="preserve"> UE is configured with SDT in the </w:t>
                  </w:r>
                  <w:proofErr w:type="spellStart"/>
                  <w:r w:rsidRPr="004F3111">
                    <w:rPr>
                      <w:bCs/>
                      <w:sz w:val="16"/>
                      <w:lang w:eastAsia="ko-KR"/>
                    </w:rPr>
                    <w:t>RedCap</w:t>
                  </w:r>
                  <w:proofErr w:type="spellEnd"/>
                  <w:r w:rsidRPr="004F3111">
                    <w:rPr>
                      <w:bCs/>
                      <w:sz w:val="16"/>
                      <w:lang w:eastAsia="ko-KR"/>
                    </w:rPr>
                    <w:t>-specific initial DL BWP not associated with CD-SSB. If configured, the NCD-SSB indicated by this field can only be used during the SDT procedure for CG-SDT or RA-SDT.</w:t>
                  </w:r>
                </w:p>
              </w:tc>
            </w:tr>
          </w:tbl>
          <w:p w14:paraId="202D7D2B" w14:textId="77777777" w:rsidR="00F11610" w:rsidRDefault="00F11610" w:rsidP="00EB79DE">
            <w:pPr>
              <w:pStyle w:val="CRCoverPage"/>
              <w:spacing w:after="0"/>
              <w:rPr>
                <w:snapToGrid w:val="0"/>
              </w:rPr>
            </w:pPr>
          </w:p>
          <w:p w14:paraId="0D3C06EC" w14:textId="782AD3B3" w:rsidR="00895460" w:rsidRDefault="00250AA5" w:rsidP="00EB79DE">
            <w:pPr>
              <w:pStyle w:val="CRCoverPage"/>
              <w:spacing w:after="0"/>
            </w:pPr>
            <w:r>
              <w:rPr>
                <w:snapToGrid w:val="0"/>
              </w:rPr>
              <w:t xml:space="preserve">In the CU-DU split architecture, </w:t>
            </w:r>
            <w:r w:rsidR="00D16119">
              <w:rPr>
                <w:snapToGrid w:val="0"/>
              </w:rPr>
              <w:t>the NCD-SSB associated with the initial BWP</w:t>
            </w:r>
            <w:r w:rsidR="00F72806">
              <w:rPr>
                <w:snapToGrid w:val="0"/>
              </w:rPr>
              <w:t xml:space="preserve">, as a lower layer parameter, </w:t>
            </w:r>
            <w:r w:rsidR="00D16119">
              <w:rPr>
                <w:snapToGrid w:val="0"/>
              </w:rPr>
              <w:t xml:space="preserve">should be decided by the </w:t>
            </w:r>
            <w:proofErr w:type="spellStart"/>
            <w:r w:rsidR="00D16119">
              <w:rPr>
                <w:snapToGrid w:val="0"/>
              </w:rPr>
              <w:t>gNB</w:t>
            </w:r>
            <w:proofErr w:type="spellEnd"/>
            <w:r w:rsidR="00D16119">
              <w:rPr>
                <w:snapToGrid w:val="0"/>
              </w:rPr>
              <w:t>-DU</w:t>
            </w:r>
            <w:r w:rsidR="00C848FE">
              <w:rPr>
                <w:snapToGrid w:val="0"/>
              </w:rPr>
              <w:t xml:space="preserve">. </w:t>
            </w:r>
            <w:r w:rsidR="0061165D">
              <w:rPr>
                <w:snapToGrid w:val="0"/>
              </w:rPr>
              <w:t>Hence the NCD-SSB</w:t>
            </w:r>
            <w:r w:rsidR="007A64AD">
              <w:rPr>
                <w:snapToGrid w:val="0"/>
              </w:rPr>
              <w:t xml:space="preserve"> information should be provided by the </w:t>
            </w:r>
            <w:proofErr w:type="spellStart"/>
            <w:r w:rsidR="007A64AD">
              <w:rPr>
                <w:snapToGrid w:val="0"/>
              </w:rPr>
              <w:t>gNB</w:t>
            </w:r>
            <w:proofErr w:type="spellEnd"/>
            <w:r w:rsidR="007A64AD">
              <w:rPr>
                <w:snapToGrid w:val="0"/>
              </w:rPr>
              <w:t xml:space="preserve">-DU to the </w:t>
            </w:r>
            <w:proofErr w:type="spellStart"/>
            <w:r w:rsidR="007A64AD">
              <w:rPr>
                <w:snapToGrid w:val="0"/>
              </w:rPr>
              <w:t>gNB</w:t>
            </w:r>
            <w:proofErr w:type="spellEnd"/>
            <w:r w:rsidR="007A64AD">
              <w:rPr>
                <w:snapToGrid w:val="0"/>
              </w:rPr>
              <w:t>-CU in the DU to CU RRC Information</w:t>
            </w:r>
            <w:r w:rsidR="007A64AD">
              <w:t xml:space="preserve">. </w:t>
            </w:r>
            <w:r w:rsidR="00CC59B7">
              <w:t xml:space="preserve">Then the </w:t>
            </w:r>
            <w:proofErr w:type="spellStart"/>
            <w:r w:rsidR="00BF2151">
              <w:t>gNB</w:t>
            </w:r>
            <w:proofErr w:type="spellEnd"/>
            <w:r w:rsidR="00BF2151">
              <w:t xml:space="preserve">-CU can deliver it to </w:t>
            </w:r>
            <w:r w:rsidR="00832C07">
              <w:t xml:space="preserve">the UE </w:t>
            </w:r>
            <w:r w:rsidR="00BF2151">
              <w:t>when transiting the UE to be inactive state</w:t>
            </w:r>
            <w:r w:rsidR="00614E56">
              <w:t xml:space="preserve"> </w:t>
            </w:r>
            <w:r w:rsidR="00614E56">
              <w:rPr>
                <w:snapToGrid w:val="0"/>
              </w:rPr>
              <w:t xml:space="preserve">in the </w:t>
            </w:r>
            <w:proofErr w:type="spellStart"/>
            <w:r w:rsidR="00614E56">
              <w:rPr>
                <w:snapToGrid w:val="0"/>
              </w:rPr>
              <w:t>RRCRelease</w:t>
            </w:r>
            <w:proofErr w:type="spellEnd"/>
            <w:r w:rsidR="00614E56">
              <w:rPr>
                <w:snapToGrid w:val="0"/>
              </w:rPr>
              <w:t xml:space="preserve"> message</w:t>
            </w:r>
            <w:r w:rsidR="00BF2151">
              <w:t>.</w:t>
            </w:r>
          </w:p>
          <w:p w14:paraId="24B0D3BF" w14:textId="77777777" w:rsidR="00832C07" w:rsidRDefault="00832C07" w:rsidP="00EB79DE">
            <w:pPr>
              <w:pStyle w:val="CRCoverPage"/>
              <w:spacing w:after="0"/>
              <w:rPr>
                <w:snapToGrid w:val="0"/>
              </w:rPr>
            </w:pPr>
          </w:p>
          <w:p w14:paraId="2FB8C2D7" w14:textId="77777777" w:rsidR="008B36BD" w:rsidRPr="002C31A8" w:rsidRDefault="008B36BD" w:rsidP="00EB79DE">
            <w:pPr>
              <w:pStyle w:val="CRCoverPage"/>
              <w:spacing w:after="0"/>
            </w:pPr>
          </w:p>
          <w:p w14:paraId="708AA7DE" w14:textId="3783FB08" w:rsidR="00C02204" w:rsidRDefault="00C02204" w:rsidP="00F06439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1775F" w14:textId="4AA76C11" w:rsidR="00594AAB" w:rsidRDefault="003A0677" w:rsidP="00443B05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proofErr w:type="spellStart"/>
            <w:r w:rsidR="00602000" w:rsidRPr="00602000">
              <w:rPr>
                <w:lang w:eastAsia="zh-CN"/>
              </w:rPr>
              <w:t>ncd</w:t>
            </w:r>
            <w:proofErr w:type="spellEnd"/>
            <w:r w:rsidR="00602000" w:rsidRPr="00602000">
              <w:rPr>
                <w:lang w:eastAsia="zh-CN"/>
              </w:rPr>
              <w:t>-SSB-</w:t>
            </w:r>
            <w:proofErr w:type="spellStart"/>
            <w:r w:rsidR="00602000" w:rsidRPr="00602000">
              <w:rPr>
                <w:lang w:eastAsia="zh-CN"/>
              </w:rPr>
              <w:t>RedCapInitialBWP</w:t>
            </w:r>
            <w:proofErr w:type="spellEnd"/>
            <w:r w:rsidR="00602000" w:rsidRPr="00602000">
              <w:rPr>
                <w:lang w:eastAsia="zh-CN"/>
              </w:rPr>
              <w:t xml:space="preserve">-SDT </w:t>
            </w:r>
            <w:r>
              <w:rPr>
                <w:lang w:eastAsia="zh-CN"/>
              </w:rPr>
              <w:t xml:space="preserve">in the DU to CU RRC </w:t>
            </w:r>
            <w:r w:rsidR="007C7D6B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. </w:t>
            </w:r>
          </w:p>
          <w:p w14:paraId="10E561E3" w14:textId="77777777" w:rsidR="00333E7E" w:rsidRDefault="00333E7E" w:rsidP="00333E7E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46642A5B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lastRenderedPageBreak/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62C9265F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AD284E">
              <w:t xml:space="preserve"> SDT for </w:t>
            </w:r>
            <w:proofErr w:type="spellStart"/>
            <w:r w:rsidR="00AD284E">
              <w:t>RedCap</w:t>
            </w:r>
            <w:proofErr w:type="spellEnd"/>
            <w:r w:rsidR="00AD284E">
              <w:t xml:space="preserve"> UE</w:t>
            </w:r>
            <w:r>
              <w:t>.</w:t>
            </w:r>
          </w:p>
          <w:p w14:paraId="31C656EC" w14:textId="7A74CACA" w:rsidR="00F66BD8" w:rsidRDefault="00F66BD8" w:rsidP="007C7A7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4968D70B" w14:textId="292BE924" w:rsidR="003352FA" w:rsidRDefault="004A0289" w:rsidP="003352FA">
            <w:pPr>
              <w:pStyle w:val="CRCoverPage"/>
              <w:spacing w:after="0"/>
              <w:ind w:left="100"/>
            </w:pPr>
            <w:r>
              <w:t xml:space="preserve">SDT is not enabled for Redcap UE with initial BWP without CD-SSB. 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986336" w:rsidR="003352FA" w:rsidRDefault="00BE206B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8.3.1.2, </w:t>
            </w:r>
            <w:r w:rsidR="005B1949">
              <w:rPr>
                <w:lang w:eastAsia="zh-CN"/>
              </w:rPr>
              <w:t xml:space="preserve">8.3.4.2, </w:t>
            </w:r>
            <w:r w:rsidR="001E2B04">
              <w:rPr>
                <w:lang w:eastAsia="zh-CN"/>
              </w:rPr>
              <w:t>9.</w:t>
            </w:r>
            <w:r w:rsidR="00DA3B2B">
              <w:rPr>
                <w:lang w:eastAsia="zh-CN"/>
              </w:rPr>
              <w:t>3</w:t>
            </w:r>
            <w:r w:rsidR="001E2B04">
              <w:rPr>
                <w:lang w:eastAsia="zh-CN"/>
              </w:rPr>
              <w:t>.</w:t>
            </w:r>
            <w:r w:rsidR="00DA3B2B">
              <w:rPr>
                <w:lang w:eastAsia="zh-CN"/>
              </w:rPr>
              <w:t>1.26</w:t>
            </w:r>
            <w:r w:rsidR="00236915">
              <w:rPr>
                <w:lang w:eastAsia="zh-CN"/>
              </w:rPr>
              <w:t>, 9.4.5, 9.4.7</w:t>
            </w:r>
            <w:r w:rsidR="001E2B04"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F6D67A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8EF7B0" w:rsidR="003352FA" w:rsidRDefault="00B17E6C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7D0412" w:rsidR="003352FA" w:rsidRDefault="00B17E6C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Pr="00BE141E" w:rsidRDefault="003352FA" w:rsidP="00C5669C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599281" w:rsidR="004970EE" w:rsidRPr="00540ECF" w:rsidRDefault="004970EE" w:rsidP="00D9493A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594CAB8F" w14:textId="77777777" w:rsidR="00990855" w:rsidRDefault="00990855" w:rsidP="00115C8C">
      <w:pPr>
        <w:rPr>
          <w:b/>
          <w:color w:val="0070C0"/>
        </w:rPr>
      </w:pPr>
    </w:p>
    <w:p w14:paraId="4B717B63" w14:textId="77777777" w:rsidR="003A536F" w:rsidRDefault="003A536F" w:rsidP="003A536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0C25D11" w14:textId="77777777" w:rsidR="00610AD8" w:rsidRPr="00EA5FA7" w:rsidRDefault="00610AD8" w:rsidP="00610AD8">
      <w:pPr>
        <w:pStyle w:val="Heading3"/>
      </w:pPr>
      <w:bookmarkStart w:id="10" w:name="_Toc20955773"/>
      <w:bookmarkStart w:id="11" w:name="_Toc29892867"/>
      <w:bookmarkStart w:id="12" w:name="_Toc36556804"/>
      <w:bookmarkStart w:id="13" w:name="_Toc45832190"/>
      <w:bookmarkStart w:id="14" w:name="_Toc51763370"/>
      <w:bookmarkStart w:id="15" w:name="_Toc64448533"/>
      <w:bookmarkStart w:id="16" w:name="_Toc66289192"/>
      <w:bookmarkStart w:id="17" w:name="_Toc74154305"/>
      <w:bookmarkStart w:id="18" w:name="_Toc81383049"/>
      <w:bookmarkStart w:id="19" w:name="_Toc88657682"/>
      <w:bookmarkStart w:id="20" w:name="_Toc97910594"/>
      <w:bookmarkStart w:id="21" w:name="_Toc99038233"/>
      <w:bookmarkStart w:id="22" w:name="_Toc99730494"/>
      <w:bookmarkStart w:id="23" w:name="_Toc105510613"/>
      <w:bookmarkStart w:id="24" w:name="_Toc105927145"/>
      <w:bookmarkStart w:id="25" w:name="_Toc106109685"/>
      <w:bookmarkStart w:id="26" w:name="_Toc113835122"/>
      <w:bookmarkStart w:id="27" w:name="_Toc120123965"/>
      <w:bookmarkStart w:id="28" w:name="_Toc121160965"/>
      <w:r w:rsidRPr="00EA5FA7">
        <w:t>8.3.1</w:t>
      </w:r>
      <w:r w:rsidRPr="00EA5FA7">
        <w:tab/>
        <w:t>UE Context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EA5FA7">
        <w:t xml:space="preserve"> </w:t>
      </w:r>
    </w:p>
    <w:p w14:paraId="4B793EE6" w14:textId="77777777" w:rsidR="00610AD8" w:rsidRPr="00EA5FA7" w:rsidRDefault="00610AD8" w:rsidP="00610AD8">
      <w:pPr>
        <w:pStyle w:val="Heading4"/>
        <w:rPr>
          <w:lang w:eastAsia="zh-CN"/>
        </w:rPr>
      </w:pPr>
      <w:bookmarkStart w:id="29" w:name="_Toc20955774"/>
      <w:bookmarkStart w:id="30" w:name="_Toc29892868"/>
      <w:bookmarkStart w:id="31" w:name="_Toc36556805"/>
      <w:bookmarkStart w:id="32" w:name="_Toc45832191"/>
      <w:bookmarkStart w:id="33" w:name="_Toc51763371"/>
      <w:bookmarkStart w:id="34" w:name="_Toc64448534"/>
      <w:bookmarkStart w:id="35" w:name="_Toc66289193"/>
      <w:bookmarkStart w:id="36" w:name="_Toc74154306"/>
      <w:bookmarkStart w:id="37" w:name="_Toc81383050"/>
      <w:bookmarkStart w:id="38" w:name="_Toc88657683"/>
      <w:bookmarkStart w:id="39" w:name="_Toc97910595"/>
      <w:bookmarkStart w:id="40" w:name="_Toc99038234"/>
      <w:bookmarkStart w:id="41" w:name="_Toc99730495"/>
      <w:bookmarkStart w:id="42" w:name="_Toc105510614"/>
      <w:bookmarkStart w:id="43" w:name="_Toc105927146"/>
      <w:bookmarkStart w:id="44" w:name="_Toc106109686"/>
      <w:bookmarkStart w:id="45" w:name="_Toc113835123"/>
      <w:bookmarkStart w:id="46" w:name="_Toc120123966"/>
      <w:bookmarkStart w:id="47" w:name="_Toc121160966"/>
      <w:r w:rsidRPr="00EA5FA7">
        <w:t>8.3.1.1</w:t>
      </w:r>
      <w:r w:rsidRPr="00EA5FA7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056EE2B6" w14:textId="77777777" w:rsidR="00610AD8" w:rsidRPr="00EA5FA7" w:rsidRDefault="00610AD8" w:rsidP="00610AD8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09FC1BD7" w14:textId="77777777" w:rsidR="00610AD8" w:rsidRPr="00EA5FA7" w:rsidRDefault="00610AD8" w:rsidP="00610AD8">
      <w:pPr>
        <w:pStyle w:val="Heading4"/>
      </w:pPr>
      <w:bookmarkStart w:id="48" w:name="_Toc20955775"/>
      <w:bookmarkStart w:id="49" w:name="_Toc29892869"/>
      <w:bookmarkStart w:id="50" w:name="_Toc36556806"/>
      <w:bookmarkStart w:id="51" w:name="_Toc45832192"/>
      <w:bookmarkStart w:id="52" w:name="_Toc51763372"/>
      <w:bookmarkStart w:id="53" w:name="_Toc64448535"/>
      <w:bookmarkStart w:id="54" w:name="_Toc66289194"/>
      <w:bookmarkStart w:id="55" w:name="_Toc74154307"/>
      <w:bookmarkStart w:id="56" w:name="_Toc81383051"/>
      <w:bookmarkStart w:id="57" w:name="_Toc88657684"/>
      <w:bookmarkStart w:id="58" w:name="_Toc97910596"/>
      <w:bookmarkStart w:id="59" w:name="_Toc99038235"/>
      <w:bookmarkStart w:id="60" w:name="_Toc99730496"/>
      <w:bookmarkStart w:id="61" w:name="_Toc105510615"/>
      <w:bookmarkStart w:id="62" w:name="_Toc105927147"/>
      <w:bookmarkStart w:id="63" w:name="_Toc106109687"/>
      <w:bookmarkStart w:id="64" w:name="_Toc113835124"/>
      <w:bookmarkStart w:id="65" w:name="_Toc120123967"/>
      <w:bookmarkStart w:id="66" w:name="_Toc121160967"/>
      <w:r w:rsidRPr="00EA5FA7">
        <w:t>8.3.1.2</w:t>
      </w:r>
      <w:r w:rsidRPr="00EA5FA7">
        <w:tab/>
        <w:t>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27C4B1AB" w14:textId="77777777" w:rsidR="00610AD8" w:rsidRPr="00EA5FA7" w:rsidRDefault="00610AD8" w:rsidP="00610AD8">
      <w:pPr>
        <w:pStyle w:val="TH"/>
      </w:pPr>
      <w:r>
        <w:rPr>
          <w:noProof/>
        </w:rPr>
        <w:drawing>
          <wp:inline distT="0" distB="0" distL="0" distR="0" wp14:anchorId="287AD3E0" wp14:editId="0B1F0062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0A731" w14:textId="77777777" w:rsidR="00610AD8" w:rsidRPr="00EA5FA7" w:rsidRDefault="00610AD8" w:rsidP="00610AD8">
      <w:pPr>
        <w:pStyle w:val="TF"/>
      </w:pPr>
      <w:r w:rsidRPr="00EA5FA7">
        <w:t xml:space="preserve">Figure </w:t>
      </w:r>
      <w:bookmarkStart w:id="67" w:name="_Hlk44097902"/>
      <w:r w:rsidRPr="00EA5FA7">
        <w:t>8.3.1.2</w:t>
      </w:r>
      <w:bookmarkEnd w:id="67"/>
      <w:r w:rsidRPr="00EA5FA7">
        <w:t>-1: UE Context Setup Request procedure: Successful Operation</w:t>
      </w:r>
    </w:p>
    <w:p w14:paraId="3549E0D2" w14:textId="4E8AFA30" w:rsidR="00CC5586" w:rsidRDefault="00CC5586" w:rsidP="003A536F"/>
    <w:p w14:paraId="39919D5C" w14:textId="65E55948" w:rsidR="00FB4841" w:rsidRDefault="00FB4841" w:rsidP="00FB484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4F6046F" w14:textId="77777777" w:rsidR="00235AE3" w:rsidRDefault="00235AE3" w:rsidP="00235AE3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5D14D377" w14:textId="77777777" w:rsidR="00235AE3" w:rsidRPr="002A1D57" w:rsidRDefault="00235AE3" w:rsidP="00235AE3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8871DF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8871DF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 </w:t>
      </w:r>
      <w:r>
        <w:rPr>
          <w:lang w:val="en-IN"/>
        </w:rPr>
        <w:t xml:space="preserve">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3AB5703E" w14:textId="4A61157A" w:rsidR="00B0228E" w:rsidRPr="002A1D57" w:rsidRDefault="00B0228E" w:rsidP="00B0228E">
      <w:pPr>
        <w:rPr>
          <w:ins w:id="68" w:author="Huawei" w:date="2023-05-06T09:19:00Z"/>
        </w:rPr>
      </w:pPr>
      <w:ins w:id="69" w:author="Huawei" w:date="2023-05-06T09:19:00Z">
        <w:r w:rsidRPr="009E6EC2">
          <w:rPr>
            <w:lang w:val="en-IN"/>
          </w:rPr>
          <w:t>If</w:t>
        </w:r>
        <w:r>
          <w:rPr>
            <w:lang w:val="en-IN"/>
          </w:rPr>
          <w:t xml:space="preserve"> the</w:t>
        </w:r>
        <w:r w:rsidRPr="009E6EC2">
          <w:rPr>
            <w:lang w:val="en-IN"/>
          </w:rPr>
          <w:t> </w:t>
        </w:r>
      </w:ins>
      <w:proofErr w:type="spellStart"/>
      <w:ins w:id="70" w:author="Huawei" w:date="2023-05-06T09:20:00Z">
        <w:r w:rsidR="007C732C" w:rsidRPr="007C732C">
          <w:rPr>
            <w:i/>
            <w:iCs/>
            <w:lang w:val="en-IN"/>
          </w:rPr>
          <w:t>ncd</w:t>
        </w:r>
        <w:proofErr w:type="spellEnd"/>
        <w:r w:rsidR="007C732C" w:rsidRPr="007C732C">
          <w:rPr>
            <w:i/>
            <w:iCs/>
            <w:lang w:val="en-IN"/>
          </w:rPr>
          <w:t>-SSB-</w:t>
        </w:r>
        <w:proofErr w:type="spellStart"/>
        <w:r w:rsidR="007C732C" w:rsidRPr="007C732C">
          <w:rPr>
            <w:i/>
            <w:iCs/>
            <w:lang w:val="en-IN"/>
          </w:rPr>
          <w:t>RedCapInitialBWP</w:t>
        </w:r>
        <w:proofErr w:type="spellEnd"/>
        <w:r w:rsidR="007C732C" w:rsidRPr="007C732C">
          <w:rPr>
            <w:i/>
            <w:iCs/>
            <w:lang w:val="en-IN"/>
          </w:rPr>
          <w:t>-SDT</w:t>
        </w:r>
      </w:ins>
      <w:ins w:id="71" w:author="Huawei" w:date="2023-05-06T09:19:00Z">
        <w:r w:rsidRPr="009E6EC2">
          <w:rPr>
            <w:lang w:val="en-IN"/>
          </w:rPr>
          <w:t xml:space="preserve"> IE</w:t>
        </w:r>
        <w:r>
          <w:rPr>
            <w:lang w:val="en-IN"/>
          </w:rPr>
          <w:t xml:space="preserve"> </w:t>
        </w:r>
        <w:r w:rsidRPr="009E6EC2">
          <w:rPr>
            <w:lang w:val="en-IN"/>
          </w:rPr>
          <w:t xml:space="preserve">is contained in the </w:t>
        </w:r>
        <w:r w:rsidRPr="009E6EC2">
          <w:rPr>
            <w:i/>
            <w:iCs/>
            <w:lang w:val="en-IN"/>
          </w:rPr>
          <w:t>DU to CU RRC Information</w:t>
        </w:r>
        <w:r w:rsidRPr="009E6EC2">
          <w:rPr>
            <w:lang w:val="en-IN"/>
          </w:rPr>
          <w:t xml:space="preserve"> IE that is included in the UE CONTEXT </w:t>
        </w:r>
      </w:ins>
      <w:ins w:id="72" w:author="Huawei" w:date="2023-05-06T11:55:00Z">
        <w:r w:rsidR="005C09DA">
          <w:rPr>
            <w:lang w:eastAsia="zh-CN"/>
          </w:rPr>
          <w:t>SETUP</w:t>
        </w:r>
      </w:ins>
      <w:ins w:id="73" w:author="Huawei" w:date="2023-05-06T09:19:00Z">
        <w:r>
          <w:rPr>
            <w:lang w:eastAsia="zh-CN"/>
          </w:rPr>
          <w:t xml:space="preserve"> </w:t>
        </w:r>
        <w:r w:rsidRPr="009E6EC2">
          <w:rPr>
            <w:lang w:val="en-IN"/>
          </w:rPr>
          <w:t>RESPONSE message</w:t>
        </w:r>
        <w:r>
          <w:rPr>
            <w:lang w:val="en-IN"/>
          </w:rPr>
          <w:t>,</w:t>
        </w:r>
        <w:r w:rsidRPr="007B2BB7">
          <w:rPr>
            <w:lang w:val="en-IN"/>
          </w:rPr>
          <w:t xml:space="preserve"> the </w:t>
        </w:r>
        <w:proofErr w:type="spellStart"/>
        <w:r w:rsidRPr="007B2BB7">
          <w:rPr>
            <w:lang w:val="en-IN"/>
          </w:rPr>
          <w:t>gNB</w:t>
        </w:r>
        <w:proofErr w:type="spellEnd"/>
        <w:r w:rsidRPr="007B2BB7">
          <w:rPr>
            <w:lang w:val="en-IN"/>
          </w:rPr>
          <w:t xml:space="preserve">-CU </w:t>
        </w:r>
        <w:r>
          <w:rPr>
            <w:lang w:val="en-IN"/>
          </w:rPr>
          <w:t xml:space="preserve">shall, if supported, </w:t>
        </w:r>
        <w:r w:rsidRPr="007B2BB7">
          <w:rPr>
            <w:lang w:val="en-IN"/>
          </w:rPr>
          <w:t xml:space="preserve">use </w:t>
        </w:r>
      </w:ins>
      <w:ins w:id="74" w:author="Huawei" w:date="2023-05-06T11:58:00Z">
        <w:r w:rsidR="006B4EDA">
          <w:rPr>
            <w:rFonts w:hint="eastAsia"/>
            <w:lang w:val="en-IN" w:eastAsia="zh-CN"/>
          </w:rPr>
          <w:t>it</w:t>
        </w:r>
      </w:ins>
      <w:ins w:id="75" w:author="Huawei" w:date="2023-05-06T09:19:00Z">
        <w:r>
          <w:rPr>
            <w:lang w:val="en-IN"/>
          </w:rPr>
          <w:t xml:space="preserve"> </w:t>
        </w:r>
        <w:r w:rsidRPr="00EA5FA7">
          <w:rPr>
            <w:lang w:eastAsia="zh-CN"/>
          </w:rPr>
          <w:t>as described in TS 38.331 [8]</w:t>
        </w:r>
        <w:r w:rsidRPr="007B2BB7">
          <w:rPr>
            <w:lang w:val="en-IN"/>
          </w:rPr>
          <w:t>.</w:t>
        </w:r>
      </w:ins>
    </w:p>
    <w:p w14:paraId="55C5BF3C" w14:textId="77777777" w:rsidR="00A72FFD" w:rsidRDefault="00A72FFD" w:rsidP="00FB4841">
      <w:pPr>
        <w:rPr>
          <w:b/>
          <w:color w:val="0070C0"/>
        </w:rPr>
      </w:pPr>
    </w:p>
    <w:p w14:paraId="69155083" w14:textId="2C4CB41B" w:rsidR="00A72FFD" w:rsidRDefault="00A72FFD" w:rsidP="00A72FF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005CDE2" w14:textId="77777777" w:rsidR="00AB209B" w:rsidRPr="0022600A" w:rsidRDefault="00AB209B" w:rsidP="00AB209B">
      <w:pPr>
        <w:pStyle w:val="Heading3"/>
        <w:rPr>
          <w:lang w:eastAsia="zh-CN"/>
        </w:rPr>
      </w:pPr>
      <w:bookmarkStart w:id="76" w:name="_Toc20955786"/>
      <w:bookmarkStart w:id="77" w:name="_Toc29892880"/>
      <w:bookmarkStart w:id="78" w:name="_Toc36556817"/>
      <w:bookmarkStart w:id="79" w:name="_Toc45832203"/>
      <w:bookmarkStart w:id="80" w:name="_Toc51763383"/>
      <w:bookmarkStart w:id="81" w:name="_Toc64448546"/>
      <w:bookmarkStart w:id="82" w:name="_Toc66289205"/>
      <w:bookmarkStart w:id="83" w:name="_Toc74154318"/>
      <w:bookmarkStart w:id="84" w:name="_Toc81383062"/>
      <w:bookmarkStart w:id="85" w:name="_Toc88657695"/>
      <w:bookmarkStart w:id="86" w:name="_Toc97910607"/>
      <w:bookmarkStart w:id="87" w:name="_Toc99038246"/>
      <w:bookmarkStart w:id="88" w:name="_Toc99730507"/>
      <w:bookmarkStart w:id="89" w:name="_Toc105510626"/>
      <w:bookmarkStart w:id="90" w:name="_Toc105927158"/>
      <w:bookmarkStart w:id="91" w:name="_Toc106109698"/>
      <w:bookmarkStart w:id="92" w:name="_Toc113835135"/>
      <w:bookmarkStart w:id="93" w:name="_Toc120123978"/>
      <w:bookmarkStart w:id="94" w:name="_Toc121160978"/>
      <w:r w:rsidRPr="0022600A">
        <w:t>8.3.4</w:t>
      </w:r>
      <w:r w:rsidRPr="0022600A">
        <w:tab/>
        <w:t>UE Context Modification (</w:t>
      </w:r>
      <w:proofErr w:type="spellStart"/>
      <w:r w:rsidRPr="0022600A">
        <w:t>gNB</w:t>
      </w:r>
      <w:proofErr w:type="spellEnd"/>
      <w:r w:rsidRPr="0022600A">
        <w:t>-CU initiated)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49B8142B" w14:textId="77777777" w:rsidR="00AB209B" w:rsidRPr="00EA5FA7" w:rsidRDefault="00AB209B" w:rsidP="00AB209B">
      <w:pPr>
        <w:pStyle w:val="Heading4"/>
        <w:rPr>
          <w:lang w:eastAsia="zh-CN"/>
        </w:rPr>
      </w:pPr>
      <w:bookmarkStart w:id="95" w:name="_Toc20955787"/>
      <w:bookmarkStart w:id="96" w:name="_Toc29892881"/>
      <w:bookmarkStart w:id="97" w:name="_Toc36556818"/>
      <w:bookmarkStart w:id="98" w:name="_Toc45832204"/>
      <w:bookmarkStart w:id="99" w:name="_Toc51763384"/>
      <w:bookmarkStart w:id="100" w:name="_Toc64448547"/>
      <w:bookmarkStart w:id="101" w:name="_Toc66289206"/>
      <w:bookmarkStart w:id="102" w:name="_Toc74154319"/>
      <w:bookmarkStart w:id="103" w:name="_Toc81383063"/>
      <w:bookmarkStart w:id="104" w:name="_Toc88657696"/>
      <w:bookmarkStart w:id="105" w:name="_Toc97910608"/>
      <w:bookmarkStart w:id="106" w:name="_Toc99038247"/>
      <w:bookmarkStart w:id="107" w:name="_Toc99730508"/>
      <w:bookmarkStart w:id="108" w:name="_Toc105510627"/>
      <w:bookmarkStart w:id="109" w:name="_Toc105927159"/>
      <w:bookmarkStart w:id="110" w:name="_Toc106109699"/>
      <w:bookmarkStart w:id="111" w:name="_Toc113835136"/>
      <w:bookmarkStart w:id="112" w:name="_Toc120123979"/>
      <w:bookmarkStart w:id="113" w:name="_Toc121160979"/>
      <w:r w:rsidRPr="00EA5FA7">
        <w:t>8.3.4.1</w:t>
      </w:r>
      <w:r w:rsidRPr="00EA5FA7">
        <w:tab/>
        <w:t>General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35EA90E2" w14:textId="77777777" w:rsidR="00AB209B" w:rsidRPr="00EA5FA7" w:rsidRDefault="00AB209B" w:rsidP="00AB209B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02C51116" w14:textId="77777777" w:rsidR="00AB209B" w:rsidRPr="00EA5FA7" w:rsidRDefault="00AB209B" w:rsidP="00AB209B">
      <w:pPr>
        <w:pStyle w:val="Heading4"/>
      </w:pPr>
      <w:bookmarkStart w:id="114" w:name="_Toc20955788"/>
      <w:bookmarkStart w:id="115" w:name="_Toc29892882"/>
      <w:bookmarkStart w:id="116" w:name="_Toc36556819"/>
      <w:bookmarkStart w:id="117" w:name="_Toc45832205"/>
      <w:bookmarkStart w:id="118" w:name="_Toc51763385"/>
      <w:bookmarkStart w:id="119" w:name="_Toc64448548"/>
      <w:bookmarkStart w:id="120" w:name="_Toc66289207"/>
      <w:bookmarkStart w:id="121" w:name="_Toc74154320"/>
      <w:bookmarkStart w:id="122" w:name="_Toc81383064"/>
      <w:bookmarkStart w:id="123" w:name="_Toc88657697"/>
      <w:bookmarkStart w:id="124" w:name="_Toc97910609"/>
      <w:bookmarkStart w:id="125" w:name="_Toc99038248"/>
      <w:bookmarkStart w:id="126" w:name="_Toc99730509"/>
      <w:bookmarkStart w:id="127" w:name="_Toc105510628"/>
      <w:bookmarkStart w:id="128" w:name="_Toc105927160"/>
      <w:bookmarkStart w:id="129" w:name="_Toc106109700"/>
      <w:bookmarkStart w:id="130" w:name="_Toc113835137"/>
      <w:bookmarkStart w:id="131" w:name="_Toc120123980"/>
      <w:bookmarkStart w:id="132" w:name="_Toc121160980"/>
      <w:r w:rsidRPr="00EA5FA7">
        <w:lastRenderedPageBreak/>
        <w:t>8.3.4.2</w:t>
      </w:r>
      <w:r w:rsidRPr="00EA5FA7">
        <w:tab/>
        <w:t>Successful Operation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5D2D2A72" w14:textId="77777777" w:rsidR="00AB209B" w:rsidRPr="00EA5FA7" w:rsidRDefault="00AB209B" w:rsidP="00AB209B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3C3BFB0C" wp14:editId="641ADCC4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C22CC3" w14:textId="77777777" w:rsidR="00AB209B" w:rsidRPr="00EA5FA7" w:rsidRDefault="00AB209B" w:rsidP="00AB209B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15A64CB9" w14:textId="27DA11AD" w:rsidR="00F62A3A" w:rsidRDefault="00F62A3A" w:rsidP="00A72FFD">
      <w:pPr>
        <w:rPr>
          <w:b/>
          <w:color w:val="0070C0"/>
        </w:rPr>
      </w:pPr>
    </w:p>
    <w:p w14:paraId="2F013428" w14:textId="77777777" w:rsidR="00F62A3A" w:rsidRDefault="00F62A3A" w:rsidP="00F62A3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CF23818" w14:textId="77777777" w:rsidR="00C03BB0" w:rsidRPr="006B4CD2" w:rsidRDefault="00C03BB0" w:rsidP="00C03BB0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235EE024" w14:textId="77777777" w:rsidR="00C03BB0" w:rsidRDefault="00C03BB0" w:rsidP="00C03BB0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09C97C74" w14:textId="77777777" w:rsidR="00C03BB0" w:rsidRPr="002A1D57" w:rsidRDefault="00C03BB0" w:rsidP="00C03BB0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73E4E3B9" w14:textId="738A28C2" w:rsidR="00F62A3A" w:rsidRDefault="00A573DB" w:rsidP="00A72FFD">
      <w:pPr>
        <w:rPr>
          <w:b/>
          <w:color w:val="0070C0"/>
        </w:rPr>
      </w:pPr>
      <w:ins w:id="133" w:author="Huawei" w:date="2023-05-10T19:15:00Z">
        <w:r w:rsidRPr="009E6EC2">
          <w:rPr>
            <w:lang w:val="en-IN"/>
          </w:rPr>
          <w:t>If</w:t>
        </w:r>
        <w:r>
          <w:rPr>
            <w:lang w:val="en-IN"/>
          </w:rPr>
          <w:t xml:space="preserve"> the</w:t>
        </w:r>
        <w:r w:rsidRPr="009E6EC2">
          <w:rPr>
            <w:lang w:val="en-IN"/>
          </w:rPr>
          <w:t> </w:t>
        </w:r>
        <w:proofErr w:type="spellStart"/>
        <w:r w:rsidRPr="007C732C">
          <w:rPr>
            <w:i/>
            <w:iCs/>
            <w:lang w:val="en-IN"/>
          </w:rPr>
          <w:t>ncd</w:t>
        </w:r>
        <w:proofErr w:type="spellEnd"/>
        <w:r w:rsidRPr="007C732C">
          <w:rPr>
            <w:i/>
            <w:iCs/>
            <w:lang w:val="en-IN"/>
          </w:rPr>
          <w:t>-SSB-</w:t>
        </w:r>
        <w:proofErr w:type="spellStart"/>
        <w:r w:rsidRPr="007C732C">
          <w:rPr>
            <w:i/>
            <w:iCs/>
            <w:lang w:val="en-IN"/>
          </w:rPr>
          <w:t>RedCapInitialBWP</w:t>
        </w:r>
        <w:proofErr w:type="spellEnd"/>
        <w:r w:rsidRPr="007C732C">
          <w:rPr>
            <w:i/>
            <w:iCs/>
            <w:lang w:val="en-IN"/>
          </w:rPr>
          <w:t>-SDT</w:t>
        </w:r>
        <w:r w:rsidRPr="009E6EC2">
          <w:rPr>
            <w:lang w:val="en-IN"/>
          </w:rPr>
          <w:t xml:space="preserve"> IE</w:t>
        </w:r>
        <w:r>
          <w:rPr>
            <w:lang w:val="en-IN"/>
          </w:rPr>
          <w:t xml:space="preserve"> </w:t>
        </w:r>
        <w:r w:rsidRPr="009E6EC2">
          <w:rPr>
            <w:lang w:val="en-IN"/>
          </w:rPr>
          <w:t xml:space="preserve">is contained in the </w:t>
        </w:r>
        <w:r w:rsidRPr="009E6EC2">
          <w:rPr>
            <w:i/>
            <w:iCs/>
            <w:lang w:val="en-IN"/>
          </w:rPr>
          <w:t>DU to CU RRC Information</w:t>
        </w:r>
        <w:r w:rsidRPr="009E6EC2">
          <w:rPr>
            <w:lang w:val="en-IN"/>
          </w:rPr>
          <w:t xml:space="preserve"> IE that is included in the UE CONTEXT </w:t>
        </w:r>
        <w:r w:rsidR="00A5524E">
          <w:rPr>
            <w:lang w:eastAsia="zh-CN"/>
          </w:rPr>
          <w:t xml:space="preserve">MODIFICATION </w:t>
        </w:r>
        <w:r w:rsidRPr="009E6EC2">
          <w:rPr>
            <w:lang w:val="en-IN"/>
          </w:rPr>
          <w:t>RESPONSE message</w:t>
        </w:r>
        <w:r>
          <w:rPr>
            <w:lang w:val="en-IN"/>
          </w:rPr>
          <w:t>,</w:t>
        </w:r>
        <w:r w:rsidRPr="007B2BB7">
          <w:rPr>
            <w:lang w:val="en-IN"/>
          </w:rPr>
          <w:t xml:space="preserve"> the </w:t>
        </w:r>
        <w:proofErr w:type="spellStart"/>
        <w:r w:rsidRPr="007B2BB7">
          <w:rPr>
            <w:lang w:val="en-IN"/>
          </w:rPr>
          <w:t>gNB</w:t>
        </w:r>
        <w:proofErr w:type="spellEnd"/>
        <w:r w:rsidRPr="007B2BB7">
          <w:rPr>
            <w:lang w:val="en-IN"/>
          </w:rPr>
          <w:t xml:space="preserve">-CU </w:t>
        </w:r>
        <w:r>
          <w:rPr>
            <w:lang w:val="en-IN"/>
          </w:rPr>
          <w:t xml:space="preserve">shall, if supported, </w:t>
        </w:r>
      </w:ins>
      <w:ins w:id="134" w:author="Huawei-2" w:date="2023-05-11T15:33:00Z">
        <w:r w:rsidR="00EF7AAA" w:rsidRPr="00EF7AAA">
          <w:rPr>
            <w:lang w:val="en-IN"/>
          </w:rPr>
          <w:t xml:space="preserve">use </w:t>
        </w:r>
      </w:ins>
      <w:ins w:id="135" w:author="Huawei" w:date="2023-05-11T20:08:00Z">
        <w:r w:rsidR="00247816">
          <w:rPr>
            <w:lang w:val="en-IN"/>
          </w:rPr>
          <w:t xml:space="preserve">it </w:t>
        </w:r>
      </w:ins>
      <w:ins w:id="136" w:author="Huawei-2" w:date="2023-05-11T15:33:00Z">
        <w:r w:rsidR="00EF7AAA" w:rsidRPr="00EF7AAA">
          <w:rPr>
            <w:lang w:val="en-IN"/>
          </w:rPr>
          <w:t>as described in TS 38.331 [8]</w:t>
        </w:r>
      </w:ins>
      <w:ins w:id="137" w:author="Huawei" w:date="2023-05-10T19:15:00Z">
        <w:r w:rsidRPr="007B2BB7">
          <w:rPr>
            <w:lang w:val="en-IN"/>
          </w:rPr>
          <w:t>.</w:t>
        </w:r>
      </w:ins>
    </w:p>
    <w:p w14:paraId="3E96067A" w14:textId="77777777" w:rsidR="00AE2276" w:rsidRDefault="00AE2276" w:rsidP="00AE227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C4239E5" w14:textId="77777777" w:rsidR="00FB4841" w:rsidRDefault="00FB4841" w:rsidP="003A536F"/>
    <w:p w14:paraId="0A57F493" w14:textId="77777777" w:rsidR="00CC5586" w:rsidRPr="00EA5FA7" w:rsidRDefault="00CC5586" w:rsidP="00CC5586">
      <w:pPr>
        <w:pStyle w:val="Heading4"/>
        <w:rPr>
          <w:lang w:eastAsia="zh-CN"/>
        </w:rPr>
      </w:pPr>
      <w:bookmarkStart w:id="138" w:name="_Toc20955930"/>
      <w:bookmarkStart w:id="139" w:name="_Toc29893048"/>
      <w:bookmarkStart w:id="140" w:name="_Toc36556985"/>
      <w:bookmarkStart w:id="141" w:name="_Toc45832433"/>
      <w:bookmarkStart w:id="142" w:name="_Toc51763713"/>
      <w:bookmarkStart w:id="143" w:name="_Toc64448882"/>
      <w:bookmarkStart w:id="144" w:name="_Toc66289541"/>
      <w:bookmarkStart w:id="145" w:name="_Toc74154654"/>
      <w:bookmarkStart w:id="146" w:name="_Toc81383398"/>
      <w:bookmarkStart w:id="147" w:name="_Toc88658031"/>
      <w:bookmarkStart w:id="148" w:name="_Toc97910943"/>
      <w:bookmarkStart w:id="149" w:name="_Toc99038703"/>
      <w:bookmarkStart w:id="150" w:name="_Toc99730966"/>
      <w:bookmarkStart w:id="151" w:name="_Toc105511097"/>
      <w:bookmarkStart w:id="152" w:name="_Toc105927629"/>
      <w:bookmarkStart w:id="153" w:name="_Toc106110169"/>
      <w:bookmarkStart w:id="154" w:name="_Toc113835606"/>
      <w:bookmarkStart w:id="155" w:name="_Toc120124454"/>
      <w:bookmarkStart w:id="156" w:name="_Toc121161454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6B4E702F" w14:textId="77777777" w:rsidR="00CC5586" w:rsidRPr="00EA5FA7" w:rsidRDefault="00CC5586" w:rsidP="00CC5586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CC5586" w:rsidRPr="00EA5FA7" w14:paraId="3C836362" w14:textId="77777777" w:rsidTr="004C2925">
        <w:tc>
          <w:tcPr>
            <w:tcW w:w="2209" w:type="dxa"/>
          </w:tcPr>
          <w:p w14:paraId="3B32B189" w14:textId="77777777" w:rsidR="00CC5586" w:rsidRPr="00EA5FA7" w:rsidRDefault="00CC5586" w:rsidP="004C2925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22D1B55B" w14:textId="77777777" w:rsidR="00CC5586" w:rsidRPr="00EA5FA7" w:rsidRDefault="00CC5586" w:rsidP="004C2925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62271CB4" w14:textId="77777777" w:rsidR="00CC5586" w:rsidRPr="00EA5FA7" w:rsidRDefault="00CC5586" w:rsidP="004C2925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14:paraId="11850B85" w14:textId="77777777" w:rsidR="00CC5586" w:rsidRPr="00EA5FA7" w:rsidRDefault="00CC5586" w:rsidP="004C2925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3817B6E6" w14:textId="77777777" w:rsidR="00CC5586" w:rsidRPr="00EA5FA7" w:rsidRDefault="00CC5586" w:rsidP="004C2925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00D05745" w14:textId="77777777" w:rsidR="00CC5586" w:rsidRPr="00EA5FA7" w:rsidRDefault="00CC5586" w:rsidP="004C2925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3B0B101" w14:textId="77777777" w:rsidR="00CC5586" w:rsidRPr="00EA5FA7" w:rsidRDefault="00CC5586" w:rsidP="004C2925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CC5586" w:rsidRPr="00EA5FA7" w14:paraId="709E3F84" w14:textId="77777777" w:rsidTr="004C2925">
        <w:tc>
          <w:tcPr>
            <w:tcW w:w="2209" w:type="dxa"/>
          </w:tcPr>
          <w:p w14:paraId="17887AC0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69D9CA8D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633C62E7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EAB3666" w14:textId="77777777" w:rsidR="00CC5586" w:rsidRPr="00EA5FA7" w:rsidRDefault="00CC5586" w:rsidP="004C2925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952B1E9" w14:textId="77777777" w:rsidR="00CC5586" w:rsidRPr="00EA5FA7" w:rsidRDefault="00CC5586" w:rsidP="004C2925">
            <w:pPr>
              <w:pStyle w:val="TAL"/>
              <w:rPr>
                <w:rFonts w:eastAsia="Malgun Gothic"/>
              </w:rPr>
            </w:pPr>
            <w:r w:rsidRPr="00F947BD">
              <w:rPr>
                <w:rFonts w:eastAsia="Malgun Gothic"/>
              </w:rPr>
              <w:t xml:space="preserve">Includes the </w:t>
            </w:r>
            <w:proofErr w:type="spellStart"/>
            <w:r w:rsidRPr="00F947BD">
              <w:rPr>
                <w:rFonts w:eastAsia="Malgun Gothic"/>
                <w:i/>
                <w:iCs/>
              </w:rPr>
              <w:t>CellGroupConfig</w:t>
            </w:r>
            <w:proofErr w:type="spellEnd"/>
            <w:r w:rsidRPr="00F947BD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647FFCBA" w14:textId="77777777" w:rsidR="00CC5586" w:rsidRPr="00EA5FA7" w:rsidRDefault="00CC5586" w:rsidP="004C2925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1D0F578B" w14:textId="77777777" w:rsidR="00CC5586" w:rsidRPr="00EA5FA7" w:rsidRDefault="00CC5586" w:rsidP="004C2925">
            <w:pPr>
              <w:pStyle w:val="TAC"/>
              <w:rPr>
                <w:rFonts w:eastAsia="Malgun Gothic"/>
              </w:rPr>
            </w:pPr>
          </w:p>
        </w:tc>
      </w:tr>
      <w:tr w:rsidR="00CC5586" w:rsidRPr="00EA5FA7" w14:paraId="054A3E17" w14:textId="77777777" w:rsidTr="004C2925">
        <w:tc>
          <w:tcPr>
            <w:tcW w:w="2209" w:type="dxa"/>
          </w:tcPr>
          <w:p w14:paraId="01F7AADC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15626FCC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7C67AF96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0C81377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069F8D62" w14:textId="77777777" w:rsidR="00CC5586" w:rsidRPr="00EA5FA7" w:rsidRDefault="00CC5586" w:rsidP="004C2925">
            <w:pPr>
              <w:pStyle w:val="TAL"/>
              <w:rPr>
                <w:rFonts w:eastAsia="Malgun Gothic"/>
              </w:rPr>
            </w:pPr>
            <w:r w:rsidRPr="00F947BD">
              <w:rPr>
                <w:rFonts w:eastAsia="Malgun Gothic"/>
              </w:rPr>
              <w:t xml:space="preserve">Includes the </w:t>
            </w:r>
            <w:proofErr w:type="spellStart"/>
            <w:r w:rsidRPr="00F947BD">
              <w:rPr>
                <w:rFonts w:eastAsia="Malgun Gothic"/>
                <w:i/>
                <w:iCs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</w:t>
            </w:r>
            <w:r w:rsidRPr="00F947BD">
              <w:rPr>
                <w:rFonts w:eastAsia="Malgun Gothic"/>
              </w:rPr>
              <w:t xml:space="preserve">IE </w:t>
            </w:r>
            <w:r w:rsidRPr="00EA5FA7">
              <w:rPr>
                <w:rFonts w:eastAsia="Malgun Gothic"/>
              </w:rPr>
              <w:t>as defined in TS 38.331 [8].</w:t>
            </w:r>
          </w:p>
          <w:p w14:paraId="31FF9137" w14:textId="77777777" w:rsidR="00CC5586" w:rsidRPr="00EA5FA7" w:rsidRDefault="00CC5586" w:rsidP="004C2925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3472AFB1" w14:textId="77777777" w:rsidR="00CC5586" w:rsidRPr="00EA5FA7" w:rsidRDefault="00CC5586" w:rsidP="004C2925">
            <w:pPr>
              <w:pStyle w:val="TAL"/>
              <w:rPr>
                <w:rFonts w:eastAsia="Malgun Gothic"/>
              </w:rPr>
            </w:pPr>
          </w:p>
          <w:p w14:paraId="2ECAE26F" w14:textId="77777777" w:rsidR="00CC5586" w:rsidRPr="00EA5FA7" w:rsidRDefault="00CC5586" w:rsidP="004C2925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</w:t>
            </w:r>
          </w:p>
        </w:tc>
        <w:tc>
          <w:tcPr>
            <w:tcW w:w="1275" w:type="dxa"/>
          </w:tcPr>
          <w:p w14:paraId="385D7A97" w14:textId="77777777" w:rsidR="00CC5586" w:rsidRPr="00EA5FA7" w:rsidRDefault="00CC5586" w:rsidP="004C2925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7534CA85" w14:textId="77777777" w:rsidR="00CC5586" w:rsidRPr="00EA5FA7" w:rsidRDefault="00CC5586" w:rsidP="004C2925">
            <w:pPr>
              <w:pStyle w:val="TAC"/>
              <w:rPr>
                <w:rFonts w:eastAsia="Malgun Gothic"/>
              </w:rPr>
            </w:pPr>
          </w:p>
        </w:tc>
      </w:tr>
      <w:tr w:rsidR="00CC5586" w:rsidRPr="00EA5FA7" w14:paraId="7CD40676" w14:textId="77777777" w:rsidTr="004C2925">
        <w:tc>
          <w:tcPr>
            <w:tcW w:w="2209" w:type="dxa"/>
          </w:tcPr>
          <w:p w14:paraId="0C3CAFE1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0F341512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5C190E35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842E9B6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A0CB885" w14:textId="77777777" w:rsidR="00CC5586" w:rsidRPr="00EA5FA7" w:rsidRDefault="00CC5586" w:rsidP="004C2925">
            <w:pPr>
              <w:pStyle w:val="TAL"/>
              <w:rPr>
                <w:rFonts w:eastAsia="Malgun Gothic"/>
              </w:rPr>
            </w:pPr>
            <w:r w:rsidRPr="00F947BD">
              <w:rPr>
                <w:rFonts w:eastAsia="Malgun Gothic"/>
              </w:rPr>
              <w:t xml:space="preserve">Includes the </w:t>
            </w:r>
            <w:r w:rsidRPr="00F947BD">
              <w:rPr>
                <w:rFonts w:eastAsia="Malgun Gothic"/>
                <w:i/>
                <w:iCs/>
              </w:rPr>
              <w:t>requestedP-MaxFR1</w:t>
            </w:r>
            <w:r w:rsidRPr="00F947BD">
              <w:rPr>
                <w:rFonts w:eastAsia="Malgun Gothic"/>
              </w:rPr>
              <w:t xml:space="preserve"> contained in the </w:t>
            </w:r>
            <w:r w:rsidRPr="00F947BD">
              <w:rPr>
                <w:rFonts w:eastAsia="Malgun Gothic"/>
                <w:i/>
                <w:iCs/>
              </w:rPr>
              <w:t>CG-Config</w:t>
            </w:r>
            <w:r w:rsidRPr="0002719C">
              <w:rPr>
                <w:rFonts w:eastAsia="Malgun Gothic"/>
              </w:rPr>
              <w:t xml:space="preserve"> message,</w:t>
            </w:r>
            <w:r w:rsidRPr="00EA5FA7">
              <w:rPr>
                <w:rFonts w:eastAsia="Malgun Gothic"/>
              </w:rPr>
              <w:t xml:space="preserve"> as defined in TS 38.331 [8]. </w:t>
            </w:r>
          </w:p>
          <w:p w14:paraId="650F9224" w14:textId="77777777" w:rsidR="00CC5586" w:rsidRPr="00EA5FA7" w:rsidRDefault="00CC5586" w:rsidP="004C2925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21666864" w14:textId="77777777" w:rsidR="00CC5586" w:rsidRPr="00EA5FA7" w:rsidRDefault="00CC5586" w:rsidP="004C2925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70BF7AB9" w14:textId="77777777" w:rsidR="00CC5586" w:rsidRPr="00EA5FA7" w:rsidRDefault="00CC5586" w:rsidP="004C2925">
            <w:pPr>
              <w:pStyle w:val="TAC"/>
              <w:rPr>
                <w:rFonts w:eastAsia="Malgun Gothic"/>
              </w:rPr>
            </w:pPr>
          </w:p>
        </w:tc>
      </w:tr>
      <w:tr w:rsidR="00CC5586" w:rsidRPr="00EA5FA7" w14:paraId="1587DA72" w14:textId="77777777" w:rsidTr="004C2925">
        <w:tc>
          <w:tcPr>
            <w:tcW w:w="2209" w:type="dxa"/>
          </w:tcPr>
          <w:p w14:paraId="6D08D56D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06F09A7B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5763191A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FC6F209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 w14:paraId="5E3FF2D9" w14:textId="77777777" w:rsidR="00CC5586" w:rsidRPr="00EA5FA7" w:rsidRDefault="00CC5586" w:rsidP="004C2925">
            <w:pPr>
              <w:pStyle w:val="TAL"/>
              <w:rPr>
                <w:lang w:val="en-US" w:eastAsia="zh-CN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proofErr w:type="spellStart"/>
            <w:r w:rsidRPr="0002719C">
              <w:rPr>
                <w:i/>
                <w:iCs/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</w:t>
            </w:r>
            <w:r w:rsidRPr="0002719C">
              <w:rPr>
                <w:lang w:eastAsia="zh-CN"/>
              </w:rPr>
              <w:t xml:space="preserve">contained </w:t>
            </w:r>
            <w:r w:rsidRPr="00EA5FA7">
              <w:rPr>
                <w:lang w:eastAsia="zh-CN"/>
              </w:rPr>
              <w:t xml:space="preserve">in the </w:t>
            </w:r>
            <w:r w:rsidRPr="0002719C">
              <w:rPr>
                <w:i/>
                <w:iCs/>
                <w:lang w:eastAsia="zh-CN"/>
              </w:rPr>
              <w:t>DRX-Config</w:t>
            </w:r>
            <w:r w:rsidRPr="00EA5FA7">
              <w:rPr>
                <w:lang w:eastAsia="zh-CN"/>
              </w:rPr>
              <w:t xml:space="preserve"> </w:t>
            </w:r>
            <w:r w:rsidRPr="0002719C">
              <w:rPr>
                <w:lang w:eastAsia="zh-CN"/>
              </w:rPr>
              <w:t xml:space="preserve">IE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565455C8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7C6BC985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4E1EFAC9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</w:p>
        </w:tc>
      </w:tr>
      <w:tr w:rsidR="00CC5586" w:rsidRPr="00EA5FA7" w14:paraId="4CE924FC" w14:textId="77777777" w:rsidTr="004C2925">
        <w:tc>
          <w:tcPr>
            <w:tcW w:w="2209" w:type="dxa"/>
          </w:tcPr>
          <w:p w14:paraId="17D410B2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3D9148DE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9A53C13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2FE6D0F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5AAAF38" w14:textId="77777777" w:rsidR="00CC5586" w:rsidRPr="00EA5FA7" w:rsidRDefault="00CC5586" w:rsidP="004C2925">
            <w:pPr>
              <w:pStyle w:val="TAL"/>
              <w:rPr>
                <w:rFonts w:eastAsia="Malgun Gothic"/>
              </w:rPr>
            </w:pPr>
            <w:r w:rsidRPr="0002719C">
              <w:rPr>
                <w:rFonts w:eastAsia="Malgun Gothic"/>
              </w:rPr>
              <w:t xml:space="preserve">Includes the </w:t>
            </w:r>
            <w:proofErr w:type="spellStart"/>
            <w:r w:rsidRPr="0002719C">
              <w:rPr>
                <w:rFonts w:eastAsia="Malgun Gothic"/>
                <w:i/>
                <w:iCs/>
              </w:rPr>
              <w:t>BandCombinationIndex</w:t>
            </w:r>
            <w:proofErr w:type="spellEnd"/>
            <w:r w:rsidRPr="0002719C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5010B7DB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 selected Band Combination</w:t>
            </w:r>
            <w:r>
              <w:rPr>
                <w:rFonts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2C6A3576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0191AEBC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CC5586" w:rsidRPr="00EA5FA7" w14:paraId="4687042C" w14:textId="77777777" w:rsidTr="004C2925">
        <w:tc>
          <w:tcPr>
            <w:tcW w:w="2209" w:type="dxa"/>
          </w:tcPr>
          <w:p w14:paraId="273CA45A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5C79D69A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492ABDD8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7C1D087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1698257" w14:textId="77777777" w:rsidR="00CC5586" w:rsidRPr="00EA5FA7" w:rsidRDefault="00CC5586" w:rsidP="004C2925">
            <w:pPr>
              <w:pStyle w:val="TAL"/>
              <w:rPr>
                <w:rFonts w:eastAsia="Malgun Gothic"/>
              </w:rPr>
            </w:pPr>
            <w:r w:rsidRPr="0002719C">
              <w:rPr>
                <w:rFonts w:eastAsia="Malgun Gothic"/>
              </w:rPr>
              <w:t xml:space="preserve">Includes the </w:t>
            </w:r>
            <w:proofErr w:type="spellStart"/>
            <w:r w:rsidRPr="0002719C">
              <w:rPr>
                <w:rFonts w:eastAsia="Malgun Gothic"/>
                <w:i/>
                <w:iCs/>
              </w:rPr>
              <w:t>FeatureSetEntryIndex</w:t>
            </w:r>
            <w:proofErr w:type="spellEnd"/>
            <w:r w:rsidRPr="0002719C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37BA1F65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7A532CB8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63E79689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CC5586" w:rsidRPr="00EA5FA7" w14:paraId="196DCCF8" w14:textId="77777777" w:rsidTr="004C2925">
        <w:tc>
          <w:tcPr>
            <w:tcW w:w="2209" w:type="dxa"/>
          </w:tcPr>
          <w:p w14:paraId="44B7F63C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992" w:type="dxa"/>
          </w:tcPr>
          <w:p w14:paraId="606E2500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7C8E5C98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C832D20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F6712D8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02719C">
              <w:t xml:space="preserve">Includes the </w:t>
            </w:r>
            <w:r w:rsidRPr="0002719C">
              <w:rPr>
                <w:i/>
                <w:iCs/>
              </w:rPr>
              <w:t>PH-</w:t>
            </w:r>
            <w:proofErr w:type="spellStart"/>
            <w:r w:rsidRPr="0002719C">
              <w:rPr>
                <w:i/>
                <w:iCs/>
              </w:rPr>
              <w:t>TypeListSCG</w:t>
            </w:r>
            <w:proofErr w:type="spellEnd"/>
            <w:r w:rsidRPr="0002719C">
              <w:t xml:space="preserve"> IE</w:t>
            </w:r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[8].For MR-DC,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404AC9CD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02C9571" w14:textId="77777777" w:rsidR="00CC5586" w:rsidRPr="00EA5FA7" w:rsidRDefault="00CC5586" w:rsidP="004C2925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C5586" w:rsidRPr="00EA5FA7" w14:paraId="060A9980" w14:textId="77777777" w:rsidTr="004C29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136C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DB18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FEC9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4168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0B32" w14:textId="77777777" w:rsidR="00CC5586" w:rsidRPr="00EA5FA7" w:rsidRDefault="00CC5586" w:rsidP="004C2925">
            <w:pPr>
              <w:pStyle w:val="TAL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BandCombinationIndex</w:t>
            </w:r>
            <w:proofErr w:type="spellEnd"/>
            <w:r w:rsidRPr="0002719C">
              <w:t xml:space="preserve"> IE</w:t>
            </w:r>
            <w:r w:rsidRPr="00EA5FA7">
              <w:t xml:space="preserve">, as defined in TS 38.331 [8]. </w:t>
            </w:r>
          </w:p>
          <w:p w14:paraId="13C263E5" w14:textId="77777777" w:rsidR="00CC5586" w:rsidRPr="00EA5FA7" w:rsidRDefault="00CC5586" w:rsidP="004C2925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FCCB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BEDA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C5586" w:rsidRPr="00EA5FA7" w14:paraId="2DA9B7D3" w14:textId="77777777" w:rsidTr="004C29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70FB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30D6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71E9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CE44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B948" w14:textId="77777777" w:rsidR="00CC5586" w:rsidRPr="00EA5FA7" w:rsidRDefault="00CC5586" w:rsidP="004C2925">
            <w:pPr>
              <w:pStyle w:val="TAL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FeatureSetEntryIndex</w:t>
            </w:r>
            <w:proofErr w:type="spellEnd"/>
            <w:r w:rsidRPr="0002719C">
              <w:t xml:space="preserve"> IE</w:t>
            </w:r>
            <w:r w:rsidRPr="00EA5FA7">
              <w:t xml:space="preserve">, as defined in TS 38.331 [8]. </w:t>
            </w:r>
          </w:p>
          <w:p w14:paraId="0623C9F0" w14:textId="77777777" w:rsidR="00CC5586" w:rsidRPr="00EA5FA7" w:rsidRDefault="00CC5586" w:rsidP="004C2925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BA4E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0C10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C5586" w:rsidRPr="00EA5FA7" w14:paraId="0DFB95A5" w14:textId="77777777" w:rsidTr="004C29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F6C9" w14:textId="77777777" w:rsidR="00CC5586" w:rsidRPr="00EA5FA7" w:rsidDel="002750A9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74C1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F3FF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35FB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CECD" w14:textId="77777777" w:rsidR="00CC5586" w:rsidRPr="00EA5FA7" w:rsidRDefault="00CC5586" w:rsidP="004C2925">
            <w:pPr>
              <w:pStyle w:val="TAL"/>
            </w:pPr>
            <w:r w:rsidRPr="0002719C">
              <w:t xml:space="preserve">Includes the </w:t>
            </w:r>
            <w:r w:rsidRPr="0002719C">
              <w:rPr>
                <w:i/>
                <w:iCs/>
              </w:rPr>
              <w:t>DRX-Config</w:t>
            </w:r>
            <w:r w:rsidRPr="0002719C">
              <w:t xml:space="preserve"> IE</w:t>
            </w:r>
            <w:r w:rsidRPr="00EA5FA7">
              <w:t>, as defined in TS 38.331 [8].</w:t>
            </w:r>
          </w:p>
          <w:p w14:paraId="707E6889" w14:textId="77777777" w:rsidR="00CC5586" w:rsidRPr="00EA5FA7" w:rsidRDefault="00CC5586" w:rsidP="004C2925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3659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C16F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C5586" w:rsidRPr="00EA5FA7" w14:paraId="5F0D5757" w14:textId="77777777" w:rsidTr="004C29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9803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5FFD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4FE4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B5A5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504A" w14:textId="77777777" w:rsidR="00CC5586" w:rsidRPr="00EA5FA7" w:rsidRDefault="00CC5586" w:rsidP="004C2925">
            <w:pPr>
              <w:pStyle w:val="TAL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pdcch-BlindDetectionSCG</w:t>
            </w:r>
            <w:proofErr w:type="spellEnd"/>
            <w:r w:rsidRPr="000332DD">
              <w:t xml:space="preserve"> contained in the </w:t>
            </w:r>
            <w:r w:rsidRPr="0002719C">
              <w:rPr>
                <w:i/>
                <w:iCs/>
              </w:rPr>
              <w:t>CG-</w:t>
            </w:r>
            <w:proofErr w:type="spellStart"/>
            <w:r w:rsidRPr="0002719C">
              <w:rPr>
                <w:i/>
                <w:iCs/>
              </w:rPr>
              <w:t>ConfigInfo</w:t>
            </w:r>
            <w:proofErr w:type="spellEnd"/>
            <w:r w:rsidRPr="0002719C">
              <w:t xml:space="preserve"> message</w:t>
            </w:r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D616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F478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C5586" w:rsidRPr="00EA5FA7" w14:paraId="6F745D38" w14:textId="77777777" w:rsidTr="004C29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83D7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A3C7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C683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526D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FA56" w14:textId="77777777" w:rsidR="00CC5586" w:rsidRPr="00EA5FA7" w:rsidRDefault="00CC5586" w:rsidP="004C2925">
            <w:pPr>
              <w:pStyle w:val="TAL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requestedPDCCH-BlindDetectionSCG</w:t>
            </w:r>
            <w:proofErr w:type="spellEnd"/>
            <w:r w:rsidRPr="000332DD">
              <w:t xml:space="preserve"> contained in the </w:t>
            </w:r>
            <w:r w:rsidRPr="0002719C">
              <w:rPr>
                <w:i/>
                <w:iCs/>
              </w:rPr>
              <w:t>CG-Config</w:t>
            </w:r>
            <w:r w:rsidRPr="0002719C">
              <w:t xml:space="preserve"> message</w:t>
            </w:r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8DCF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0C7F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C5586" w:rsidRPr="00EA5FA7" w14:paraId="4B940B74" w14:textId="77777777" w:rsidTr="004C29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1B90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44A4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45E9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B890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39A3" w14:textId="77777777" w:rsidR="00CC5586" w:rsidRPr="00EA5FA7" w:rsidRDefault="00CC5586" w:rsidP="004C2925">
            <w:pPr>
              <w:pStyle w:val="TAL"/>
            </w:pPr>
            <w:r w:rsidRPr="0002719C">
              <w:t xml:space="preserve">Includes the </w:t>
            </w:r>
            <w:r w:rsidRPr="0002719C">
              <w:rPr>
                <w:i/>
                <w:iCs/>
              </w:rPr>
              <w:t>PH-</w:t>
            </w:r>
            <w:proofErr w:type="spellStart"/>
            <w:r w:rsidRPr="0002719C">
              <w:rPr>
                <w:i/>
                <w:iCs/>
              </w:rPr>
              <w:t>TypeList</w:t>
            </w:r>
            <w:r w:rsidRPr="0002719C">
              <w:rPr>
                <w:i/>
                <w:iCs/>
                <w:lang w:eastAsia="zh-CN"/>
              </w:rPr>
              <w:t>M</w:t>
            </w:r>
            <w:r w:rsidRPr="0002719C">
              <w:rPr>
                <w:i/>
                <w:iCs/>
              </w:rPr>
              <w:t>CG</w:t>
            </w:r>
            <w:proofErr w:type="spellEnd"/>
            <w:r w:rsidRPr="0002719C">
              <w:t xml:space="preserve"> IE</w:t>
            </w:r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1BD2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3FFF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C5586" w:rsidRPr="00EA5FA7" w14:paraId="7624801E" w14:textId="77777777" w:rsidTr="004C29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37B0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068C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F7C2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B195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6E60" w14:textId="77777777" w:rsidR="00CC5586" w:rsidRPr="00EA5FA7" w:rsidRDefault="00CC5586" w:rsidP="004C2925">
            <w:pPr>
              <w:pStyle w:val="TAL"/>
            </w:pPr>
            <w:r w:rsidRPr="0002719C">
              <w:rPr>
                <w:rFonts w:eastAsia="Malgun Gothic"/>
              </w:rPr>
              <w:t xml:space="preserve">Includes the </w:t>
            </w:r>
            <w:proofErr w:type="spellStart"/>
            <w:r w:rsidRPr="0002719C">
              <w:rPr>
                <w:rFonts w:eastAsia="Malgun Gothic"/>
                <w:i/>
                <w:iCs/>
              </w:rPr>
              <w:t>MeasGapSharingConfig</w:t>
            </w:r>
            <w:proofErr w:type="spellEnd"/>
            <w:r w:rsidRPr="0002719C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637F" w14:textId="77777777" w:rsidR="00CC5586" w:rsidRPr="00EA5FA7" w:rsidRDefault="00CC5586" w:rsidP="004C29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B41C" w14:textId="77777777" w:rsidR="00CC5586" w:rsidRPr="00EA5FA7" w:rsidRDefault="00CC5586" w:rsidP="004C29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CC5586" w:rsidRPr="00EA5FA7" w14:paraId="0102BFE9" w14:textId="77777777" w:rsidTr="004C29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8F4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4CC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FF33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203F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C6C3" w14:textId="77777777" w:rsidR="00CC5586" w:rsidRPr="00EA5FA7" w:rsidRDefault="00CC5586" w:rsidP="004C2925">
            <w:pPr>
              <w:pStyle w:val="TAL"/>
              <w:rPr>
                <w:rFonts w:eastAsia="Malgun Gothic"/>
              </w:rPr>
            </w:pPr>
            <w:r w:rsidRPr="00903117">
              <w:rPr>
                <w:rFonts w:eastAsia="Malgun Gothic"/>
              </w:rPr>
              <w:t xml:space="preserve">Includes the </w:t>
            </w:r>
            <w:r w:rsidRPr="002A70E3">
              <w:rPr>
                <w:i/>
                <w:iCs/>
                <w:lang w:eastAsia="zh-CN"/>
              </w:rPr>
              <w:t>SL-PHY-MAC-RLC-Config</w:t>
            </w:r>
            <w:r w:rsidRPr="00C665ED">
              <w:rPr>
                <w:i/>
                <w:lang w:eastAsia="zh-CN"/>
              </w:rPr>
              <w:t>-r16</w:t>
            </w:r>
            <w:r>
              <w:rPr>
                <w:lang w:eastAsia="zh-CN"/>
              </w:rPr>
              <w:t xml:space="preserve"> IE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F151" w14:textId="77777777" w:rsidR="00CC5586" w:rsidRPr="00EA5FA7" w:rsidRDefault="00CC5586" w:rsidP="004C29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9F66" w14:textId="77777777" w:rsidR="00CC5586" w:rsidRPr="00EA5FA7" w:rsidRDefault="00CC5586" w:rsidP="004C29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CC5586" w:rsidRPr="00EA5FA7" w14:paraId="2F9672A2" w14:textId="77777777" w:rsidTr="004C29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F56E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681C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D5BC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65CA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BDB7" w14:textId="77777777" w:rsidR="00CC5586" w:rsidRPr="00EA5FA7" w:rsidRDefault="00CC5586" w:rsidP="004C2925">
            <w:pPr>
              <w:pStyle w:val="TAL"/>
              <w:rPr>
                <w:rFonts w:eastAsia="Malgun Gothic"/>
              </w:rPr>
            </w:pPr>
            <w:r w:rsidRPr="0002719C">
              <w:rPr>
                <w:lang w:eastAsia="zh-CN"/>
              </w:rPr>
              <w:t xml:space="preserve">Includes the </w:t>
            </w:r>
            <w:r w:rsidRPr="00242F34">
              <w:rPr>
                <w:i/>
                <w:iCs/>
                <w:lang w:eastAsia="zh-CN"/>
              </w:rPr>
              <w:t>SL-</w:t>
            </w:r>
            <w:proofErr w:type="spellStart"/>
            <w:r w:rsidRPr="00242F34">
              <w:rPr>
                <w:i/>
                <w:iCs/>
                <w:lang w:eastAsia="zh-CN"/>
              </w:rPr>
              <w:t>ConfigDedicatedEUTRA</w:t>
            </w:r>
            <w:proofErr w:type="spellEnd"/>
            <w:r w:rsidRPr="00242F34">
              <w:rPr>
                <w:i/>
                <w:iCs/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</w:t>
            </w:r>
            <w:r w:rsidRPr="00242F34">
              <w:rPr>
                <w:lang w:eastAsia="zh-CN"/>
              </w:rPr>
              <w:t xml:space="preserve">IE </w:t>
            </w:r>
            <w:r w:rsidRPr="001A5B54">
              <w:rPr>
                <w:lang w:eastAsia="zh-CN"/>
              </w:rPr>
              <w:t>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EC53" w14:textId="77777777" w:rsidR="00CC5586" w:rsidRPr="00EA5FA7" w:rsidRDefault="00CC5586" w:rsidP="004C29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F3A2" w14:textId="77777777" w:rsidR="00CC5586" w:rsidRPr="00EA5FA7" w:rsidRDefault="00CC5586" w:rsidP="004C29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CC5586" w:rsidRPr="003068A2" w14:paraId="5EA23153" w14:textId="77777777" w:rsidTr="004C2925">
        <w:tc>
          <w:tcPr>
            <w:tcW w:w="2209" w:type="dxa"/>
          </w:tcPr>
          <w:p w14:paraId="39B87017" w14:textId="77777777" w:rsidR="00CC5586" w:rsidRPr="003068A2" w:rsidRDefault="00CC5586" w:rsidP="004C2925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</w:tcPr>
          <w:p w14:paraId="73B107E1" w14:textId="77777777" w:rsidR="00CC5586" w:rsidRPr="003068A2" w:rsidRDefault="00CC5586" w:rsidP="004C2925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98847A9" w14:textId="77777777" w:rsidR="00CC5586" w:rsidRPr="003068A2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C32013A" w14:textId="77777777" w:rsidR="00CC5586" w:rsidRPr="003068A2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565D7F4" w14:textId="77777777" w:rsidR="00CC5586" w:rsidRPr="003068A2" w:rsidRDefault="00CC5586" w:rsidP="004C2925">
            <w:pPr>
              <w:pStyle w:val="TAL"/>
              <w:rPr>
                <w:rFonts w:eastAsia="Malgun Gothic"/>
              </w:rPr>
            </w:pPr>
            <w:r w:rsidRPr="00242F34">
              <w:rPr>
                <w:rFonts w:eastAsia="Malgun Gothic"/>
              </w:rPr>
              <w:t xml:space="preserve">Includes the </w:t>
            </w:r>
            <w:r w:rsidRPr="00242F34">
              <w:rPr>
                <w:rFonts w:eastAsia="Malgun Gothic"/>
                <w:i/>
                <w:iCs/>
              </w:rPr>
              <w:t>requestedP-MaxFR2</w:t>
            </w:r>
            <w:r w:rsidRPr="00242F34">
              <w:rPr>
                <w:rFonts w:eastAsia="Malgun Gothic"/>
              </w:rPr>
              <w:t xml:space="preserve"> contained in the </w:t>
            </w:r>
            <w:r w:rsidRPr="00242F34">
              <w:rPr>
                <w:rFonts w:eastAsia="Malgun Gothic"/>
                <w:i/>
                <w:iCs/>
              </w:rPr>
              <w:t>CG-Config</w:t>
            </w:r>
            <w:r w:rsidRPr="00242F34">
              <w:rPr>
                <w:rFonts w:eastAsia="Malgun Gothic"/>
              </w:rPr>
              <w:t xml:space="preserve"> message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7F1A62DC" w14:textId="77777777" w:rsidR="00CC5586" w:rsidRPr="003068A2" w:rsidRDefault="00CC5586" w:rsidP="004C2925">
            <w:pPr>
              <w:pStyle w:val="TAL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324F8D1B" w14:textId="77777777" w:rsidR="00CC5586" w:rsidRPr="003068A2" w:rsidRDefault="00CC5586" w:rsidP="004C292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0E50FF7" w14:textId="77777777" w:rsidR="00CC5586" w:rsidRPr="003068A2" w:rsidRDefault="00CC5586" w:rsidP="004C292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CC5586" w:rsidRPr="003068A2" w14:paraId="55D0B871" w14:textId="77777777" w:rsidTr="004C2925">
        <w:tc>
          <w:tcPr>
            <w:tcW w:w="2209" w:type="dxa"/>
          </w:tcPr>
          <w:p w14:paraId="0F4B18A5" w14:textId="77777777" w:rsidR="00CC5586" w:rsidRPr="003068A2" w:rsidRDefault="00CC5586" w:rsidP="004C2925">
            <w:pPr>
              <w:pStyle w:val="TAL"/>
              <w:rPr>
                <w:lang w:eastAsia="zh-CN"/>
              </w:rPr>
            </w:pPr>
            <w:r w:rsidRPr="00CB7E9D">
              <w:rPr>
                <w:iCs/>
                <w:lang w:val="en-US"/>
              </w:rPr>
              <w:t>SDT-MAC-PHY-CG-Config</w:t>
            </w:r>
          </w:p>
        </w:tc>
        <w:tc>
          <w:tcPr>
            <w:tcW w:w="992" w:type="dxa"/>
          </w:tcPr>
          <w:p w14:paraId="4EFD1D19" w14:textId="77777777" w:rsidR="00CC5586" w:rsidRPr="003068A2" w:rsidRDefault="00CC5586" w:rsidP="004C2925">
            <w:pPr>
              <w:pStyle w:val="TAL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851" w:type="dxa"/>
          </w:tcPr>
          <w:p w14:paraId="5F5239E6" w14:textId="77777777" w:rsidR="00CC5586" w:rsidRPr="003068A2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0840305" w14:textId="77777777" w:rsidR="00CC5586" w:rsidRPr="003068A2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2694" w:type="dxa"/>
          </w:tcPr>
          <w:p w14:paraId="1374C830" w14:textId="77777777" w:rsidR="00CC5586" w:rsidRDefault="00CC5586" w:rsidP="004C2925">
            <w:pPr>
              <w:pStyle w:val="TAL"/>
              <w:rPr>
                <w:rFonts w:eastAsia="Malgun Gothic"/>
              </w:rPr>
            </w:pPr>
            <w:r w:rsidRPr="00242F34">
              <w:rPr>
                <w:rFonts w:eastAsia="Malgun Gothic"/>
              </w:rPr>
              <w:t xml:space="preserve">Includes the </w:t>
            </w:r>
            <w:r w:rsidRPr="00242F34">
              <w:rPr>
                <w:rFonts w:eastAsia="Malgun Gothic"/>
                <w:i/>
                <w:iCs/>
              </w:rPr>
              <w:t>SDT-MAC-PHY-CG-Config</w:t>
            </w:r>
            <w:r w:rsidRPr="00242F34">
              <w:rPr>
                <w:rFonts w:eastAsia="Malgun Gothic"/>
              </w:rPr>
              <w:t xml:space="preserve"> IE</w:t>
            </w:r>
            <w:r w:rsidRPr="005E7118">
              <w:rPr>
                <w:rFonts w:eastAsia="Malgun Gothic"/>
              </w:rPr>
              <w:t xml:space="preserve">, as defined in TS 38.331 [8]. </w:t>
            </w:r>
          </w:p>
        </w:tc>
        <w:tc>
          <w:tcPr>
            <w:tcW w:w="1275" w:type="dxa"/>
          </w:tcPr>
          <w:p w14:paraId="0230862C" w14:textId="77777777" w:rsidR="00CC5586" w:rsidRPr="003068A2" w:rsidRDefault="00CC5586" w:rsidP="004C2925">
            <w:pPr>
              <w:pStyle w:val="TAC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1134" w:type="dxa"/>
          </w:tcPr>
          <w:p w14:paraId="1A980A52" w14:textId="77777777" w:rsidR="00CC5586" w:rsidRPr="003068A2" w:rsidRDefault="00CC5586" w:rsidP="004C2925">
            <w:pPr>
              <w:pStyle w:val="TAC"/>
              <w:rPr>
                <w:lang w:eastAsia="zh-CN"/>
              </w:rPr>
            </w:pPr>
            <w:r w:rsidRPr="005E7118">
              <w:t>ignore</w:t>
            </w:r>
          </w:p>
        </w:tc>
      </w:tr>
      <w:tr w:rsidR="00CC5586" w:rsidRPr="003068A2" w14:paraId="04FE60A9" w14:textId="77777777" w:rsidTr="004C2925">
        <w:tc>
          <w:tcPr>
            <w:tcW w:w="2209" w:type="dxa"/>
          </w:tcPr>
          <w:p w14:paraId="4340B0ED" w14:textId="77777777" w:rsidR="00CC5586" w:rsidRPr="005E7118" w:rsidRDefault="00CC5586" w:rsidP="004C292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14:paraId="23D040D4" w14:textId="77777777" w:rsidR="00CC5586" w:rsidRPr="005E7118" w:rsidRDefault="00CC5586" w:rsidP="004C2925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0753B87F" w14:textId="77777777" w:rsidR="00CC5586" w:rsidRPr="003068A2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1D98B72" w14:textId="77777777" w:rsidR="00CC5586" w:rsidRPr="005E7118" w:rsidRDefault="00CC5586" w:rsidP="004C2925">
            <w:pPr>
              <w:pStyle w:val="TAL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01C76DCF" w14:textId="77777777" w:rsidR="00CC5586" w:rsidRPr="005E7118" w:rsidRDefault="00CC5586" w:rsidP="004C2925">
            <w:pPr>
              <w:pStyle w:val="TAL"/>
              <w:rPr>
                <w:rFonts w:eastAsia="Malgun Gothic"/>
              </w:rPr>
            </w:pPr>
            <w:r w:rsidRPr="00242F34">
              <w:rPr>
                <w:lang w:eastAsia="zh-CN"/>
              </w:rPr>
              <w:t xml:space="preserve">Includes the </w:t>
            </w:r>
            <w:r w:rsidRPr="00242F34">
              <w:rPr>
                <w:rFonts w:hint="eastAsia"/>
                <w:i/>
                <w:iCs/>
                <w:lang w:eastAsia="zh-CN"/>
              </w:rPr>
              <w:t>M</w:t>
            </w:r>
            <w:r w:rsidRPr="00242F34">
              <w:rPr>
                <w:i/>
                <w:iCs/>
                <w:lang w:eastAsia="zh-CN"/>
              </w:rPr>
              <w:t>USIM-</w:t>
            </w:r>
            <w:proofErr w:type="spellStart"/>
            <w:r w:rsidRPr="00242F34">
              <w:rPr>
                <w:i/>
                <w:iCs/>
                <w:lang w:eastAsia="zh-CN"/>
              </w:rPr>
              <w:t>GapConfig</w:t>
            </w:r>
            <w:proofErr w:type="spellEnd"/>
            <w:r w:rsidRPr="00242F34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275" w:type="dxa"/>
          </w:tcPr>
          <w:p w14:paraId="5ACC460F" w14:textId="77777777" w:rsidR="00CC5586" w:rsidRPr="005E7118" w:rsidRDefault="00CC5586" w:rsidP="004C292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69A89F91" w14:textId="77777777" w:rsidR="00CC5586" w:rsidRPr="005E7118" w:rsidRDefault="00CC5586" w:rsidP="004C2925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C5586" w:rsidRPr="003068A2" w14:paraId="3E426083" w14:textId="77777777" w:rsidTr="004C2925">
        <w:tc>
          <w:tcPr>
            <w:tcW w:w="2209" w:type="dxa"/>
          </w:tcPr>
          <w:p w14:paraId="2DCEE4D9" w14:textId="77777777" w:rsidR="00CC5586" w:rsidRDefault="00CC5586" w:rsidP="004C2925">
            <w:pPr>
              <w:pStyle w:val="TAL"/>
              <w:rPr>
                <w:lang w:eastAsia="zh-CN"/>
              </w:rPr>
            </w:pPr>
            <w:bookmarkStart w:id="157" w:name="_Hlk103682388"/>
            <w:r>
              <w:rPr>
                <w:rFonts w:cs="Arial"/>
                <w:lang w:eastAsia="zh-CN"/>
              </w:rPr>
              <w:t>SL-RLC-</w:t>
            </w:r>
            <w:proofErr w:type="spellStart"/>
            <w:r>
              <w:rPr>
                <w:rFonts w:cs="Arial"/>
                <w:lang w:eastAsia="zh-CN"/>
              </w:rPr>
              <w:t>ChannelToAddModList</w:t>
            </w:r>
            <w:bookmarkEnd w:id="157"/>
            <w:proofErr w:type="spellEnd"/>
          </w:p>
        </w:tc>
        <w:tc>
          <w:tcPr>
            <w:tcW w:w="992" w:type="dxa"/>
          </w:tcPr>
          <w:p w14:paraId="752E2E2C" w14:textId="77777777" w:rsidR="00CC5586" w:rsidRDefault="00CC5586" w:rsidP="004C29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07AE49EB" w14:textId="77777777" w:rsidR="00CC5586" w:rsidRPr="003068A2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45680A1" w14:textId="77777777" w:rsidR="00CC5586" w:rsidRPr="004D0B60" w:rsidRDefault="00CC5586" w:rsidP="004C2925">
            <w:pPr>
              <w:pStyle w:val="TAL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5918C89" w14:textId="77777777" w:rsidR="00CC5586" w:rsidRDefault="00CC5586" w:rsidP="004C2925">
            <w:pPr>
              <w:pStyle w:val="TAL"/>
              <w:rPr>
                <w:lang w:eastAsia="zh-CN"/>
              </w:rPr>
            </w:pPr>
            <w:r w:rsidRPr="00242F34">
              <w:rPr>
                <w:rFonts w:cs="Arial"/>
                <w:lang w:eastAsia="zh-CN"/>
              </w:rPr>
              <w:t xml:space="preserve">Includes the </w:t>
            </w:r>
            <w:r w:rsidRPr="00242F34">
              <w:rPr>
                <w:rFonts w:cs="Arial"/>
                <w:i/>
                <w:iCs/>
                <w:lang w:eastAsia="zh-CN"/>
              </w:rPr>
              <w:t xml:space="preserve">sl-RLC-ChannelToAddModList-r17 </w:t>
            </w:r>
            <w:r w:rsidRPr="000332DD">
              <w:rPr>
                <w:rFonts w:cs="Arial"/>
                <w:lang w:eastAsia="zh-CN"/>
              </w:rPr>
              <w:t xml:space="preserve">contained in the </w:t>
            </w:r>
            <w:r w:rsidRPr="00242F34">
              <w:rPr>
                <w:rFonts w:cs="Arial"/>
                <w:i/>
                <w:iCs/>
                <w:lang w:eastAsia="zh-CN"/>
              </w:rPr>
              <w:t>SL-</w:t>
            </w:r>
            <w:proofErr w:type="spellStart"/>
            <w:r w:rsidRPr="00242F34">
              <w:rPr>
                <w:rFonts w:cs="Arial"/>
                <w:i/>
                <w:iCs/>
                <w:lang w:eastAsia="zh-CN"/>
              </w:rPr>
              <w:t>ConfigDedicatedNR</w:t>
            </w:r>
            <w:proofErr w:type="spellEnd"/>
            <w:r w:rsidRPr="00242F34">
              <w:rPr>
                <w:rFonts w:cs="Arial"/>
                <w:lang w:eastAsia="zh-CN"/>
              </w:rPr>
              <w:t xml:space="preserve"> IE</w:t>
            </w:r>
            <w:r>
              <w:rPr>
                <w:rFonts w:cs="Arial"/>
                <w:lang w:eastAsia="zh-CN"/>
              </w:rPr>
              <w:t>, as defined in TS 38.331 [8]</w:t>
            </w:r>
          </w:p>
        </w:tc>
        <w:tc>
          <w:tcPr>
            <w:tcW w:w="1275" w:type="dxa"/>
          </w:tcPr>
          <w:p w14:paraId="7BC93AC2" w14:textId="77777777" w:rsidR="00CC5586" w:rsidRDefault="00CC5586" w:rsidP="004C29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71E02041" w14:textId="77777777" w:rsidR="00CC5586" w:rsidRDefault="00CC5586" w:rsidP="004C29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C5586" w:rsidRPr="003068A2" w14:paraId="39B91A83" w14:textId="77777777" w:rsidTr="004C2925">
        <w:tc>
          <w:tcPr>
            <w:tcW w:w="2209" w:type="dxa"/>
          </w:tcPr>
          <w:p w14:paraId="137D6805" w14:textId="77777777" w:rsidR="00CC5586" w:rsidRDefault="00CC5586" w:rsidP="004C2925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61B87">
              <w:rPr>
                <w:rFonts w:cs="Arial"/>
                <w:lang w:eastAsia="zh-CN"/>
              </w:rPr>
              <w:t>InterFrequencyConfig-NoGap</w:t>
            </w:r>
            <w:proofErr w:type="spellEnd"/>
          </w:p>
        </w:tc>
        <w:tc>
          <w:tcPr>
            <w:tcW w:w="992" w:type="dxa"/>
          </w:tcPr>
          <w:p w14:paraId="4D0C46E8" w14:textId="77777777" w:rsidR="00CC5586" w:rsidRDefault="00CC5586" w:rsidP="004C29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6B0909DF" w14:textId="77777777" w:rsidR="00CC5586" w:rsidRPr="003068A2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4CC96D0" w14:textId="77777777" w:rsidR="00CC5586" w:rsidRDefault="00CC5586" w:rsidP="004C2925">
            <w:pPr>
              <w:pStyle w:val="TAL"/>
              <w:rPr>
                <w:rFonts w:eastAsia="Yu Mincho" w:cs="Arial"/>
                <w:lang w:eastAsia="ja-JP"/>
              </w:rPr>
            </w:pPr>
            <w:r w:rsidRPr="00761B87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2694" w:type="dxa"/>
          </w:tcPr>
          <w:p w14:paraId="47C28B7E" w14:textId="77777777" w:rsidR="00CC5586" w:rsidRDefault="00CC5586" w:rsidP="004C2925">
            <w:pPr>
              <w:pStyle w:val="TAL"/>
              <w:rPr>
                <w:rFonts w:cs="Arial"/>
                <w:lang w:eastAsia="zh-CN"/>
              </w:rPr>
            </w:pPr>
            <w:r w:rsidRPr="00242F34">
              <w:rPr>
                <w:rFonts w:eastAsia="Malgun Gothic"/>
              </w:rP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r w:rsidRPr="00242F34">
              <w:rPr>
                <w:rFonts w:cs="Arial"/>
                <w:i/>
                <w:iCs/>
                <w:lang w:eastAsia="zh-CN"/>
              </w:rPr>
              <w:t>interFrequencyConfig-NoGap-r16</w:t>
            </w:r>
            <w:r>
              <w:rPr>
                <w:rFonts w:cs="Arial"/>
                <w:lang w:eastAsia="zh-CN"/>
              </w:rPr>
              <w:t xml:space="preserve"> </w:t>
            </w:r>
            <w:r w:rsidRPr="00242F34">
              <w:rPr>
                <w:rFonts w:cs="Arial"/>
                <w:lang w:eastAsia="zh-CN"/>
              </w:rPr>
              <w:t xml:space="preserve">contained in the </w:t>
            </w:r>
            <w:proofErr w:type="spellStart"/>
            <w:r w:rsidRPr="00242F34">
              <w:rPr>
                <w:rFonts w:cs="Arial"/>
                <w:i/>
                <w:iCs/>
                <w:lang w:eastAsia="zh-CN"/>
              </w:rPr>
              <w:t>MeasConfig</w:t>
            </w:r>
            <w:proofErr w:type="spellEnd"/>
            <w:r w:rsidRPr="00242F34">
              <w:rPr>
                <w:rFonts w:cs="Arial"/>
                <w:i/>
                <w:iCs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[8]. </w:t>
            </w:r>
          </w:p>
        </w:tc>
        <w:tc>
          <w:tcPr>
            <w:tcW w:w="1275" w:type="dxa"/>
          </w:tcPr>
          <w:p w14:paraId="0D6E4A20" w14:textId="77777777" w:rsidR="00CC5586" w:rsidRDefault="00CC5586" w:rsidP="004C29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5B1E6FEF" w14:textId="77777777" w:rsidR="00CC5586" w:rsidRDefault="00CC5586" w:rsidP="004C29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C5586" w:rsidRPr="003068A2" w14:paraId="3B395494" w14:textId="77777777" w:rsidTr="004C2925">
        <w:tc>
          <w:tcPr>
            <w:tcW w:w="2209" w:type="dxa"/>
          </w:tcPr>
          <w:p w14:paraId="0D3AE2A5" w14:textId="77777777" w:rsidR="00CC5586" w:rsidRPr="00761B87" w:rsidRDefault="00CC5586" w:rsidP="004C2925">
            <w:pPr>
              <w:pStyle w:val="TAL"/>
              <w:rPr>
                <w:rFonts w:cs="Arial"/>
                <w:lang w:eastAsia="zh-CN"/>
              </w:rPr>
            </w:pPr>
            <w:r w:rsidRPr="00BA6963"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992" w:type="dxa"/>
          </w:tcPr>
          <w:p w14:paraId="27157942" w14:textId="77777777" w:rsidR="00CC5586" w:rsidRDefault="00CC5586" w:rsidP="004C29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7DD99DFB" w14:textId="77777777" w:rsidR="00CC5586" w:rsidRPr="003068A2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08EB18D" w14:textId="77777777" w:rsidR="00CC5586" w:rsidRPr="00761B87" w:rsidRDefault="00CC5586" w:rsidP="004C2925">
            <w:pPr>
              <w:pStyle w:val="TAL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D3E425F" w14:textId="77777777" w:rsidR="00CC5586" w:rsidRPr="005A3509" w:rsidRDefault="00CC5586" w:rsidP="004C2925">
            <w:pPr>
              <w:pStyle w:val="TAL"/>
              <w:rPr>
                <w:rFonts w:eastAsia="Malgun Gothic"/>
              </w:rPr>
            </w:pPr>
            <w:r w:rsidRPr="00242F34">
              <w:t xml:space="preserve">Includes the </w:t>
            </w:r>
            <w:r w:rsidRPr="00242F34">
              <w:rPr>
                <w:i/>
                <w:iCs/>
              </w:rPr>
              <w:t>ul-GapFR2-Config</w:t>
            </w:r>
            <w:r w:rsidRPr="00242F34">
              <w:t xml:space="preserve"> contained in the </w:t>
            </w:r>
            <w:proofErr w:type="spellStart"/>
            <w:r w:rsidRPr="00242F34">
              <w:rPr>
                <w:i/>
                <w:iCs/>
              </w:rPr>
              <w:t>RRCReconfiguration</w:t>
            </w:r>
            <w:proofErr w:type="spellEnd"/>
            <w:r w:rsidRPr="00242F34">
              <w:t xml:space="preserve"> message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proofErr w:type="spellStart"/>
            <w:r w:rsidRPr="00761B87">
              <w:rPr>
                <w:rFonts w:cs="Arial"/>
                <w:lang w:eastAsia="zh-CN"/>
              </w:rPr>
              <w:t>specifed</w:t>
            </w:r>
            <w:proofErr w:type="spellEnd"/>
            <w:r w:rsidRPr="00761B87">
              <w:rPr>
                <w:rFonts w:cs="Arial"/>
                <w:lang w:eastAsia="zh-CN"/>
              </w:rPr>
              <w:t xml:space="preserve"> in TS 38.331 [8].</w:t>
            </w:r>
          </w:p>
        </w:tc>
        <w:tc>
          <w:tcPr>
            <w:tcW w:w="1275" w:type="dxa"/>
          </w:tcPr>
          <w:p w14:paraId="7884E94F" w14:textId="77777777" w:rsidR="00CC5586" w:rsidRDefault="00CC5586" w:rsidP="004C29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1DF781C0" w14:textId="77777777" w:rsidR="00CC5586" w:rsidRDefault="00CC5586" w:rsidP="004C29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C5586" w:rsidRPr="003068A2" w14:paraId="76092F7F" w14:textId="77777777" w:rsidTr="004C2925">
        <w:tc>
          <w:tcPr>
            <w:tcW w:w="2209" w:type="dxa"/>
          </w:tcPr>
          <w:p w14:paraId="216E8397" w14:textId="77777777" w:rsidR="00CC5586" w:rsidRPr="00BA6963" w:rsidRDefault="00CC5586" w:rsidP="004C2925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1269A">
              <w:rPr>
                <w:rFonts w:cs="Arial"/>
                <w:lang w:eastAsia="zh-CN"/>
              </w:rPr>
              <w:t>TwoPHRModeMCG</w:t>
            </w:r>
            <w:proofErr w:type="spellEnd"/>
          </w:p>
        </w:tc>
        <w:tc>
          <w:tcPr>
            <w:tcW w:w="992" w:type="dxa"/>
          </w:tcPr>
          <w:p w14:paraId="27BAF8D2" w14:textId="77777777" w:rsidR="00CC5586" w:rsidRDefault="00CC5586" w:rsidP="004C29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4AE85646" w14:textId="77777777" w:rsidR="00CC5586" w:rsidRPr="003068A2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E4287EE" w14:textId="77777777" w:rsidR="00CC5586" w:rsidRDefault="00CC5586" w:rsidP="004C2925">
            <w:pPr>
              <w:pStyle w:val="TAL"/>
              <w:rPr>
                <w:rFonts w:eastAsia="Yu Mincho" w:cs="Arial"/>
                <w:lang w:eastAsia="ja-JP"/>
              </w:rPr>
            </w:pPr>
            <w:r w:rsidRPr="0021269A"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2694" w:type="dxa"/>
          </w:tcPr>
          <w:p w14:paraId="6965A0C2" w14:textId="77777777" w:rsidR="00CC5586" w:rsidRPr="00242F34" w:rsidRDefault="00CC5586" w:rsidP="004C2925">
            <w:pPr>
              <w:pStyle w:val="TAL"/>
            </w:pPr>
            <w: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proofErr w:type="spellStart"/>
            <w:r w:rsidRPr="00DE5947">
              <w:rPr>
                <w:rFonts w:cs="Arial"/>
                <w:i/>
              </w:rPr>
              <w:t>twoPHRModeMCG</w:t>
            </w:r>
            <w:proofErr w:type="spellEnd"/>
            <w:r>
              <w:rPr>
                <w:rFonts w:cs="Arial"/>
              </w:rPr>
              <w:t xml:space="preserve"> </w:t>
            </w:r>
            <w:r>
              <w:t xml:space="preserve">contained in the </w:t>
            </w:r>
            <w:r w:rsidRPr="00F43A82">
              <w:rPr>
                <w:i/>
              </w:rPr>
              <w:t>CG-</w:t>
            </w:r>
            <w:proofErr w:type="spellStart"/>
            <w:r w:rsidRPr="00F43A82">
              <w:rPr>
                <w:i/>
              </w:rPr>
              <w:t>ConfigInfo</w:t>
            </w:r>
            <w:proofErr w:type="spellEnd"/>
            <w:r>
              <w:rPr>
                <w:rFonts w:cs="Arial"/>
              </w:rPr>
              <w:t xml:space="preserve"> message</w:t>
            </w:r>
            <w:r w:rsidRPr="00761B87">
              <w:rPr>
                <w:rFonts w:cs="Arial"/>
              </w:rPr>
              <w:t>, as</w:t>
            </w:r>
            <w:r>
              <w:rPr>
                <w:rFonts w:cs="Arial"/>
              </w:rPr>
              <w:t xml:space="preserve"> defined</w:t>
            </w:r>
            <w:r w:rsidRPr="00761B87">
              <w:rPr>
                <w:rFonts w:cs="Arial"/>
              </w:rPr>
              <w:t xml:space="preserve"> in TS 38.331 [8]</w:t>
            </w:r>
            <w:r w:rsidRPr="0021269A">
              <w:t xml:space="preserve">. </w:t>
            </w:r>
            <w:r w:rsidRPr="0059183A">
              <w:t xml:space="preserve">For </w:t>
            </w:r>
            <w:r>
              <w:t>NR</w:t>
            </w:r>
            <w:r w:rsidRPr="0059183A">
              <w:t xml:space="preserve">-DC, this IE should be included so that </w:t>
            </w:r>
            <w:proofErr w:type="spellStart"/>
            <w:r w:rsidRPr="004A1DBF">
              <w:t>gNB</w:t>
            </w:r>
            <w:proofErr w:type="spellEnd"/>
            <w:r w:rsidRPr="004A1DBF">
              <w:t>-CU is informed of the</w:t>
            </w:r>
            <w:r w:rsidRPr="0059183A">
              <w:t xml:space="preserve"> </w:t>
            </w:r>
            <w:r>
              <w:t xml:space="preserve">two PHR mode </w:t>
            </w:r>
            <w:r w:rsidRPr="0059183A">
              <w:t xml:space="preserve">in </w:t>
            </w:r>
            <w:r>
              <w:t>the M</w:t>
            </w:r>
            <w:r w:rsidRPr="0059183A">
              <w:t>N</w:t>
            </w:r>
            <w:r>
              <w:t xml:space="preserve">. </w:t>
            </w:r>
          </w:p>
        </w:tc>
        <w:tc>
          <w:tcPr>
            <w:tcW w:w="1275" w:type="dxa"/>
          </w:tcPr>
          <w:p w14:paraId="7AD51082" w14:textId="77777777" w:rsidR="00CC5586" w:rsidRDefault="00CC5586" w:rsidP="004C29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5AE749DB" w14:textId="77777777" w:rsidR="00CC5586" w:rsidRDefault="00CC5586" w:rsidP="004C29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C5586" w:rsidRPr="003068A2" w14:paraId="69ECFF4E" w14:textId="77777777" w:rsidTr="004C2925">
        <w:tc>
          <w:tcPr>
            <w:tcW w:w="2209" w:type="dxa"/>
          </w:tcPr>
          <w:p w14:paraId="59700C47" w14:textId="77777777" w:rsidR="00CC5586" w:rsidRPr="00BA6963" w:rsidRDefault="00CC5586" w:rsidP="004C2925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1269A">
              <w:rPr>
                <w:rFonts w:cs="Arial"/>
                <w:lang w:eastAsia="zh-CN"/>
              </w:rPr>
              <w:lastRenderedPageBreak/>
              <w:t>TwoPHRModeSCG</w:t>
            </w:r>
            <w:proofErr w:type="spellEnd"/>
          </w:p>
        </w:tc>
        <w:tc>
          <w:tcPr>
            <w:tcW w:w="992" w:type="dxa"/>
          </w:tcPr>
          <w:p w14:paraId="3A93E46C" w14:textId="77777777" w:rsidR="00CC5586" w:rsidRDefault="00CC5586" w:rsidP="004C29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56AEDAE6" w14:textId="77777777" w:rsidR="00CC5586" w:rsidRPr="003068A2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D109754" w14:textId="77777777" w:rsidR="00CC5586" w:rsidRDefault="00CC5586" w:rsidP="004C2925">
            <w:pPr>
              <w:pStyle w:val="TAL"/>
              <w:rPr>
                <w:rFonts w:eastAsia="Yu Mincho" w:cs="Arial"/>
                <w:lang w:eastAsia="ja-JP"/>
              </w:rPr>
            </w:pPr>
            <w:r w:rsidRPr="0021269A"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2694" w:type="dxa"/>
          </w:tcPr>
          <w:p w14:paraId="508A28F6" w14:textId="77777777" w:rsidR="00CC5586" w:rsidRPr="00242F34" w:rsidRDefault="00CC5586" w:rsidP="004C2925">
            <w:pPr>
              <w:pStyle w:val="TAL"/>
            </w:pPr>
            <w: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proofErr w:type="spellStart"/>
            <w:r w:rsidRPr="00DE5947">
              <w:rPr>
                <w:rFonts w:cs="Arial"/>
                <w:i/>
              </w:rPr>
              <w:t>twoPHRMode</w:t>
            </w:r>
            <w:r>
              <w:rPr>
                <w:rFonts w:cs="Arial"/>
                <w:i/>
              </w:rPr>
              <w:t>S</w:t>
            </w:r>
            <w:r w:rsidRPr="00DE5947">
              <w:rPr>
                <w:rFonts w:cs="Arial"/>
                <w:i/>
              </w:rPr>
              <w:t>CG</w:t>
            </w:r>
            <w:proofErr w:type="spellEnd"/>
            <w:r>
              <w:rPr>
                <w:rFonts w:cs="Arial"/>
              </w:rPr>
              <w:t xml:space="preserve"> </w:t>
            </w:r>
            <w:r>
              <w:t xml:space="preserve">contained in the </w:t>
            </w:r>
            <w:r w:rsidRPr="00F43A82">
              <w:rPr>
                <w:i/>
              </w:rPr>
              <w:t>CG-Config</w:t>
            </w:r>
            <w:r>
              <w:rPr>
                <w:rFonts w:cs="Arial"/>
              </w:rPr>
              <w:t xml:space="preserve"> message</w:t>
            </w:r>
            <w:r w:rsidRPr="00761B87">
              <w:rPr>
                <w:rFonts w:cs="Arial"/>
              </w:rPr>
              <w:t xml:space="preserve">, as </w:t>
            </w:r>
            <w:r>
              <w:rPr>
                <w:rFonts w:cs="Arial"/>
              </w:rPr>
              <w:t>defined</w:t>
            </w:r>
            <w:r w:rsidRPr="00761B87">
              <w:rPr>
                <w:rFonts w:cs="Arial"/>
              </w:rPr>
              <w:t xml:space="preserve"> in TS 38.331 [8]</w:t>
            </w:r>
            <w:r w:rsidRPr="0021269A">
              <w:t xml:space="preserve">. </w:t>
            </w:r>
            <w:r w:rsidRPr="0059183A">
              <w:t xml:space="preserve">For </w:t>
            </w:r>
            <w:r>
              <w:t>NR</w:t>
            </w:r>
            <w:r w:rsidRPr="0059183A">
              <w:t xml:space="preserve">-DC, this IE should be included so that </w:t>
            </w:r>
            <w:proofErr w:type="spellStart"/>
            <w:r w:rsidRPr="004A1DBF">
              <w:t>gNB</w:t>
            </w:r>
            <w:proofErr w:type="spellEnd"/>
            <w:r w:rsidRPr="004A1DBF">
              <w:t>-CU is informed of the</w:t>
            </w:r>
            <w:r w:rsidRPr="0059183A">
              <w:t xml:space="preserve"> </w:t>
            </w:r>
            <w:r>
              <w:t xml:space="preserve">two PHR mode </w:t>
            </w:r>
            <w:r w:rsidRPr="0059183A">
              <w:t xml:space="preserve">in </w:t>
            </w:r>
            <w:r>
              <w:t>the S</w:t>
            </w:r>
            <w:r w:rsidRPr="0059183A">
              <w:t>N</w:t>
            </w:r>
            <w:r>
              <w:t>.</w:t>
            </w:r>
          </w:p>
        </w:tc>
        <w:tc>
          <w:tcPr>
            <w:tcW w:w="1275" w:type="dxa"/>
          </w:tcPr>
          <w:p w14:paraId="5F524F17" w14:textId="77777777" w:rsidR="00CC5586" w:rsidRDefault="00CC5586" w:rsidP="004C29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73B10A81" w14:textId="0BFDF47A" w:rsidR="00CC5586" w:rsidRDefault="00E71F48" w:rsidP="004C29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CC5586">
              <w:rPr>
                <w:lang w:eastAsia="zh-CN"/>
              </w:rPr>
              <w:t>gnore</w:t>
            </w:r>
          </w:p>
        </w:tc>
      </w:tr>
      <w:tr w:rsidR="005E6B62" w:rsidRPr="003068A2" w14:paraId="7D515CE5" w14:textId="77777777" w:rsidTr="004C2925">
        <w:trPr>
          <w:ins w:id="158" w:author="Huawei" w:date="2023-05-05T20:15:00Z"/>
        </w:trPr>
        <w:tc>
          <w:tcPr>
            <w:tcW w:w="2209" w:type="dxa"/>
          </w:tcPr>
          <w:p w14:paraId="2E110440" w14:textId="20CF9E1F" w:rsidR="005E6B62" w:rsidRPr="0021269A" w:rsidRDefault="005E6B62" w:rsidP="005E6B62">
            <w:pPr>
              <w:pStyle w:val="TAL"/>
              <w:rPr>
                <w:ins w:id="159" w:author="Huawei" w:date="2023-05-05T20:15:00Z"/>
                <w:rFonts w:cs="Arial"/>
                <w:lang w:eastAsia="zh-CN"/>
              </w:rPr>
            </w:pPr>
            <w:proofErr w:type="spellStart"/>
            <w:ins w:id="160" w:author="Huawei" w:date="2023-05-05T20:17:00Z">
              <w:r w:rsidRPr="00D55E51">
                <w:t>ncd</w:t>
              </w:r>
              <w:proofErr w:type="spellEnd"/>
              <w:r w:rsidRPr="00D55E51">
                <w:t>-SSB-</w:t>
              </w:r>
              <w:proofErr w:type="spellStart"/>
              <w:r w:rsidRPr="00D55E51">
                <w:t>RedCapInitialBWP</w:t>
              </w:r>
              <w:proofErr w:type="spellEnd"/>
              <w:r w:rsidRPr="00D55E51">
                <w:t>-SDT</w:t>
              </w:r>
            </w:ins>
          </w:p>
        </w:tc>
        <w:tc>
          <w:tcPr>
            <w:tcW w:w="992" w:type="dxa"/>
          </w:tcPr>
          <w:p w14:paraId="5DDCE7B6" w14:textId="42E56312" w:rsidR="005E6B62" w:rsidRDefault="005E6B62" w:rsidP="005E6B62">
            <w:pPr>
              <w:pStyle w:val="TAL"/>
              <w:rPr>
                <w:ins w:id="161" w:author="Huawei" w:date="2023-05-05T20:15:00Z"/>
                <w:lang w:eastAsia="zh-CN"/>
              </w:rPr>
            </w:pPr>
            <w:ins w:id="162" w:author="Huawei" w:date="2023-05-05T20:1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14:paraId="7EB2107F" w14:textId="77777777" w:rsidR="005E6B62" w:rsidRPr="003068A2" w:rsidRDefault="005E6B62" w:rsidP="005E6B62">
            <w:pPr>
              <w:pStyle w:val="TAL"/>
              <w:rPr>
                <w:ins w:id="163" w:author="Huawei" w:date="2023-05-05T20:15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02FE11C" w14:textId="68004DBB" w:rsidR="005E6B62" w:rsidRPr="0021269A" w:rsidRDefault="005E6B62" w:rsidP="005E6B62">
            <w:pPr>
              <w:pStyle w:val="TAL"/>
              <w:rPr>
                <w:ins w:id="164" w:author="Huawei" w:date="2023-05-05T20:15:00Z"/>
                <w:rFonts w:eastAsia="Yu Mincho" w:cs="Arial"/>
                <w:lang w:eastAsia="ja-JP"/>
              </w:rPr>
            </w:pPr>
            <w:ins w:id="165" w:author="Huawei" w:date="2023-05-05T20:17:00Z">
              <w:r>
                <w:rPr>
                  <w:rFonts w:eastAsia="Yu Mincho" w:cs="Arial"/>
                  <w:lang w:eastAsia="ja-JP"/>
                </w:rPr>
                <w:t>OCTET STRING</w:t>
              </w:r>
            </w:ins>
          </w:p>
        </w:tc>
        <w:tc>
          <w:tcPr>
            <w:tcW w:w="2694" w:type="dxa"/>
          </w:tcPr>
          <w:p w14:paraId="17DBA426" w14:textId="0BBB5331" w:rsidR="005E6B62" w:rsidRDefault="005E6B62" w:rsidP="005E6B62">
            <w:pPr>
              <w:pStyle w:val="TAL"/>
              <w:rPr>
                <w:ins w:id="166" w:author="Huawei" w:date="2023-05-05T20:15:00Z"/>
              </w:rPr>
            </w:pPr>
            <w:ins w:id="167" w:author="Huawei" w:date="2023-05-05T20:17:00Z">
              <w:r w:rsidRPr="00242F34">
                <w:t xml:space="preserve">Includes the </w:t>
              </w:r>
            </w:ins>
            <w:proofErr w:type="spellStart"/>
            <w:ins w:id="168" w:author="Huawei" w:date="2023-05-05T20:20:00Z">
              <w:r w:rsidRPr="00D76679">
                <w:rPr>
                  <w:i/>
                  <w:iCs/>
                </w:rPr>
                <w:t>NonCellDefiningSSB</w:t>
              </w:r>
            </w:ins>
            <w:proofErr w:type="spellEnd"/>
            <w:ins w:id="169" w:author="Huawei" w:date="2023-05-05T20:17:00Z">
              <w:r w:rsidRPr="00242F34">
                <w:t xml:space="preserve"> contained in the </w:t>
              </w:r>
            </w:ins>
            <w:proofErr w:type="spellStart"/>
            <w:ins w:id="170" w:author="Huawei" w:date="2023-05-08T16:32:00Z">
              <w:r w:rsidR="00C632D6" w:rsidRPr="00C632D6">
                <w:rPr>
                  <w:i/>
                  <w:iCs/>
                </w:rPr>
                <w:t>RRCRelease</w:t>
              </w:r>
            </w:ins>
            <w:proofErr w:type="spellEnd"/>
            <w:ins w:id="171" w:author="Huawei" w:date="2023-05-05T20:17:00Z">
              <w:r w:rsidRPr="00242F34">
                <w:t xml:space="preserve"> message</w:t>
              </w:r>
              <w:r w:rsidRPr="00761B87">
                <w:rPr>
                  <w:rFonts w:cs="Arial"/>
                  <w:lang w:eastAsia="zh-CN"/>
                </w:rPr>
                <w:t xml:space="preserve">, as </w:t>
              </w:r>
            </w:ins>
            <w:ins w:id="172" w:author="Huawei" w:date="2023-05-08T16:32:00Z">
              <w:r w:rsidR="003E28B1" w:rsidRPr="00761B87">
                <w:rPr>
                  <w:rFonts w:cs="Arial"/>
                  <w:lang w:eastAsia="zh-CN"/>
                </w:rPr>
                <w:t>specified</w:t>
              </w:r>
            </w:ins>
            <w:ins w:id="173" w:author="Huawei" w:date="2023-05-05T20:17:00Z">
              <w:r w:rsidRPr="00761B87">
                <w:rPr>
                  <w:rFonts w:cs="Arial"/>
                  <w:lang w:eastAsia="zh-CN"/>
                </w:rPr>
                <w:t xml:space="preserve"> in TS 38.331 [8].</w:t>
              </w:r>
            </w:ins>
          </w:p>
        </w:tc>
        <w:tc>
          <w:tcPr>
            <w:tcW w:w="1275" w:type="dxa"/>
          </w:tcPr>
          <w:p w14:paraId="60350963" w14:textId="3E3220A2" w:rsidR="005E6B62" w:rsidRDefault="005E6B62" w:rsidP="005E6B62">
            <w:pPr>
              <w:pStyle w:val="TAC"/>
              <w:rPr>
                <w:ins w:id="174" w:author="Huawei" w:date="2023-05-05T20:15:00Z"/>
                <w:lang w:eastAsia="zh-CN"/>
              </w:rPr>
            </w:pPr>
            <w:ins w:id="175" w:author="Huawei" w:date="2023-05-05T20:2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6DB61505" w14:textId="7BD11AC7" w:rsidR="005E6B62" w:rsidRDefault="00580A95" w:rsidP="005E6B62">
            <w:pPr>
              <w:pStyle w:val="TAC"/>
              <w:rPr>
                <w:ins w:id="176" w:author="Huawei" w:date="2023-05-05T20:15:00Z"/>
                <w:lang w:eastAsia="zh-CN"/>
              </w:rPr>
            </w:pPr>
            <w:ins w:id="177" w:author="Huawei" w:date="2023-05-05T20:21:00Z">
              <w:r>
                <w:rPr>
                  <w:lang w:eastAsia="zh-CN"/>
                </w:rPr>
                <w:t>i</w:t>
              </w:r>
              <w:r w:rsidR="005E6B62">
                <w:rPr>
                  <w:lang w:eastAsia="zh-CN"/>
                </w:rPr>
                <w:t>gnore</w:t>
              </w:r>
            </w:ins>
          </w:p>
        </w:tc>
      </w:tr>
    </w:tbl>
    <w:p w14:paraId="440B4AB2" w14:textId="77777777" w:rsidR="00CC5586" w:rsidRPr="00EA5FA7" w:rsidRDefault="00CC5586" w:rsidP="00CC5586"/>
    <w:p w14:paraId="056992D9" w14:textId="721BF318" w:rsidR="00CC5586" w:rsidRPr="00A6063D" w:rsidRDefault="00CC5586" w:rsidP="003A536F">
      <w:pPr>
        <w:sectPr w:rsidR="00CC5586" w:rsidRPr="00A6063D" w:rsidSect="00D30C39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</w:p>
    <w:p w14:paraId="2BF0F3D8" w14:textId="77777777" w:rsidR="00B054AB" w:rsidRPr="00EA5FA7" w:rsidRDefault="00B054AB" w:rsidP="00B054AB">
      <w:pPr>
        <w:pStyle w:val="Heading3"/>
      </w:pPr>
      <w:bookmarkStart w:id="178" w:name="_Toc20956003"/>
      <w:bookmarkStart w:id="179" w:name="_Toc29893129"/>
      <w:bookmarkStart w:id="180" w:name="_Toc36557066"/>
      <w:bookmarkStart w:id="181" w:name="_Toc45832586"/>
      <w:bookmarkStart w:id="182" w:name="_Toc51763908"/>
      <w:bookmarkStart w:id="183" w:name="_Toc64449080"/>
      <w:bookmarkStart w:id="184" w:name="_Toc66289739"/>
      <w:bookmarkStart w:id="185" w:name="_Toc74154852"/>
      <w:bookmarkStart w:id="186" w:name="_Toc81383596"/>
      <w:bookmarkStart w:id="187" w:name="_Toc88658230"/>
      <w:bookmarkStart w:id="188" w:name="_Toc97911142"/>
      <w:bookmarkStart w:id="189" w:name="_Toc99038966"/>
      <w:bookmarkStart w:id="190" w:name="_Toc99731229"/>
      <w:bookmarkStart w:id="191" w:name="_Toc105511364"/>
      <w:bookmarkStart w:id="192" w:name="_Toc105927896"/>
      <w:bookmarkStart w:id="193" w:name="_Toc106110436"/>
      <w:bookmarkStart w:id="194" w:name="_Toc113835878"/>
      <w:bookmarkStart w:id="195" w:name="_Toc120124734"/>
      <w:bookmarkStart w:id="196" w:name="_Toc121161734"/>
      <w:bookmarkStart w:id="197" w:name="_Toc20956002"/>
      <w:bookmarkStart w:id="198" w:name="_Toc29893128"/>
      <w:bookmarkStart w:id="199" w:name="_Toc36557065"/>
      <w:bookmarkStart w:id="200" w:name="_Toc45832585"/>
      <w:bookmarkStart w:id="201" w:name="_Toc51763907"/>
      <w:bookmarkStart w:id="202" w:name="_Toc64449079"/>
      <w:bookmarkStart w:id="203" w:name="_Toc66289738"/>
      <w:bookmarkStart w:id="204" w:name="_Toc74154851"/>
      <w:bookmarkStart w:id="205" w:name="_Toc81383595"/>
      <w:bookmarkStart w:id="206" w:name="_Toc88658229"/>
      <w:bookmarkStart w:id="207" w:name="_Toc97911141"/>
      <w:bookmarkStart w:id="208" w:name="_Toc105498300"/>
      <w:bookmarkStart w:id="209" w:name="_Toc112855830"/>
      <w:bookmarkStart w:id="210" w:name="_Toc113837226"/>
      <w:r w:rsidRPr="00EA5FA7">
        <w:lastRenderedPageBreak/>
        <w:t>9.4.5</w:t>
      </w:r>
      <w:r w:rsidRPr="00EA5FA7">
        <w:tab/>
        <w:t>Information Element Definitions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55C7798A" w14:textId="77777777" w:rsidR="00B054AB" w:rsidRPr="00EA5FA7" w:rsidRDefault="00B054AB" w:rsidP="00B054A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08E7554" w14:textId="77777777" w:rsidR="00B054AB" w:rsidRPr="00EA5FA7" w:rsidRDefault="00B054AB" w:rsidP="00B054A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437FB52" w14:textId="77777777" w:rsidR="00B054AB" w:rsidRPr="00EA5FA7" w:rsidRDefault="00B054AB" w:rsidP="00B054A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B15089" w14:textId="77777777" w:rsidR="00B054AB" w:rsidRPr="00EA5FA7" w:rsidRDefault="00B054AB" w:rsidP="00B054A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76B3FC7" w14:textId="77777777" w:rsidR="00B054AB" w:rsidRPr="00EA5FA7" w:rsidRDefault="00B054AB" w:rsidP="00B054A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87AB55A" w14:textId="77777777" w:rsidR="00B054AB" w:rsidRPr="00EA5FA7" w:rsidRDefault="00B054AB" w:rsidP="00B054A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4D8FD0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75A86ED7" w14:textId="348F4CC1" w:rsidR="00900F0B" w:rsidRDefault="00900F0B" w:rsidP="00900F0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80536A" w14:textId="6E0CF866" w:rsidR="00D737C8" w:rsidRDefault="00D737C8" w:rsidP="00900F0B">
      <w:pPr>
        <w:rPr>
          <w:b/>
          <w:color w:val="0070C0"/>
        </w:rPr>
      </w:pPr>
    </w:p>
    <w:p w14:paraId="0A4C26AF" w14:textId="3F18F710" w:rsidR="00AE6CE2" w:rsidRDefault="005C3899" w:rsidP="00AE6CE2">
      <w:pPr>
        <w:pStyle w:val="PL"/>
        <w:rPr>
          <w:snapToGrid w:val="0"/>
        </w:rPr>
      </w:pPr>
      <w:r w:rsidRPr="00FA52B0">
        <w:rPr>
          <w:noProof w:val="0"/>
          <w:snapToGrid w:val="0"/>
        </w:rPr>
        <w:tab/>
      </w:r>
      <w:r w:rsidR="00AE6CE2" w:rsidRPr="006A41FF">
        <w:rPr>
          <w:snapToGrid w:val="0"/>
        </w:rPr>
        <w:t>id-</w:t>
      </w:r>
      <w:r w:rsidR="00AE6CE2">
        <w:rPr>
          <w:snapToGrid w:val="0"/>
        </w:rPr>
        <w:t>Source-MRB-ID</w:t>
      </w:r>
      <w:r w:rsidR="00AE6CE2">
        <w:rPr>
          <w:noProof w:val="0"/>
        </w:rPr>
        <w:t>,</w:t>
      </w:r>
    </w:p>
    <w:p w14:paraId="2674BBE0" w14:textId="77777777" w:rsidR="00AE6CE2" w:rsidRDefault="00AE6CE2" w:rsidP="00AE6CE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675851F8" w14:textId="77777777" w:rsidR="00AE6CE2" w:rsidRDefault="00AE6CE2" w:rsidP="00AE6CE2">
      <w:pPr>
        <w:pStyle w:val="PL"/>
        <w:rPr>
          <w:snapToGrid w:val="0"/>
        </w:rPr>
      </w:pPr>
      <w:r>
        <w:tab/>
        <w:t>id-UL-GapFR2-Config,</w:t>
      </w:r>
    </w:p>
    <w:p w14:paraId="424D8FE1" w14:textId="77777777" w:rsidR="00AE6CE2" w:rsidRDefault="00AE6CE2" w:rsidP="00AE6CE2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34957D16" w14:textId="77777777" w:rsidR="00AE6CE2" w:rsidRDefault="00AE6CE2" w:rsidP="00AE6CE2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65EC805E" w14:textId="77777777" w:rsidR="00AE6CE2" w:rsidRDefault="00AE6CE2" w:rsidP="00AE6CE2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3D058C03" w14:textId="09E1B1F8" w:rsidR="00AE6CE2" w:rsidRDefault="00AE6CE2" w:rsidP="00AE6CE2">
      <w:pPr>
        <w:pStyle w:val="PL"/>
        <w:rPr>
          <w:ins w:id="211" w:author="Huawei" w:date="2023-05-06T14:06:00Z"/>
        </w:rPr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32753AE8" w14:textId="3DFA4938" w:rsidR="00666BCE" w:rsidRDefault="00666BCE" w:rsidP="00AE6CE2">
      <w:pPr>
        <w:pStyle w:val="PL"/>
      </w:pPr>
      <w:ins w:id="212" w:author="Huawei" w:date="2023-05-06T14:06:00Z">
        <w:r>
          <w:tab/>
        </w:r>
      </w:ins>
      <w:ins w:id="213" w:author="Huawei" w:date="2023-05-06T14:10:00Z">
        <w:r w:rsidR="0089409C">
          <w:t>id-</w:t>
        </w:r>
        <w:r w:rsidR="0089409C" w:rsidRPr="00997F76">
          <w:t>ncd-SSB-RedCapInitialBWP-SDT</w:t>
        </w:r>
        <w:r w:rsidR="0089409C">
          <w:t>,</w:t>
        </w:r>
      </w:ins>
    </w:p>
    <w:p w14:paraId="18D91E38" w14:textId="77777777" w:rsidR="00AE6CE2" w:rsidRPr="00AE04CB" w:rsidRDefault="00AE6CE2" w:rsidP="00AE6CE2">
      <w:pPr>
        <w:pStyle w:val="PL"/>
        <w:rPr>
          <w:noProof w:val="0"/>
          <w:snapToGrid w:val="0"/>
          <w:lang w:val="sv-SE"/>
        </w:rPr>
      </w:pPr>
      <w:r w:rsidRPr="009A1425">
        <w:rPr>
          <w:lang w:val="sv-SE"/>
        </w:rPr>
        <w:tab/>
      </w:r>
      <w:r w:rsidRPr="00AE04CB">
        <w:rPr>
          <w:snapToGrid w:val="0"/>
          <w:lang w:val="sv-SE"/>
        </w:rPr>
        <w:t>maxNRARFCN,</w:t>
      </w:r>
    </w:p>
    <w:p w14:paraId="5C68F6A0" w14:textId="77777777" w:rsidR="00AE6CE2" w:rsidRPr="00AE04CB" w:rsidRDefault="00AE6CE2" w:rsidP="00AE6CE2">
      <w:pPr>
        <w:pStyle w:val="PL"/>
        <w:rPr>
          <w:noProof w:val="0"/>
          <w:snapToGrid w:val="0"/>
          <w:lang w:val="sv-SE"/>
        </w:rPr>
      </w:pPr>
      <w:r w:rsidRPr="00AE04CB">
        <w:rPr>
          <w:rFonts w:ascii="Courier" w:hAnsi="Courier" w:cs="Courier"/>
          <w:noProof w:val="0"/>
          <w:lang w:val="sv-SE"/>
        </w:rPr>
        <w:tab/>
      </w:r>
      <w:r w:rsidRPr="00AE04CB">
        <w:rPr>
          <w:noProof w:val="0"/>
          <w:snapToGrid w:val="0"/>
          <w:lang w:val="sv-SE"/>
        </w:rPr>
        <w:t>maxnoofErrors,</w:t>
      </w:r>
    </w:p>
    <w:p w14:paraId="41CA3F60" w14:textId="77777777" w:rsidR="00AE6CE2" w:rsidRPr="00AE04CB" w:rsidRDefault="00AE6CE2" w:rsidP="00AE6CE2">
      <w:pPr>
        <w:pStyle w:val="PL"/>
        <w:rPr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snapToGrid w:val="0"/>
          <w:lang w:val="sv-SE"/>
        </w:rPr>
        <w:t>,</w:t>
      </w:r>
    </w:p>
    <w:p w14:paraId="06EE2B42" w14:textId="77777777" w:rsidR="00AE6CE2" w:rsidRPr="00AE04CB" w:rsidRDefault="00AE6CE2" w:rsidP="00AE6CE2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6DA187B4" w14:textId="79FE2D3C" w:rsidR="00D078DC" w:rsidRPr="00D629EF" w:rsidRDefault="00AE6CE2" w:rsidP="00AE6CE2">
      <w:pPr>
        <w:pStyle w:val="PL"/>
        <w:spacing w:line="0" w:lineRule="atLeast"/>
        <w:rPr>
          <w:noProof w:val="0"/>
          <w:snapToGrid w:val="0"/>
        </w:rPr>
      </w:pPr>
      <w:r w:rsidRPr="00AE04CB">
        <w:rPr>
          <w:snapToGrid w:val="0"/>
          <w:lang w:val="sv-SE"/>
        </w:rPr>
        <w:tab/>
        <w:t>maxnoofDLUPTNLInformation</w:t>
      </w:r>
    </w:p>
    <w:p w14:paraId="427C1D2F" w14:textId="446A86D0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291618B1" w14:textId="35743605" w:rsidR="00570870" w:rsidRDefault="00570870" w:rsidP="0057087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9E6CA2A" w14:textId="77777777" w:rsidR="00515E4B" w:rsidRPr="00D96CB4" w:rsidRDefault="00515E4B" w:rsidP="00515E4B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D96CB4">
        <w:rPr>
          <w:noProof w:val="0"/>
          <w:snapToGrid w:val="0"/>
          <w:lang w:val="fr-FR"/>
        </w:rPr>
        <w:t>DUtoCURRCInformation-ExtIEs</w:t>
      </w:r>
      <w:proofErr w:type="spellEnd"/>
      <w:r w:rsidRPr="00D96CB4">
        <w:rPr>
          <w:noProof w:val="0"/>
          <w:snapToGrid w:val="0"/>
          <w:lang w:val="fr-FR"/>
        </w:rPr>
        <w:t xml:space="preserve"> F1AP-PROTOCOL-EXTENSION ::= {</w:t>
      </w:r>
    </w:p>
    <w:p w14:paraId="05E69650" w14:textId="77777777" w:rsidR="00515E4B" w:rsidRPr="00EA5FA7" w:rsidRDefault="00515E4B" w:rsidP="00515E4B">
      <w:pPr>
        <w:pStyle w:val="PL"/>
        <w:rPr>
          <w:lang w:eastAsia="zh-CN"/>
        </w:rPr>
      </w:pPr>
      <w:r w:rsidRPr="00D96CB4">
        <w:rPr>
          <w:lang w:val="fr-FR"/>
        </w:rPr>
        <w:tab/>
      </w:r>
      <w:r w:rsidRPr="00EA5FA7"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7A21217F" w14:textId="77777777" w:rsidR="00515E4B" w:rsidRPr="00EA5FA7" w:rsidRDefault="00515E4B" w:rsidP="00515E4B">
      <w:pPr>
        <w:pStyle w:val="PL"/>
        <w:rPr>
          <w:snapToGrid w:val="0"/>
        </w:rPr>
      </w:pPr>
      <w:r w:rsidRPr="00EA5FA7">
        <w:rPr>
          <w:snapToGrid w:val="0"/>
        </w:rPr>
        <w:tab/>
        <w:t>{ ID id-SelectedBandCombinationIndex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SelectedBandCombinationIndex</w:t>
      </w: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640F0C4E" w14:textId="77777777" w:rsidR="00515E4B" w:rsidRPr="00EA5FA7" w:rsidRDefault="00515E4B" w:rsidP="00515E4B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id-SelectedFeatureSetEntryIndex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SelectedFeatureSetEntryIndex</w:t>
      </w: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}|</w:t>
      </w:r>
    </w:p>
    <w:p w14:paraId="30580040" w14:textId="77777777" w:rsidR="00515E4B" w:rsidRPr="00EA5FA7" w:rsidRDefault="00515E4B" w:rsidP="00515E4B">
      <w:pPr>
        <w:pStyle w:val="PL"/>
        <w:rPr>
          <w:lang w:eastAsia="zh-CN"/>
        </w:rPr>
      </w:pPr>
      <w:r w:rsidRPr="00EA5FA7">
        <w:rPr>
          <w:snapToGrid w:val="0"/>
        </w:rPr>
        <w:tab/>
        <w:t>{ ID id-Ph-InfoSCG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3B0E7104" w14:textId="77777777" w:rsidR="00515E4B" w:rsidRPr="00EA5FA7" w:rsidRDefault="00515E4B" w:rsidP="00515E4B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34127128" w14:textId="77777777" w:rsidR="00515E4B" w:rsidRPr="00EA5FA7" w:rsidRDefault="00515E4B" w:rsidP="00515E4B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428BE90B" w14:textId="77777777" w:rsidR="00515E4B" w:rsidRPr="00EA5FA7" w:rsidRDefault="00515E4B" w:rsidP="00515E4B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0C7818DA" w14:textId="77777777" w:rsidR="00515E4B" w:rsidRPr="00EA5FA7" w:rsidRDefault="00515E4B" w:rsidP="00515E4B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65E0C1A" w14:textId="77777777" w:rsidR="00515E4B" w:rsidRPr="00EA5FA7" w:rsidRDefault="00515E4B" w:rsidP="00515E4B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11034865" w14:textId="77777777" w:rsidR="00515E4B" w:rsidRPr="00EA5FA7" w:rsidRDefault="00515E4B" w:rsidP="00515E4B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45FD0369" w14:textId="77777777" w:rsidR="00515E4B" w:rsidRPr="006A7576" w:rsidRDefault="00515E4B" w:rsidP="00515E4B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1678C03E" w14:textId="77777777" w:rsidR="00515E4B" w:rsidRPr="006A7576" w:rsidRDefault="00515E4B" w:rsidP="00515E4B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173CFFC" w14:textId="77777777" w:rsidR="00515E4B" w:rsidRDefault="00515E4B" w:rsidP="00515E4B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2FEB8A2" w14:textId="77777777" w:rsidR="00515E4B" w:rsidRPr="00A7218A" w:rsidRDefault="00515E4B" w:rsidP="00515E4B">
      <w:pPr>
        <w:pStyle w:val="PL"/>
      </w:pPr>
      <w:r w:rsidRPr="004531F7">
        <w:rPr>
          <w:snapToGrid w:val="0"/>
        </w:rPr>
        <w:tab/>
        <w:t>{ ID id-RequestedP-MaxFR2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>EXTENSION 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40FE00A2" w14:textId="77777777" w:rsidR="00515E4B" w:rsidRDefault="00515E4B" w:rsidP="00515E4B">
      <w:pPr>
        <w:pStyle w:val="PL"/>
        <w:rPr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>
        <w:rPr>
          <w:snapToGrid w:val="0"/>
        </w:rPr>
        <w:tab/>
      </w:r>
      <w:r w:rsidRPr="00F408BA">
        <w:rPr>
          <w:snapToGrid w:val="0"/>
        </w:rPr>
        <w:t>PRESENCE optional }</w:t>
      </w:r>
      <w:r>
        <w:rPr>
          <w:snapToGrid w:val="0"/>
        </w:rPr>
        <w:t>|</w:t>
      </w:r>
    </w:p>
    <w:p w14:paraId="6B6B2243" w14:textId="77777777" w:rsidR="00515E4B" w:rsidRDefault="00515E4B" w:rsidP="00515E4B">
      <w:pPr>
        <w:pStyle w:val="PL"/>
        <w:rPr>
          <w:snapToGrid w:val="0"/>
        </w:rPr>
      </w:pPr>
      <w:r>
        <w:rPr>
          <w:snapToGrid w:val="0"/>
        </w:rPr>
        <w:tab/>
      </w:r>
      <w:r w:rsidRPr="002C7DFA">
        <w:rPr>
          <w:snapToGrid w:val="0"/>
        </w:rPr>
        <w:t>{ ID id-MUSIM-GapConfig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>
        <w:rPr>
          <w:snapToGrid w:val="0"/>
        </w:rPr>
        <w:tab/>
      </w:r>
      <w:r w:rsidRPr="002C7DFA">
        <w:rPr>
          <w:snapToGrid w:val="0"/>
        </w:rPr>
        <w:t>CRITICALITY ignore</w:t>
      </w:r>
      <w:r w:rsidRPr="002C7DFA">
        <w:rPr>
          <w:snapToGrid w:val="0"/>
        </w:rPr>
        <w:tab/>
        <w:t>EXTENSION 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80E5543" w14:textId="77777777" w:rsidR="00515E4B" w:rsidRDefault="00515E4B" w:rsidP="00515E4B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E994A1" w14:textId="77777777" w:rsidR="00515E4B" w:rsidRDefault="00515E4B" w:rsidP="00515E4B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3F79B30" w14:textId="77777777" w:rsidR="00515E4B" w:rsidRDefault="00515E4B" w:rsidP="00515E4B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id-UL-GapFR2-Config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U</w:t>
      </w:r>
      <w:r>
        <w:t>L-GapFR2-Config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6D094AD7" w14:textId="77777777" w:rsidR="00515E4B" w:rsidRDefault="00515E4B" w:rsidP="00515E4B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TwoPHRModeMCG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MCG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7C4A5A0C" w14:textId="77777777" w:rsidR="00E31A7D" w:rsidRDefault="00515E4B" w:rsidP="00E31A7D">
      <w:pPr>
        <w:pStyle w:val="PL"/>
        <w:rPr>
          <w:ins w:id="214" w:author="Huawei" w:date="2023-05-06T14:06:00Z"/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</w:t>
      </w:r>
      <w:r>
        <w:t>S</w:t>
      </w:r>
      <w:r w:rsidRPr="00B528AC">
        <w:t>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SCG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ins w:id="215" w:author="Huawei" w:date="2023-05-06T14:06:00Z">
        <w:r w:rsidR="00E31A7D">
          <w:rPr>
            <w:snapToGrid w:val="0"/>
          </w:rPr>
          <w:t>|</w:t>
        </w:r>
      </w:ins>
    </w:p>
    <w:p w14:paraId="1889021C" w14:textId="36DC49AC" w:rsidR="00515E4B" w:rsidRPr="00EA5FA7" w:rsidRDefault="00E31A7D" w:rsidP="00E31A7D">
      <w:pPr>
        <w:pStyle w:val="PL"/>
        <w:rPr>
          <w:lang w:eastAsia="zh-CN"/>
        </w:rPr>
      </w:pPr>
      <w:ins w:id="216" w:author="Huawei" w:date="2023-05-06T14:06:00Z">
        <w:r w:rsidRPr="004531F7">
          <w:rPr>
            <w:snapToGrid w:val="0"/>
          </w:rPr>
          <w:lastRenderedPageBreak/>
          <w:tab/>
          <w:t xml:space="preserve">{ ID </w:t>
        </w:r>
        <w:r>
          <w:t>id-</w:t>
        </w:r>
      </w:ins>
      <w:ins w:id="217" w:author="Huawei" w:date="2023-05-06T14:07:00Z">
        <w:r w:rsidR="00997F76" w:rsidRPr="00997F76">
          <w:t>ncd-SSB-RedCapInitialBWP-SDT</w:t>
        </w:r>
      </w:ins>
      <w:ins w:id="218" w:author="Huawei" w:date="2023-05-06T14:06:00Z">
        <w:r w:rsidRPr="004531F7">
          <w:rPr>
            <w:snapToGrid w:val="0"/>
          </w:rPr>
          <w:tab/>
        </w:r>
        <w:r w:rsidRPr="004531F7">
          <w:rPr>
            <w:snapToGrid w:val="0"/>
          </w:rPr>
          <w:tab/>
          <w:t>CRITICALITY ignore</w:t>
        </w:r>
        <w:r w:rsidRPr="004531F7">
          <w:rPr>
            <w:snapToGrid w:val="0"/>
          </w:rPr>
          <w:tab/>
          <w:t xml:space="preserve">EXTENSION </w:t>
        </w:r>
      </w:ins>
      <w:ins w:id="219" w:author="Huawei" w:date="2023-05-08T16:21:00Z">
        <w:r w:rsidR="00530692">
          <w:rPr>
            <w:snapToGrid w:val="0"/>
          </w:rPr>
          <w:t>N</w:t>
        </w:r>
      </w:ins>
      <w:ins w:id="220" w:author="Huawei" w:date="2023-05-06T14:07:00Z">
        <w:r w:rsidR="00C94354" w:rsidRPr="00997F76">
          <w:t>cd-SSB-RedCapInitialBWP-SDT</w:t>
        </w:r>
      </w:ins>
      <w:ins w:id="221" w:author="Huawei" w:date="2023-05-06T14:06:00Z">
        <w:r w:rsidRPr="004531F7">
          <w:rPr>
            <w:snapToGrid w:val="0"/>
          </w:rPr>
          <w:tab/>
        </w:r>
        <w:r w:rsidRPr="004531F7">
          <w:rPr>
            <w:snapToGrid w:val="0"/>
          </w:rPr>
          <w:tab/>
        </w:r>
        <w:r w:rsidRPr="004531F7">
          <w:rPr>
            <w:snapToGrid w:val="0"/>
          </w:rPr>
          <w:tab/>
          <w:t>PRESENCE optional }</w:t>
        </w:r>
      </w:ins>
      <w:r w:rsidR="00515E4B" w:rsidRPr="00EA5FA7">
        <w:rPr>
          <w:snapToGrid w:val="0"/>
        </w:rPr>
        <w:t>,</w:t>
      </w:r>
    </w:p>
    <w:p w14:paraId="5B22A424" w14:textId="77777777" w:rsidR="00515E4B" w:rsidRPr="00EA5FA7" w:rsidRDefault="00515E4B" w:rsidP="00515E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AFFED37" w14:textId="77777777" w:rsidR="00515E4B" w:rsidRPr="00EA5FA7" w:rsidRDefault="00515E4B" w:rsidP="00515E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7DF15B6" w14:textId="595A973A" w:rsidR="001809D9" w:rsidRDefault="001809D9" w:rsidP="0041077B">
      <w:pPr>
        <w:rPr>
          <w:b/>
          <w:color w:val="0070C0"/>
        </w:rPr>
      </w:pPr>
    </w:p>
    <w:p w14:paraId="3436A758" w14:textId="71EBA7FC" w:rsidR="001809D9" w:rsidRDefault="001809D9" w:rsidP="001809D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B958539" w14:textId="77777777" w:rsidR="00ED55BE" w:rsidRPr="00EA5FA7" w:rsidRDefault="00ED55BE" w:rsidP="00ED55B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02249A93" w14:textId="77777777" w:rsidR="00ED55BE" w:rsidRPr="00EA5FA7" w:rsidRDefault="00ED55BE" w:rsidP="00ED55BE">
      <w:pPr>
        <w:pStyle w:val="PL"/>
        <w:rPr>
          <w:noProof w:val="0"/>
        </w:rPr>
      </w:pPr>
    </w:p>
    <w:p w14:paraId="514ABC16" w14:textId="77777777" w:rsidR="00ED55BE" w:rsidRDefault="00ED55BE" w:rsidP="00ED55BE">
      <w:pPr>
        <w:pStyle w:val="PL"/>
        <w:rPr>
          <w:noProof w:val="0"/>
        </w:rPr>
      </w:pPr>
      <w:r>
        <w:rPr>
          <w:noProof w:val="0"/>
        </w:rPr>
        <w:t xml:space="preserve">NA-Resource-Configuration-List ::= SEQUENCE (SIZE(1.. </w:t>
      </w:r>
      <w:proofErr w:type="spellStart"/>
      <w:r>
        <w:rPr>
          <w:noProof w:val="0"/>
        </w:rPr>
        <w:t>maxnoofHSNASlots</w:t>
      </w:r>
      <w:proofErr w:type="spellEnd"/>
      <w:r>
        <w:rPr>
          <w:noProof w:val="0"/>
        </w:rPr>
        <w:t>)) OF NA-Resource-Configuration-Item</w:t>
      </w:r>
    </w:p>
    <w:p w14:paraId="3B1E8B29" w14:textId="77777777" w:rsidR="00ED55BE" w:rsidRDefault="00ED55BE" w:rsidP="00ED55BE">
      <w:pPr>
        <w:pStyle w:val="PL"/>
        <w:rPr>
          <w:noProof w:val="0"/>
        </w:rPr>
      </w:pPr>
    </w:p>
    <w:p w14:paraId="1DCD7558" w14:textId="77777777" w:rsidR="00ED55BE" w:rsidRDefault="00ED55BE" w:rsidP="00ED55BE">
      <w:pPr>
        <w:pStyle w:val="PL"/>
        <w:rPr>
          <w:noProof w:val="0"/>
        </w:rPr>
      </w:pPr>
      <w:r>
        <w:rPr>
          <w:noProof w:val="0"/>
        </w:rPr>
        <w:t>NA-Resource-Configuration-Item ::= SEQUENCE {</w:t>
      </w:r>
    </w:p>
    <w:p w14:paraId="6E1B7573" w14:textId="77777777" w:rsidR="00ED55BE" w:rsidRDefault="00ED55BE" w:rsidP="00ED55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nADownlink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NADownlink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    OPTIONAL,</w:t>
      </w:r>
    </w:p>
    <w:p w14:paraId="2E75BDBB" w14:textId="77777777" w:rsidR="00ED55BE" w:rsidRDefault="00ED55BE" w:rsidP="00ED55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nAUplink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NAUplink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    OPTIONAL,</w:t>
      </w:r>
    </w:p>
    <w:p w14:paraId="75FC79A2" w14:textId="77777777" w:rsidR="00ED55BE" w:rsidRDefault="00ED55BE" w:rsidP="00ED55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nAFlexible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NAFlexible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    OPTIONAL,</w:t>
      </w:r>
    </w:p>
    <w:p w14:paraId="71D33FB9" w14:textId="77777777" w:rsidR="00ED55BE" w:rsidRDefault="00ED55BE" w:rsidP="00ED55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NA-Resource-Configuration-Item-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5040906C" w14:textId="77777777" w:rsidR="00ED55BE" w:rsidRDefault="00ED55BE" w:rsidP="00ED55BE">
      <w:pPr>
        <w:pStyle w:val="PL"/>
        <w:rPr>
          <w:noProof w:val="0"/>
        </w:rPr>
      </w:pPr>
      <w:r>
        <w:rPr>
          <w:noProof w:val="0"/>
        </w:rPr>
        <w:t>}</w:t>
      </w:r>
    </w:p>
    <w:p w14:paraId="57F14E95" w14:textId="77777777" w:rsidR="00ED55BE" w:rsidRDefault="00ED55BE" w:rsidP="00ED55BE">
      <w:pPr>
        <w:pStyle w:val="PL"/>
        <w:rPr>
          <w:noProof w:val="0"/>
        </w:rPr>
      </w:pPr>
    </w:p>
    <w:p w14:paraId="5F6091AE" w14:textId="77777777" w:rsidR="00ED55BE" w:rsidRDefault="00ED55BE" w:rsidP="00ED55BE">
      <w:pPr>
        <w:pStyle w:val="PL"/>
        <w:rPr>
          <w:noProof w:val="0"/>
        </w:rPr>
      </w:pPr>
      <w:r>
        <w:rPr>
          <w:noProof w:val="0"/>
        </w:rPr>
        <w:t>NA-Resource-Configuration-Item-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16C19B1A" w14:textId="77777777" w:rsidR="00ED55BE" w:rsidRDefault="00ED55BE" w:rsidP="00ED55B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67F496" w14:textId="77777777" w:rsidR="00ED55BE" w:rsidRDefault="00ED55BE" w:rsidP="00ED55BE">
      <w:pPr>
        <w:pStyle w:val="PL"/>
        <w:rPr>
          <w:noProof w:val="0"/>
        </w:rPr>
      </w:pPr>
      <w:r>
        <w:rPr>
          <w:noProof w:val="0"/>
        </w:rPr>
        <w:t>}</w:t>
      </w:r>
    </w:p>
    <w:p w14:paraId="5B1EE48C" w14:textId="77777777" w:rsidR="00ED55BE" w:rsidRDefault="00ED55BE" w:rsidP="00ED55BE">
      <w:pPr>
        <w:pStyle w:val="PL"/>
        <w:rPr>
          <w:noProof w:val="0"/>
        </w:rPr>
      </w:pPr>
    </w:p>
    <w:p w14:paraId="4B32C8B1" w14:textId="77777777" w:rsidR="00ED55BE" w:rsidRDefault="00ED55BE" w:rsidP="00ED55BE">
      <w:pPr>
        <w:pStyle w:val="PL"/>
        <w:rPr>
          <w:noProof w:val="0"/>
        </w:rPr>
      </w:pPr>
      <w:proofErr w:type="spellStart"/>
      <w:r>
        <w:rPr>
          <w:noProof w:val="0"/>
        </w:rPr>
        <w:t>NADownlink</w:t>
      </w:r>
      <w:proofErr w:type="spellEnd"/>
      <w:r>
        <w:rPr>
          <w:noProof w:val="0"/>
        </w:rPr>
        <w:t xml:space="preserve"> ::= ENUMERATED { true, false, ...}</w:t>
      </w:r>
    </w:p>
    <w:p w14:paraId="764A1579" w14:textId="77777777" w:rsidR="00ED55BE" w:rsidRDefault="00ED55BE" w:rsidP="00ED55BE">
      <w:pPr>
        <w:pStyle w:val="PL"/>
        <w:rPr>
          <w:noProof w:val="0"/>
        </w:rPr>
      </w:pPr>
      <w:proofErr w:type="spellStart"/>
      <w:r>
        <w:rPr>
          <w:noProof w:val="0"/>
        </w:rPr>
        <w:t>NAFlexible</w:t>
      </w:r>
      <w:proofErr w:type="spellEnd"/>
      <w:r>
        <w:rPr>
          <w:noProof w:val="0"/>
        </w:rPr>
        <w:t xml:space="preserve"> ::= ENUMERATED { true, false, ...}</w:t>
      </w:r>
    </w:p>
    <w:p w14:paraId="1326C7BC" w14:textId="47813E6D" w:rsidR="00ED55BE" w:rsidRDefault="00ED55BE" w:rsidP="00ED55BE">
      <w:pPr>
        <w:pStyle w:val="PL"/>
        <w:rPr>
          <w:ins w:id="222" w:author="Huawei" w:date="2023-05-06T14:09:00Z"/>
          <w:noProof w:val="0"/>
        </w:rPr>
      </w:pPr>
      <w:proofErr w:type="spellStart"/>
      <w:r>
        <w:rPr>
          <w:noProof w:val="0"/>
        </w:rPr>
        <w:t>NAUplink</w:t>
      </w:r>
      <w:proofErr w:type="spellEnd"/>
      <w:r>
        <w:rPr>
          <w:noProof w:val="0"/>
        </w:rPr>
        <w:t xml:space="preserve"> ::= ENUMERATED { true, false, ...}</w:t>
      </w:r>
    </w:p>
    <w:p w14:paraId="4444B284" w14:textId="1A814068" w:rsidR="002B7F18" w:rsidRDefault="002B7F18" w:rsidP="00ED55BE">
      <w:pPr>
        <w:pStyle w:val="PL"/>
        <w:rPr>
          <w:ins w:id="223" w:author="Huawei" w:date="2023-05-06T14:09:00Z"/>
          <w:noProof w:val="0"/>
        </w:rPr>
      </w:pPr>
    </w:p>
    <w:p w14:paraId="6B909013" w14:textId="5FC31BF3" w:rsidR="002B7F18" w:rsidRDefault="00530692" w:rsidP="00ED55BE">
      <w:pPr>
        <w:pStyle w:val="PL"/>
        <w:rPr>
          <w:noProof w:val="0"/>
        </w:rPr>
      </w:pPr>
      <w:ins w:id="224" w:author="Huawei" w:date="2023-05-08T16:21:00Z">
        <w:r>
          <w:t>N</w:t>
        </w:r>
      </w:ins>
      <w:ins w:id="225" w:author="Huawei" w:date="2023-05-06T14:09:00Z">
        <w:r w:rsidR="00DC7A93" w:rsidRPr="00997F76">
          <w:t>cd-SSB-RedCapInitialBWP-SDT</w:t>
        </w:r>
        <w:r w:rsidR="002B7F18">
          <w:t xml:space="preserve"> ::= OCTET STRING</w:t>
        </w:r>
      </w:ins>
    </w:p>
    <w:p w14:paraId="51C925AD" w14:textId="77777777" w:rsidR="00ED55BE" w:rsidRDefault="00ED55BE" w:rsidP="00ED55BE">
      <w:pPr>
        <w:pStyle w:val="PL"/>
        <w:rPr>
          <w:noProof w:val="0"/>
        </w:rPr>
      </w:pPr>
    </w:p>
    <w:p w14:paraId="2CB74866" w14:textId="77777777" w:rsidR="00ED55BE" w:rsidRDefault="00ED55BE" w:rsidP="00ED55BE">
      <w:pPr>
        <w:pStyle w:val="PL"/>
        <w:rPr>
          <w:noProof w:val="0"/>
        </w:rPr>
      </w:pPr>
      <w:r>
        <w:rPr>
          <w:noProof w:val="0"/>
        </w:rPr>
        <w:t>Neighbour-Node-Cells-List ::= SEQUENCE (SIZE(1..maxnoofNeighbourNodeCellsIAB)) OF Neighbour-Node-Cells-List-Item</w:t>
      </w:r>
    </w:p>
    <w:p w14:paraId="0E612FC6" w14:textId="77777777" w:rsidR="00ED55BE" w:rsidRDefault="00ED55BE" w:rsidP="00ED55BE">
      <w:pPr>
        <w:pStyle w:val="PL"/>
        <w:rPr>
          <w:noProof w:val="0"/>
        </w:rPr>
      </w:pPr>
    </w:p>
    <w:p w14:paraId="6DBD52F4" w14:textId="42E6DE94" w:rsidR="0070178A" w:rsidRDefault="0070178A" w:rsidP="0070178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DF5BE04" w14:textId="77777777" w:rsidR="007E4AB2" w:rsidRDefault="007E4AB2" w:rsidP="0070178A">
      <w:pPr>
        <w:rPr>
          <w:b/>
          <w:color w:val="0070C0"/>
        </w:rPr>
      </w:pPr>
    </w:p>
    <w:p w14:paraId="7898738B" w14:textId="77777777" w:rsidR="00ED55BE" w:rsidRDefault="00ED55BE" w:rsidP="001809D9">
      <w:pPr>
        <w:rPr>
          <w:b/>
          <w:color w:val="0070C0"/>
        </w:rPr>
      </w:pPr>
    </w:p>
    <w:p w14:paraId="6234623A" w14:textId="77777777" w:rsidR="007067C8" w:rsidRPr="00FA52B0" w:rsidRDefault="007067C8" w:rsidP="007067C8">
      <w:pPr>
        <w:pStyle w:val="Heading3"/>
      </w:pPr>
      <w:bookmarkStart w:id="226" w:name="_Toc20955686"/>
      <w:bookmarkStart w:id="227" w:name="_Toc29461018"/>
      <w:bookmarkStart w:id="228" w:name="_Toc45882127"/>
      <w:bookmarkStart w:id="229" w:name="_Toc51852263"/>
      <w:bookmarkStart w:id="230" w:name="_Toc81381684"/>
      <w:bookmarkStart w:id="231" w:name="_Toc97909248"/>
      <w:bookmarkStart w:id="232" w:name="_Toc112769059"/>
      <w:r w:rsidRPr="00FA52B0">
        <w:t>9.4.7</w:t>
      </w:r>
      <w:r w:rsidRPr="00FA52B0">
        <w:tab/>
        <w:t>Constant Definitions</w:t>
      </w:r>
      <w:bookmarkEnd w:id="226"/>
      <w:bookmarkEnd w:id="227"/>
      <w:bookmarkEnd w:id="228"/>
      <w:bookmarkEnd w:id="229"/>
      <w:bookmarkEnd w:id="230"/>
      <w:bookmarkEnd w:id="231"/>
      <w:bookmarkEnd w:id="232"/>
    </w:p>
    <w:p w14:paraId="0EA92DE7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14:paraId="0B52C0CD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00BB2FB3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821947C" w14:textId="77777777" w:rsidR="007067C8" w:rsidRPr="00FA52B0" w:rsidRDefault="007067C8" w:rsidP="007067C8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Constant definitions</w:t>
      </w:r>
    </w:p>
    <w:p w14:paraId="2B4A2434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65BA4FC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A7EC607" w14:textId="77777777" w:rsidR="00C733A8" w:rsidRDefault="00C733A8" w:rsidP="00C733A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4D541B0" w14:textId="0BBADF8A" w:rsidR="007067C8" w:rsidRDefault="007067C8" w:rsidP="007067C8">
      <w:pPr>
        <w:pStyle w:val="PL"/>
        <w:spacing w:line="0" w:lineRule="atLeast"/>
        <w:rPr>
          <w:noProof w:val="0"/>
          <w:snapToGrid w:val="0"/>
        </w:rPr>
      </w:pPr>
    </w:p>
    <w:p w14:paraId="48FACD8E" w14:textId="77777777" w:rsidR="0020249D" w:rsidRPr="002435AD" w:rsidRDefault="0020249D" w:rsidP="0020249D">
      <w:pPr>
        <w:pStyle w:val="PL"/>
        <w:rPr>
          <w:snapToGrid w:val="0"/>
          <w:lang w:eastAsia="zh-CN"/>
        </w:rPr>
      </w:pPr>
      <w:r w:rsidRPr="002435AD">
        <w:rPr>
          <w:snapToGrid w:val="0"/>
          <w:lang w:eastAsia="zh-CN"/>
        </w:rPr>
        <w:t>id-</w:t>
      </w:r>
      <w:r w:rsidRPr="002435AD">
        <w:rPr>
          <w:snapToGrid w:val="0"/>
        </w:rPr>
        <w:t>SRSPosRRCInactiveQueryIndication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>ProtocolIE-ID ::= 689</w:t>
      </w:r>
    </w:p>
    <w:p w14:paraId="58ACA0A5" w14:textId="77777777" w:rsidR="0020249D" w:rsidRPr="002435AD" w:rsidRDefault="0020249D" w:rsidP="0020249D">
      <w:pPr>
        <w:pStyle w:val="PL"/>
        <w:rPr>
          <w:snapToGrid w:val="0"/>
          <w:lang w:eastAsia="zh-CN"/>
        </w:rPr>
      </w:pPr>
      <w:r w:rsidRPr="002435AD">
        <w:rPr>
          <w:snapToGrid w:val="0"/>
        </w:rPr>
        <w:t>id-</w:t>
      </w:r>
      <w:r w:rsidRPr="002435AD">
        <w:rPr>
          <w:snapToGrid w:val="0"/>
          <w:lang w:eastAsia="zh-CN"/>
        </w:rPr>
        <w:t>UlTxDirectCurrentMoreCarrierInformation</w:t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 xml:space="preserve">        </w:t>
      </w:r>
      <w:r w:rsidRPr="002435AD">
        <w:rPr>
          <w:snapToGrid w:val="0"/>
        </w:rPr>
        <w:t xml:space="preserve">ProtocolIE-ID ::= </w:t>
      </w:r>
      <w:r w:rsidRPr="002435AD">
        <w:rPr>
          <w:snapToGrid w:val="0"/>
          <w:lang w:eastAsia="zh-CN"/>
        </w:rPr>
        <w:t>690</w:t>
      </w:r>
    </w:p>
    <w:p w14:paraId="719BAE88" w14:textId="77777777" w:rsidR="0020249D" w:rsidRPr="002435AD" w:rsidRDefault="0020249D" w:rsidP="0020249D">
      <w:pPr>
        <w:pStyle w:val="PL"/>
        <w:rPr>
          <w:snapToGrid w:val="0"/>
        </w:rPr>
      </w:pPr>
      <w:r w:rsidRPr="002435AD">
        <w:rPr>
          <w:snapToGrid w:val="0"/>
        </w:rPr>
        <w:t>id-CPACMCGInformation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691</w:t>
      </w:r>
    </w:p>
    <w:p w14:paraId="7C839A61" w14:textId="77777777" w:rsidR="0020249D" w:rsidRPr="002435AD" w:rsidRDefault="0020249D" w:rsidP="0020249D">
      <w:pPr>
        <w:pStyle w:val="PL"/>
        <w:rPr>
          <w:snapToGrid w:val="0"/>
        </w:rPr>
      </w:pPr>
      <w:r w:rsidRPr="002435AD">
        <w:t>id-TwoPHRModeMCG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692</w:t>
      </w:r>
    </w:p>
    <w:p w14:paraId="5FC6688F" w14:textId="77777777" w:rsidR="0020249D" w:rsidRPr="002435AD" w:rsidRDefault="0020249D" w:rsidP="0020249D">
      <w:pPr>
        <w:pStyle w:val="PL"/>
        <w:rPr>
          <w:snapToGrid w:val="0"/>
        </w:rPr>
      </w:pPr>
      <w:r w:rsidRPr="002435AD">
        <w:lastRenderedPageBreak/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59A61063" w14:textId="77777777" w:rsidR="0020249D" w:rsidRPr="002435AD" w:rsidRDefault="0020249D" w:rsidP="0020249D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52CF8905" w14:textId="77777777" w:rsidR="0020249D" w:rsidRPr="002435AD" w:rsidRDefault="0020249D" w:rsidP="0020249D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7EC86399" w14:textId="77777777" w:rsidR="0020249D" w:rsidRPr="002435AD" w:rsidRDefault="0020249D" w:rsidP="0020249D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68A1DC2A" w14:textId="77777777" w:rsidR="0020249D" w:rsidRPr="002435AD" w:rsidRDefault="0020249D" w:rsidP="0020249D">
      <w:pPr>
        <w:pStyle w:val="PL"/>
        <w:rPr>
          <w:snapToGrid w:val="0"/>
        </w:rPr>
      </w:pPr>
      <w:r w:rsidRPr="002435AD">
        <w:rPr>
          <w:snapToGrid w:val="0"/>
        </w:rPr>
        <w:t>id-ServingCellMO-encoded-in-CGC-List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697</w:t>
      </w:r>
    </w:p>
    <w:p w14:paraId="62396529" w14:textId="0597FD11" w:rsidR="003D00A4" w:rsidRPr="002435AD" w:rsidRDefault="003D00A4" w:rsidP="003D00A4">
      <w:pPr>
        <w:pStyle w:val="PL"/>
        <w:rPr>
          <w:ins w:id="233" w:author="Huawei" w:date="2023-05-06T14:11:00Z"/>
          <w:snapToGrid w:val="0"/>
          <w:lang w:eastAsia="zh-CN"/>
        </w:rPr>
      </w:pPr>
      <w:ins w:id="234" w:author="Huawei" w:date="2023-05-06T14:11:00Z">
        <w:r w:rsidRPr="002435AD">
          <w:rPr>
            <w:snapToGrid w:val="0"/>
          </w:rPr>
          <w:t>id-</w:t>
        </w:r>
        <w:r w:rsidRPr="003D00A4">
          <w:rPr>
            <w:snapToGrid w:val="0"/>
          </w:rPr>
          <w:t>ncd-SSB-RedCapInitialBWP-SDT</w:t>
        </w:r>
        <w:r w:rsidRPr="002435AD">
          <w:rPr>
            <w:snapToGrid w:val="0"/>
          </w:rPr>
          <w:tab/>
        </w:r>
        <w:r w:rsidRPr="002435AD">
          <w:rPr>
            <w:snapToGrid w:val="0"/>
          </w:rPr>
          <w:tab/>
        </w:r>
        <w:r w:rsidRPr="002435AD">
          <w:rPr>
            <w:snapToGrid w:val="0"/>
          </w:rPr>
          <w:tab/>
        </w:r>
        <w:r w:rsidRPr="002435AD">
          <w:rPr>
            <w:snapToGrid w:val="0"/>
          </w:rPr>
          <w:tab/>
        </w:r>
      </w:ins>
      <w:ins w:id="235" w:author="Huawei" w:date="2023-05-06T14:12:00Z">
        <w:r w:rsidR="00257106">
          <w:rPr>
            <w:snapToGrid w:val="0"/>
          </w:rPr>
          <w:tab/>
        </w:r>
        <w:r w:rsidR="00257106">
          <w:rPr>
            <w:snapToGrid w:val="0"/>
          </w:rPr>
          <w:tab/>
        </w:r>
      </w:ins>
      <w:ins w:id="236" w:author="Huawei" w:date="2023-05-06T14:11:00Z">
        <w:r w:rsidRPr="002435AD">
          <w:rPr>
            <w:snapToGrid w:val="0"/>
          </w:rPr>
          <w:t xml:space="preserve">ProtocolIE-ID ::= </w:t>
        </w:r>
      </w:ins>
      <w:ins w:id="237" w:author="Huawei" w:date="2023-05-08T16:22:00Z">
        <w:r w:rsidR="00F9310E">
          <w:rPr>
            <w:snapToGrid w:val="0"/>
          </w:rPr>
          <w:t>aaa</w:t>
        </w:r>
      </w:ins>
      <w:ins w:id="238" w:author="Huawei" w:date="2023-05-06T14:12:00Z">
        <w:r w:rsidR="00257106">
          <w:rPr>
            <w:snapToGrid w:val="0"/>
          </w:rPr>
          <w:t xml:space="preserve"> </w:t>
        </w:r>
      </w:ins>
    </w:p>
    <w:p w14:paraId="4319D553" w14:textId="51475B79" w:rsidR="00863798" w:rsidRDefault="00863798" w:rsidP="00F510C8">
      <w:pPr>
        <w:rPr>
          <w:ins w:id="239" w:author="Huawei" w:date="2023-05-06T14:11:00Z"/>
          <w:lang w:eastAsia="zh-CN"/>
        </w:rPr>
      </w:pPr>
    </w:p>
    <w:p w14:paraId="398D1DD4" w14:textId="77777777" w:rsidR="003D00A4" w:rsidRDefault="003D00A4" w:rsidP="00F510C8">
      <w:pPr>
        <w:rPr>
          <w:lang w:eastAsia="zh-CN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97"/>
          <w:bookmarkEnd w:id="198"/>
          <w:bookmarkEnd w:id="199"/>
          <w:bookmarkEnd w:id="200"/>
          <w:bookmarkEnd w:id="201"/>
          <w:bookmarkEnd w:id="202"/>
          <w:bookmarkEnd w:id="203"/>
          <w:bookmarkEnd w:id="204"/>
          <w:bookmarkEnd w:id="205"/>
          <w:bookmarkEnd w:id="206"/>
          <w:bookmarkEnd w:id="207"/>
          <w:bookmarkEnd w:id="208"/>
          <w:bookmarkEnd w:id="209"/>
          <w:bookmarkEnd w:id="210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F658B9">
      <w:headerReference w:type="even" r:id="rId18"/>
      <w:headerReference w:type="default" r:id="rId19"/>
      <w:headerReference w:type="first" r:id="rId20"/>
      <w:footnotePr>
        <w:numRestart w:val="eachSect"/>
      </w:footnotePr>
      <w:pgSz w:w="16834" w:h="11952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F4C67" w14:textId="77777777" w:rsidR="00A44797" w:rsidRDefault="00A44797">
      <w:r>
        <w:separator/>
      </w:r>
    </w:p>
  </w:endnote>
  <w:endnote w:type="continuationSeparator" w:id="0">
    <w:p w14:paraId="3B1C22A8" w14:textId="77777777" w:rsidR="00A44797" w:rsidRDefault="00A44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EB30D" w14:textId="77777777" w:rsidR="00A44797" w:rsidRDefault="00A44797">
      <w:r>
        <w:separator/>
      </w:r>
    </w:p>
  </w:footnote>
  <w:footnote w:type="continuationSeparator" w:id="0">
    <w:p w14:paraId="287DADA2" w14:textId="77777777" w:rsidR="00A44797" w:rsidRDefault="00A44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C2925" w:rsidRDefault="004C29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339D7" w14:textId="77777777" w:rsidR="004C2925" w:rsidRDefault="004C29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43241" w14:textId="77777777" w:rsidR="004C2925" w:rsidRDefault="004C29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C297F" w14:textId="77777777" w:rsidR="004C2925" w:rsidRDefault="004C292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4C2925" w:rsidRDefault="004C292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4C2925" w:rsidRDefault="004C2925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4C2925" w:rsidRDefault="004C29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0C01BA1"/>
    <w:multiLevelType w:val="hybridMultilevel"/>
    <w:tmpl w:val="A9BE8E86"/>
    <w:lvl w:ilvl="0" w:tplc="6F3E1576">
      <w:start w:val="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49978640">
    <w:abstractNumId w:val="2"/>
  </w:num>
  <w:num w:numId="2" w16cid:durableId="586770368">
    <w:abstractNumId w:val="5"/>
  </w:num>
  <w:num w:numId="3" w16cid:durableId="608662434">
    <w:abstractNumId w:val="6"/>
  </w:num>
  <w:num w:numId="4" w16cid:durableId="892890279">
    <w:abstractNumId w:val="0"/>
  </w:num>
  <w:num w:numId="5" w16cid:durableId="318383448">
    <w:abstractNumId w:val="4"/>
  </w:num>
  <w:num w:numId="6" w16cid:durableId="303630968">
    <w:abstractNumId w:val="3"/>
  </w:num>
  <w:num w:numId="7" w16cid:durableId="2093618100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1D1E"/>
    <w:rsid w:val="00005974"/>
    <w:rsid w:val="00011B2B"/>
    <w:rsid w:val="00014FAE"/>
    <w:rsid w:val="00014FBE"/>
    <w:rsid w:val="00016924"/>
    <w:rsid w:val="00020870"/>
    <w:rsid w:val="00021822"/>
    <w:rsid w:val="00022E4A"/>
    <w:rsid w:val="00023F2C"/>
    <w:rsid w:val="00024566"/>
    <w:rsid w:val="00027800"/>
    <w:rsid w:val="0003298B"/>
    <w:rsid w:val="00035697"/>
    <w:rsid w:val="00037865"/>
    <w:rsid w:val="00040117"/>
    <w:rsid w:val="00042D7C"/>
    <w:rsid w:val="000446E1"/>
    <w:rsid w:val="000456B9"/>
    <w:rsid w:val="000469D2"/>
    <w:rsid w:val="00050EAE"/>
    <w:rsid w:val="000534D5"/>
    <w:rsid w:val="00056765"/>
    <w:rsid w:val="0006147D"/>
    <w:rsid w:val="00061921"/>
    <w:rsid w:val="00063C1C"/>
    <w:rsid w:val="00071220"/>
    <w:rsid w:val="00072467"/>
    <w:rsid w:val="000724D7"/>
    <w:rsid w:val="00072EEF"/>
    <w:rsid w:val="000736E0"/>
    <w:rsid w:val="00075654"/>
    <w:rsid w:val="000778CF"/>
    <w:rsid w:val="00080898"/>
    <w:rsid w:val="00080D87"/>
    <w:rsid w:val="000863ED"/>
    <w:rsid w:val="00091271"/>
    <w:rsid w:val="0009518D"/>
    <w:rsid w:val="00095C7B"/>
    <w:rsid w:val="00096142"/>
    <w:rsid w:val="0009770D"/>
    <w:rsid w:val="00097A37"/>
    <w:rsid w:val="000A3486"/>
    <w:rsid w:val="000A4CAC"/>
    <w:rsid w:val="000A6394"/>
    <w:rsid w:val="000B117D"/>
    <w:rsid w:val="000B1BA3"/>
    <w:rsid w:val="000B2C17"/>
    <w:rsid w:val="000B51AD"/>
    <w:rsid w:val="000B7E6D"/>
    <w:rsid w:val="000B7FED"/>
    <w:rsid w:val="000C0171"/>
    <w:rsid w:val="000C038A"/>
    <w:rsid w:val="000C41D6"/>
    <w:rsid w:val="000C6598"/>
    <w:rsid w:val="000C7153"/>
    <w:rsid w:val="000D0987"/>
    <w:rsid w:val="000D0FDA"/>
    <w:rsid w:val="000D14C9"/>
    <w:rsid w:val="000D44B3"/>
    <w:rsid w:val="000D46E5"/>
    <w:rsid w:val="000D6F98"/>
    <w:rsid w:val="000D772A"/>
    <w:rsid w:val="000E2597"/>
    <w:rsid w:val="000E405C"/>
    <w:rsid w:val="000F272B"/>
    <w:rsid w:val="000F3FF8"/>
    <w:rsid w:val="000F40B9"/>
    <w:rsid w:val="000F4A0B"/>
    <w:rsid w:val="000F733E"/>
    <w:rsid w:val="000F7B45"/>
    <w:rsid w:val="00104E8C"/>
    <w:rsid w:val="001077C2"/>
    <w:rsid w:val="001101AF"/>
    <w:rsid w:val="00114A1B"/>
    <w:rsid w:val="00115C8C"/>
    <w:rsid w:val="00117EEE"/>
    <w:rsid w:val="0012202B"/>
    <w:rsid w:val="001227B1"/>
    <w:rsid w:val="00124B1D"/>
    <w:rsid w:val="00125AE9"/>
    <w:rsid w:val="001271B4"/>
    <w:rsid w:val="00131AC7"/>
    <w:rsid w:val="00131FC9"/>
    <w:rsid w:val="00132202"/>
    <w:rsid w:val="00134BAC"/>
    <w:rsid w:val="00135A2F"/>
    <w:rsid w:val="0014039D"/>
    <w:rsid w:val="00144834"/>
    <w:rsid w:val="00144B4F"/>
    <w:rsid w:val="001455C9"/>
    <w:rsid w:val="00145D43"/>
    <w:rsid w:val="0014705A"/>
    <w:rsid w:val="00147C50"/>
    <w:rsid w:val="0015061F"/>
    <w:rsid w:val="00153BFD"/>
    <w:rsid w:val="00153DF5"/>
    <w:rsid w:val="001545F0"/>
    <w:rsid w:val="00154F27"/>
    <w:rsid w:val="0015539A"/>
    <w:rsid w:val="001559B6"/>
    <w:rsid w:val="00156460"/>
    <w:rsid w:val="00161D5F"/>
    <w:rsid w:val="00161DC9"/>
    <w:rsid w:val="0016200E"/>
    <w:rsid w:val="00166A19"/>
    <w:rsid w:val="00167CCF"/>
    <w:rsid w:val="00171AB6"/>
    <w:rsid w:val="0017398F"/>
    <w:rsid w:val="001752F0"/>
    <w:rsid w:val="001809D9"/>
    <w:rsid w:val="001822F7"/>
    <w:rsid w:val="0018443D"/>
    <w:rsid w:val="00185399"/>
    <w:rsid w:val="0018628B"/>
    <w:rsid w:val="0018642C"/>
    <w:rsid w:val="0019153F"/>
    <w:rsid w:val="00192BE5"/>
    <w:rsid w:val="00192C46"/>
    <w:rsid w:val="00192C53"/>
    <w:rsid w:val="001945BA"/>
    <w:rsid w:val="00195179"/>
    <w:rsid w:val="0019676B"/>
    <w:rsid w:val="001968D9"/>
    <w:rsid w:val="001A08B3"/>
    <w:rsid w:val="001A17AC"/>
    <w:rsid w:val="001A2649"/>
    <w:rsid w:val="001A2968"/>
    <w:rsid w:val="001A4F19"/>
    <w:rsid w:val="001A7B60"/>
    <w:rsid w:val="001B063A"/>
    <w:rsid w:val="001B52F0"/>
    <w:rsid w:val="001B7179"/>
    <w:rsid w:val="001B71EB"/>
    <w:rsid w:val="001B73DB"/>
    <w:rsid w:val="001B7A65"/>
    <w:rsid w:val="001C0DDC"/>
    <w:rsid w:val="001C39FB"/>
    <w:rsid w:val="001D2C8C"/>
    <w:rsid w:val="001D748F"/>
    <w:rsid w:val="001E1EF1"/>
    <w:rsid w:val="001E2B04"/>
    <w:rsid w:val="001E2F24"/>
    <w:rsid w:val="001E41F3"/>
    <w:rsid w:val="001E5417"/>
    <w:rsid w:val="001E5997"/>
    <w:rsid w:val="001F0278"/>
    <w:rsid w:val="001F08D0"/>
    <w:rsid w:val="001F16CF"/>
    <w:rsid w:val="001F323E"/>
    <w:rsid w:val="001F3EA9"/>
    <w:rsid w:val="001F44B3"/>
    <w:rsid w:val="001F6E0E"/>
    <w:rsid w:val="0020249D"/>
    <w:rsid w:val="00202C9B"/>
    <w:rsid w:val="002034CF"/>
    <w:rsid w:val="002062B9"/>
    <w:rsid w:val="00206684"/>
    <w:rsid w:val="0020783B"/>
    <w:rsid w:val="00207847"/>
    <w:rsid w:val="00217E1B"/>
    <w:rsid w:val="00223755"/>
    <w:rsid w:val="00223898"/>
    <w:rsid w:val="00223B15"/>
    <w:rsid w:val="00225276"/>
    <w:rsid w:val="00225C55"/>
    <w:rsid w:val="00225FD6"/>
    <w:rsid w:val="0022600A"/>
    <w:rsid w:val="0022641E"/>
    <w:rsid w:val="00231324"/>
    <w:rsid w:val="00232C9B"/>
    <w:rsid w:val="00232D08"/>
    <w:rsid w:val="00234A22"/>
    <w:rsid w:val="00234FD1"/>
    <w:rsid w:val="00235AE3"/>
    <w:rsid w:val="0023613E"/>
    <w:rsid w:val="00236915"/>
    <w:rsid w:val="00241E86"/>
    <w:rsid w:val="00243643"/>
    <w:rsid w:val="00243FF8"/>
    <w:rsid w:val="00245605"/>
    <w:rsid w:val="002456A5"/>
    <w:rsid w:val="00247816"/>
    <w:rsid w:val="00250AA5"/>
    <w:rsid w:val="00252113"/>
    <w:rsid w:val="0025235A"/>
    <w:rsid w:val="00254101"/>
    <w:rsid w:val="002544BA"/>
    <w:rsid w:val="00257106"/>
    <w:rsid w:val="00257F30"/>
    <w:rsid w:val="0026004D"/>
    <w:rsid w:val="00260773"/>
    <w:rsid w:val="002616A0"/>
    <w:rsid w:val="00262CED"/>
    <w:rsid w:val="002640DD"/>
    <w:rsid w:val="00266ADE"/>
    <w:rsid w:val="0026724B"/>
    <w:rsid w:val="0027093E"/>
    <w:rsid w:val="00272EC4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87830"/>
    <w:rsid w:val="00290A7A"/>
    <w:rsid w:val="0029326C"/>
    <w:rsid w:val="00295079"/>
    <w:rsid w:val="0029563E"/>
    <w:rsid w:val="002A0273"/>
    <w:rsid w:val="002A2001"/>
    <w:rsid w:val="002A54D8"/>
    <w:rsid w:val="002A591F"/>
    <w:rsid w:val="002A79D5"/>
    <w:rsid w:val="002B5741"/>
    <w:rsid w:val="002B6ED9"/>
    <w:rsid w:val="002B759C"/>
    <w:rsid w:val="002B78EB"/>
    <w:rsid w:val="002B7F18"/>
    <w:rsid w:val="002C2B41"/>
    <w:rsid w:val="002C31A8"/>
    <w:rsid w:val="002C5610"/>
    <w:rsid w:val="002C59ED"/>
    <w:rsid w:val="002C6F64"/>
    <w:rsid w:val="002C75F5"/>
    <w:rsid w:val="002D10B1"/>
    <w:rsid w:val="002D1F5F"/>
    <w:rsid w:val="002D24DD"/>
    <w:rsid w:val="002D47C3"/>
    <w:rsid w:val="002D6D48"/>
    <w:rsid w:val="002E0283"/>
    <w:rsid w:val="002E2E63"/>
    <w:rsid w:val="002E3532"/>
    <w:rsid w:val="002E472E"/>
    <w:rsid w:val="002E4BAC"/>
    <w:rsid w:val="002E7BEA"/>
    <w:rsid w:val="002F0CE1"/>
    <w:rsid w:val="002F1A9D"/>
    <w:rsid w:val="002F2FBF"/>
    <w:rsid w:val="002F3FA7"/>
    <w:rsid w:val="002F5710"/>
    <w:rsid w:val="00301046"/>
    <w:rsid w:val="00303B80"/>
    <w:rsid w:val="00305409"/>
    <w:rsid w:val="00305F17"/>
    <w:rsid w:val="00310DFE"/>
    <w:rsid w:val="00311A17"/>
    <w:rsid w:val="0031506C"/>
    <w:rsid w:val="003203AD"/>
    <w:rsid w:val="00320A2E"/>
    <w:rsid w:val="00320AC7"/>
    <w:rsid w:val="00331964"/>
    <w:rsid w:val="00331AEE"/>
    <w:rsid w:val="00331CC6"/>
    <w:rsid w:val="00332E15"/>
    <w:rsid w:val="00333E7E"/>
    <w:rsid w:val="003352FA"/>
    <w:rsid w:val="00335669"/>
    <w:rsid w:val="0033740D"/>
    <w:rsid w:val="0034029F"/>
    <w:rsid w:val="00343BC9"/>
    <w:rsid w:val="003469BE"/>
    <w:rsid w:val="00351A66"/>
    <w:rsid w:val="00352F37"/>
    <w:rsid w:val="003537B0"/>
    <w:rsid w:val="003537DC"/>
    <w:rsid w:val="00353B12"/>
    <w:rsid w:val="00354796"/>
    <w:rsid w:val="00355169"/>
    <w:rsid w:val="003609EF"/>
    <w:rsid w:val="00360F88"/>
    <w:rsid w:val="0036231A"/>
    <w:rsid w:val="0036274D"/>
    <w:rsid w:val="0036420B"/>
    <w:rsid w:val="00365210"/>
    <w:rsid w:val="00365884"/>
    <w:rsid w:val="00365FAF"/>
    <w:rsid w:val="00367763"/>
    <w:rsid w:val="00370B6E"/>
    <w:rsid w:val="00374DD4"/>
    <w:rsid w:val="00381E08"/>
    <w:rsid w:val="0038209F"/>
    <w:rsid w:val="003826CB"/>
    <w:rsid w:val="003835AA"/>
    <w:rsid w:val="0038474C"/>
    <w:rsid w:val="0038681A"/>
    <w:rsid w:val="00386DEB"/>
    <w:rsid w:val="00395D8E"/>
    <w:rsid w:val="00397053"/>
    <w:rsid w:val="003A0677"/>
    <w:rsid w:val="003A1DE1"/>
    <w:rsid w:val="003A536F"/>
    <w:rsid w:val="003B1872"/>
    <w:rsid w:val="003B1A7F"/>
    <w:rsid w:val="003B35BC"/>
    <w:rsid w:val="003B387E"/>
    <w:rsid w:val="003B6571"/>
    <w:rsid w:val="003C082A"/>
    <w:rsid w:val="003C3857"/>
    <w:rsid w:val="003C5DFA"/>
    <w:rsid w:val="003C6443"/>
    <w:rsid w:val="003C7F48"/>
    <w:rsid w:val="003D00A4"/>
    <w:rsid w:val="003D14BF"/>
    <w:rsid w:val="003D349A"/>
    <w:rsid w:val="003D417F"/>
    <w:rsid w:val="003D5E6A"/>
    <w:rsid w:val="003D5E7C"/>
    <w:rsid w:val="003E063B"/>
    <w:rsid w:val="003E08B4"/>
    <w:rsid w:val="003E1A36"/>
    <w:rsid w:val="003E28B1"/>
    <w:rsid w:val="003E5CA5"/>
    <w:rsid w:val="003F09E5"/>
    <w:rsid w:val="003F2AD0"/>
    <w:rsid w:val="003F36D3"/>
    <w:rsid w:val="003F3C48"/>
    <w:rsid w:val="003F4721"/>
    <w:rsid w:val="003F5826"/>
    <w:rsid w:val="003F5BBB"/>
    <w:rsid w:val="003F6A84"/>
    <w:rsid w:val="00400B39"/>
    <w:rsid w:val="00405B27"/>
    <w:rsid w:val="00410371"/>
    <w:rsid w:val="0041077B"/>
    <w:rsid w:val="004110B2"/>
    <w:rsid w:val="004209CC"/>
    <w:rsid w:val="004215FD"/>
    <w:rsid w:val="004226B7"/>
    <w:rsid w:val="00422F8C"/>
    <w:rsid w:val="0042347B"/>
    <w:rsid w:val="004242F1"/>
    <w:rsid w:val="00425619"/>
    <w:rsid w:val="00426A58"/>
    <w:rsid w:val="0043548B"/>
    <w:rsid w:val="004364DF"/>
    <w:rsid w:val="00440A25"/>
    <w:rsid w:val="00441719"/>
    <w:rsid w:val="00443B05"/>
    <w:rsid w:val="004440F5"/>
    <w:rsid w:val="004443C6"/>
    <w:rsid w:val="004530C3"/>
    <w:rsid w:val="004533BE"/>
    <w:rsid w:val="00455329"/>
    <w:rsid w:val="00457379"/>
    <w:rsid w:val="00460779"/>
    <w:rsid w:val="00461A20"/>
    <w:rsid w:val="00465111"/>
    <w:rsid w:val="004660ED"/>
    <w:rsid w:val="0047056C"/>
    <w:rsid w:val="00471F40"/>
    <w:rsid w:val="00473048"/>
    <w:rsid w:val="004738B9"/>
    <w:rsid w:val="00473A94"/>
    <w:rsid w:val="00481936"/>
    <w:rsid w:val="00481D27"/>
    <w:rsid w:val="00483455"/>
    <w:rsid w:val="004846AB"/>
    <w:rsid w:val="00491F79"/>
    <w:rsid w:val="004970EE"/>
    <w:rsid w:val="004979C1"/>
    <w:rsid w:val="004A0289"/>
    <w:rsid w:val="004A125E"/>
    <w:rsid w:val="004A1EDC"/>
    <w:rsid w:val="004A3897"/>
    <w:rsid w:val="004A59B0"/>
    <w:rsid w:val="004A5B9F"/>
    <w:rsid w:val="004A639C"/>
    <w:rsid w:val="004B455F"/>
    <w:rsid w:val="004B6682"/>
    <w:rsid w:val="004B75B7"/>
    <w:rsid w:val="004C2925"/>
    <w:rsid w:val="004C34B1"/>
    <w:rsid w:val="004C52C6"/>
    <w:rsid w:val="004D7547"/>
    <w:rsid w:val="004E1BE3"/>
    <w:rsid w:val="004E42C1"/>
    <w:rsid w:val="004E5190"/>
    <w:rsid w:val="004E575E"/>
    <w:rsid w:val="004E7620"/>
    <w:rsid w:val="004E7650"/>
    <w:rsid w:val="004F0CEB"/>
    <w:rsid w:val="004F1522"/>
    <w:rsid w:val="004F1621"/>
    <w:rsid w:val="004F179E"/>
    <w:rsid w:val="004F3111"/>
    <w:rsid w:val="004F37A9"/>
    <w:rsid w:val="004F4A16"/>
    <w:rsid w:val="004F52A5"/>
    <w:rsid w:val="0050048C"/>
    <w:rsid w:val="005013F5"/>
    <w:rsid w:val="00502D69"/>
    <w:rsid w:val="00503A5A"/>
    <w:rsid w:val="00504565"/>
    <w:rsid w:val="005057A2"/>
    <w:rsid w:val="00506298"/>
    <w:rsid w:val="00510803"/>
    <w:rsid w:val="00510892"/>
    <w:rsid w:val="00510B00"/>
    <w:rsid w:val="00511DE5"/>
    <w:rsid w:val="00511F29"/>
    <w:rsid w:val="005134C2"/>
    <w:rsid w:val="005141D9"/>
    <w:rsid w:val="0051469B"/>
    <w:rsid w:val="0051580D"/>
    <w:rsid w:val="0051584E"/>
    <w:rsid w:val="00515DDF"/>
    <w:rsid w:val="00515E4B"/>
    <w:rsid w:val="00516681"/>
    <w:rsid w:val="00517AC5"/>
    <w:rsid w:val="0052003D"/>
    <w:rsid w:val="005208FB"/>
    <w:rsid w:val="00525453"/>
    <w:rsid w:val="00527345"/>
    <w:rsid w:val="005273EE"/>
    <w:rsid w:val="00527B36"/>
    <w:rsid w:val="00530692"/>
    <w:rsid w:val="00531E1F"/>
    <w:rsid w:val="005353D4"/>
    <w:rsid w:val="00536370"/>
    <w:rsid w:val="005405F8"/>
    <w:rsid w:val="00540ECF"/>
    <w:rsid w:val="0054113A"/>
    <w:rsid w:val="005449FE"/>
    <w:rsid w:val="005457C9"/>
    <w:rsid w:val="00547111"/>
    <w:rsid w:val="00547BA4"/>
    <w:rsid w:val="00550AD8"/>
    <w:rsid w:val="005511D3"/>
    <w:rsid w:val="00551C32"/>
    <w:rsid w:val="005532C2"/>
    <w:rsid w:val="005542B0"/>
    <w:rsid w:val="00556A11"/>
    <w:rsid w:val="0056403B"/>
    <w:rsid w:val="005651DC"/>
    <w:rsid w:val="00565888"/>
    <w:rsid w:val="00566EDB"/>
    <w:rsid w:val="00570870"/>
    <w:rsid w:val="00571209"/>
    <w:rsid w:val="00574A7C"/>
    <w:rsid w:val="00574E86"/>
    <w:rsid w:val="00576057"/>
    <w:rsid w:val="00580A95"/>
    <w:rsid w:val="00582021"/>
    <w:rsid w:val="005826C3"/>
    <w:rsid w:val="00587461"/>
    <w:rsid w:val="005879ED"/>
    <w:rsid w:val="005911EF"/>
    <w:rsid w:val="00592D74"/>
    <w:rsid w:val="00594AAB"/>
    <w:rsid w:val="00594ABB"/>
    <w:rsid w:val="00596B6A"/>
    <w:rsid w:val="005A0D03"/>
    <w:rsid w:val="005A2DC7"/>
    <w:rsid w:val="005B1949"/>
    <w:rsid w:val="005B231F"/>
    <w:rsid w:val="005B4CC7"/>
    <w:rsid w:val="005B7F31"/>
    <w:rsid w:val="005C09DA"/>
    <w:rsid w:val="005C123B"/>
    <w:rsid w:val="005C3899"/>
    <w:rsid w:val="005D1384"/>
    <w:rsid w:val="005D2C45"/>
    <w:rsid w:val="005D352B"/>
    <w:rsid w:val="005D361D"/>
    <w:rsid w:val="005D57FA"/>
    <w:rsid w:val="005D6184"/>
    <w:rsid w:val="005D6CE1"/>
    <w:rsid w:val="005D78EF"/>
    <w:rsid w:val="005E177D"/>
    <w:rsid w:val="005E22D4"/>
    <w:rsid w:val="005E2898"/>
    <w:rsid w:val="005E2C44"/>
    <w:rsid w:val="005E5CF1"/>
    <w:rsid w:val="005E6B62"/>
    <w:rsid w:val="005E6D7D"/>
    <w:rsid w:val="005F42A0"/>
    <w:rsid w:val="005F4C8E"/>
    <w:rsid w:val="005F4E7E"/>
    <w:rsid w:val="005F5853"/>
    <w:rsid w:val="005F7D02"/>
    <w:rsid w:val="00600F3A"/>
    <w:rsid w:val="0060150B"/>
    <w:rsid w:val="00602000"/>
    <w:rsid w:val="00610AD8"/>
    <w:rsid w:val="0061165D"/>
    <w:rsid w:val="006120ED"/>
    <w:rsid w:val="00613915"/>
    <w:rsid w:val="00614E56"/>
    <w:rsid w:val="00615CC3"/>
    <w:rsid w:val="00616C4B"/>
    <w:rsid w:val="00617002"/>
    <w:rsid w:val="00617DDD"/>
    <w:rsid w:val="00621188"/>
    <w:rsid w:val="00622E51"/>
    <w:rsid w:val="0062539C"/>
    <w:rsid w:val="006257ED"/>
    <w:rsid w:val="006262B8"/>
    <w:rsid w:val="00627DEA"/>
    <w:rsid w:val="00631BD6"/>
    <w:rsid w:val="00632372"/>
    <w:rsid w:val="006344D4"/>
    <w:rsid w:val="00641DB8"/>
    <w:rsid w:val="00644308"/>
    <w:rsid w:val="00644BE0"/>
    <w:rsid w:val="006455C1"/>
    <w:rsid w:val="006457CB"/>
    <w:rsid w:val="00645AE6"/>
    <w:rsid w:val="00645C84"/>
    <w:rsid w:val="00646CAC"/>
    <w:rsid w:val="00646CB4"/>
    <w:rsid w:val="00647957"/>
    <w:rsid w:val="00653DE4"/>
    <w:rsid w:val="00661500"/>
    <w:rsid w:val="006615DC"/>
    <w:rsid w:val="00661619"/>
    <w:rsid w:val="00663494"/>
    <w:rsid w:val="00665120"/>
    <w:rsid w:val="0066579E"/>
    <w:rsid w:val="00665B13"/>
    <w:rsid w:val="00665C47"/>
    <w:rsid w:val="00666BCE"/>
    <w:rsid w:val="006724C6"/>
    <w:rsid w:val="00674E11"/>
    <w:rsid w:val="0067662D"/>
    <w:rsid w:val="006803B4"/>
    <w:rsid w:val="00682C72"/>
    <w:rsid w:val="00682EB7"/>
    <w:rsid w:val="0068311B"/>
    <w:rsid w:val="006847EE"/>
    <w:rsid w:val="006873C3"/>
    <w:rsid w:val="006912B6"/>
    <w:rsid w:val="00695808"/>
    <w:rsid w:val="006973B6"/>
    <w:rsid w:val="00697F8C"/>
    <w:rsid w:val="006A0062"/>
    <w:rsid w:val="006A05F3"/>
    <w:rsid w:val="006A09F2"/>
    <w:rsid w:val="006A4334"/>
    <w:rsid w:val="006B22EC"/>
    <w:rsid w:val="006B3B7A"/>
    <w:rsid w:val="006B46FB"/>
    <w:rsid w:val="006B4B3C"/>
    <w:rsid w:val="006B4EDA"/>
    <w:rsid w:val="006B5F62"/>
    <w:rsid w:val="006C05F8"/>
    <w:rsid w:val="006C2BFA"/>
    <w:rsid w:val="006C472C"/>
    <w:rsid w:val="006C6903"/>
    <w:rsid w:val="006C6A4C"/>
    <w:rsid w:val="006C7DAB"/>
    <w:rsid w:val="006D17F7"/>
    <w:rsid w:val="006D47BF"/>
    <w:rsid w:val="006D48F2"/>
    <w:rsid w:val="006D4CC9"/>
    <w:rsid w:val="006D687F"/>
    <w:rsid w:val="006E21FB"/>
    <w:rsid w:val="006E31E5"/>
    <w:rsid w:val="006E6AFA"/>
    <w:rsid w:val="006E7074"/>
    <w:rsid w:val="006F1E71"/>
    <w:rsid w:val="006F1FF2"/>
    <w:rsid w:val="006F241E"/>
    <w:rsid w:val="006F29A1"/>
    <w:rsid w:val="006F4069"/>
    <w:rsid w:val="006F44DE"/>
    <w:rsid w:val="0070178A"/>
    <w:rsid w:val="00701DD0"/>
    <w:rsid w:val="00703485"/>
    <w:rsid w:val="00705470"/>
    <w:rsid w:val="007067C8"/>
    <w:rsid w:val="00711F49"/>
    <w:rsid w:val="00713EAF"/>
    <w:rsid w:val="00717089"/>
    <w:rsid w:val="00722739"/>
    <w:rsid w:val="00723160"/>
    <w:rsid w:val="007237E3"/>
    <w:rsid w:val="007259F7"/>
    <w:rsid w:val="00725E68"/>
    <w:rsid w:val="007316CC"/>
    <w:rsid w:val="00731E07"/>
    <w:rsid w:val="00733E6A"/>
    <w:rsid w:val="00734F8F"/>
    <w:rsid w:val="00737791"/>
    <w:rsid w:val="00737BB9"/>
    <w:rsid w:val="00741D1E"/>
    <w:rsid w:val="0074310C"/>
    <w:rsid w:val="00746166"/>
    <w:rsid w:val="00752661"/>
    <w:rsid w:val="0075304F"/>
    <w:rsid w:val="007530C9"/>
    <w:rsid w:val="00754231"/>
    <w:rsid w:val="00754D98"/>
    <w:rsid w:val="00755264"/>
    <w:rsid w:val="007572DD"/>
    <w:rsid w:val="00757D68"/>
    <w:rsid w:val="00763BB5"/>
    <w:rsid w:val="00763C1E"/>
    <w:rsid w:val="00766BDB"/>
    <w:rsid w:val="00771347"/>
    <w:rsid w:val="007725C6"/>
    <w:rsid w:val="00777EE4"/>
    <w:rsid w:val="00784DE9"/>
    <w:rsid w:val="00792342"/>
    <w:rsid w:val="007977A8"/>
    <w:rsid w:val="007A0C39"/>
    <w:rsid w:val="007A164E"/>
    <w:rsid w:val="007A613B"/>
    <w:rsid w:val="007A64AD"/>
    <w:rsid w:val="007A7103"/>
    <w:rsid w:val="007B1391"/>
    <w:rsid w:val="007B2BBD"/>
    <w:rsid w:val="007B2FD2"/>
    <w:rsid w:val="007B33E6"/>
    <w:rsid w:val="007B512A"/>
    <w:rsid w:val="007B5F80"/>
    <w:rsid w:val="007C2097"/>
    <w:rsid w:val="007C37E3"/>
    <w:rsid w:val="007C4BE1"/>
    <w:rsid w:val="007C4DDB"/>
    <w:rsid w:val="007C7292"/>
    <w:rsid w:val="007C732C"/>
    <w:rsid w:val="007C7A7A"/>
    <w:rsid w:val="007C7D6B"/>
    <w:rsid w:val="007D06D0"/>
    <w:rsid w:val="007D1BC1"/>
    <w:rsid w:val="007D3CF6"/>
    <w:rsid w:val="007D522C"/>
    <w:rsid w:val="007D6A07"/>
    <w:rsid w:val="007D7DBC"/>
    <w:rsid w:val="007D7FFA"/>
    <w:rsid w:val="007E4074"/>
    <w:rsid w:val="007E4AB2"/>
    <w:rsid w:val="007E5178"/>
    <w:rsid w:val="007E51D5"/>
    <w:rsid w:val="007E6D9D"/>
    <w:rsid w:val="007E7484"/>
    <w:rsid w:val="007F7259"/>
    <w:rsid w:val="008022A5"/>
    <w:rsid w:val="008030FB"/>
    <w:rsid w:val="00803820"/>
    <w:rsid w:val="008040A8"/>
    <w:rsid w:val="00805D19"/>
    <w:rsid w:val="008060E0"/>
    <w:rsid w:val="00810594"/>
    <w:rsid w:val="008123FF"/>
    <w:rsid w:val="008126BD"/>
    <w:rsid w:val="008138EA"/>
    <w:rsid w:val="00814558"/>
    <w:rsid w:val="008163B4"/>
    <w:rsid w:val="00817617"/>
    <w:rsid w:val="00821359"/>
    <w:rsid w:val="0082349A"/>
    <w:rsid w:val="00823ED4"/>
    <w:rsid w:val="0082475D"/>
    <w:rsid w:val="00826CEF"/>
    <w:rsid w:val="008275F0"/>
    <w:rsid w:val="008277A1"/>
    <w:rsid w:val="008279FA"/>
    <w:rsid w:val="0083269F"/>
    <w:rsid w:val="00832ABF"/>
    <w:rsid w:val="00832C07"/>
    <w:rsid w:val="00834D6F"/>
    <w:rsid w:val="00835A3A"/>
    <w:rsid w:val="00837B0E"/>
    <w:rsid w:val="00840E45"/>
    <w:rsid w:val="00840EEA"/>
    <w:rsid w:val="008420C7"/>
    <w:rsid w:val="00842336"/>
    <w:rsid w:val="0084568D"/>
    <w:rsid w:val="00846C8C"/>
    <w:rsid w:val="00852427"/>
    <w:rsid w:val="00853C81"/>
    <w:rsid w:val="0085525D"/>
    <w:rsid w:val="00857821"/>
    <w:rsid w:val="0086268E"/>
    <w:rsid w:val="008626E7"/>
    <w:rsid w:val="00862E5A"/>
    <w:rsid w:val="00862F30"/>
    <w:rsid w:val="00863120"/>
    <w:rsid w:val="00863305"/>
    <w:rsid w:val="00863798"/>
    <w:rsid w:val="008662DE"/>
    <w:rsid w:val="008666B8"/>
    <w:rsid w:val="00870EE7"/>
    <w:rsid w:val="008710B8"/>
    <w:rsid w:val="00874C83"/>
    <w:rsid w:val="00881F9F"/>
    <w:rsid w:val="00884631"/>
    <w:rsid w:val="00885C52"/>
    <w:rsid w:val="00885ED7"/>
    <w:rsid w:val="008863B9"/>
    <w:rsid w:val="00887EBD"/>
    <w:rsid w:val="00890852"/>
    <w:rsid w:val="00891311"/>
    <w:rsid w:val="008931EC"/>
    <w:rsid w:val="00893A4D"/>
    <w:rsid w:val="0089409C"/>
    <w:rsid w:val="0089499B"/>
    <w:rsid w:val="00895460"/>
    <w:rsid w:val="00895821"/>
    <w:rsid w:val="0089739C"/>
    <w:rsid w:val="008A1768"/>
    <w:rsid w:val="008A45A6"/>
    <w:rsid w:val="008A4F05"/>
    <w:rsid w:val="008B0084"/>
    <w:rsid w:val="008B36BD"/>
    <w:rsid w:val="008B462D"/>
    <w:rsid w:val="008B7961"/>
    <w:rsid w:val="008C22E6"/>
    <w:rsid w:val="008C2F8D"/>
    <w:rsid w:val="008C463E"/>
    <w:rsid w:val="008D0062"/>
    <w:rsid w:val="008D0BC3"/>
    <w:rsid w:val="008D2237"/>
    <w:rsid w:val="008D37A9"/>
    <w:rsid w:val="008D3CCC"/>
    <w:rsid w:val="008E0816"/>
    <w:rsid w:val="008E0F85"/>
    <w:rsid w:val="008E211E"/>
    <w:rsid w:val="008E28EB"/>
    <w:rsid w:val="008E2C35"/>
    <w:rsid w:val="008E5E53"/>
    <w:rsid w:val="008E7760"/>
    <w:rsid w:val="008F1270"/>
    <w:rsid w:val="008F1985"/>
    <w:rsid w:val="008F26B1"/>
    <w:rsid w:val="008F2B69"/>
    <w:rsid w:val="008F3789"/>
    <w:rsid w:val="008F384E"/>
    <w:rsid w:val="008F60E8"/>
    <w:rsid w:val="008F6321"/>
    <w:rsid w:val="008F686C"/>
    <w:rsid w:val="00900F0B"/>
    <w:rsid w:val="009055C0"/>
    <w:rsid w:val="009108A4"/>
    <w:rsid w:val="00912DC3"/>
    <w:rsid w:val="00913308"/>
    <w:rsid w:val="009148DE"/>
    <w:rsid w:val="009203C8"/>
    <w:rsid w:val="00920E7A"/>
    <w:rsid w:val="00924B98"/>
    <w:rsid w:val="0092651C"/>
    <w:rsid w:val="009270A5"/>
    <w:rsid w:val="00927144"/>
    <w:rsid w:val="00930914"/>
    <w:rsid w:val="009348EE"/>
    <w:rsid w:val="00935F40"/>
    <w:rsid w:val="00936E21"/>
    <w:rsid w:val="009372B9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A5F"/>
    <w:rsid w:val="009637EE"/>
    <w:rsid w:val="00966B26"/>
    <w:rsid w:val="00967310"/>
    <w:rsid w:val="009725AC"/>
    <w:rsid w:val="009735BB"/>
    <w:rsid w:val="0097442D"/>
    <w:rsid w:val="00974A75"/>
    <w:rsid w:val="00975EC8"/>
    <w:rsid w:val="00976E81"/>
    <w:rsid w:val="009777D9"/>
    <w:rsid w:val="00981824"/>
    <w:rsid w:val="00981A80"/>
    <w:rsid w:val="00981CAE"/>
    <w:rsid w:val="00987A6C"/>
    <w:rsid w:val="00990855"/>
    <w:rsid w:val="00990A4E"/>
    <w:rsid w:val="00991B88"/>
    <w:rsid w:val="00992B7E"/>
    <w:rsid w:val="009940A2"/>
    <w:rsid w:val="009945C5"/>
    <w:rsid w:val="00997F76"/>
    <w:rsid w:val="009A0182"/>
    <w:rsid w:val="009A0574"/>
    <w:rsid w:val="009A17C1"/>
    <w:rsid w:val="009A1E27"/>
    <w:rsid w:val="009A5753"/>
    <w:rsid w:val="009A579D"/>
    <w:rsid w:val="009B0551"/>
    <w:rsid w:val="009B1D07"/>
    <w:rsid w:val="009B3323"/>
    <w:rsid w:val="009B551E"/>
    <w:rsid w:val="009B6641"/>
    <w:rsid w:val="009B7571"/>
    <w:rsid w:val="009C0A41"/>
    <w:rsid w:val="009C0ED6"/>
    <w:rsid w:val="009D163C"/>
    <w:rsid w:val="009D56E4"/>
    <w:rsid w:val="009D58E6"/>
    <w:rsid w:val="009D632A"/>
    <w:rsid w:val="009D7744"/>
    <w:rsid w:val="009E2EDA"/>
    <w:rsid w:val="009E315A"/>
    <w:rsid w:val="009E3297"/>
    <w:rsid w:val="009E5496"/>
    <w:rsid w:val="009E739F"/>
    <w:rsid w:val="009F0B78"/>
    <w:rsid w:val="009F25F0"/>
    <w:rsid w:val="009F2C85"/>
    <w:rsid w:val="009F4CD2"/>
    <w:rsid w:val="009F4FA4"/>
    <w:rsid w:val="009F734F"/>
    <w:rsid w:val="00A00E9D"/>
    <w:rsid w:val="00A02F2C"/>
    <w:rsid w:val="00A035AB"/>
    <w:rsid w:val="00A04900"/>
    <w:rsid w:val="00A05503"/>
    <w:rsid w:val="00A07269"/>
    <w:rsid w:val="00A12937"/>
    <w:rsid w:val="00A159CB"/>
    <w:rsid w:val="00A20F56"/>
    <w:rsid w:val="00A21AA7"/>
    <w:rsid w:val="00A225A6"/>
    <w:rsid w:val="00A23005"/>
    <w:rsid w:val="00A23D78"/>
    <w:rsid w:val="00A246B6"/>
    <w:rsid w:val="00A25E7F"/>
    <w:rsid w:val="00A26C6B"/>
    <w:rsid w:val="00A32B15"/>
    <w:rsid w:val="00A36A71"/>
    <w:rsid w:val="00A36E3A"/>
    <w:rsid w:val="00A406DD"/>
    <w:rsid w:val="00A416FB"/>
    <w:rsid w:val="00A44797"/>
    <w:rsid w:val="00A47E70"/>
    <w:rsid w:val="00A50149"/>
    <w:rsid w:val="00A50CF0"/>
    <w:rsid w:val="00A53192"/>
    <w:rsid w:val="00A5524E"/>
    <w:rsid w:val="00A56335"/>
    <w:rsid w:val="00A573DB"/>
    <w:rsid w:val="00A6063D"/>
    <w:rsid w:val="00A61A37"/>
    <w:rsid w:val="00A6389E"/>
    <w:rsid w:val="00A63959"/>
    <w:rsid w:val="00A63F26"/>
    <w:rsid w:val="00A650FC"/>
    <w:rsid w:val="00A65C08"/>
    <w:rsid w:val="00A670D1"/>
    <w:rsid w:val="00A67AFC"/>
    <w:rsid w:val="00A701FA"/>
    <w:rsid w:val="00A70E56"/>
    <w:rsid w:val="00A72FFD"/>
    <w:rsid w:val="00A74F95"/>
    <w:rsid w:val="00A7671C"/>
    <w:rsid w:val="00A76E39"/>
    <w:rsid w:val="00A809BD"/>
    <w:rsid w:val="00A82EF3"/>
    <w:rsid w:val="00A83AB5"/>
    <w:rsid w:val="00A84215"/>
    <w:rsid w:val="00A84AC8"/>
    <w:rsid w:val="00A86955"/>
    <w:rsid w:val="00A87AA6"/>
    <w:rsid w:val="00A92B6A"/>
    <w:rsid w:val="00A94330"/>
    <w:rsid w:val="00AA29A7"/>
    <w:rsid w:val="00AA2CBC"/>
    <w:rsid w:val="00AA327C"/>
    <w:rsid w:val="00AA5918"/>
    <w:rsid w:val="00AB03C1"/>
    <w:rsid w:val="00AB0FCE"/>
    <w:rsid w:val="00AB1E11"/>
    <w:rsid w:val="00AB209B"/>
    <w:rsid w:val="00AB3D8A"/>
    <w:rsid w:val="00AB6882"/>
    <w:rsid w:val="00AB6B10"/>
    <w:rsid w:val="00AB7B09"/>
    <w:rsid w:val="00AC12A6"/>
    <w:rsid w:val="00AC343C"/>
    <w:rsid w:val="00AC4805"/>
    <w:rsid w:val="00AC5820"/>
    <w:rsid w:val="00AD0D08"/>
    <w:rsid w:val="00AD1CD8"/>
    <w:rsid w:val="00AD284E"/>
    <w:rsid w:val="00AD6388"/>
    <w:rsid w:val="00AD6E69"/>
    <w:rsid w:val="00AE2276"/>
    <w:rsid w:val="00AE287D"/>
    <w:rsid w:val="00AE2E35"/>
    <w:rsid w:val="00AE6398"/>
    <w:rsid w:val="00AE6CE2"/>
    <w:rsid w:val="00AE6F2A"/>
    <w:rsid w:val="00AE7F8C"/>
    <w:rsid w:val="00AF122D"/>
    <w:rsid w:val="00AF1390"/>
    <w:rsid w:val="00AF3ECC"/>
    <w:rsid w:val="00AF52D3"/>
    <w:rsid w:val="00B0228E"/>
    <w:rsid w:val="00B03FCD"/>
    <w:rsid w:val="00B0426A"/>
    <w:rsid w:val="00B054AB"/>
    <w:rsid w:val="00B05C5A"/>
    <w:rsid w:val="00B072D4"/>
    <w:rsid w:val="00B12A43"/>
    <w:rsid w:val="00B13003"/>
    <w:rsid w:val="00B1615E"/>
    <w:rsid w:val="00B17E6C"/>
    <w:rsid w:val="00B17F87"/>
    <w:rsid w:val="00B2290B"/>
    <w:rsid w:val="00B22EDA"/>
    <w:rsid w:val="00B258BB"/>
    <w:rsid w:val="00B33B1A"/>
    <w:rsid w:val="00B3599E"/>
    <w:rsid w:val="00B359D7"/>
    <w:rsid w:val="00B35DE7"/>
    <w:rsid w:val="00B376BE"/>
    <w:rsid w:val="00B4047A"/>
    <w:rsid w:val="00B408B2"/>
    <w:rsid w:val="00B40BF4"/>
    <w:rsid w:val="00B4459F"/>
    <w:rsid w:val="00B50E3D"/>
    <w:rsid w:val="00B522AB"/>
    <w:rsid w:val="00B5364F"/>
    <w:rsid w:val="00B53EA4"/>
    <w:rsid w:val="00B54073"/>
    <w:rsid w:val="00B54CE3"/>
    <w:rsid w:val="00B55CF3"/>
    <w:rsid w:val="00B5643F"/>
    <w:rsid w:val="00B572A5"/>
    <w:rsid w:val="00B57BE7"/>
    <w:rsid w:val="00B63066"/>
    <w:rsid w:val="00B65D12"/>
    <w:rsid w:val="00B6643E"/>
    <w:rsid w:val="00B66A46"/>
    <w:rsid w:val="00B67B97"/>
    <w:rsid w:val="00B67BF4"/>
    <w:rsid w:val="00B73D51"/>
    <w:rsid w:val="00B7701C"/>
    <w:rsid w:val="00B80F60"/>
    <w:rsid w:val="00B83624"/>
    <w:rsid w:val="00B8586F"/>
    <w:rsid w:val="00B86334"/>
    <w:rsid w:val="00B91EC7"/>
    <w:rsid w:val="00B9223D"/>
    <w:rsid w:val="00B9292D"/>
    <w:rsid w:val="00B93492"/>
    <w:rsid w:val="00B956F4"/>
    <w:rsid w:val="00B95CA9"/>
    <w:rsid w:val="00B95EE2"/>
    <w:rsid w:val="00B968C8"/>
    <w:rsid w:val="00BA2B1F"/>
    <w:rsid w:val="00BA2DB8"/>
    <w:rsid w:val="00BA3EC5"/>
    <w:rsid w:val="00BA51D9"/>
    <w:rsid w:val="00BB0FF7"/>
    <w:rsid w:val="00BB2DCB"/>
    <w:rsid w:val="00BB5DFC"/>
    <w:rsid w:val="00BC3D0F"/>
    <w:rsid w:val="00BC45AB"/>
    <w:rsid w:val="00BC6150"/>
    <w:rsid w:val="00BC740F"/>
    <w:rsid w:val="00BD060C"/>
    <w:rsid w:val="00BD279D"/>
    <w:rsid w:val="00BD2845"/>
    <w:rsid w:val="00BD3573"/>
    <w:rsid w:val="00BD3D43"/>
    <w:rsid w:val="00BD5CEB"/>
    <w:rsid w:val="00BD6646"/>
    <w:rsid w:val="00BD6BB8"/>
    <w:rsid w:val="00BD6FCB"/>
    <w:rsid w:val="00BE0AFE"/>
    <w:rsid w:val="00BE12A3"/>
    <w:rsid w:val="00BE141E"/>
    <w:rsid w:val="00BE19BF"/>
    <w:rsid w:val="00BE206B"/>
    <w:rsid w:val="00BE3672"/>
    <w:rsid w:val="00BE387B"/>
    <w:rsid w:val="00BE4606"/>
    <w:rsid w:val="00BE4961"/>
    <w:rsid w:val="00BF2151"/>
    <w:rsid w:val="00BF252C"/>
    <w:rsid w:val="00BF25A3"/>
    <w:rsid w:val="00BF48BE"/>
    <w:rsid w:val="00C02204"/>
    <w:rsid w:val="00C024F0"/>
    <w:rsid w:val="00C03ABA"/>
    <w:rsid w:val="00C03BB0"/>
    <w:rsid w:val="00C050C0"/>
    <w:rsid w:val="00C07D60"/>
    <w:rsid w:val="00C11309"/>
    <w:rsid w:val="00C15BF3"/>
    <w:rsid w:val="00C206E3"/>
    <w:rsid w:val="00C33070"/>
    <w:rsid w:val="00C34204"/>
    <w:rsid w:val="00C35EDD"/>
    <w:rsid w:val="00C3639C"/>
    <w:rsid w:val="00C40105"/>
    <w:rsid w:val="00C438C8"/>
    <w:rsid w:val="00C4463D"/>
    <w:rsid w:val="00C4740C"/>
    <w:rsid w:val="00C5172E"/>
    <w:rsid w:val="00C52E7A"/>
    <w:rsid w:val="00C54020"/>
    <w:rsid w:val="00C5652A"/>
    <w:rsid w:val="00C5669C"/>
    <w:rsid w:val="00C570F4"/>
    <w:rsid w:val="00C57416"/>
    <w:rsid w:val="00C6055E"/>
    <w:rsid w:val="00C632D6"/>
    <w:rsid w:val="00C63B5B"/>
    <w:rsid w:val="00C65E38"/>
    <w:rsid w:val="00C66BA2"/>
    <w:rsid w:val="00C674D2"/>
    <w:rsid w:val="00C674DB"/>
    <w:rsid w:val="00C70776"/>
    <w:rsid w:val="00C733A8"/>
    <w:rsid w:val="00C73CF5"/>
    <w:rsid w:val="00C7551A"/>
    <w:rsid w:val="00C765E8"/>
    <w:rsid w:val="00C8158A"/>
    <w:rsid w:val="00C81EB8"/>
    <w:rsid w:val="00C822DD"/>
    <w:rsid w:val="00C82EAA"/>
    <w:rsid w:val="00C840BC"/>
    <w:rsid w:val="00C848FE"/>
    <w:rsid w:val="00C8493A"/>
    <w:rsid w:val="00C86F19"/>
    <w:rsid w:val="00C870F6"/>
    <w:rsid w:val="00C878EF"/>
    <w:rsid w:val="00C90441"/>
    <w:rsid w:val="00C94354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2B26"/>
    <w:rsid w:val="00CB408A"/>
    <w:rsid w:val="00CB49B4"/>
    <w:rsid w:val="00CB6ECB"/>
    <w:rsid w:val="00CC5026"/>
    <w:rsid w:val="00CC5586"/>
    <w:rsid w:val="00CC59B7"/>
    <w:rsid w:val="00CC6197"/>
    <w:rsid w:val="00CC67F9"/>
    <w:rsid w:val="00CC68D0"/>
    <w:rsid w:val="00CD05F8"/>
    <w:rsid w:val="00CD2C3E"/>
    <w:rsid w:val="00CD2EDE"/>
    <w:rsid w:val="00CD484C"/>
    <w:rsid w:val="00CD5373"/>
    <w:rsid w:val="00CD6220"/>
    <w:rsid w:val="00CE4454"/>
    <w:rsid w:val="00CE69D7"/>
    <w:rsid w:val="00CE6D41"/>
    <w:rsid w:val="00CE7F44"/>
    <w:rsid w:val="00CF0AAB"/>
    <w:rsid w:val="00CF1A79"/>
    <w:rsid w:val="00CF1FD9"/>
    <w:rsid w:val="00CF46C3"/>
    <w:rsid w:val="00D00E9E"/>
    <w:rsid w:val="00D0324A"/>
    <w:rsid w:val="00D038B2"/>
    <w:rsid w:val="00D03F9A"/>
    <w:rsid w:val="00D06D51"/>
    <w:rsid w:val="00D0752F"/>
    <w:rsid w:val="00D076A3"/>
    <w:rsid w:val="00D078DC"/>
    <w:rsid w:val="00D07E31"/>
    <w:rsid w:val="00D1366C"/>
    <w:rsid w:val="00D1538D"/>
    <w:rsid w:val="00D16119"/>
    <w:rsid w:val="00D161C0"/>
    <w:rsid w:val="00D204B1"/>
    <w:rsid w:val="00D21EFA"/>
    <w:rsid w:val="00D230AD"/>
    <w:rsid w:val="00D24991"/>
    <w:rsid w:val="00D24D5E"/>
    <w:rsid w:val="00D3016E"/>
    <w:rsid w:val="00D30BFA"/>
    <w:rsid w:val="00D30C39"/>
    <w:rsid w:val="00D328D8"/>
    <w:rsid w:val="00D3308C"/>
    <w:rsid w:val="00D33714"/>
    <w:rsid w:val="00D33D9C"/>
    <w:rsid w:val="00D3735E"/>
    <w:rsid w:val="00D40CDF"/>
    <w:rsid w:val="00D41E56"/>
    <w:rsid w:val="00D42B18"/>
    <w:rsid w:val="00D4578C"/>
    <w:rsid w:val="00D50255"/>
    <w:rsid w:val="00D51FAA"/>
    <w:rsid w:val="00D5432A"/>
    <w:rsid w:val="00D5477A"/>
    <w:rsid w:val="00D55906"/>
    <w:rsid w:val="00D55E51"/>
    <w:rsid w:val="00D6289E"/>
    <w:rsid w:val="00D63162"/>
    <w:rsid w:val="00D64101"/>
    <w:rsid w:val="00D65135"/>
    <w:rsid w:val="00D6520A"/>
    <w:rsid w:val="00D66520"/>
    <w:rsid w:val="00D70305"/>
    <w:rsid w:val="00D72D0C"/>
    <w:rsid w:val="00D73019"/>
    <w:rsid w:val="00D7352F"/>
    <w:rsid w:val="00D737C8"/>
    <w:rsid w:val="00D7463C"/>
    <w:rsid w:val="00D76679"/>
    <w:rsid w:val="00D779C3"/>
    <w:rsid w:val="00D77D1E"/>
    <w:rsid w:val="00D8105D"/>
    <w:rsid w:val="00D811F3"/>
    <w:rsid w:val="00D829D2"/>
    <w:rsid w:val="00D829FC"/>
    <w:rsid w:val="00D84AE9"/>
    <w:rsid w:val="00D87331"/>
    <w:rsid w:val="00D87A9A"/>
    <w:rsid w:val="00D92FD3"/>
    <w:rsid w:val="00D9493A"/>
    <w:rsid w:val="00DA3B2B"/>
    <w:rsid w:val="00DA4215"/>
    <w:rsid w:val="00DA609C"/>
    <w:rsid w:val="00DA6867"/>
    <w:rsid w:val="00DA6C45"/>
    <w:rsid w:val="00DA7E28"/>
    <w:rsid w:val="00DB41FA"/>
    <w:rsid w:val="00DB4817"/>
    <w:rsid w:val="00DB601F"/>
    <w:rsid w:val="00DB6DB0"/>
    <w:rsid w:val="00DC2C8E"/>
    <w:rsid w:val="00DC49E7"/>
    <w:rsid w:val="00DC545B"/>
    <w:rsid w:val="00DC7A93"/>
    <w:rsid w:val="00DD0332"/>
    <w:rsid w:val="00DD09C9"/>
    <w:rsid w:val="00DD1AAA"/>
    <w:rsid w:val="00DD54A0"/>
    <w:rsid w:val="00DD6AE6"/>
    <w:rsid w:val="00DE0B2F"/>
    <w:rsid w:val="00DE2705"/>
    <w:rsid w:val="00DE2830"/>
    <w:rsid w:val="00DE333A"/>
    <w:rsid w:val="00DE34CF"/>
    <w:rsid w:val="00DE3EE8"/>
    <w:rsid w:val="00DE5CF0"/>
    <w:rsid w:val="00DE6001"/>
    <w:rsid w:val="00DF24A5"/>
    <w:rsid w:val="00DF3879"/>
    <w:rsid w:val="00DF539F"/>
    <w:rsid w:val="00DF59E0"/>
    <w:rsid w:val="00DF6F55"/>
    <w:rsid w:val="00E006A7"/>
    <w:rsid w:val="00E02605"/>
    <w:rsid w:val="00E048B8"/>
    <w:rsid w:val="00E067F7"/>
    <w:rsid w:val="00E078AF"/>
    <w:rsid w:val="00E10F62"/>
    <w:rsid w:val="00E114A8"/>
    <w:rsid w:val="00E13F3D"/>
    <w:rsid w:val="00E16FC6"/>
    <w:rsid w:val="00E216D1"/>
    <w:rsid w:val="00E24DA3"/>
    <w:rsid w:val="00E268C2"/>
    <w:rsid w:val="00E30296"/>
    <w:rsid w:val="00E31A7D"/>
    <w:rsid w:val="00E32200"/>
    <w:rsid w:val="00E34222"/>
    <w:rsid w:val="00E34898"/>
    <w:rsid w:val="00E35B5A"/>
    <w:rsid w:val="00E37B20"/>
    <w:rsid w:val="00E37B83"/>
    <w:rsid w:val="00E4043E"/>
    <w:rsid w:val="00E40CFA"/>
    <w:rsid w:val="00E41058"/>
    <w:rsid w:val="00E41FA0"/>
    <w:rsid w:val="00E47F50"/>
    <w:rsid w:val="00E500A2"/>
    <w:rsid w:val="00E5229C"/>
    <w:rsid w:val="00E55385"/>
    <w:rsid w:val="00E56A13"/>
    <w:rsid w:val="00E56D2B"/>
    <w:rsid w:val="00E70688"/>
    <w:rsid w:val="00E71F48"/>
    <w:rsid w:val="00E7229A"/>
    <w:rsid w:val="00E72B04"/>
    <w:rsid w:val="00E735D2"/>
    <w:rsid w:val="00E7396E"/>
    <w:rsid w:val="00E73A31"/>
    <w:rsid w:val="00E74356"/>
    <w:rsid w:val="00E7492F"/>
    <w:rsid w:val="00E75DCD"/>
    <w:rsid w:val="00E81E11"/>
    <w:rsid w:val="00E828E9"/>
    <w:rsid w:val="00E84A40"/>
    <w:rsid w:val="00E94321"/>
    <w:rsid w:val="00E95351"/>
    <w:rsid w:val="00E96015"/>
    <w:rsid w:val="00EA28EF"/>
    <w:rsid w:val="00EA43A4"/>
    <w:rsid w:val="00EA52F0"/>
    <w:rsid w:val="00EB09B7"/>
    <w:rsid w:val="00EB0A38"/>
    <w:rsid w:val="00EB1FBC"/>
    <w:rsid w:val="00EB6E11"/>
    <w:rsid w:val="00EB79DE"/>
    <w:rsid w:val="00EC04C3"/>
    <w:rsid w:val="00EC09DC"/>
    <w:rsid w:val="00EC49AA"/>
    <w:rsid w:val="00EC50B3"/>
    <w:rsid w:val="00EC7544"/>
    <w:rsid w:val="00ED123D"/>
    <w:rsid w:val="00ED29A0"/>
    <w:rsid w:val="00ED55BE"/>
    <w:rsid w:val="00ED7C98"/>
    <w:rsid w:val="00EE004C"/>
    <w:rsid w:val="00EE1230"/>
    <w:rsid w:val="00EE17F1"/>
    <w:rsid w:val="00EE2455"/>
    <w:rsid w:val="00EE4FB3"/>
    <w:rsid w:val="00EE7D7C"/>
    <w:rsid w:val="00EE7E0E"/>
    <w:rsid w:val="00EF7AAA"/>
    <w:rsid w:val="00F00472"/>
    <w:rsid w:val="00F04897"/>
    <w:rsid w:val="00F05D7B"/>
    <w:rsid w:val="00F06439"/>
    <w:rsid w:val="00F10192"/>
    <w:rsid w:val="00F10DB8"/>
    <w:rsid w:val="00F11610"/>
    <w:rsid w:val="00F11CC5"/>
    <w:rsid w:val="00F16A9C"/>
    <w:rsid w:val="00F170E6"/>
    <w:rsid w:val="00F20CA9"/>
    <w:rsid w:val="00F221E2"/>
    <w:rsid w:val="00F245CF"/>
    <w:rsid w:val="00F25D98"/>
    <w:rsid w:val="00F2628B"/>
    <w:rsid w:val="00F272E2"/>
    <w:rsid w:val="00F300FB"/>
    <w:rsid w:val="00F308B4"/>
    <w:rsid w:val="00F30DBF"/>
    <w:rsid w:val="00F31683"/>
    <w:rsid w:val="00F348C4"/>
    <w:rsid w:val="00F358B7"/>
    <w:rsid w:val="00F35BC2"/>
    <w:rsid w:val="00F35BFE"/>
    <w:rsid w:val="00F367EB"/>
    <w:rsid w:val="00F36E01"/>
    <w:rsid w:val="00F40C3B"/>
    <w:rsid w:val="00F42212"/>
    <w:rsid w:val="00F449CD"/>
    <w:rsid w:val="00F45014"/>
    <w:rsid w:val="00F458F2"/>
    <w:rsid w:val="00F4633E"/>
    <w:rsid w:val="00F510C8"/>
    <w:rsid w:val="00F530BC"/>
    <w:rsid w:val="00F5564B"/>
    <w:rsid w:val="00F61211"/>
    <w:rsid w:val="00F62A3A"/>
    <w:rsid w:val="00F62BB5"/>
    <w:rsid w:val="00F62F91"/>
    <w:rsid w:val="00F64B7E"/>
    <w:rsid w:val="00F64FA6"/>
    <w:rsid w:val="00F658B9"/>
    <w:rsid w:val="00F66BD8"/>
    <w:rsid w:val="00F71329"/>
    <w:rsid w:val="00F72806"/>
    <w:rsid w:val="00F74686"/>
    <w:rsid w:val="00F80315"/>
    <w:rsid w:val="00F81D75"/>
    <w:rsid w:val="00F81F55"/>
    <w:rsid w:val="00F82EBB"/>
    <w:rsid w:val="00F83C61"/>
    <w:rsid w:val="00F84A68"/>
    <w:rsid w:val="00F8548F"/>
    <w:rsid w:val="00F86257"/>
    <w:rsid w:val="00F87492"/>
    <w:rsid w:val="00F90C2A"/>
    <w:rsid w:val="00F91A16"/>
    <w:rsid w:val="00F91EE1"/>
    <w:rsid w:val="00F92158"/>
    <w:rsid w:val="00F921CA"/>
    <w:rsid w:val="00F925A5"/>
    <w:rsid w:val="00F9310E"/>
    <w:rsid w:val="00F93EB6"/>
    <w:rsid w:val="00FA5F1C"/>
    <w:rsid w:val="00FA606E"/>
    <w:rsid w:val="00FA6494"/>
    <w:rsid w:val="00FA7ED9"/>
    <w:rsid w:val="00FB038A"/>
    <w:rsid w:val="00FB1068"/>
    <w:rsid w:val="00FB3175"/>
    <w:rsid w:val="00FB4841"/>
    <w:rsid w:val="00FB6386"/>
    <w:rsid w:val="00FC0682"/>
    <w:rsid w:val="00FC1F4C"/>
    <w:rsid w:val="00FC2B48"/>
    <w:rsid w:val="00FC3FEC"/>
    <w:rsid w:val="00FD02AA"/>
    <w:rsid w:val="00FD04B5"/>
    <w:rsid w:val="00FD100F"/>
    <w:rsid w:val="00FD13B8"/>
    <w:rsid w:val="00FD1776"/>
    <w:rsid w:val="00FD2369"/>
    <w:rsid w:val="00FD74A2"/>
    <w:rsid w:val="00FE0A4F"/>
    <w:rsid w:val="00FE21F9"/>
    <w:rsid w:val="00FE4043"/>
    <w:rsid w:val="00FE4074"/>
    <w:rsid w:val="00FE5A8F"/>
    <w:rsid w:val="00FE5AF9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qFormat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0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D7DBC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D42B18"/>
    <w:rPr>
      <w:i/>
      <w:iCs/>
    </w:rPr>
  </w:style>
  <w:style w:type="paragraph" w:customStyle="1" w:styleId="Guidance">
    <w:name w:val="Guidance"/>
    <w:basedOn w:val="Normal"/>
    <w:rsid w:val="00D42B18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D42B1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D42B18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42B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D42B1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D42B18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42B18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D42B18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42B1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42B18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42B18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42B18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42B18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42B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42B18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42B18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D42B18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D42B18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42B18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D42B18"/>
    <w:rPr>
      <w:rFonts w:eastAsia="MS Mincho"/>
      <w:lang w:eastAsia="x-none"/>
    </w:rPr>
  </w:style>
  <w:style w:type="paragraph" w:customStyle="1" w:styleId="00BodyText">
    <w:name w:val="00 BodyText"/>
    <w:basedOn w:val="Normal"/>
    <w:rsid w:val="00D42B18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D42B18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42B18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D42B1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42B1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42B1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42B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42B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42B18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42B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42B18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42B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42B18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42B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42B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42B18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42B1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42B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42B1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42B18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42B1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42B18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42B18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D42B18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42B18"/>
    <w:rPr>
      <w:rFonts w:ascii="Arial" w:hAnsi="Arial"/>
      <w:lang w:val="en-GB" w:eastAsia="en-US"/>
    </w:rPr>
  </w:style>
  <w:style w:type="character" w:customStyle="1" w:styleId="B2Car">
    <w:name w:val="B2 Car"/>
    <w:rsid w:val="00D42B18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42B1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D42B18"/>
    <w:pPr>
      <w:numPr>
        <w:numId w:val="4"/>
      </w:numPr>
    </w:pPr>
  </w:style>
  <w:style w:type="paragraph" w:customStyle="1" w:styleId="Reference">
    <w:name w:val="Reference"/>
    <w:basedOn w:val="Normal"/>
    <w:rsid w:val="00D42B18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numbering" w:customStyle="1" w:styleId="1">
    <w:name w:val="项目编号1"/>
    <w:basedOn w:val="NoList"/>
    <w:rsid w:val="00D42B18"/>
    <w:pPr>
      <w:numPr>
        <w:numId w:val="3"/>
      </w:numPr>
    </w:pPr>
  </w:style>
  <w:style w:type="character" w:customStyle="1" w:styleId="ListChar">
    <w:name w:val="List Char"/>
    <w:link w:val="List"/>
    <w:rsid w:val="00D42B1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42B1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D42B1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D42B18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D42B18"/>
    <w:pPr>
      <w:numPr>
        <w:numId w:val="6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2B1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42B18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D42B18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D42B18"/>
    <w:rPr>
      <w:rFonts w:ascii="Times New Roman" w:eastAsia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D42B1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42B1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42B18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D42B18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42B18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D42B18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D42B18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D42B18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42B18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42B1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42B1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42B1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42B18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42B18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D42B18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F01AB-C0E8-4E35-A116-EA8E87259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10</Pages>
  <Words>2340</Words>
  <Characters>13343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397</cp:revision>
  <cp:lastPrinted>1899-12-31T23:00:00Z</cp:lastPrinted>
  <dcterms:created xsi:type="dcterms:W3CDTF">2023-05-05T11:53:00Z</dcterms:created>
  <dcterms:modified xsi:type="dcterms:W3CDTF">2023-06-05T01:42:00Z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(3)2a7dYdDSprksHhwx0IBRvbkO5wO9TtEtEDLsxx24VcGhRIIjeBYZXuYWzNvC/bo8iQRdwUP8
bEeL0zhwBK+r3SNyYJNoCNRzXe0rIujbcnYypfj6QoE1N4MAkasBxVILUzTJrYALwgMuuQe2
YpvwYaRjNkIOeMheOr+iNAAVRXCP4se4RU3mI8J6harUT17QaPYUPAYWdZa4iQRqkzl41CNJ
DF0hj4aBPbtxod4nOW</vt:lpwstr>
  </property>
  <property fmtid="{D5CDD505-2E9C-101B-9397-08002B2CF9AE}" pid="22" name="_2015_ms_pID_7253431">
    <vt:lpwstr>QB3ZnFYd1MDM7xVywr64f94mFA5Qfcww9l6fIurL8pZ6ERw9qOpisc
o+en1QZwXb8DWPlOVGXyJh0lYA6Bf8LCvcL50XMSP9EzrPKGnHcbBioI6u7JiMh5lVgtCNqp
cWkab742eYCL6sIIvB9H71tSFv2zOowz9TaRLXl3fW29wsPlA6hgApkgv3f12mzV++UyuQFF
x50cUjIoh6e1M1Vwtbg30kyw+cx8fDSSLtJB</vt:lpwstr>
  </property>
  <property fmtid="{D5CDD505-2E9C-101B-9397-08002B2CF9AE}" pid="23" name="_2015_ms_pID_7253432">
    <vt:lpwstr>Lb7eJy9Dn11DFKZBYx+G4Cs=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1683256707</vt:lpwstr>
  </property>
</Properties>
</file>