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2C0C6" w14:textId="77777777" w:rsidR="00581E5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WG3 #1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</w:t>
      </w:r>
      <w:bookmarkStart w:id="0" w:name="OLE_LINK1"/>
      <w:r>
        <w:rPr>
          <w:rFonts w:hint="eastAsia"/>
          <w:b/>
          <w:iCs/>
          <w:sz w:val="28"/>
        </w:rPr>
        <w:t>233430</w:t>
      </w:r>
      <w:bookmarkEnd w:id="0"/>
    </w:p>
    <w:p w14:paraId="6C221E9C" w14:textId="54CEAB69" w:rsidR="00581E5A" w:rsidRPr="000449AC" w:rsidRDefault="00000000" w:rsidP="000449A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 w:hint="eastAsia"/>
          <w:b/>
          <w:bCs/>
          <w:sz w:val="24"/>
          <w:szCs w:val="24"/>
          <w:lang w:val="en-US" w:eastAsia="zh-CN"/>
        </w:rPr>
        <w:t>Incheon</w:t>
      </w:r>
      <w:r>
        <w:rPr>
          <w:rFonts w:cs="Arial"/>
          <w:b/>
          <w:bCs/>
          <w:sz w:val="24"/>
          <w:szCs w:val="24"/>
        </w:rPr>
        <w:t>,</w:t>
      </w:r>
      <w:r>
        <w:rPr>
          <w:rFonts w:cs="Arial" w:hint="eastAsia"/>
          <w:b/>
          <w:bCs/>
          <w:sz w:val="24"/>
          <w:szCs w:val="24"/>
          <w:lang w:val="en-US" w:eastAsia="zh-CN"/>
        </w:rPr>
        <w:t xml:space="preserve"> KR</w:t>
      </w:r>
      <w:r>
        <w:rPr>
          <w:rFonts w:cs="Arial"/>
          <w:b/>
          <w:bCs/>
          <w:sz w:val="24"/>
          <w:szCs w:val="24"/>
          <w:lang w:val="en-US" w:eastAsia="zh-CN"/>
        </w:rPr>
        <w:t>,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22</w:t>
      </w:r>
      <w:proofErr w:type="spellStart"/>
      <w:r>
        <w:rPr>
          <w:rFonts w:cs="Arial"/>
          <w:b/>
          <w:sz w:val="24"/>
          <w:szCs w:val="24"/>
          <w:vertAlign w:val="superscript"/>
        </w:rPr>
        <w:t>th</w:t>
      </w:r>
      <w:proofErr w:type="spellEnd"/>
      <w:r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May</w:t>
      </w:r>
      <w:r>
        <w:rPr>
          <w:rFonts w:cs="Arial"/>
          <w:b/>
          <w:sz w:val="24"/>
          <w:szCs w:val="24"/>
        </w:rPr>
        <w:t xml:space="preserve">– </w:t>
      </w:r>
      <w:r>
        <w:rPr>
          <w:rFonts w:cs="Arial" w:hint="eastAsia"/>
          <w:b/>
          <w:sz w:val="24"/>
          <w:szCs w:val="24"/>
          <w:lang w:val="en-US" w:eastAsia="zh-CN"/>
        </w:rPr>
        <w:t>26</w:t>
      </w:r>
      <w:r>
        <w:rPr>
          <w:rFonts w:cs="Arial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cs="Arial" w:hint="eastAsia"/>
          <w:b/>
          <w:sz w:val="24"/>
          <w:szCs w:val="24"/>
          <w:lang w:val="en-US" w:eastAsia="zh-CN"/>
        </w:rPr>
        <w:t xml:space="preserve"> May </w:t>
      </w:r>
      <w:r>
        <w:rPr>
          <w:rFonts w:cs="Arial"/>
          <w:b/>
          <w:sz w:val="24"/>
          <w:szCs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1E5A" w14:paraId="54222D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D3689" w14:textId="77777777" w:rsidR="00581E5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81E5A" w14:paraId="036B9B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14688" w14:textId="77777777" w:rsidR="00581E5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1E5A" w14:paraId="2DFB40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A9F39" w14:textId="77777777" w:rsidR="00581E5A" w:rsidRDefault="00581E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E5A" w14:paraId="4BFAE65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AE06CBA" w14:textId="77777777" w:rsidR="00581E5A" w:rsidRDefault="00581E5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B7DF9B" w14:textId="77777777" w:rsidR="00581E5A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0A1473" w14:textId="77777777" w:rsidR="00581E5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BF6322" w14:textId="77777777" w:rsidR="00581E5A" w:rsidRDefault="00000000" w:rsidP="000449AC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 w:rsidRPr="000449AC">
              <w:rPr>
                <w:rFonts w:eastAsia="MS Mincho" w:hint="eastAsia"/>
                <w:b/>
                <w:noProof/>
                <w:sz w:val="28"/>
              </w:rPr>
              <w:t>1001</w:t>
            </w:r>
          </w:p>
        </w:tc>
        <w:tc>
          <w:tcPr>
            <w:tcW w:w="709" w:type="dxa"/>
          </w:tcPr>
          <w:p w14:paraId="694AE3A5" w14:textId="77777777" w:rsidR="00581E5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C180A" w14:textId="77777777" w:rsidR="00581E5A" w:rsidRDefault="00000000" w:rsidP="000449AC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0449AC">
              <w:rPr>
                <w:rFonts w:eastAsia="MS Mincho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0033570" w14:textId="77777777" w:rsidR="00581E5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25E2A0" w14:textId="77777777" w:rsidR="00581E5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740545" w14:textId="77777777" w:rsidR="00581E5A" w:rsidRDefault="00581E5A">
            <w:pPr>
              <w:pStyle w:val="CRCoverPage"/>
              <w:spacing w:after="0"/>
            </w:pPr>
          </w:p>
        </w:tc>
      </w:tr>
      <w:tr w:rsidR="00581E5A" w14:paraId="3D311C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63228B" w14:textId="77777777" w:rsidR="00581E5A" w:rsidRDefault="00581E5A">
            <w:pPr>
              <w:pStyle w:val="CRCoverPage"/>
              <w:spacing w:after="0"/>
            </w:pPr>
          </w:p>
        </w:tc>
      </w:tr>
      <w:tr w:rsidR="00581E5A" w14:paraId="0FD27D3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163A97" w14:textId="77777777" w:rsidR="00581E5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1E5A" w14:paraId="7BE2CF43" w14:textId="77777777">
        <w:tc>
          <w:tcPr>
            <w:tcW w:w="9641" w:type="dxa"/>
            <w:gridSpan w:val="9"/>
          </w:tcPr>
          <w:p w14:paraId="1919551C" w14:textId="77777777" w:rsidR="00581E5A" w:rsidRDefault="00581E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36311B" w14:textId="77777777" w:rsidR="00581E5A" w:rsidRDefault="00581E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1E5A" w14:paraId="297A4F76" w14:textId="77777777">
        <w:tc>
          <w:tcPr>
            <w:tcW w:w="2835" w:type="dxa"/>
          </w:tcPr>
          <w:p w14:paraId="0506A4B7" w14:textId="77777777" w:rsidR="00581E5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E9B407" w14:textId="77777777" w:rsidR="00581E5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C6F8C" w14:textId="77777777" w:rsidR="00581E5A" w:rsidRDefault="00581E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402334" w14:textId="77777777" w:rsidR="00581E5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935775" w14:textId="77777777" w:rsidR="00581E5A" w:rsidRDefault="00581E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68F0DFA" w14:textId="77777777" w:rsidR="00581E5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80DEE" w14:textId="77777777" w:rsidR="00581E5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DB42B2" w14:textId="77777777" w:rsidR="00581E5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A7B56" w14:textId="77777777" w:rsidR="00581E5A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44724B4" w14:textId="77777777" w:rsidR="00581E5A" w:rsidRDefault="00581E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1E5A" w14:paraId="6F71128D" w14:textId="77777777">
        <w:tc>
          <w:tcPr>
            <w:tcW w:w="9640" w:type="dxa"/>
            <w:gridSpan w:val="11"/>
          </w:tcPr>
          <w:p w14:paraId="4857E821" w14:textId="77777777" w:rsidR="00581E5A" w:rsidRDefault="00581E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E5A" w14:paraId="6A8DCB2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E19FE2" w14:textId="77777777" w:rsidR="00581E5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F9A42" w14:textId="77777777" w:rsidR="00581E5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the </w:t>
            </w:r>
            <w:proofErr w:type="spellStart"/>
            <w:r>
              <w:rPr>
                <w:lang w:val="en-US"/>
              </w:rPr>
              <w:t>QoE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/>
              </w:rPr>
              <w:t xml:space="preserve">rea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/>
              </w:rPr>
              <w:t>cope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in QMC Configuration Information</w:t>
            </w:r>
          </w:p>
        </w:tc>
      </w:tr>
      <w:tr w:rsidR="00581E5A" w14:paraId="055E4C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B7E764" w14:textId="77777777" w:rsidR="00581E5A" w:rsidRDefault="00581E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34DF11" w14:textId="77777777" w:rsidR="00581E5A" w:rsidRDefault="00581E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E5A" w14:paraId="12ADFC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10103" w14:textId="77777777" w:rsidR="00581E5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09A58" w14:textId="77777777" w:rsidR="00581E5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ZTE, China Telecom, CMCC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Qualcomm Incorporated, Nokia, Nokia Shanghai Bell</w:t>
            </w:r>
            <w:r>
              <w:rPr>
                <w:lang w:val="en-US"/>
              </w:rPr>
              <w:t xml:space="preserve">, Ericsson, </w:t>
            </w:r>
            <w:proofErr w:type="spellStart"/>
            <w:r>
              <w:rPr>
                <w:lang w:val="en-US"/>
              </w:rPr>
              <w:t>Huawei,CATT</w:t>
            </w:r>
            <w:proofErr w:type="spellEnd"/>
            <w:r>
              <w:rPr>
                <w:lang w:val="en-US"/>
              </w:rPr>
              <w:t>, Samsung, China Unicom, Xiaomi, Lenovo</w:t>
            </w:r>
          </w:p>
        </w:tc>
      </w:tr>
      <w:tr w:rsidR="00581E5A" w14:paraId="69CECF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AAA57C" w14:textId="77777777" w:rsidR="00581E5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B5313" w14:textId="77777777" w:rsidR="00581E5A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</w:t>
              </w:r>
              <w:r>
                <w:rPr>
                  <w:rFonts w:hint="eastAsia"/>
                  <w:lang w:val="en-US" w:eastAsia="zh-CN"/>
                </w:rPr>
                <w:t>AN</w:t>
              </w:r>
              <w:r>
                <w:t>3</w:t>
              </w:r>
            </w:fldSimple>
          </w:p>
        </w:tc>
      </w:tr>
      <w:tr w:rsidR="00581E5A" w14:paraId="13320F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F1B1CD" w14:textId="77777777" w:rsidR="00581E5A" w:rsidRDefault="00581E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EE05B" w14:textId="77777777" w:rsidR="00581E5A" w:rsidRDefault="00581E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E5A" w14:paraId="434EA0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99BD29" w14:textId="77777777" w:rsidR="00581E5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A7B00" w14:textId="77777777" w:rsidR="00581E5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NR_QoE</w:t>
            </w:r>
            <w:proofErr w:type="spellEnd"/>
            <w:r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4D962E" w14:textId="77777777" w:rsidR="00581E5A" w:rsidRDefault="00581E5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8731C3" w14:textId="77777777" w:rsidR="00581E5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8CD184" w14:textId="77777777" w:rsidR="00581E5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2023-0</w:t>
            </w:r>
            <w:r>
              <w:rPr>
                <w:lang w:val="en-US"/>
              </w:rPr>
              <w:t>5</w:t>
            </w:r>
            <w:r>
              <w:t>-</w:t>
            </w:r>
            <w:r>
              <w:rPr>
                <w:lang w:val="en-US"/>
              </w:rPr>
              <w:t>10</w:t>
            </w:r>
          </w:p>
        </w:tc>
      </w:tr>
      <w:tr w:rsidR="00581E5A" w14:paraId="637F61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97528" w14:textId="77777777" w:rsidR="00581E5A" w:rsidRDefault="00581E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053AC" w14:textId="77777777" w:rsidR="00581E5A" w:rsidRDefault="00581E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6ED03" w14:textId="77777777" w:rsidR="00581E5A" w:rsidRDefault="00581E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CF6BED" w14:textId="77777777" w:rsidR="00581E5A" w:rsidRDefault="00581E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6C22CA" w14:textId="77777777" w:rsidR="00581E5A" w:rsidRDefault="00581E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E5A" w14:paraId="51435EC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DF3979" w14:textId="77777777" w:rsidR="00581E5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AC9586" w14:textId="77777777" w:rsidR="00581E5A" w:rsidRDefault="00000000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F102DA" w14:textId="77777777" w:rsidR="00581E5A" w:rsidRDefault="00581E5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768D8" w14:textId="77777777" w:rsidR="00581E5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4E05DA" w14:textId="77777777" w:rsidR="00581E5A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lang w:val="en-US"/>
              </w:rPr>
              <w:t>7</w:t>
            </w:r>
          </w:p>
        </w:tc>
      </w:tr>
      <w:tr w:rsidR="00581E5A" w14:paraId="65BBCB6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8B9D0" w14:textId="77777777" w:rsidR="00581E5A" w:rsidRDefault="00581E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1D2426" w14:textId="77777777" w:rsidR="00581E5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F00997F" w14:textId="77777777" w:rsidR="00581E5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0D9938" w14:textId="77777777" w:rsidR="00581E5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81E5A" w14:paraId="7C917E81" w14:textId="77777777">
        <w:tc>
          <w:tcPr>
            <w:tcW w:w="1843" w:type="dxa"/>
          </w:tcPr>
          <w:p w14:paraId="70769131" w14:textId="77777777" w:rsidR="00581E5A" w:rsidRDefault="00581E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AD0B27" w14:textId="77777777" w:rsidR="00581E5A" w:rsidRDefault="00581E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E5A" w14:paraId="50A36EA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AF0290" w14:textId="77777777" w:rsidR="00581E5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23722" w14:textId="77777777" w:rsidR="00581E5A" w:rsidRDefault="0000000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Rel-17, the presence of the </w:t>
            </w:r>
            <w:proofErr w:type="spellStart"/>
            <w:r>
              <w:rPr>
                <w:lang w:val="en-US" w:eastAsia="zh-CN"/>
              </w:rPr>
              <w:t>QoE</w:t>
            </w:r>
            <w:proofErr w:type="spellEnd"/>
            <w:r>
              <w:rPr>
                <w:lang w:val="en-US" w:eastAsia="zh-CN"/>
              </w:rPr>
              <w:t xml:space="preserve"> Area Scope IE in </w:t>
            </w:r>
            <w:proofErr w:type="spellStart"/>
            <w:r>
              <w:rPr>
                <w:lang w:val="en-US" w:eastAsia="zh-CN"/>
              </w:rPr>
              <w:t>XnAP</w:t>
            </w:r>
            <w:proofErr w:type="spellEnd"/>
            <w:r>
              <w:rPr>
                <w:lang w:val="en-US" w:eastAsia="zh-CN"/>
              </w:rPr>
              <w:t xml:space="preserve"> is optional. Meanwhile, the presence of the </w:t>
            </w:r>
            <w:proofErr w:type="spellStart"/>
            <w:r>
              <w:rPr>
                <w:lang w:val="en-US" w:eastAsia="zh-CN"/>
              </w:rPr>
              <w:t>QoE</w:t>
            </w:r>
            <w:proofErr w:type="spellEnd"/>
            <w:r>
              <w:rPr>
                <w:lang w:val="en-US" w:eastAsia="zh-CN"/>
              </w:rPr>
              <w:t xml:space="preserve"> Area Scope IE in NGAP is mandatory. The reason why the </w:t>
            </w:r>
            <w:proofErr w:type="spellStart"/>
            <w:r>
              <w:rPr>
                <w:lang w:val="en-US" w:eastAsia="zh-CN"/>
              </w:rPr>
              <w:t>QoE</w:t>
            </w:r>
            <w:proofErr w:type="spellEnd"/>
            <w:r>
              <w:rPr>
                <w:lang w:val="en-US" w:eastAsia="zh-CN"/>
              </w:rPr>
              <w:t xml:space="preserve"> Area Scope IE shall be optional is that the target NG-RAN node does not need to receive the area scope from source NG-RAN node during the </w:t>
            </w:r>
            <w:r>
              <w:rPr>
                <w:rFonts w:hint="eastAsia"/>
                <w:lang w:val="en-US" w:eastAsia="zh-CN"/>
              </w:rPr>
              <w:t xml:space="preserve">NG based </w:t>
            </w:r>
            <w:r>
              <w:rPr>
                <w:lang w:val="en-US" w:eastAsia="zh-CN"/>
              </w:rPr>
              <w:t xml:space="preserve">handover if the target NG-RAN node has already received it, which is the case, for management based </w:t>
            </w:r>
            <w:proofErr w:type="spellStart"/>
            <w:r>
              <w:rPr>
                <w:lang w:val="en-US" w:eastAsia="zh-CN"/>
              </w:rPr>
              <w:t>QoE</w:t>
            </w:r>
            <w:proofErr w:type="spellEnd"/>
            <w:r>
              <w:rPr>
                <w:lang w:val="en-US" w:eastAsia="zh-CN"/>
              </w:rPr>
              <w:t>.</w:t>
            </w:r>
          </w:p>
          <w:p w14:paraId="650A180C" w14:textId="77777777" w:rsidR="00581E5A" w:rsidRDefault="00000000">
            <w:pPr>
              <w:pStyle w:val="CRCoverPag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also </w:t>
            </w:r>
            <w:r>
              <w:rPr>
                <w:lang w:val="en-US" w:eastAsia="zh-CN"/>
              </w:rPr>
              <w:t>align</w:t>
            </w:r>
            <w:r>
              <w:rPr>
                <w:rFonts w:hint="eastAsia"/>
                <w:lang w:val="en-US" w:eastAsia="zh-CN"/>
              </w:rPr>
              <w:t>s the presence of the Area Scope of QMC IE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 xml:space="preserve">NGAP and </w:t>
            </w:r>
            <w:proofErr w:type="spellStart"/>
            <w:r>
              <w:rPr>
                <w:lang w:val="en-US" w:eastAsia="zh-CN"/>
              </w:rPr>
              <w:t>XnAP</w:t>
            </w:r>
            <w:proofErr w:type="spellEnd"/>
            <w:r>
              <w:rPr>
                <w:lang w:val="en-US" w:eastAsia="zh-CN"/>
              </w:rPr>
              <w:t xml:space="preserve">. </w:t>
            </w:r>
          </w:p>
          <w:p w14:paraId="4F497893" w14:textId="77777777" w:rsidR="00581E5A" w:rsidRDefault="00581E5A">
            <w:pPr>
              <w:pStyle w:val="CRCoverPage"/>
              <w:rPr>
                <w:lang w:val="en-US" w:eastAsia="zh-CN"/>
              </w:rPr>
            </w:pPr>
          </w:p>
        </w:tc>
      </w:tr>
      <w:tr w:rsidR="00581E5A" w14:paraId="2528DD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9C36F" w14:textId="77777777" w:rsidR="00581E5A" w:rsidRDefault="00581E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B31F8" w14:textId="77777777" w:rsidR="00581E5A" w:rsidRDefault="00581E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E5A" w14:paraId="4B2966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B9D4A" w14:textId="77777777" w:rsidR="00581E5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DE198" w14:textId="77777777" w:rsidR="00581E5A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Correct the presence of the Area Scope IE from M to O.</w:t>
            </w:r>
          </w:p>
          <w:p w14:paraId="79146985" w14:textId="77777777" w:rsidR="00581E5A" w:rsidRDefault="00581E5A">
            <w:pPr>
              <w:pStyle w:val="CRCoverPage"/>
              <w:spacing w:after="0"/>
              <w:jc w:val="both"/>
              <w:rPr>
                <w:lang w:eastAsia="zh-CN"/>
              </w:rPr>
            </w:pPr>
          </w:p>
          <w:p w14:paraId="1F210356" w14:textId="77777777" w:rsidR="00581E5A" w:rsidRDefault="00000000">
            <w:pPr>
              <w:pStyle w:val="CRCoverPage"/>
              <w:spacing w:after="0"/>
              <w:ind w:left="102"/>
              <w:rPr>
                <w:b/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 w14:paraId="5089C2FF" w14:textId="77777777" w:rsidR="00581E5A" w:rsidRDefault="00000000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lang w:eastAsia="zh-TW"/>
              </w:rPr>
              <w:t>Impact assessment towards the previous version of the specification (same release):</w:t>
            </w:r>
          </w:p>
          <w:p w14:paraId="500A98C9" w14:textId="77777777" w:rsidR="00581E5A" w:rsidRDefault="00581E5A">
            <w:pPr>
              <w:pStyle w:val="CRCoverPage"/>
              <w:spacing w:after="0"/>
              <w:ind w:left="102"/>
              <w:rPr>
                <w:lang w:eastAsia="zh-TW"/>
              </w:rPr>
            </w:pPr>
          </w:p>
          <w:p w14:paraId="4194434B" w14:textId="77777777" w:rsidR="00581E5A" w:rsidRDefault="00000000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lang w:eastAsia="zh-TW"/>
              </w:rPr>
              <w:t>This CR has an impact under protocol point of view.</w:t>
            </w:r>
          </w:p>
          <w:p w14:paraId="6FE659C7" w14:textId="77777777" w:rsidR="00581E5A" w:rsidRDefault="00581E5A">
            <w:pPr>
              <w:pStyle w:val="CRCoverPage"/>
              <w:spacing w:after="0"/>
              <w:ind w:left="102"/>
              <w:rPr>
                <w:lang w:eastAsia="zh-TW"/>
              </w:rPr>
            </w:pPr>
          </w:p>
          <w:p w14:paraId="730F16B5" w14:textId="77777777" w:rsidR="00581E5A" w:rsidRDefault="00000000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lang w:eastAsia="zh-TW"/>
              </w:rPr>
              <w:t xml:space="preserve">The impact can be considered isolated because the change only affects </w:t>
            </w:r>
            <w:proofErr w:type="spellStart"/>
            <w:r>
              <w:rPr>
                <w:lang w:eastAsia="zh-TW"/>
              </w:rPr>
              <w:t>QoE</w:t>
            </w:r>
            <w:proofErr w:type="spellEnd"/>
            <w:r>
              <w:rPr>
                <w:lang w:eastAsia="zh-TW"/>
              </w:rPr>
              <w:t>.</w:t>
            </w:r>
          </w:p>
          <w:p w14:paraId="24E721DB" w14:textId="77777777" w:rsidR="00581E5A" w:rsidRDefault="00581E5A">
            <w:pPr>
              <w:pStyle w:val="CRCoverPage"/>
              <w:spacing w:after="0"/>
              <w:ind w:left="102"/>
              <w:rPr>
                <w:lang w:eastAsia="zh-TW"/>
              </w:rPr>
            </w:pPr>
          </w:p>
          <w:p w14:paraId="520A8B06" w14:textId="77777777" w:rsidR="00581E5A" w:rsidRDefault="00000000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lang w:eastAsia="zh-TW"/>
              </w:rPr>
              <w:t xml:space="preserve">The CR is non-backwards compatible.  </w:t>
            </w:r>
          </w:p>
          <w:p w14:paraId="7984556B" w14:textId="77777777" w:rsidR="00581E5A" w:rsidRDefault="00581E5A">
            <w:pPr>
              <w:pStyle w:val="CRCoverPage"/>
              <w:spacing w:after="0"/>
              <w:rPr>
                <w:u w:val="single"/>
                <w:lang w:eastAsia="zh-TW"/>
              </w:rPr>
            </w:pPr>
          </w:p>
          <w:p w14:paraId="64CDEDD1" w14:textId="77777777" w:rsidR="00581E5A" w:rsidRDefault="00581E5A">
            <w:pPr>
              <w:pStyle w:val="CRCoverPage"/>
              <w:spacing w:after="0"/>
              <w:rPr>
                <w:u w:val="single"/>
                <w:lang w:val="en-US" w:eastAsia="zh-TW"/>
              </w:rPr>
            </w:pPr>
          </w:p>
        </w:tc>
      </w:tr>
      <w:tr w:rsidR="00581E5A" w14:paraId="28346D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1EB33" w14:textId="77777777" w:rsidR="00581E5A" w:rsidRDefault="00581E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E8BA01" w14:textId="77777777" w:rsidR="00581E5A" w:rsidRDefault="00581E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E5A" w14:paraId="4BDA91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78548" w14:textId="77777777" w:rsidR="00581E5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11EBA" w14:textId="77777777" w:rsidR="00581E5A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presence of </w:t>
            </w:r>
            <w:proofErr w:type="spellStart"/>
            <w:r>
              <w:rPr>
                <w:i/>
                <w:iCs/>
                <w:lang w:val="en-US"/>
              </w:rPr>
              <w:t>QoE</w:t>
            </w:r>
            <w:proofErr w:type="spellEnd"/>
            <w:r>
              <w:rPr>
                <w:i/>
                <w:iCs/>
                <w:lang w:val="en-US"/>
              </w:rPr>
              <w:t xml:space="preserve"> Area Scope</w:t>
            </w:r>
            <w:r>
              <w:rPr>
                <w:lang w:val="en-US"/>
              </w:rPr>
              <w:t xml:space="preserve"> IE in Rel-17 does not align in TS 38.413 and TS 38.423. The TS 38.413 can not fully reflect </w:t>
            </w:r>
            <w:proofErr w:type="spellStart"/>
            <w:r>
              <w:rPr>
                <w:lang w:val="en-US"/>
              </w:rPr>
              <w:t>QoE</w:t>
            </w:r>
            <w:proofErr w:type="spellEnd"/>
            <w:r>
              <w:rPr>
                <w:lang w:val="en-US"/>
              </w:rPr>
              <w:t xml:space="preserve"> handover mechanism.</w:t>
            </w:r>
          </w:p>
          <w:p w14:paraId="62B4C446" w14:textId="77777777" w:rsidR="00581E5A" w:rsidRDefault="00581E5A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581E5A" w14:paraId="18AB9BF8" w14:textId="77777777">
        <w:tc>
          <w:tcPr>
            <w:tcW w:w="2694" w:type="dxa"/>
            <w:gridSpan w:val="2"/>
          </w:tcPr>
          <w:p w14:paraId="1B00BD86" w14:textId="77777777" w:rsidR="00581E5A" w:rsidRDefault="00581E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73846A" w14:textId="77777777" w:rsidR="00581E5A" w:rsidRDefault="00581E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E5A" w14:paraId="7792FE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8B3B2F" w14:textId="77777777" w:rsidR="00581E5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A357F" w14:textId="77777777" w:rsidR="00581E5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9.3.1.224, 9.4.5</w:t>
            </w:r>
          </w:p>
        </w:tc>
      </w:tr>
      <w:tr w:rsidR="00581E5A" w14:paraId="581346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E41FD" w14:textId="77777777" w:rsidR="00581E5A" w:rsidRDefault="00581E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67CEC" w14:textId="77777777" w:rsidR="00581E5A" w:rsidRDefault="00581E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1E5A" w14:paraId="587758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FCA83" w14:textId="77777777" w:rsidR="00581E5A" w:rsidRDefault="00581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8EB98" w14:textId="77777777" w:rsidR="00581E5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52DE31" w14:textId="77777777" w:rsidR="00581E5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922CB93" w14:textId="77777777" w:rsidR="00581E5A" w:rsidRDefault="00581E5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E8B512" w14:textId="77777777" w:rsidR="00581E5A" w:rsidRDefault="00581E5A">
            <w:pPr>
              <w:pStyle w:val="CRCoverPage"/>
              <w:spacing w:after="0"/>
              <w:ind w:left="99"/>
            </w:pPr>
          </w:p>
        </w:tc>
      </w:tr>
      <w:tr w:rsidR="00581E5A" w14:paraId="696027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12128" w14:textId="77777777" w:rsidR="00581E5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E1E52D" w14:textId="77777777" w:rsidR="00581E5A" w:rsidRDefault="00581E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1F40B" w14:textId="77777777" w:rsidR="00581E5A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F9C3E37" w14:textId="77777777" w:rsidR="00581E5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B6CF7" w14:textId="77777777" w:rsidR="00581E5A" w:rsidRDefault="00581E5A">
            <w:pPr>
              <w:pStyle w:val="CRCoverPage"/>
              <w:spacing w:after="0"/>
              <w:ind w:left="99"/>
            </w:pPr>
          </w:p>
        </w:tc>
      </w:tr>
      <w:tr w:rsidR="00581E5A" w14:paraId="387809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FD032" w14:textId="77777777" w:rsidR="00581E5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2DC3D" w14:textId="77777777" w:rsidR="00581E5A" w:rsidRDefault="00581E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7F457" w14:textId="77777777" w:rsidR="00581E5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E581D3" w14:textId="77777777" w:rsidR="00581E5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25BC9" w14:textId="77777777" w:rsidR="00581E5A" w:rsidRDefault="00581E5A">
            <w:pPr>
              <w:pStyle w:val="CRCoverPage"/>
              <w:spacing w:after="0"/>
              <w:ind w:left="99"/>
            </w:pPr>
          </w:p>
        </w:tc>
      </w:tr>
      <w:tr w:rsidR="00581E5A" w14:paraId="2A17D0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4719E" w14:textId="77777777" w:rsidR="00581E5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7A818" w14:textId="77777777" w:rsidR="00581E5A" w:rsidRDefault="00581E5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8778F" w14:textId="77777777" w:rsidR="00581E5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6F96CC" w14:textId="77777777" w:rsidR="00581E5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8CE85" w14:textId="77777777" w:rsidR="00581E5A" w:rsidRDefault="00581E5A">
            <w:pPr>
              <w:pStyle w:val="CRCoverPage"/>
              <w:spacing w:after="0"/>
              <w:ind w:left="99"/>
            </w:pPr>
          </w:p>
        </w:tc>
      </w:tr>
      <w:tr w:rsidR="00581E5A" w14:paraId="75982A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E3FAE" w14:textId="77777777" w:rsidR="00581E5A" w:rsidRDefault="00581E5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DFB22" w14:textId="77777777" w:rsidR="00581E5A" w:rsidRDefault="00581E5A">
            <w:pPr>
              <w:pStyle w:val="CRCoverPage"/>
              <w:spacing w:after="0"/>
            </w:pPr>
          </w:p>
        </w:tc>
      </w:tr>
      <w:tr w:rsidR="00581E5A" w14:paraId="2F4281A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9716F4" w14:textId="77777777" w:rsidR="00581E5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86C60" w14:textId="77777777" w:rsidR="00581E5A" w:rsidRDefault="00581E5A">
            <w:pPr>
              <w:pStyle w:val="CRCoverPage"/>
              <w:spacing w:after="0"/>
              <w:ind w:left="100"/>
            </w:pPr>
          </w:p>
        </w:tc>
      </w:tr>
      <w:tr w:rsidR="00581E5A" w14:paraId="4C16D74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3E6C4" w14:textId="77777777" w:rsidR="00581E5A" w:rsidRDefault="00581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8A88B" w14:textId="77777777" w:rsidR="00581E5A" w:rsidRDefault="00581E5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1E5A" w14:paraId="0D1DD4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E9A03" w14:textId="77777777" w:rsidR="00581E5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7344B" w14:textId="77777777" w:rsidR="00581E5A" w:rsidRDefault="00581E5A">
            <w:pPr>
              <w:pStyle w:val="CRCoverPage"/>
              <w:spacing w:after="0"/>
            </w:pPr>
          </w:p>
        </w:tc>
      </w:tr>
    </w:tbl>
    <w:p w14:paraId="4C6DEF44" w14:textId="77777777" w:rsidR="00581E5A" w:rsidRDefault="00581E5A">
      <w:pPr>
        <w:sectPr w:rsidR="00581E5A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80E975" w14:textId="77777777" w:rsidR="00581E5A" w:rsidRDefault="00000000">
      <w:pPr>
        <w:pStyle w:val="Heading4"/>
        <w:jc w:val="center"/>
        <w:rPr>
          <w:rFonts w:ascii="Times New Roman" w:eastAsia="Batang" w:hAnsi="Times New Roman"/>
          <w:b/>
          <w:bCs/>
          <w:color w:val="FF0000"/>
          <w:sz w:val="20"/>
          <w:lang w:eastAsia="en-GB"/>
        </w:rPr>
      </w:pPr>
      <w:bookmarkStart w:id="1" w:name="_Toc107409758"/>
      <w:bookmarkStart w:id="2" w:name="_Toc99123624"/>
      <w:bookmarkStart w:id="3" w:name="_Toc105174302"/>
      <w:bookmarkStart w:id="4" w:name="_Toc106109300"/>
      <w:bookmarkStart w:id="5" w:name="_Toc105152496"/>
      <w:bookmarkStart w:id="6" w:name="_Toc99662429"/>
      <w:bookmarkStart w:id="7" w:name="_Toc112756947"/>
      <w:bookmarkStart w:id="8" w:name="_Toc120537441"/>
      <w:r>
        <w:rPr>
          <w:rFonts w:ascii="Times New Roman" w:eastAsia="Batang" w:hAnsi="Times New Roman"/>
          <w:b/>
          <w:bCs/>
          <w:color w:val="FF0000"/>
          <w:sz w:val="20"/>
          <w:lang w:eastAsia="en-GB"/>
        </w:rPr>
        <w:lastRenderedPageBreak/>
        <w:t xml:space="preserve">==== </w:t>
      </w:r>
      <w:r>
        <w:rPr>
          <w:rFonts w:ascii="Times New Roman" w:hAnsi="Times New Roman" w:hint="eastAsia"/>
          <w:b/>
          <w:bCs/>
          <w:color w:val="FF0000"/>
          <w:sz w:val="20"/>
          <w:lang w:val="en-US" w:eastAsia="zh-CN"/>
        </w:rPr>
        <w:t xml:space="preserve">Start of Changes </w:t>
      </w:r>
      <w:r>
        <w:rPr>
          <w:rFonts w:ascii="Times New Roman" w:eastAsia="Batang" w:hAnsi="Times New Roman"/>
          <w:b/>
          <w:bCs/>
          <w:color w:val="FF0000"/>
          <w:sz w:val="20"/>
          <w:lang w:eastAsia="en-GB"/>
        </w:rPr>
        <w:t>====</w:t>
      </w:r>
    </w:p>
    <w:p w14:paraId="5C88FA9B" w14:textId="77777777" w:rsidR="00581E5A" w:rsidRDefault="00000000">
      <w:pPr>
        <w:pStyle w:val="Heading4"/>
        <w:rPr>
          <w:lang w:eastAsia="zh-CN"/>
        </w:rPr>
      </w:pPr>
      <w:r>
        <w:rPr>
          <w:rFonts w:eastAsia="Batang"/>
          <w:lang w:eastAsia="en-GB"/>
        </w:rPr>
        <w:t>9.3.1.224</w:t>
      </w:r>
      <w:r>
        <w:rPr>
          <w:rFonts w:eastAsia="Batang"/>
          <w:lang w:eastAsia="en-GB"/>
        </w:rPr>
        <w:tab/>
        <w:t>UE Application Layer Measurement Configuration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E02E2A1" w14:textId="77777777" w:rsidR="00581E5A" w:rsidRDefault="00000000">
      <w:pPr>
        <w:rPr>
          <w:lang w:eastAsia="zh-CN"/>
        </w:rPr>
      </w:pPr>
      <w:r>
        <w:rPr>
          <w:lang w:eastAsia="zh-CN"/>
        </w:rPr>
        <w:t>This IE defines configuration information for the QMC functionality.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581E5A" w14:paraId="26091AC6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F78F" w14:textId="77777777" w:rsidR="00581E5A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DDA" w14:textId="77777777" w:rsidR="00581E5A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B0D0" w14:textId="77777777" w:rsidR="00581E5A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F360" w14:textId="77777777" w:rsidR="00581E5A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A595" w14:textId="77777777" w:rsidR="00581E5A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81E5A" w14:paraId="162E85D2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E902" w14:textId="77777777" w:rsidR="00581E5A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Reference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CBB7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0B17" w14:textId="77777777" w:rsidR="00581E5A" w:rsidRDefault="00581E5A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4282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STRING (SIZE(6))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1DD6" w14:textId="77777777" w:rsidR="00581E5A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i/>
                <w:lang w:eastAsia="zh-CN"/>
              </w:rPr>
              <w:t>QoE</w:t>
            </w:r>
            <w:proofErr w:type="spellEnd"/>
            <w:r>
              <w:rPr>
                <w:i/>
                <w:lang w:eastAsia="zh-CN"/>
              </w:rPr>
              <w:t xml:space="preserve"> Reference</w:t>
            </w:r>
            <w:r>
              <w:rPr>
                <w:lang w:eastAsia="zh-CN"/>
              </w:rPr>
              <w:t xml:space="preserve">, as defined in clause 5.2 of TS 28.405 [45]. It consists of MCC+MNC+QMC ID, where the MCC and MNC are coming with the </w:t>
            </w:r>
            <w:r>
              <w:rPr>
                <w:rFonts w:cs="Arial"/>
                <w:lang w:eastAsia="zh-CN"/>
              </w:rPr>
              <w:t xml:space="preserve">QMC </w:t>
            </w:r>
            <w:r>
              <w:rPr>
                <w:lang w:eastAsia="zh-CN"/>
              </w:rPr>
              <w:t>activation request from the management system to identify one PLMN containing the management system, and QMC ID is a 3-bytes Octet String.</w:t>
            </w:r>
          </w:p>
        </w:tc>
      </w:tr>
      <w:tr w:rsidR="00581E5A" w14:paraId="1EDF6CE3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77AC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C5AC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1633" w14:textId="77777777" w:rsidR="00581E5A" w:rsidRDefault="00581E5A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7DA4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</w:t>
            </w:r>
          </w:p>
          <w:p w14:paraId="2583D1A0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(QMC for DASH streaming, QMC for MTSI, QMC for VR, ...)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A0D2" w14:textId="77777777" w:rsidR="00581E5A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indicates the service type of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measurements.</w:t>
            </w:r>
          </w:p>
        </w:tc>
      </w:tr>
      <w:tr w:rsidR="00581E5A" w14:paraId="2F24C2DC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F6B6" w14:textId="77777777" w:rsidR="00581E5A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Area</w:t>
            </w:r>
            <w:r>
              <w:rPr>
                <w:i/>
                <w:iCs/>
                <w:lang w:eastAsia="zh-CN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9170" w14:textId="77777777" w:rsidR="00581E5A" w:rsidRDefault="00000000">
            <w:pPr>
              <w:pStyle w:val="TAL"/>
              <w:rPr>
                <w:lang w:eastAsia="ja-JP"/>
              </w:rPr>
            </w:pPr>
            <w:ins w:id="9" w:author="ZTE" w:date="2023-04-04T10:23:00Z">
              <w:r>
                <w:rPr>
                  <w:lang w:val="en-US" w:eastAsia="zh-CN"/>
                </w:rPr>
                <w:t>O</w:t>
              </w:r>
            </w:ins>
            <w:del w:id="10" w:author="ZTE" w:date="2023-04-04T10:23:00Z">
              <w:r>
                <w:rPr>
                  <w:lang w:eastAsia="zh-CN"/>
                </w:rPr>
                <w:delText>M</w:delText>
              </w:r>
            </w:del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5020" w14:textId="77777777" w:rsidR="00581E5A" w:rsidRDefault="00581E5A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BEAE" w14:textId="77777777" w:rsidR="00581E5A" w:rsidRDefault="00581E5A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F7FF" w14:textId="77777777" w:rsidR="00581E5A" w:rsidRDefault="00581E5A">
            <w:pPr>
              <w:pStyle w:val="TAL"/>
              <w:rPr>
                <w:lang w:eastAsia="ja-JP"/>
              </w:rPr>
            </w:pPr>
          </w:p>
        </w:tc>
      </w:tr>
      <w:tr w:rsidR="00581E5A" w14:paraId="4FCDB565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47DE" w14:textId="77777777" w:rsidR="00581E5A" w:rsidRDefault="00000000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D03D" w14:textId="77777777" w:rsidR="00581E5A" w:rsidRDefault="00581E5A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7DA9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C3DE" w14:textId="77777777" w:rsidR="00581E5A" w:rsidRDefault="00581E5A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DEB6" w14:textId="77777777" w:rsidR="00581E5A" w:rsidRDefault="00581E5A">
            <w:pPr>
              <w:pStyle w:val="TAL"/>
              <w:rPr>
                <w:bCs/>
                <w:lang w:eastAsia="zh-CN"/>
              </w:rPr>
            </w:pPr>
          </w:p>
        </w:tc>
      </w:tr>
      <w:tr w:rsidR="00581E5A" w14:paraId="7B274AC6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D642" w14:textId="77777777" w:rsidR="00581E5A" w:rsidRDefault="00000000">
            <w:pPr>
              <w:pStyle w:val="TAL"/>
              <w:ind w:left="164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zh-CN"/>
              </w:rPr>
              <w:t>&gt;</w:t>
            </w:r>
            <w:r>
              <w:rPr>
                <w:b/>
                <w:bCs/>
                <w:lang w:eastAsia="ja-JP"/>
              </w:rPr>
              <w:t>Cell ID List</w:t>
            </w:r>
            <w:r>
              <w:rPr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7167" w14:textId="77777777" w:rsidR="00581E5A" w:rsidRDefault="00581E5A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4492" w14:textId="77777777" w:rsidR="00581E5A" w:rsidRDefault="00000000">
            <w:pPr>
              <w:pStyle w:val="TAL"/>
              <w:rPr>
                <w:bCs/>
                <w:lang w:eastAsia="ja-JP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maxnoofCellID</w:t>
            </w:r>
            <w:r>
              <w:rPr>
                <w:i/>
                <w:lang w:eastAsia="zh-CN"/>
              </w:rPr>
              <w:t>forQMC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922C" w14:textId="77777777" w:rsidR="00581E5A" w:rsidRDefault="00581E5A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62A6" w14:textId="77777777" w:rsidR="00581E5A" w:rsidRDefault="00581E5A">
            <w:pPr>
              <w:pStyle w:val="TAL"/>
              <w:rPr>
                <w:bCs/>
                <w:lang w:eastAsia="zh-CN"/>
              </w:rPr>
            </w:pPr>
          </w:p>
        </w:tc>
      </w:tr>
      <w:tr w:rsidR="00581E5A" w14:paraId="47C333CB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9148" w14:textId="77777777" w:rsidR="00581E5A" w:rsidRDefault="00000000">
            <w:pPr>
              <w:pStyle w:val="TAL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3AAB" w14:textId="77777777" w:rsidR="00581E5A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7ED8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24AC" w14:textId="77777777" w:rsidR="00581E5A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C3C" w14:textId="77777777" w:rsidR="00581E5A" w:rsidRDefault="00000000">
            <w:pPr>
              <w:pStyle w:val="TAL"/>
              <w:rPr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can only indicate the NR CGI.</w:t>
            </w:r>
          </w:p>
        </w:tc>
      </w:tr>
      <w:tr w:rsidR="00581E5A" w14:paraId="56FBC7AC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CDB" w14:textId="77777777" w:rsidR="00581E5A" w:rsidRDefault="00000000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DA53" w14:textId="77777777" w:rsidR="00581E5A" w:rsidRDefault="00581E5A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87E7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C63" w14:textId="77777777" w:rsidR="00581E5A" w:rsidRDefault="00581E5A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31FF" w14:textId="77777777" w:rsidR="00581E5A" w:rsidRDefault="00581E5A">
            <w:pPr>
              <w:pStyle w:val="TAL"/>
              <w:rPr>
                <w:bCs/>
                <w:lang w:eastAsia="zh-CN"/>
              </w:rPr>
            </w:pPr>
          </w:p>
        </w:tc>
      </w:tr>
      <w:tr w:rsidR="00581E5A" w14:paraId="2E2A5C37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E8A1" w14:textId="77777777" w:rsidR="00581E5A" w:rsidRDefault="00000000">
            <w:pPr>
              <w:pStyle w:val="TAL"/>
              <w:ind w:left="164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zh-CN"/>
              </w:rPr>
              <w:t>&gt;</w:t>
            </w:r>
            <w:r>
              <w:rPr>
                <w:b/>
                <w:bCs/>
                <w:lang w:eastAsia="ja-JP"/>
              </w:rPr>
              <w:t>TA List</w:t>
            </w:r>
            <w:r>
              <w:rPr>
                <w:b/>
                <w:b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257B" w14:textId="77777777" w:rsidR="00581E5A" w:rsidRDefault="00581E5A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B3FA" w14:textId="77777777" w:rsidR="00581E5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64EC" w14:textId="77777777" w:rsidR="00581E5A" w:rsidRDefault="00581E5A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92E" w14:textId="77777777" w:rsidR="00581E5A" w:rsidRDefault="00581E5A">
            <w:pPr>
              <w:pStyle w:val="TAL"/>
              <w:rPr>
                <w:bCs/>
                <w:lang w:eastAsia="zh-CN"/>
              </w:rPr>
            </w:pPr>
          </w:p>
        </w:tc>
      </w:tr>
      <w:tr w:rsidR="00581E5A" w14:paraId="038F5FEE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6DCB" w14:textId="77777777" w:rsidR="00581E5A" w:rsidRDefault="00000000">
            <w:pPr>
              <w:pStyle w:val="TAL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C6FC" w14:textId="77777777" w:rsidR="00581E5A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7AE7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C317" w14:textId="77777777" w:rsidR="00581E5A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14A9" w14:textId="77777777" w:rsidR="00581E5A" w:rsidRDefault="00000000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The TAI is derived using the current serving PLMN.</w:t>
            </w:r>
          </w:p>
        </w:tc>
      </w:tr>
      <w:tr w:rsidR="00581E5A" w14:paraId="2548736D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DA58" w14:textId="77777777" w:rsidR="00581E5A" w:rsidRDefault="00000000">
            <w:pPr>
              <w:pStyle w:val="TAL"/>
              <w:ind w:left="74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343E" w14:textId="77777777" w:rsidR="00581E5A" w:rsidRDefault="00581E5A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F2EF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8E72" w14:textId="77777777" w:rsidR="00581E5A" w:rsidRDefault="00581E5A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7A2A" w14:textId="77777777" w:rsidR="00581E5A" w:rsidRDefault="00581E5A">
            <w:pPr>
              <w:pStyle w:val="TAL"/>
              <w:rPr>
                <w:bCs/>
                <w:lang w:eastAsia="zh-CN"/>
              </w:rPr>
            </w:pPr>
          </w:p>
        </w:tc>
      </w:tr>
      <w:tr w:rsidR="00581E5A" w14:paraId="6DAF321E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F217" w14:textId="77777777" w:rsidR="00581E5A" w:rsidRDefault="00000000">
            <w:pPr>
              <w:pStyle w:val="TAL"/>
              <w:ind w:left="16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3FDC" w14:textId="77777777" w:rsidR="00581E5A" w:rsidRDefault="00581E5A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BD27" w14:textId="77777777" w:rsidR="00581E5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6007" w14:textId="77777777" w:rsidR="00581E5A" w:rsidRDefault="00581E5A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C4BD" w14:textId="77777777" w:rsidR="00581E5A" w:rsidRDefault="00581E5A">
            <w:pPr>
              <w:pStyle w:val="TAL"/>
              <w:rPr>
                <w:bCs/>
                <w:lang w:eastAsia="zh-CN"/>
              </w:rPr>
            </w:pPr>
          </w:p>
        </w:tc>
      </w:tr>
      <w:tr w:rsidR="00581E5A" w14:paraId="719BFCC8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9039" w14:textId="77777777" w:rsidR="00581E5A" w:rsidRDefault="00000000">
            <w:pPr>
              <w:pStyle w:val="TAL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C721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1089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1F8C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3E83" w14:textId="77777777" w:rsidR="00581E5A" w:rsidRDefault="00581E5A">
            <w:pPr>
              <w:pStyle w:val="TAL"/>
              <w:rPr>
                <w:bCs/>
                <w:lang w:eastAsia="zh-CN"/>
              </w:rPr>
            </w:pPr>
          </w:p>
        </w:tc>
      </w:tr>
      <w:tr w:rsidR="00581E5A" w14:paraId="1C5AE24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2A8" w14:textId="77777777" w:rsidR="00581E5A" w:rsidRDefault="00000000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3D05" w14:textId="77777777" w:rsidR="00581E5A" w:rsidRDefault="00581E5A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C62D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92A0" w14:textId="77777777" w:rsidR="00581E5A" w:rsidRDefault="00581E5A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DBB7" w14:textId="77777777" w:rsidR="00581E5A" w:rsidRDefault="00581E5A">
            <w:pPr>
              <w:pStyle w:val="TAL"/>
              <w:rPr>
                <w:bCs/>
                <w:lang w:eastAsia="zh-CN"/>
              </w:rPr>
            </w:pPr>
          </w:p>
        </w:tc>
      </w:tr>
      <w:tr w:rsidR="00581E5A" w14:paraId="04EAC1DE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C616" w14:textId="77777777" w:rsidR="00581E5A" w:rsidRDefault="00000000">
            <w:pPr>
              <w:pStyle w:val="TAL"/>
              <w:ind w:left="164"/>
              <w:rPr>
                <w:iCs/>
                <w:lang w:eastAsia="zh-CN"/>
              </w:rPr>
            </w:pPr>
            <w:r>
              <w:rPr>
                <w:iCs/>
                <w:lang w:eastAsia="ja-JP"/>
              </w:rPr>
              <w:t>&gt;</w:t>
            </w:r>
            <w:r>
              <w:rPr>
                <w:iCs/>
                <w:lang w:eastAsia="zh-CN"/>
              </w:rPr>
              <w:t>&gt;</w:t>
            </w:r>
            <w:r>
              <w:rPr>
                <w:b/>
                <w:iCs/>
                <w:lang w:eastAsia="ja-JP"/>
              </w:rPr>
              <w:t>PLMN List</w:t>
            </w:r>
            <w:r>
              <w:rPr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2357" w14:textId="77777777" w:rsidR="00581E5A" w:rsidRDefault="00581E5A">
            <w:pPr>
              <w:pStyle w:val="TAL"/>
              <w:rPr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A948" w14:textId="77777777" w:rsidR="00581E5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r>
              <w:rPr>
                <w:i/>
                <w:lang w:eastAsia="ja-JP"/>
              </w:rPr>
              <w:t>maxnoofPLMNf</w:t>
            </w:r>
            <w:r>
              <w:rPr>
                <w:i/>
                <w:lang w:eastAsia="zh-CN"/>
              </w:rPr>
              <w:t>orQMC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FF8E" w14:textId="77777777" w:rsidR="00581E5A" w:rsidRDefault="00581E5A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C09B" w14:textId="77777777" w:rsidR="00581E5A" w:rsidRDefault="00581E5A">
            <w:pPr>
              <w:pStyle w:val="TAL"/>
              <w:rPr>
                <w:bCs/>
                <w:lang w:eastAsia="zh-CN"/>
              </w:rPr>
            </w:pPr>
          </w:p>
        </w:tc>
      </w:tr>
      <w:tr w:rsidR="00581E5A" w14:paraId="23177A6C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2708" w14:textId="77777777" w:rsidR="00581E5A" w:rsidRDefault="00000000">
            <w:pPr>
              <w:pStyle w:val="TAL"/>
              <w:ind w:left="255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eastAsia="zh-CN"/>
              </w:rPr>
              <w:t>&gt;</w:t>
            </w:r>
            <w:r>
              <w:rPr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3F62" w14:textId="77777777" w:rsidR="00581E5A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9EDE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85AF" w14:textId="77777777" w:rsidR="00581E5A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7F04" w14:textId="77777777" w:rsidR="00581E5A" w:rsidRDefault="00581E5A">
            <w:pPr>
              <w:pStyle w:val="TAL"/>
              <w:rPr>
                <w:bCs/>
                <w:lang w:eastAsia="zh-CN"/>
              </w:rPr>
            </w:pPr>
          </w:p>
        </w:tc>
      </w:tr>
      <w:tr w:rsidR="00581E5A" w14:paraId="17F95F2B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3D07" w14:textId="77777777" w:rsidR="00581E5A" w:rsidRDefault="00000000">
            <w:pPr>
              <w:pStyle w:val="TAL"/>
              <w:rPr>
                <w:b/>
                <w:lang w:eastAsia="ja-JP"/>
              </w:rPr>
            </w:pPr>
            <w:r>
              <w:rPr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D70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7A4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39AA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Transport Layer Address</w:t>
            </w:r>
          </w:p>
          <w:p w14:paraId="29F1F33E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6C1D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IP address of the entity receiving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report.</w:t>
            </w:r>
          </w:p>
        </w:tc>
      </w:tr>
      <w:tr w:rsidR="00581E5A" w14:paraId="5507BBE4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A4CD" w14:textId="77777777" w:rsidR="00581E5A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1E72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CA51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432B" w14:textId="77777777" w:rsidR="00581E5A" w:rsidRDefault="00000000">
            <w:pPr>
              <w:pStyle w:val="TAL"/>
            </w:pPr>
            <w:r>
              <w:t>ENUMERATED</w:t>
            </w:r>
          </w:p>
          <w:p w14:paraId="387E95DF" w14:textId="77777777" w:rsidR="00581E5A" w:rsidRDefault="00000000">
            <w:pPr>
              <w:pStyle w:val="TAL"/>
              <w:rPr>
                <w:lang w:eastAsia="zh-CN"/>
              </w:rPr>
            </w:pPr>
            <w:r>
              <w:t>(ongoing,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7043" w14:textId="77777777" w:rsidR="00581E5A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Indicates whether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 has been started. Present </w:t>
            </w:r>
            <w:r>
              <w:rPr>
                <w:lang w:eastAsia="ja-JP"/>
              </w:rPr>
              <w:t>in case of NG-based handover</w:t>
            </w:r>
            <w:r>
              <w:rPr>
                <w:lang w:eastAsia="zh-CN"/>
              </w:rPr>
              <w:t>.</w:t>
            </w:r>
          </w:p>
        </w:tc>
      </w:tr>
      <w:tr w:rsidR="00581E5A" w14:paraId="4D813F44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F5EB" w14:textId="77777777" w:rsidR="00581E5A" w:rsidRDefault="00000000">
            <w:pPr>
              <w:pStyle w:val="TAL"/>
              <w:rPr>
                <w:lang w:eastAsia="ja-JP"/>
              </w:rPr>
            </w:pPr>
            <w:bookmarkStart w:id="11" w:name="_Hlk99460402"/>
            <w:r>
              <w:rPr>
                <w:lang w:eastAsia="zh-CN"/>
              </w:rPr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F4E9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85DA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FC19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STRING (SIZE(1.. 8000))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2751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Contains application layer measurement configuration, see Annex L in 26.247 [46]</w:t>
            </w:r>
            <w:r>
              <w:rPr>
                <w:rFonts w:cs="Arial"/>
                <w:lang w:eastAsia="ja-JP"/>
              </w:rPr>
              <w:t>,</w:t>
            </w:r>
            <w:r>
              <w:t xml:space="preserve"> </w:t>
            </w:r>
            <w:r>
              <w:rPr>
                <w:rFonts w:cs="Arial"/>
                <w:lang w:eastAsia="ja-JP"/>
              </w:rPr>
              <w:t>clause 16.5 in TS 26.114 [51] and clause 9 in TS 26.118 [52]</w:t>
            </w:r>
            <w:r>
              <w:rPr>
                <w:lang w:eastAsia="ja-JP"/>
              </w:rPr>
              <w:t xml:space="preserve">. Present in case of initial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configuration, and shall be included in </w:t>
            </w:r>
            <w:r>
              <w:rPr>
                <w:i/>
                <w:lang w:eastAsia="ja-JP"/>
              </w:rPr>
              <w:t>Source to Target Transparent Container</w:t>
            </w:r>
            <w:r>
              <w:rPr>
                <w:lang w:eastAsia="ja-JP"/>
              </w:rPr>
              <w:t xml:space="preserve"> IE for signalling-based QMC during NG-based handover.</w:t>
            </w:r>
          </w:p>
        </w:tc>
      </w:tr>
      <w:bookmarkEnd w:id="11"/>
      <w:tr w:rsidR="00581E5A" w14:paraId="7AB9D934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02D2" w14:textId="77777777" w:rsidR="00581E5A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1A71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271B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30A4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INTEGER (0..15, …)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EAE7" w14:textId="77777777" w:rsidR="00581E5A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present only when the message containing it is NG-based handover related. </w:t>
            </w:r>
          </w:p>
          <w:p w14:paraId="7AC88C43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The IE indicates the identity of the application layer measurement configuration and corresponds to the </w:t>
            </w:r>
            <w:proofErr w:type="spellStart"/>
            <w:r>
              <w:rPr>
                <w:i/>
                <w:iCs/>
                <w:lang w:eastAsia="ja-JP"/>
              </w:rPr>
              <w:t>MeasConfigAppLayerId</w:t>
            </w:r>
            <w:proofErr w:type="spellEnd"/>
            <w:r>
              <w:rPr>
                <w:lang w:eastAsia="ja-JP"/>
              </w:rPr>
              <w:t xml:space="preserve"> IE as defined in TS 38.331 [18].</w:t>
            </w:r>
          </w:p>
        </w:tc>
      </w:tr>
      <w:tr w:rsidR="00581E5A" w14:paraId="781BFA9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8B43" w14:textId="77777777" w:rsidR="00581E5A" w:rsidRDefault="00000000">
            <w:pPr>
              <w:pStyle w:val="TAL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6E6A" w14:textId="77777777" w:rsidR="00581E5A" w:rsidRDefault="00581E5A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D9FC" w14:textId="77777777" w:rsidR="00581E5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6D98" w14:textId="77777777" w:rsidR="00581E5A" w:rsidRDefault="00581E5A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19EA" w14:textId="77777777" w:rsidR="00581E5A" w:rsidRDefault="00581E5A">
            <w:pPr>
              <w:pStyle w:val="TAL"/>
              <w:rPr>
                <w:lang w:eastAsia="zh-CN"/>
              </w:rPr>
            </w:pPr>
          </w:p>
        </w:tc>
      </w:tr>
      <w:tr w:rsidR="00581E5A" w14:paraId="567FC9A0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C28E" w14:textId="77777777" w:rsidR="00581E5A" w:rsidRDefault="00000000">
            <w:pPr>
              <w:pStyle w:val="TAL"/>
              <w:ind w:left="74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AEE8" w14:textId="77777777" w:rsidR="00581E5A" w:rsidRDefault="00581E5A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4A5" w14:textId="77777777" w:rsidR="00581E5A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</w:t>
            </w:r>
            <w:proofErr w:type="spellStart"/>
            <w:r>
              <w:rPr>
                <w:i/>
                <w:lang w:eastAsia="zh-CN"/>
              </w:rPr>
              <w:t>maxnoofSNSSAIforQMC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9A07" w14:textId="77777777" w:rsidR="00581E5A" w:rsidRDefault="00581E5A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E173" w14:textId="77777777" w:rsidR="00581E5A" w:rsidRDefault="00581E5A">
            <w:pPr>
              <w:pStyle w:val="TAL"/>
              <w:rPr>
                <w:lang w:eastAsia="zh-CN"/>
              </w:rPr>
            </w:pPr>
          </w:p>
        </w:tc>
      </w:tr>
      <w:tr w:rsidR="00581E5A" w14:paraId="1F173758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D896" w14:textId="77777777" w:rsidR="00581E5A" w:rsidRDefault="00000000">
            <w:pPr>
              <w:pStyle w:val="TAL"/>
              <w:ind w:left="16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EE0D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306E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BF49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9.3.1.24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0666" w14:textId="77777777" w:rsidR="00581E5A" w:rsidRDefault="00581E5A">
            <w:pPr>
              <w:pStyle w:val="TAL"/>
              <w:rPr>
                <w:lang w:eastAsia="zh-CN"/>
              </w:rPr>
            </w:pPr>
          </w:p>
        </w:tc>
      </w:tr>
      <w:tr w:rsidR="00581E5A" w14:paraId="372909F1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EF6" w14:textId="77777777" w:rsidR="00581E5A" w:rsidRDefault="00000000">
            <w:pPr>
              <w:pStyle w:val="TAL"/>
              <w:rPr>
                <w:lang w:eastAsia="zh-CN"/>
              </w:rPr>
            </w:pPr>
            <w:r>
              <w:t xml:space="preserve">CHOICE </w:t>
            </w:r>
            <w:r>
              <w:rPr>
                <w:i/>
                <w:iCs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14F5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E2EE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9BD5" w14:textId="77777777" w:rsidR="00581E5A" w:rsidRDefault="00581E5A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E5E9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MDT measurements with which alignment is required.</w:t>
            </w:r>
          </w:p>
        </w:tc>
      </w:tr>
      <w:tr w:rsidR="00581E5A" w14:paraId="70D4AB85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246A" w14:textId="77777777" w:rsidR="00581E5A" w:rsidRDefault="00000000">
            <w:pPr>
              <w:pStyle w:val="TAL"/>
              <w:ind w:left="74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i/>
                <w:iCs/>
                <w:lang w:eastAsia="zh-CN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C363" w14:textId="77777777" w:rsidR="00581E5A" w:rsidRDefault="00581E5A">
            <w:pPr>
              <w:pStyle w:val="TAL"/>
              <w:rPr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6E61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48AB" w14:textId="77777777" w:rsidR="00581E5A" w:rsidRDefault="00581E5A">
            <w:pPr>
              <w:pStyle w:val="TAL"/>
              <w:rPr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243" w14:textId="77777777" w:rsidR="00581E5A" w:rsidRDefault="00581E5A">
            <w:pPr>
              <w:pStyle w:val="TAL"/>
              <w:rPr>
                <w:lang w:eastAsia="zh-CN"/>
              </w:rPr>
            </w:pPr>
          </w:p>
        </w:tc>
      </w:tr>
      <w:tr w:rsidR="00581E5A" w14:paraId="5079CB98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FC96" w14:textId="77777777" w:rsidR="00581E5A" w:rsidRDefault="00000000">
            <w:pPr>
              <w:pStyle w:val="TAL"/>
              <w:ind w:left="164"/>
              <w:rPr>
                <w:lang w:eastAsia="ja-JP"/>
              </w:rPr>
            </w:pPr>
            <w:r>
              <w:rPr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D64B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BFE1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0342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STRING (SIZE(8))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0A2B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</w:tr>
      <w:tr w:rsidR="00581E5A" w14:paraId="31A22329" w14:textId="7777777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53FE" w14:textId="77777777" w:rsidR="00581E5A" w:rsidRDefault="00000000">
            <w:pPr>
              <w:pStyle w:val="TAL"/>
              <w:rPr>
                <w:lang w:val="fr-FR" w:eastAsia="ja-JP"/>
              </w:rPr>
            </w:pPr>
            <w:proofErr w:type="spellStart"/>
            <w:r>
              <w:rPr>
                <w:lang w:val="fr-FR" w:eastAsia="zh-CN"/>
              </w:rPr>
              <w:t>Available</w:t>
            </w:r>
            <w:proofErr w:type="spellEnd"/>
            <w:r>
              <w:rPr>
                <w:lang w:val="fr-FR" w:eastAsia="zh-CN"/>
              </w:rPr>
              <w:t xml:space="preserve"> RAN Visible QoE </w:t>
            </w:r>
            <w:proofErr w:type="spellStart"/>
            <w:r>
              <w:rPr>
                <w:lang w:val="fr-FR" w:eastAsia="zh-CN"/>
              </w:rPr>
              <w:t>Metrics</w:t>
            </w:r>
            <w:proofErr w:type="spellEnd"/>
            <w:r>
              <w:rPr>
                <w:lang w:val="fr-FR" w:eastAsia="zh-CN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25F1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7355" w14:textId="77777777" w:rsidR="00581E5A" w:rsidRDefault="00581E5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31F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9.3.1.225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BB6D" w14:textId="77777777" w:rsidR="00581E5A" w:rsidRDefault="0000000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Present in case of initial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configuration and in case of NG-based handover for signalling-based </w:t>
            </w:r>
            <w:proofErr w:type="spellStart"/>
            <w:r>
              <w:rPr>
                <w:lang w:eastAsia="ja-JP"/>
              </w:rPr>
              <w:t>QoE</w:t>
            </w:r>
            <w:proofErr w:type="spellEnd"/>
            <w:r>
              <w:rPr>
                <w:lang w:eastAsia="ja-JP"/>
              </w:rPr>
              <w:t xml:space="preserve"> measurement.</w:t>
            </w:r>
          </w:p>
        </w:tc>
      </w:tr>
    </w:tbl>
    <w:p w14:paraId="342B9836" w14:textId="77777777" w:rsidR="00581E5A" w:rsidRDefault="00581E5A">
      <w:pPr>
        <w:rPr>
          <w:iCs/>
          <w:lang w:eastAsia="zh-CN"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581E5A" w14:paraId="07833863" w14:textId="77777777">
        <w:tc>
          <w:tcPr>
            <w:tcW w:w="3571" w:type="dxa"/>
          </w:tcPr>
          <w:p w14:paraId="077B31ED" w14:textId="77777777" w:rsidR="00581E5A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1C371090" w14:textId="77777777" w:rsidR="00581E5A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81E5A" w14:paraId="147CCAC0" w14:textId="77777777">
        <w:tc>
          <w:tcPr>
            <w:tcW w:w="3571" w:type="dxa"/>
          </w:tcPr>
          <w:p w14:paraId="5016D9CC" w14:textId="77777777" w:rsidR="00581E5A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ja-JP"/>
              </w:rPr>
              <w:t>maxnoofCellID</w:t>
            </w:r>
            <w:r>
              <w:rPr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17AE4AEB" w14:textId="77777777" w:rsidR="00581E5A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Cell ID subject for </w:t>
            </w:r>
            <w:r>
              <w:rPr>
                <w:lang w:eastAsia="zh-CN"/>
              </w:rPr>
              <w:t>QMC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32</w:t>
            </w:r>
            <w:r>
              <w:rPr>
                <w:lang w:eastAsia="ja-JP"/>
              </w:rPr>
              <w:t>.</w:t>
            </w:r>
          </w:p>
        </w:tc>
      </w:tr>
      <w:tr w:rsidR="00581E5A" w14:paraId="6328FE29" w14:textId="77777777">
        <w:tc>
          <w:tcPr>
            <w:tcW w:w="3571" w:type="dxa"/>
          </w:tcPr>
          <w:p w14:paraId="127AF621" w14:textId="77777777" w:rsidR="00581E5A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</w:t>
            </w:r>
            <w:r>
              <w:rPr>
                <w:lang w:eastAsia="zh-CN"/>
              </w:rPr>
              <w:t>forQMC</w:t>
            </w:r>
            <w:proofErr w:type="spellEnd"/>
          </w:p>
        </w:tc>
        <w:tc>
          <w:tcPr>
            <w:tcW w:w="6235" w:type="dxa"/>
          </w:tcPr>
          <w:p w14:paraId="12410351" w14:textId="77777777" w:rsidR="00581E5A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TA subject for </w:t>
            </w:r>
            <w:r>
              <w:rPr>
                <w:lang w:eastAsia="zh-CN"/>
              </w:rPr>
              <w:t>QMC scope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.</w:t>
            </w:r>
          </w:p>
        </w:tc>
      </w:tr>
      <w:tr w:rsidR="00581E5A" w14:paraId="74EB551C" w14:textId="77777777">
        <w:tc>
          <w:tcPr>
            <w:tcW w:w="3571" w:type="dxa"/>
          </w:tcPr>
          <w:p w14:paraId="36AB4C87" w14:textId="77777777" w:rsidR="00581E5A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maxnoofPLMNforQMC</w:t>
            </w:r>
            <w:proofErr w:type="spellEnd"/>
          </w:p>
        </w:tc>
        <w:tc>
          <w:tcPr>
            <w:tcW w:w="6235" w:type="dxa"/>
          </w:tcPr>
          <w:p w14:paraId="64A3A484" w14:textId="77777777" w:rsidR="00581E5A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PLMNs in the PLMN list for QMC scope. Value is </w:t>
            </w:r>
            <w:r>
              <w:rPr>
                <w:lang w:eastAsia="zh-CN"/>
              </w:rPr>
              <w:t>16</w:t>
            </w:r>
            <w:r>
              <w:rPr>
                <w:lang w:eastAsia="ja-JP"/>
              </w:rPr>
              <w:t>.</w:t>
            </w:r>
          </w:p>
        </w:tc>
      </w:tr>
      <w:tr w:rsidR="00581E5A" w14:paraId="1DB7D553" w14:textId="77777777">
        <w:tc>
          <w:tcPr>
            <w:tcW w:w="3571" w:type="dxa"/>
          </w:tcPr>
          <w:p w14:paraId="032D085D" w14:textId="77777777" w:rsidR="00581E5A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maxnoofSNSSAIforQMC</w:t>
            </w:r>
            <w:proofErr w:type="spellEnd"/>
          </w:p>
        </w:tc>
        <w:tc>
          <w:tcPr>
            <w:tcW w:w="6235" w:type="dxa"/>
          </w:tcPr>
          <w:p w14:paraId="71A68E8E" w14:textId="77777777" w:rsidR="00581E5A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S-NSSAI</w:t>
            </w:r>
            <w:r>
              <w:rPr>
                <w:lang w:eastAsia="ja-JP"/>
              </w:rPr>
              <w:t xml:space="preserve">s in the </w:t>
            </w:r>
            <w:r>
              <w:rPr>
                <w:lang w:eastAsia="zh-CN"/>
              </w:rPr>
              <w:t>S-NSSAI</w:t>
            </w:r>
            <w:r>
              <w:rPr>
                <w:lang w:eastAsia="ja-JP"/>
              </w:rPr>
              <w:t xml:space="preserve"> list for QMC scope. Value is </w:t>
            </w:r>
            <w:r>
              <w:rPr>
                <w:lang w:eastAsia="zh-CN"/>
              </w:rPr>
              <w:t>16</w:t>
            </w:r>
            <w:r>
              <w:rPr>
                <w:lang w:eastAsia="ja-JP"/>
              </w:rPr>
              <w:t>.</w:t>
            </w:r>
          </w:p>
        </w:tc>
      </w:tr>
    </w:tbl>
    <w:p w14:paraId="307FA5BF" w14:textId="77777777" w:rsidR="00581E5A" w:rsidRDefault="00581E5A">
      <w:pPr>
        <w:rPr>
          <w:rFonts w:eastAsia="Malgun Gothic"/>
        </w:rPr>
      </w:pPr>
    </w:p>
    <w:p w14:paraId="2C066D00" w14:textId="77777777" w:rsidR="00581E5A" w:rsidRDefault="00000000">
      <w:pPr>
        <w:jc w:val="center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 Skip Unchanged Part ====</w:t>
      </w:r>
    </w:p>
    <w:p w14:paraId="0D905FF6" w14:textId="77777777" w:rsidR="00581E5A" w:rsidRDefault="00581E5A">
      <w:pPr>
        <w:jc w:val="center"/>
        <w:rPr>
          <w:b/>
          <w:color w:val="FF0000"/>
          <w:sz w:val="22"/>
          <w:szCs w:val="22"/>
        </w:rPr>
        <w:sectPr w:rsidR="00581E5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type="lines" w:linePitch="312"/>
        </w:sectPr>
      </w:pPr>
    </w:p>
    <w:p w14:paraId="76BE145D" w14:textId="77777777" w:rsidR="00581E5A" w:rsidRDefault="00000000">
      <w:pPr>
        <w:pStyle w:val="Heading3"/>
      </w:pPr>
      <w:bookmarkStart w:id="12" w:name="_Toc106109447"/>
      <w:bookmarkStart w:id="13" w:name="_Toc64446549"/>
      <w:bookmarkStart w:id="14" w:name="_Toc73982419"/>
      <w:bookmarkStart w:id="15" w:name="_Toc45798688"/>
      <w:bookmarkStart w:id="16" w:name="_Toc45720808"/>
      <w:bookmarkStart w:id="17" w:name="_Toc107409905"/>
      <w:bookmarkStart w:id="18" w:name="_Toc97891553"/>
      <w:bookmarkStart w:id="19" w:name="_Toc45898077"/>
      <w:bookmarkStart w:id="20" w:name="_Toc51746284"/>
      <w:bookmarkStart w:id="21" w:name="_Toc105174449"/>
      <w:bookmarkStart w:id="22" w:name="_Toc88652509"/>
      <w:bookmarkStart w:id="23" w:name="_Toc105152643"/>
      <w:bookmarkStart w:id="24" w:name="_Toc45658988"/>
      <w:bookmarkStart w:id="25" w:name="_Toc36555157"/>
      <w:bookmarkStart w:id="26" w:name="_Toc112757094"/>
      <w:bookmarkStart w:id="27" w:name="_Toc20955356"/>
      <w:bookmarkStart w:id="28" w:name="_Toc29504977"/>
      <w:bookmarkStart w:id="29" w:name="_Toc29503809"/>
      <w:bookmarkStart w:id="30" w:name="_Toc45652556"/>
      <w:bookmarkStart w:id="31" w:name="_Toc36553430"/>
      <w:bookmarkStart w:id="32" w:name="_Toc120537589"/>
      <w:bookmarkStart w:id="33" w:name="_Toc29504393"/>
      <w:bookmarkStart w:id="34" w:name="_Toc99662564"/>
      <w:bookmarkStart w:id="35" w:name="_Toc99123758"/>
      <w:r>
        <w:lastRenderedPageBreak/>
        <w:t>9.4.5</w:t>
      </w:r>
      <w:r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520363B" w14:textId="77777777" w:rsidR="00581E5A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FCD7EC6" w14:textId="77777777" w:rsidR="00581E5A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985702F" w14:textId="77777777" w:rsidR="00581E5A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F2D9776" w14:textId="77777777" w:rsidR="00581E5A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23186249" w14:textId="77777777" w:rsidR="00581E5A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7F4AE1" w14:textId="77777777" w:rsidR="00581E5A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689B11" w14:textId="77777777" w:rsidR="00581E5A" w:rsidRDefault="00000000">
      <w:pPr>
        <w:jc w:val="center"/>
        <w:rPr>
          <w:b/>
          <w:color w:val="FF0000"/>
          <w:sz w:val="22"/>
          <w:szCs w:val="22"/>
        </w:rPr>
      </w:pPr>
      <w:r>
        <w:rPr>
          <w:b/>
          <w:bCs/>
          <w:color w:val="FF0000"/>
          <w:lang w:val="en-US"/>
        </w:rPr>
        <w:t>==== Skip Unchanged Part ====</w:t>
      </w:r>
    </w:p>
    <w:p w14:paraId="7F11A26E" w14:textId="77777777" w:rsidR="00581E5A" w:rsidRDefault="00000000">
      <w:pPr>
        <w:pStyle w:val="PL"/>
        <w:rPr>
          <w:rFonts w:eastAsia="Malgun Gothic"/>
        </w:rPr>
      </w:pPr>
      <w:proofErr w:type="spellStart"/>
      <w:r>
        <w:rPr>
          <w:rFonts w:eastAsia="Malgun Gothic"/>
        </w:rPr>
        <w:t>UEAppLayerMeasConfigInfo</w:t>
      </w:r>
      <w:proofErr w:type="spellEnd"/>
      <w:r>
        <w:rPr>
          <w:rFonts w:eastAsia="Malgun Gothic"/>
        </w:rPr>
        <w:t xml:space="preserve"> ::= SEQUENCE {</w:t>
      </w:r>
    </w:p>
    <w:p w14:paraId="62914C32" w14:textId="77777777" w:rsidR="00581E5A" w:rsidRDefault="00000000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qoEReference</w:t>
      </w:r>
      <w:proofErr w:type="spellEnd"/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QoEReference</w:t>
      </w:r>
      <w:proofErr w:type="spellEnd"/>
      <w:r>
        <w:rPr>
          <w:rFonts w:eastAsia="Malgun Gothic"/>
        </w:rPr>
        <w:t>,</w:t>
      </w:r>
    </w:p>
    <w:p w14:paraId="7B250C47" w14:textId="77777777" w:rsidR="00581E5A" w:rsidRDefault="00000000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serviceType</w:t>
      </w:r>
      <w:proofErr w:type="spellEnd"/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ServiceType</w:t>
      </w:r>
      <w:proofErr w:type="spellEnd"/>
      <w:r>
        <w:rPr>
          <w:rFonts w:eastAsia="Malgun Gothic"/>
        </w:rPr>
        <w:t>,</w:t>
      </w:r>
    </w:p>
    <w:p w14:paraId="5754F222" w14:textId="77777777" w:rsidR="00581E5A" w:rsidRDefault="00000000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areaScopeOfQMC</w:t>
      </w:r>
      <w:proofErr w:type="spellEnd"/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AreaScopeOfQMC</w:t>
      </w:r>
      <w:proofErr w:type="spellEnd"/>
      <w:ins w:id="36" w:author="Nokia2" w:date="2023-05-26T09:29:00Z"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</w:ins>
      <w:ins w:id="37" w:author="Nokia2" w:date="2023-05-26T09:30:00Z"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  <w:r>
          <w:rPr>
            <w:rFonts w:eastAsia="Malgun Gothic"/>
          </w:rPr>
          <w:tab/>
        </w:r>
      </w:ins>
      <w:ins w:id="38" w:author="ZTE" w:date="2023-04-04T10:21:00Z">
        <w:r>
          <w:rPr>
            <w:rFonts w:eastAsia="Malgun Gothic"/>
            <w:lang w:val="en-US"/>
          </w:rPr>
          <w:t>OPTIONAL</w:t>
        </w:r>
      </w:ins>
      <w:r>
        <w:rPr>
          <w:rFonts w:eastAsia="Malgun Gothic"/>
        </w:rPr>
        <w:t>,</w:t>
      </w:r>
    </w:p>
    <w:p w14:paraId="70D9E362" w14:textId="77777777" w:rsidR="00581E5A" w:rsidRDefault="00000000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measCollEntityIPAddress</w:t>
      </w:r>
      <w:proofErr w:type="spellEnd"/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TransportLayerAddress</w:t>
      </w:r>
      <w:proofErr w:type="spellEnd"/>
      <w:r>
        <w:rPr>
          <w:rFonts w:eastAsia="Malgun Gothic"/>
        </w:rPr>
        <w:t>,</w:t>
      </w:r>
    </w:p>
    <w:p w14:paraId="71F5090E" w14:textId="77777777" w:rsidR="00581E5A" w:rsidRDefault="00000000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qoEMeasurementStatus</w:t>
      </w:r>
      <w:proofErr w:type="spellEnd"/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ab/>
      </w:r>
      <w:r>
        <w:rPr>
          <w:rFonts w:eastAsia="Malgun Gothic"/>
        </w:rPr>
        <w:t>OPTIONAL,</w:t>
      </w:r>
    </w:p>
    <w:p w14:paraId="60695200" w14:textId="77777777" w:rsidR="00581E5A" w:rsidRDefault="00000000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containerForAppLayerMeasConfig</w:t>
      </w:r>
      <w:proofErr w:type="spellEnd"/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OCTET STRING (SIZE(1..8000))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ab/>
      </w:r>
      <w:r>
        <w:rPr>
          <w:rFonts w:eastAsia="Malgun Gothic"/>
        </w:rPr>
        <w:t>OPTIONAL,</w:t>
      </w:r>
    </w:p>
    <w:p w14:paraId="437BA3D7" w14:textId="77777777" w:rsidR="00581E5A" w:rsidRDefault="00000000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measConfigAppLayerID</w:t>
      </w:r>
      <w:proofErr w:type="spellEnd"/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 xml:space="preserve">INTEGER (0..15, ...) 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ab/>
      </w:r>
      <w:r>
        <w:rPr>
          <w:rFonts w:eastAsia="Malgun Gothic"/>
          <w:lang w:val="en-US"/>
        </w:rPr>
        <w:tab/>
      </w:r>
      <w:r>
        <w:rPr>
          <w:rFonts w:eastAsia="Malgun Gothic"/>
        </w:rPr>
        <w:t>OPTIONAL,</w:t>
      </w:r>
    </w:p>
    <w:p w14:paraId="794940C6" w14:textId="77777777" w:rsidR="00581E5A" w:rsidRDefault="00000000">
      <w:pPr>
        <w:pStyle w:val="PL"/>
        <w:rPr>
          <w:rFonts w:eastAsia="Malgun Gothic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</w:rPr>
        <w:t>sliceSupportListQMC</w:t>
      </w:r>
      <w:proofErr w:type="spellEnd"/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proofErr w:type="spellStart"/>
      <w:r>
        <w:rPr>
          <w:rFonts w:eastAsia="Malgun Gothic"/>
        </w:rPr>
        <w:t>SliceSupportListQMC</w:t>
      </w:r>
      <w:proofErr w:type="spellEnd"/>
      <w:r>
        <w:rPr>
          <w:rFonts w:eastAsia="Malgun Gothic"/>
        </w:rPr>
        <w:t xml:space="preserve"> 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ab/>
      </w:r>
      <w:r>
        <w:rPr>
          <w:rFonts w:eastAsia="Malgun Gothic"/>
        </w:rPr>
        <w:tab/>
        <w:t>OPTIONAL,</w:t>
      </w:r>
    </w:p>
    <w:p w14:paraId="0A46EBB0" w14:textId="77777777" w:rsidR="00581E5A" w:rsidRDefault="00000000">
      <w:pPr>
        <w:pStyle w:val="PL"/>
        <w:rPr>
          <w:rFonts w:eastAsia="Malgun Gothic"/>
          <w:lang w:val="fr-FR"/>
        </w:rPr>
      </w:pPr>
      <w:r>
        <w:rPr>
          <w:rFonts w:eastAsia="Malgun Gothic"/>
        </w:rPr>
        <w:tab/>
      </w:r>
      <w:proofErr w:type="spellStart"/>
      <w:r>
        <w:rPr>
          <w:rFonts w:eastAsia="Malgun Gothic"/>
          <w:lang w:val="fr-FR"/>
        </w:rPr>
        <w:t>mDT-AlignmentInfo</w:t>
      </w:r>
      <w:proofErr w:type="spellEnd"/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MDT-</w:t>
      </w:r>
      <w:proofErr w:type="spellStart"/>
      <w:r>
        <w:rPr>
          <w:rFonts w:eastAsia="Malgun Gothic"/>
          <w:lang w:val="fr-FR"/>
        </w:rPr>
        <w:t>AlignmentInfo</w:t>
      </w:r>
      <w:proofErr w:type="spellEnd"/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0449AC">
        <w:rPr>
          <w:rFonts w:eastAsia="Malgun Gothic"/>
          <w:lang w:val="fr-FR"/>
        </w:rPr>
        <w:tab/>
      </w:r>
      <w:r w:rsidRPr="000449AC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OPTIONAL,</w:t>
      </w:r>
    </w:p>
    <w:p w14:paraId="5DCC66DF" w14:textId="77777777" w:rsidR="00581E5A" w:rsidRDefault="00000000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ab/>
      </w:r>
      <w:proofErr w:type="spellStart"/>
      <w:r>
        <w:rPr>
          <w:rFonts w:eastAsia="Malgun Gothic"/>
          <w:lang w:val="fr-FR"/>
        </w:rPr>
        <w:t>availableRANVisibleQoEMetrics</w:t>
      </w:r>
      <w:proofErr w:type="spellEnd"/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proofErr w:type="spellStart"/>
      <w:r>
        <w:rPr>
          <w:rFonts w:eastAsia="Malgun Gothic"/>
          <w:lang w:val="fr-FR"/>
        </w:rPr>
        <w:t>AvailableRANVisibleQoEMetrics</w:t>
      </w:r>
      <w:proofErr w:type="spellEnd"/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0449AC">
        <w:rPr>
          <w:rFonts w:eastAsia="Malgun Gothic"/>
          <w:lang w:val="fr-FR"/>
        </w:rPr>
        <w:tab/>
      </w:r>
      <w:r w:rsidRPr="000449AC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>OPTIONAL,</w:t>
      </w:r>
    </w:p>
    <w:p w14:paraId="0593721A" w14:textId="77777777" w:rsidR="00581E5A" w:rsidRDefault="00000000">
      <w:pPr>
        <w:pStyle w:val="PL"/>
        <w:rPr>
          <w:rFonts w:eastAsia="Malgun Gothic"/>
          <w:lang w:val="fr-FR"/>
        </w:rPr>
      </w:pPr>
      <w:r>
        <w:rPr>
          <w:rFonts w:eastAsia="Malgun Gothic"/>
          <w:lang w:val="fr-FR"/>
        </w:rPr>
        <w:tab/>
      </w:r>
      <w:proofErr w:type="spellStart"/>
      <w:r>
        <w:rPr>
          <w:rFonts w:eastAsia="Malgun Gothic"/>
          <w:lang w:val="fr-FR"/>
        </w:rPr>
        <w:t>iE</w:t>
      </w:r>
      <w:proofErr w:type="spellEnd"/>
      <w:r>
        <w:rPr>
          <w:rFonts w:eastAsia="Malgun Gothic"/>
          <w:lang w:val="fr-FR"/>
        </w:rPr>
        <w:t>-Extensions</w:t>
      </w:r>
      <w:r>
        <w:rPr>
          <w:rFonts w:eastAsia="Malgun Gothic"/>
          <w:lang w:val="fr-FR"/>
        </w:rPr>
        <w:tab/>
      </w:r>
      <w:proofErr w:type="spellStart"/>
      <w:r>
        <w:rPr>
          <w:rFonts w:eastAsia="Malgun Gothic"/>
          <w:lang w:val="fr-FR"/>
        </w:rPr>
        <w:t>ProtocolExtensionContainer</w:t>
      </w:r>
      <w:proofErr w:type="spellEnd"/>
      <w:r>
        <w:rPr>
          <w:rFonts w:eastAsia="Malgun Gothic"/>
          <w:lang w:val="fr-FR"/>
        </w:rPr>
        <w:t xml:space="preserve"> { { </w:t>
      </w:r>
      <w:proofErr w:type="spellStart"/>
      <w:r>
        <w:rPr>
          <w:rFonts w:eastAsia="Malgun Gothic"/>
          <w:lang w:val="fr-FR"/>
        </w:rPr>
        <w:t>UEAppLayerMeasConfigInfo-ExtIEs</w:t>
      </w:r>
      <w:proofErr w:type="spellEnd"/>
      <w:r>
        <w:rPr>
          <w:rFonts w:eastAsia="Malgun Gothic"/>
          <w:lang w:val="fr-FR"/>
        </w:rPr>
        <w:t>} }</w:t>
      </w:r>
      <w:r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  <w:t>OPTIONAL,</w:t>
      </w:r>
    </w:p>
    <w:p w14:paraId="048CF0F1" w14:textId="77777777" w:rsidR="00581E5A" w:rsidRDefault="00000000">
      <w:pPr>
        <w:pStyle w:val="PL"/>
        <w:rPr>
          <w:rFonts w:eastAsia="Malgun Gothic"/>
        </w:rPr>
      </w:pPr>
      <w:r>
        <w:rPr>
          <w:rFonts w:eastAsia="Malgun Gothic"/>
          <w:lang w:val="fr-FR"/>
        </w:rPr>
        <w:tab/>
      </w:r>
      <w:r>
        <w:rPr>
          <w:rFonts w:eastAsia="Malgun Gothic"/>
        </w:rPr>
        <w:t>...</w:t>
      </w:r>
    </w:p>
    <w:p w14:paraId="2E040872" w14:textId="77777777" w:rsidR="00581E5A" w:rsidRDefault="00000000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6BC4CE69" w14:textId="77777777" w:rsidR="00581E5A" w:rsidRDefault="00581E5A">
      <w:pPr>
        <w:pStyle w:val="PL"/>
        <w:rPr>
          <w:rFonts w:eastAsia="Malgun Gothic"/>
        </w:rPr>
      </w:pPr>
    </w:p>
    <w:p w14:paraId="782F798B" w14:textId="77777777" w:rsidR="00581E5A" w:rsidRDefault="00000000">
      <w:pPr>
        <w:pStyle w:val="PL"/>
        <w:rPr>
          <w:rFonts w:eastAsia="Malgun Gothic"/>
        </w:rPr>
      </w:pPr>
      <w:proofErr w:type="spellStart"/>
      <w:r>
        <w:rPr>
          <w:rFonts w:eastAsia="Malgun Gothic"/>
        </w:rPr>
        <w:t>UEAppLayerMeasConfigInfo-ExtIEs</w:t>
      </w:r>
      <w:proofErr w:type="spellEnd"/>
      <w:r>
        <w:rPr>
          <w:rFonts w:eastAsia="Malgun Gothic"/>
        </w:rPr>
        <w:t xml:space="preserve"> NGAP-PROTOCOL-EXTENSION::= {</w:t>
      </w:r>
    </w:p>
    <w:p w14:paraId="5056BCCF" w14:textId="77777777" w:rsidR="00581E5A" w:rsidRDefault="00000000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2A964005" w14:textId="77777777" w:rsidR="00581E5A" w:rsidRDefault="00000000">
      <w:pPr>
        <w:pStyle w:val="PL"/>
        <w:rPr>
          <w:rFonts w:eastAsia="Malgun Gothic"/>
        </w:rPr>
      </w:pPr>
      <w:r>
        <w:rPr>
          <w:rFonts w:eastAsia="Malgun Gothic"/>
        </w:rPr>
        <w:t>}</w:t>
      </w:r>
    </w:p>
    <w:p w14:paraId="6122CC17" w14:textId="77777777" w:rsidR="00581E5A" w:rsidRDefault="00000000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  <w:lang w:val="en-US"/>
        </w:rPr>
      </w:pPr>
      <w:r>
        <w:rPr>
          <w:b/>
          <w:bCs/>
          <w:color w:val="FF0000"/>
          <w:lang w:val="en-US"/>
        </w:rPr>
        <w:t>==== End of Changes ====</w:t>
      </w:r>
    </w:p>
    <w:sectPr w:rsidR="00581E5A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8FA3C" w14:textId="77777777" w:rsidR="007F4A0A" w:rsidRDefault="007F4A0A">
      <w:pPr>
        <w:spacing w:after="0"/>
      </w:pPr>
      <w:r>
        <w:separator/>
      </w:r>
    </w:p>
  </w:endnote>
  <w:endnote w:type="continuationSeparator" w:id="0">
    <w:p w14:paraId="6B819220" w14:textId="77777777" w:rsidR="007F4A0A" w:rsidRDefault="007F4A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Arial Unicode MS">
    <w:altName w:val="Arial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1759F" w14:textId="77777777" w:rsidR="007F4A0A" w:rsidRDefault="007F4A0A">
      <w:pPr>
        <w:spacing w:after="0"/>
      </w:pPr>
      <w:r>
        <w:separator/>
      </w:r>
    </w:p>
  </w:footnote>
  <w:footnote w:type="continuationSeparator" w:id="0">
    <w:p w14:paraId="2DA1D6A6" w14:textId="77777777" w:rsidR="007F4A0A" w:rsidRDefault="007F4A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C703D" w14:textId="77777777" w:rsidR="00581E5A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Geneva" w:hAnsi="Geneva" w:cs="Geneva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Calibri Light" w:hAnsi="Calibri Light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Calibri Light" w:hAnsi="Calibri Light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Geneva" w:hAnsi="Geneva" w:cs="Geneva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Calibri Light" w:hAnsi="Calibri Light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Calibri Light" w:hAnsi="Calibri Light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Geneva" w:hAnsi="Geneva" w:cs="Geneva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5452149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/>
  <w:attachedTemplate r:id="rId1"/>
  <w:doNotTrackFormatting/>
  <w:defaultTabStop w:val="284"/>
  <w:hyphenationZone w:val="425"/>
  <w:doNotHyphenateCaps/>
  <w:drawingGridHorizontalSpacing w:val="100"/>
  <w:drawingGridVerticalSpacing w:val="156"/>
  <w:displayHorizontalDrawingGridEvery w:val="2"/>
  <w:displayVerticalDrawingGridEvery w:val="2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9AC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1E5A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4A0A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6A70"/>
    <w:rsid w:val="02846275"/>
    <w:rsid w:val="02DA0406"/>
    <w:rsid w:val="03136584"/>
    <w:rsid w:val="0435589D"/>
    <w:rsid w:val="05875D9D"/>
    <w:rsid w:val="059279ED"/>
    <w:rsid w:val="06E647FF"/>
    <w:rsid w:val="0A050340"/>
    <w:rsid w:val="0A774CE3"/>
    <w:rsid w:val="0B8C2E3A"/>
    <w:rsid w:val="0E590453"/>
    <w:rsid w:val="0EE73C80"/>
    <w:rsid w:val="0FEA3A8A"/>
    <w:rsid w:val="11AE3A6A"/>
    <w:rsid w:val="127119C2"/>
    <w:rsid w:val="13DC7FEE"/>
    <w:rsid w:val="154A5C75"/>
    <w:rsid w:val="16005F5E"/>
    <w:rsid w:val="162F3550"/>
    <w:rsid w:val="184C15A3"/>
    <w:rsid w:val="19361FCD"/>
    <w:rsid w:val="1C673E8E"/>
    <w:rsid w:val="1C6C1B35"/>
    <w:rsid w:val="1CCB3947"/>
    <w:rsid w:val="1DF43AF0"/>
    <w:rsid w:val="1EEA6516"/>
    <w:rsid w:val="1F1F4CE1"/>
    <w:rsid w:val="23D124C4"/>
    <w:rsid w:val="24204125"/>
    <w:rsid w:val="273827E2"/>
    <w:rsid w:val="27E61727"/>
    <w:rsid w:val="29003C18"/>
    <w:rsid w:val="2BAD73E0"/>
    <w:rsid w:val="2CE2661F"/>
    <w:rsid w:val="2D6D78A2"/>
    <w:rsid w:val="2E4C13D4"/>
    <w:rsid w:val="3110531B"/>
    <w:rsid w:val="3112760A"/>
    <w:rsid w:val="31B40DA6"/>
    <w:rsid w:val="32143F95"/>
    <w:rsid w:val="339A0072"/>
    <w:rsid w:val="35A839A1"/>
    <w:rsid w:val="35AC7068"/>
    <w:rsid w:val="36ED3EE7"/>
    <w:rsid w:val="38992AA7"/>
    <w:rsid w:val="3A2A36AA"/>
    <w:rsid w:val="3B2F7B95"/>
    <w:rsid w:val="3B682E5A"/>
    <w:rsid w:val="3CFF3CD7"/>
    <w:rsid w:val="3D003D6C"/>
    <w:rsid w:val="3E967EEE"/>
    <w:rsid w:val="3F795B0E"/>
    <w:rsid w:val="3FCD5CAE"/>
    <w:rsid w:val="41737827"/>
    <w:rsid w:val="42015381"/>
    <w:rsid w:val="422C76C7"/>
    <w:rsid w:val="424276A9"/>
    <w:rsid w:val="43721637"/>
    <w:rsid w:val="443B63D6"/>
    <w:rsid w:val="447765D3"/>
    <w:rsid w:val="44FE721F"/>
    <w:rsid w:val="453374F5"/>
    <w:rsid w:val="46572D10"/>
    <w:rsid w:val="46ED6305"/>
    <w:rsid w:val="478B7179"/>
    <w:rsid w:val="48B427C3"/>
    <w:rsid w:val="48DA15D0"/>
    <w:rsid w:val="49CD2AB7"/>
    <w:rsid w:val="4A9329B4"/>
    <w:rsid w:val="4B3879B9"/>
    <w:rsid w:val="4B424501"/>
    <w:rsid w:val="4B7F519C"/>
    <w:rsid w:val="4B817405"/>
    <w:rsid w:val="4C7C4021"/>
    <w:rsid w:val="4F365134"/>
    <w:rsid w:val="4F3B229A"/>
    <w:rsid w:val="4F9F5423"/>
    <w:rsid w:val="505B01BA"/>
    <w:rsid w:val="52551D99"/>
    <w:rsid w:val="57FE743D"/>
    <w:rsid w:val="58992399"/>
    <w:rsid w:val="593A371B"/>
    <w:rsid w:val="598D520B"/>
    <w:rsid w:val="5A3B24AE"/>
    <w:rsid w:val="5A802518"/>
    <w:rsid w:val="5B93150A"/>
    <w:rsid w:val="5C555EAE"/>
    <w:rsid w:val="5D951E55"/>
    <w:rsid w:val="5E200CDF"/>
    <w:rsid w:val="5E2A7E7A"/>
    <w:rsid w:val="5E653B1A"/>
    <w:rsid w:val="5E9A0438"/>
    <w:rsid w:val="5F9D7490"/>
    <w:rsid w:val="5FD44775"/>
    <w:rsid w:val="601A3879"/>
    <w:rsid w:val="6356127C"/>
    <w:rsid w:val="6390687E"/>
    <w:rsid w:val="64227BF8"/>
    <w:rsid w:val="64FD6B83"/>
    <w:rsid w:val="65DA0CB4"/>
    <w:rsid w:val="66C82353"/>
    <w:rsid w:val="66F71EC6"/>
    <w:rsid w:val="6A466F1F"/>
    <w:rsid w:val="6A52432C"/>
    <w:rsid w:val="6C1D696A"/>
    <w:rsid w:val="6C287E7A"/>
    <w:rsid w:val="6D5C20F5"/>
    <w:rsid w:val="6D8F6ED6"/>
    <w:rsid w:val="6DD95CF8"/>
    <w:rsid w:val="705464F1"/>
    <w:rsid w:val="71F02BF9"/>
    <w:rsid w:val="735E6C41"/>
    <w:rsid w:val="73AE28A8"/>
    <w:rsid w:val="742105C3"/>
    <w:rsid w:val="74393E25"/>
    <w:rsid w:val="761A289E"/>
    <w:rsid w:val="765E4C5C"/>
    <w:rsid w:val="76F122B3"/>
    <w:rsid w:val="77AB3809"/>
    <w:rsid w:val="78E04D43"/>
    <w:rsid w:val="79CE2ADF"/>
    <w:rsid w:val="79E84DC3"/>
    <w:rsid w:val="7B6F3CE2"/>
    <w:rsid w:val="7BBB3337"/>
    <w:rsid w:val="7C002E4C"/>
    <w:rsid w:val="7C7F468E"/>
    <w:rsid w:val="7C80582A"/>
    <w:rsid w:val="7D0B5D3F"/>
    <w:rsid w:val="7E0D27B2"/>
    <w:rsid w:val="7E453E4F"/>
    <w:rsid w:val="7FA6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79236"/>
  <w15:docId w15:val="{2B9C55E7-1982-4DD1-94C9-285D5159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zh-CN"/>
    </w:rPr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Arial" w:eastAsia="Calibri Light" w:hAnsi="Arial" w:cs="Arial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Pr>
      <w:rFonts w:ascii="Arial" w:eastAsia="Arial Unicode MS" w:hAnsi="Arial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lang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  <w:style w:type="character" w:customStyle="1" w:styleId="Heading3Char1">
    <w:name w:val="Heading 3 Char1"/>
    <w:qFormat/>
    <w:rPr>
      <w:rFonts w:ascii="Arial" w:hAnsi="Arial"/>
      <w:sz w:val="28"/>
    </w:rPr>
  </w:style>
  <w:style w:type="character" w:customStyle="1" w:styleId="a0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qFormat/>
    <w:rPr>
      <w:rFonts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0">
    <w:name w:val="TAL + Left: 1"/>
    <w:basedOn w:val="TALLeft125cm"/>
    <w:qFormat/>
    <w:pPr>
      <w:ind w:left="851"/>
    </w:pPr>
    <w:rPr>
      <w:rFonts w:ascii="Geneva" w:eastAsia="Arial" w:hAnsi="Geneva" w:cs="Geneva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Geneva" w:eastAsia="Geneva" w:hAnsi="Geneva"/>
      <w:lang w:val="nb-NO" w:eastAsia="zh-CN"/>
    </w:rPr>
  </w:style>
  <w:style w:type="paragraph" w:customStyle="1" w:styleId="00BodyText">
    <w:name w:val="00 BodyText"/>
    <w:basedOn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Arial" w:eastAsia="Geneva" w:hAnsi="Arial"/>
      <w:lang w:val="en-GB" w:eastAsia="zh-CN"/>
    </w:rPr>
  </w:style>
  <w:style w:type="paragraph" w:customStyle="1" w:styleId="BalloonText1">
    <w:name w:val="Balloon Text1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qFormat/>
    <w:pPr>
      <w:keepNext/>
      <w:numPr>
        <w:numId w:val="1"/>
      </w:numPr>
      <w:tabs>
        <w:tab w:val="clear" w:pos="851"/>
        <w:tab w:val="left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ascii="Arial" w:eastAsia="Geneva" w:hAnsi="Arial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qFormat/>
    <w:rPr>
      <w:rFonts w:ascii="Geneva" w:eastAsia="Calibri Light" w:hAnsi="Geneva" w:cs="Geneva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qFormat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qFormat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qFormat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qFormat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qFormat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qFormat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p1">
    <w:name w:val="p1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1">
    <w:name w:val="Table Grid1"/>
    <w:basedOn w:val="TableNormal"/>
    <w:qFormat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qFormat/>
    <w:locked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qFormat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character" w:customStyle="1" w:styleId="PLCharCharCharCharCharCharCharChar">
    <w:name w:val="PL Char Char Char Char Char Char Char Char"/>
    <w:link w:val="PLCharCharCharCharCharCharChar"/>
    <w:qFormat/>
    <w:rPr>
      <w:rFonts w:ascii="Courier New" w:hAnsi="Courier New"/>
      <w:sz w:val="16"/>
      <w:lang w:val="en-GB" w:eastAsia="en-GB"/>
    </w:rPr>
  </w:style>
  <w:style w:type="paragraph" w:customStyle="1" w:styleId="TALLeft075cm">
    <w:name w:val="TAL + Left:  0.75 cm"/>
    <w:basedOn w:val="TALLeft1cm"/>
    <w:qFormat/>
    <w:rPr>
      <w:rFonts w:cs="Arial"/>
      <w:lang w:val="en-GB"/>
    </w:rPr>
  </w:style>
  <w:style w:type="character" w:customStyle="1" w:styleId="TFChar1">
    <w:name w:val="TF Char1"/>
    <w:qFormat/>
    <w:rPr>
      <w:rFonts w:ascii="Arial" w:hAnsi="Arial"/>
      <w:b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semiHidden/>
    <w:qFormat/>
    <w:rPr>
      <w:lang w:eastAsia="en-US"/>
    </w:rPr>
  </w:style>
  <w:style w:type="paragraph" w:styleId="Revision">
    <w:name w:val="Revision"/>
    <w:hidden/>
    <w:uiPriority w:val="99"/>
    <w:semiHidden/>
    <w:rsid w:val="000449A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920D4-0702-4461-BAE1-0BB017B3BE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2E599B2-EDB1-49A2-813D-A3F71F858C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3CF9EA-C8FD-4425-9CB5-4F3CBF49D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462DDB-E639-4BB7-9C6F-EAAE97DA323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1533EBD-F6C1-4B1D-B62E-9FDD99362EA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7.xml><?xml version="1.0" encoding="utf-8"?>
<ds:datastoreItem xmlns:ds="http://schemas.openxmlformats.org/officeDocument/2006/customXml" ds:itemID="{1E3E3A87-D65E-426B-B6DE-3465D784B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6</Pages>
  <Words>1061</Words>
  <Characters>6051</Characters>
  <Application>Microsoft Office Word</Application>
  <DocSecurity>0</DocSecurity>
  <Lines>50</Lines>
  <Paragraphs>14</Paragraphs>
  <ScaleCrop>false</ScaleCrop>
  <Company>CMCC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MCC</cp:lastModifiedBy>
  <cp:revision>5</cp:revision>
  <cp:lastPrinted>1900-12-31T16:00:00Z</cp:lastPrinted>
  <dcterms:created xsi:type="dcterms:W3CDTF">2023-02-16T20:26:00Z</dcterms:created>
  <dcterms:modified xsi:type="dcterms:W3CDTF">2023-06-05T01:36:00Z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