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62B49A"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691D">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E83233">
        <w:rPr>
          <w:b/>
          <w:i/>
          <w:noProof/>
          <w:sz w:val="28"/>
        </w:rPr>
        <w:t>2976</w:t>
      </w:r>
    </w:p>
    <w:p w14:paraId="6529F784" w14:textId="2840E791" w:rsidR="00BD691D" w:rsidRDefault="00BD691D" w:rsidP="00BD691D">
      <w:pPr>
        <w:tabs>
          <w:tab w:val="right" w:pos="9639"/>
        </w:tabs>
        <w:jc w:val="both"/>
        <w:outlineLvl w:val="0"/>
        <w:rPr>
          <w:rFonts w:ascii="Arial" w:hAnsi="Arial" w:cs="Arial"/>
          <w:b/>
          <w:bCs/>
          <w:sz w:val="24"/>
          <w:lang w:val="it-IT"/>
        </w:rPr>
      </w:pPr>
      <w:r>
        <w:rPr>
          <w:rFonts w:ascii="Arial" w:hAnsi="Arial" w:cs="Arial"/>
          <w:b/>
          <w:bCs/>
          <w:sz w:val="24"/>
          <w:lang w:val="it-IT"/>
        </w:rPr>
        <w:t xml:space="preserve">Incheon, </w:t>
      </w:r>
      <w:r w:rsidR="00A233A7">
        <w:rPr>
          <w:rFonts w:ascii="Arial" w:hAnsi="Arial" w:cs="Arial"/>
          <w:b/>
          <w:bCs/>
          <w:sz w:val="24"/>
          <w:lang w:val="it-IT"/>
        </w:rPr>
        <w:t xml:space="preserve">South </w:t>
      </w:r>
      <w:r>
        <w:rPr>
          <w:rFonts w:ascii="Arial" w:hAnsi="Arial" w:cs="Arial"/>
          <w:b/>
          <w:bCs/>
          <w:sz w:val="24"/>
          <w:lang w:val="it-IT"/>
        </w:rPr>
        <w:t xml:space="preserve">Korea, </w:t>
      </w:r>
      <w:r w:rsidRPr="008A05EC">
        <w:rPr>
          <w:rFonts w:ascii="Arial" w:hAnsi="Arial" w:cs="Arial"/>
          <w:b/>
          <w:bCs/>
          <w:sz w:val="24"/>
          <w:lang w:val="it-IT"/>
        </w:rPr>
        <w:t>2</w:t>
      </w:r>
      <w:r>
        <w:rPr>
          <w:rFonts w:ascii="Arial" w:hAnsi="Arial" w:cs="Arial"/>
          <w:b/>
          <w:bCs/>
          <w:sz w:val="24"/>
          <w:lang w:val="it-IT"/>
        </w:rPr>
        <w:t>2</w:t>
      </w:r>
      <w:r w:rsidRPr="008A05EC">
        <w:rPr>
          <w:rFonts w:ascii="Arial" w:hAnsi="Arial" w:cs="Arial"/>
          <w:b/>
          <w:bCs/>
          <w:sz w:val="24"/>
          <w:lang w:val="it-IT"/>
        </w:rPr>
        <w:t xml:space="preserve"> – </w:t>
      </w:r>
      <w:r>
        <w:rPr>
          <w:rFonts w:ascii="Arial" w:hAnsi="Arial" w:cs="Arial"/>
          <w:b/>
          <w:bCs/>
          <w:sz w:val="24"/>
          <w:lang w:val="it-IT"/>
        </w:rPr>
        <w:t>26</w:t>
      </w:r>
      <w:r w:rsidRPr="008A05EC">
        <w:rPr>
          <w:rFonts w:ascii="Arial" w:hAnsi="Arial" w:cs="Arial"/>
          <w:b/>
          <w:bCs/>
          <w:sz w:val="24"/>
          <w:lang w:val="it-IT"/>
        </w:rPr>
        <w:t> Ma</w:t>
      </w:r>
      <w:r>
        <w:rPr>
          <w:rFonts w:ascii="Arial" w:hAnsi="Arial" w:cs="Arial"/>
          <w:b/>
          <w:bCs/>
          <w:sz w:val="24"/>
          <w:lang w:val="it-IT"/>
        </w:rPr>
        <w:t>y,</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5CA85"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5F71A9">
                <w:rPr>
                  <w:b/>
                  <w:noProof/>
                  <w:sz w:val="28"/>
                </w:rPr>
                <w:t>90</w:t>
              </w:r>
              <w:r w:rsidR="00ED1EB0" w:rsidRPr="009973D8">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FDE3A8" w:rsidR="001E41F3" w:rsidRPr="00213218" w:rsidRDefault="00C01027" w:rsidP="00547111">
            <w:pPr>
              <w:pStyle w:val="CRCoverPage"/>
              <w:spacing w:after="0"/>
              <w:rPr>
                <w:noProof/>
                <w:highlight w:val="yellow"/>
              </w:rPr>
            </w:pPr>
            <w:r w:rsidRPr="00C01027">
              <w:rPr>
                <w:b/>
                <w:noProof/>
                <w:sz w:val="28"/>
              </w:rPr>
              <w:t>0778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3AB4A"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05622C">
                <w:rPr>
                  <w:b/>
                  <w:noProof/>
                  <w:sz w:val="28"/>
                </w:rPr>
                <w:t>8</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50E60" w:rsidR="004413B6" w:rsidRDefault="00E83233">
            <w:pPr>
              <w:pStyle w:val="CRCoverPage"/>
              <w:spacing w:after="0"/>
              <w:ind w:left="100"/>
              <w:rPr>
                <w:noProof/>
              </w:rPr>
            </w:pPr>
            <w:r w:rsidRPr="00E83233">
              <w:rPr>
                <w:noProof/>
              </w:rPr>
              <w:t>Introduction of TP analysis for A-MPR - New NR band n13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90CB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4D27B3" w:rsidR="005F71A9" w:rsidRDefault="00790CBB" w:rsidP="005F71A9">
            <w:pPr>
              <w:pStyle w:val="CRCoverPage"/>
              <w:spacing w:after="0"/>
              <w:ind w:left="100"/>
            </w:pPr>
            <w:r w:rsidRPr="00790CBB">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1A3BD6CE" w:rsidR="001E41F3" w:rsidRDefault="00ED1EB0">
            <w:pPr>
              <w:pStyle w:val="CRCoverPage"/>
              <w:spacing w:after="0"/>
              <w:ind w:left="100"/>
              <w:rPr>
                <w:noProof/>
              </w:rPr>
            </w:pPr>
            <w:r w:rsidRPr="00790CBB">
              <w:rPr>
                <w:noProof/>
              </w:rPr>
              <w:fldChar w:fldCharType="begin"/>
            </w:r>
            <w:r w:rsidRPr="00790CBB">
              <w:rPr>
                <w:noProof/>
              </w:rPr>
              <w:instrText xml:space="preserve"> DOCPROPERTY  ResDate  \* MERGEFORMAT </w:instrText>
            </w:r>
            <w:r w:rsidRPr="00790CBB">
              <w:rPr>
                <w:noProof/>
              </w:rPr>
              <w:fldChar w:fldCharType="separate"/>
            </w:r>
            <w:r w:rsidRPr="00790CBB">
              <w:rPr>
                <w:noProof/>
              </w:rPr>
              <w:t>202</w:t>
            </w:r>
            <w:r w:rsidR="00BC589A" w:rsidRPr="00790CBB">
              <w:rPr>
                <w:noProof/>
              </w:rPr>
              <w:t>3</w:t>
            </w:r>
            <w:r w:rsidRPr="00790CBB">
              <w:rPr>
                <w:noProof/>
              </w:rPr>
              <w:t>-</w:t>
            </w:r>
            <w:r w:rsidR="00BC589A" w:rsidRPr="00790CBB">
              <w:rPr>
                <w:noProof/>
              </w:rPr>
              <w:t>0</w:t>
            </w:r>
            <w:r w:rsidR="00790CBB" w:rsidRPr="00790CBB">
              <w:rPr>
                <w:noProof/>
              </w:rPr>
              <w:t>5</w:t>
            </w:r>
            <w:r w:rsidRPr="00790CBB">
              <w:rPr>
                <w:noProof/>
              </w:rPr>
              <w:t>-</w:t>
            </w:r>
            <w:r w:rsidRPr="00790CBB">
              <w:rPr>
                <w:noProof/>
              </w:rPr>
              <w:fldChar w:fldCharType="end"/>
            </w:r>
            <w:r w:rsidR="00C01027">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F1310" w14:textId="2F489477" w:rsidR="00453A1F" w:rsidRDefault="00453A1F" w:rsidP="00453A1F">
            <w:pPr>
              <w:pStyle w:val="CRCoverPage"/>
              <w:spacing w:after="0"/>
              <w:ind w:left="100"/>
              <w:rPr>
                <w:noProof/>
              </w:rPr>
            </w:pPr>
            <w:r w:rsidRPr="00E53804">
              <w:rPr>
                <w:noProof/>
              </w:rPr>
              <w:t xml:space="preserve">Introduction of </w:t>
            </w:r>
            <w:r w:rsidR="00004CEC">
              <w:rPr>
                <w:noProof/>
              </w:rPr>
              <w:t>A-MPR</w:t>
            </w:r>
            <w:r w:rsidRPr="00E53804">
              <w:rPr>
                <w:noProof/>
              </w:rPr>
              <w:t xml:space="preserve"> TP analysis for </w:t>
            </w:r>
            <w:r w:rsidR="00004CEC">
              <w:rPr>
                <w:noProof/>
              </w:rPr>
              <w:t>n</w:t>
            </w:r>
            <w:r w:rsidR="00004CEC" w:rsidRPr="00790CBB">
              <w:rPr>
                <w:noProof/>
              </w:rPr>
              <w:t>ew NR band n13</w:t>
            </w:r>
          </w:p>
          <w:p w14:paraId="708AA7DE" w14:textId="4027BC49" w:rsidR="001E41F3" w:rsidRDefault="001E41F3" w:rsidP="000200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86C28D" w14:textId="3AAAD518" w:rsidR="00453A1F" w:rsidRPr="00726E79" w:rsidRDefault="00453A1F" w:rsidP="00453A1F">
            <w:pPr>
              <w:pStyle w:val="CRCoverPage"/>
              <w:spacing w:after="0"/>
              <w:ind w:left="100"/>
              <w:rPr>
                <w:rFonts w:eastAsia="SimSun"/>
              </w:rPr>
            </w:pPr>
            <w:r w:rsidRPr="00726E79">
              <w:rPr>
                <w:noProof/>
              </w:rPr>
              <w:t xml:space="preserve">Added </w:t>
            </w:r>
            <w:r w:rsidR="00CD1026">
              <w:rPr>
                <w:noProof/>
              </w:rPr>
              <w:t>NS_07 in</w:t>
            </w:r>
            <w:r w:rsidRPr="00726E79">
              <w:rPr>
                <w:noProof/>
              </w:rPr>
              <w:t xml:space="preserve">to </w:t>
            </w:r>
            <w:r w:rsidR="00CD1026" w:rsidRPr="00E80F49">
              <w:t>Table 4.1.2.1-1</w:t>
            </w:r>
          </w:p>
          <w:p w14:paraId="31C656EC" w14:textId="27B8C8EF" w:rsidR="00453A1F" w:rsidRPr="00064F12" w:rsidRDefault="00453A1F" w:rsidP="00453A1F">
            <w:pPr>
              <w:pStyle w:val="CRCoverPage"/>
              <w:numPr>
                <w:ilvl w:val="0"/>
                <w:numId w:val="34"/>
              </w:numPr>
              <w:spacing w:after="0"/>
              <w:rPr>
                <w:noProof/>
              </w:rPr>
            </w:pPr>
            <w:r w:rsidRPr="00726E79">
              <w:rPr>
                <w:rFonts w:eastAsia="SimSun"/>
              </w:rPr>
              <w:t>Added analysis attachment</w:t>
            </w:r>
            <w:r w:rsidRPr="00064F1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D9071B" w:rsidR="004C4F0E" w:rsidRDefault="00453A1F">
            <w:pPr>
              <w:pStyle w:val="CRCoverPage"/>
              <w:spacing w:after="0"/>
              <w:ind w:left="100"/>
              <w:rPr>
                <w:noProof/>
              </w:rPr>
            </w:pPr>
            <w:r w:rsidRPr="00726E79">
              <w:rPr>
                <w:noProof/>
              </w:rPr>
              <w:t xml:space="preserve">No </w:t>
            </w:r>
            <w:r w:rsidR="00CD1026">
              <w:rPr>
                <w:noProof/>
              </w:rPr>
              <w:t xml:space="preserve">A-MPR </w:t>
            </w:r>
            <w:r w:rsidRPr="00726E79">
              <w:rPr>
                <w:noProof/>
              </w:rPr>
              <w:t>test points defined for</w:t>
            </w:r>
            <w:r>
              <w:rPr>
                <w:noProof/>
              </w:rPr>
              <w:t xml:space="preserve"> </w:t>
            </w:r>
            <w:r w:rsidR="00004CEC" w:rsidRPr="00790CBB">
              <w:rPr>
                <w:noProof/>
              </w:rPr>
              <w:t>NR band n13</w:t>
            </w:r>
            <w:r w:rsidR="00CD102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9F5503" w:rsidR="001E41F3" w:rsidRDefault="00004CEC">
            <w:pPr>
              <w:pStyle w:val="CRCoverPage"/>
              <w:spacing w:after="0"/>
              <w:ind w:left="100"/>
              <w:rPr>
                <w:noProof/>
              </w:rPr>
            </w:pPr>
            <w:r>
              <w:rPr>
                <w:noProof/>
              </w:rPr>
              <w:t>4.1.2.1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A108B6" w:rsidR="001E41F3" w:rsidRDefault="0002325A">
            <w:pPr>
              <w:pStyle w:val="CRCoverPage"/>
              <w:spacing w:after="0"/>
              <w:ind w:left="99"/>
              <w:rPr>
                <w:noProof/>
              </w:rPr>
            </w:pPr>
            <w:r>
              <w:rPr>
                <w:noProof/>
              </w:rPr>
              <w:t>TS</w:t>
            </w:r>
            <w:r w:rsidR="00C01027">
              <w:rPr>
                <w:noProof/>
              </w:rPr>
              <w:t xml:space="preserve"> 38.521</w:t>
            </w:r>
            <w:r>
              <w:rPr>
                <w:noProof/>
              </w:rPr>
              <w:t xml:space="preserve"> ... CR </w:t>
            </w:r>
            <w:r w:rsidR="00C01027">
              <w:rPr>
                <w:noProof/>
              </w:rPr>
              <w:t>2272…2275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BB06C5" w14:textId="77777777" w:rsidR="001E41F3" w:rsidRDefault="00CD1026">
            <w:pPr>
              <w:pStyle w:val="CRCoverPage"/>
              <w:spacing w:after="0"/>
              <w:ind w:left="100"/>
            </w:pPr>
            <w:r w:rsidRPr="00022FDA">
              <w:rPr>
                <w:color w:val="000000"/>
              </w:rPr>
              <w:t xml:space="preserve">Added file: </w:t>
            </w:r>
            <w:r w:rsidRPr="00E80F49">
              <w:t>38.521-1_TPanalysis_6.2.3_AMPR_NS_0</w:t>
            </w:r>
            <w:r>
              <w:t>7</w:t>
            </w:r>
            <w:r w:rsidRPr="00E80F49">
              <w:t>.zip</w:t>
            </w:r>
          </w:p>
          <w:p w14:paraId="00D3B8F7" w14:textId="17CD5A15" w:rsidR="00CD1026" w:rsidRDefault="00C01027">
            <w:pPr>
              <w:pStyle w:val="CRCoverPage"/>
              <w:spacing w:after="0"/>
              <w:ind w:left="100"/>
              <w:rPr>
                <w:noProof/>
              </w:rPr>
            </w:pPr>
            <w:r w:rsidRPr="00C01027">
              <w:rPr>
                <w:noProof/>
              </w:rPr>
              <w:t>Requirement CRs in R5-232977…2980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1EFF740F"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0ECDB7E" w14:textId="77777777" w:rsidR="00004CEC" w:rsidRPr="00E80F49" w:rsidRDefault="00004CEC" w:rsidP="00004CEC">
      <w:pPr>
        <w:pStyle w:val="Heading3"/>
      </w:pPr>
      <w:bookmarkStart w:id="1" w:name="_Toc131528017"/>
      <w:r w:rsidRPr="00E80F49">
        <w:t>4.1.2</w:t>
      </w:r>
      <w:r w:rsidRPr="00E80F49">
        <w:tab/>
        <w:t>Test point analysis per NS value</w:t>
      </w:r>
      <w:bookmarkEnd w:id="1"/>
    </w:p>
    <w:p w14:paraId="69AD30FC" w14:textId="77777777" w:rsidR="00004CEC" w:rsidRPr="00E80F49" w:rsidRDefault="00004CEC" w:rsidP="00004CEC">
      <w:pPr>
        <w:pStyle w:val="Heading4"/>
      </w:pPr>
      <w:bookmarkStart w:id="2" w:name="_Toc27418758"/>
      <w:bookmarkStart w:id="3" w:name="_Toc36042411"/>
      <w:bookmarkStart w:id="4" w:name="_Toc43899738"/>
      <w:bookmarkStart w:id="5" w:name="_Toc51767649"/>
      <w:bookmarkStart w:id="6" w:name="_Toc59039980"/>
      <w:bookmarkStart w:id="7" w:name="_Toc68073919"/>
      <w:bookmarkStart w:id="8" w:name="_Toc75371781"/>
      <w:bookmarkStart w:id="9" w:name="_Toc83727849"/>
      <w:bookmarkStart w:id="10" w:name="_Toc100005949"/>
      <w:bookmarkStart w:id="11" w:name="_Toc106703497"/>
      <w:bookmarkStart w:id="12" w:name="_Toc131528018"/>
      <w:r w:rsidRPr="00E80F49">
        <w:t>4.1.2.1</w:t>
      </w:r>
      <w:r w:rsidRPr="00E80F49">
        <w:tab/>
        <w:t>A-MPR, A-SEM and A-SE FR1 test cases for single carrier</w:t>
      </w:r>
      <w:bookmarkEnd w:id="2"/>
      <w:bookmarkEnd w:id="3"/>
      <w:bookmarkEnd w:id="4"/>
      <w:bookmarkEnd w:id="5"/>
      <w:r w:rsidRPr="00E80F49">
        <w:t xml:space="preserve"> and UL MIMO</w:t>
      </w:r>
      <w:bookmarkEnd w:id="6"/>
      <w:bookmarkEnd w:id="7"/>
      <w:bookmarkEnd w:id="8"/>
      <w:bookmarkEnd w:id="9"/>
      <w:bookmarkEnd w:id="10"/>
      <w:bookmarkEnd w:id="11"/>
      <w:bookmarkEnd w:id="12"/>
    </w:p>
    <w:p w14:paraId="343D26F0" w14:textId="77777777" w:rsidR="00004CEC" w:rsidRPr="00E80F49" w:rsidRDefault="00004CEC" w:rsidP="00004CEC">
      <w:r w:rsidRPr="00E80F49">
        <w:t>This section contains information on test point selection for single carrier test cases 6.2.3, Additional Maximum Power Reduction (A-MPR), 6.5.2.3 Additional spectrum emission mask (A-SEM) and 6.5.3.3</w:t>
      </w:r>
      <w:r w:rsidRPr="00E80F49">
        <w:rPr>
          <w:rFonts w:ascii="Calibri" w:hAnsi="Calibri"/>
          <w:sz w:val="22"/>
          <w:szCs w:val="22"/>
        </w:rPr>
        <w:t xml:space="preserve"> </w:t>
      </w:r>
      <w:r w:rsidRPr="00E80F49">
        <w:t>Additional spurious emissions (A-SE); and for correspondent UL-MIMO test cases in 6.2D.3 and 6.5D.3.3 in [2].</w:t>
      </w:r>
    </w:p>
    <w:p w14:paraId="290B948A" w14:textId="77777777" w:rsidR="00004CEC" w:rsidRPr="00E80F49" w:rsidRDefault="00004CEC" w:rsidP="00004CEC">
      <w:r w:rsidRPr="00E80F49">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3C4E3352" w14:textId="77777777" w:rsidR="00004CEC" w:rsidRPr="00E80F49" w:rsidRDefault="00004CEC" w:rsidP="00004CEC">
      <w:pPr>
        <w:rPr>
          <w:rFonts w:eastAsia="Malgun Gothic"/>
        </w:rPr>
      </w:pPr>
      <w:r w:rsidRPr="00E80F49">
        <w:t xml:space="preserve">For pi/2 BPSK with Rel-16 DMRS, the correspondent A-MPR requirements are the same as that for Rel-15 </w:t>
      </w:r>
      <w:proofErr w:type="gramStart"/>
      <w:r w:rsidRPr="00E80F49">
        <w:t>DMRS</w:t>
      </w:r>
      <w:proofErr w:type="gramEnd"/>
      <w:r w:rsidRPr="00E80F49">
        <w:t xml:space="preserve"> but the PAPR is lower. Given the UE can pass the requirements using Rel-15 DMRS, it can be expected that the UE can pass the requirements using Rel-16 DMRS. </w:t>
      </w:r>
      <w:proofErr w:type="gramStart"/>
      <w:r w:rsidRPr="00E80F49">
        <w:t>Therefore</w:t>
      </w:r>
      <w:proofErr w:type="gramEnd"/>
      <w:r w:rsidRPr="00E80F49">
        <w:t xml:space="preserve"> there is no need to additionally test A-MPR, A-SEM and A-SE for Rel-16 DMRS</w:t>
      </w:r>
      <w:r w:rsidRPr="00E80F49">
        <w:rPr>
          <w:lang w:eastAsia="zh-CN"/>
        </w:rPr>
        <w:t>.</w:t>
      </w:r>
    </w:p>
    <w:p w14:paraId="1F13ABAE" w14:textId="77777777" w:rsidR="00004CEC" w:rsidRPr="00E80F49" w:rsidRDefault="00004CEC" w:rsidP="00004CEC">
      <w:r w:rsidRPr="00E80F49">
        <w:rPr>
          <w:rFonts w:eastAsia="Malgun Gothic"/>
        </w:rPr>
        <w:t>Table 4.1.2.1-1 lists number of test points for A-MPR, A-SEM and A-SE single carrier test cases and for different NS values.</w:t>
      </w:r>
    </w:p>
    <w:p w14:paraId="50ADF259" w14:textId="77777777" w:rsidR="00004CEC" w:rsidRPr="00E80F49" w:rsidRDefault="00004CEC" w:rsidP="00004CEC">
      <w:pPr>
        <w:pStyle w:val="TH"/>
        <w:rPr>
          <w:lang w:eastAsia="x-none"/>
        </w:rPr>
      </w:pPr>
      <w:r w:rsidRPr="00E80F49">
        <w:lastRenderedPageBreak/>
        <w:t>Table 4.1.2.1-1: NS value specific test points for A-MPR</w:t>
      </w:r>
      <w:r w:rsidRPr="00E80F49">
        <w:rPr>
          <w:rFonts w:eastAsia="Malgun Gothic"/>
        </w:rPr>
        <w:t>, A-SEM and A-SE</w:t>
      </w:r>
      <w:r w:rsidRPr="00E80F49">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004CEC" w:rsidRPr="00E80F49" w14:paraId="3AE0F525" w14:textId="77777777" w:rsidTr="0096278D">
        <w:tc>
          <w:tcPr>
            <w:tcW w:w="909" w:type="dxa"/>
            <w:tcBorders>
              <w:top w:val="single" w:sz="4" w:space="0" w:color="auto"/>
              <w:left w:val="single" w:sz="4" w:space="0" w:color="auto"/>
              <w:bottom w:val="single" w:sz="4" w:space="0" w:color="auto"/>
              <w:right w:val="single" w:sz="4" w:space="0" w:color="auto"/>
            </w:tcBorders>
            <w:hideMark/>
          </w:tcPr>
          <w:p w14:paraId="3C372CC1" w14:textId="77777777" w:rsidR="00004CEC" w:rsidRPr="00E80F49" w:rsidRDefault="00004CEC" w:rsidP="0096278D">
            <w:pPr>
              <w:pStyle w:val="TAH"/>
            </w:pPr>
            <w:r w:rsidRPr="00E80F49">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2BBCBB96" w14:textId="77777777" w:rsidR="00004CEC" w:rsidRPr="00E80F49" w:rsidRDefault="00004CEC" w:rsidP="0096278D">
            <w:pPr>
              <w:pStyle w:val="TAH"/>
            </w:pPr>
            <w:r w:rsidRPr="00E80F49">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02752A4F" w14:textId="77777777" w:rsidR="00004CEC" w:rsidRPr="00E80F49" w:rsidRDefault="00004CEC" w:rsidP="0096278D">
            <w:pPr>
              <w:pStyle w:val="TAH"/>
            </w:pPr>
            <w:r w:rsidRPr="00E80F49">
              <w:t>Number of test points A-SEM</w:t>
            </w:r>
          </w:p>
        </w:tc>
        <w:tc>
          <w:tcPr>
            <w:tcW w:w="1134" w:type="dxa"/>
            <w:tcBorders>
              <w:top w:val="single" w:sz="4" w:space="0" w:color="auto"/>
              <w:left w:val="single" w:sz="4" w:space="0" w:color="auto"/>
              <w:bottom w:val="single" w:sz="4" w:space="0" w:color="auto"/>
              <w:right w:val="single" w:sz="4" w:space="0" w:color="auto"/>
            </w:tcBorders>
          </w:tcPr>
          <w:p w14:paraId="63E4D0BE" w14:textId="77777777" w:rsidR="00004CEC" w:rsidRPr="00E80F49" w:rsidRDefault="00004CEC" w:rsidP="0096278D">
            <w:pPr>
              <w:pStyle w:val="TAH"/>
            </w:pPr>
            <w:r w:rsidRPr="00E80F49">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5C290422" w14:textId="77777777" w:rsidR="00004CEC" w:rsidRPr="00E80F49" w:rsidRDefault="00004CEC" w:rsidP="0096278D">
            <w:pPr>
              <w:pStyle w:val="TAH"/>
            </w:pPr>
            <w:r w:rsidRPr="00E80F49">
              <w:t>Justification</w:t>
            </w:r>
          </w:p>
        </w:tc>
        <w:tc>
          <w:tcPr>
            <w:tcW w:w="1194" w:type="dxa"/>
            <w:tcBorders>
              <w:top w:val="single" w:sz="4" w:space="0" w:color="auto"/>
              <w:left w:val="single" w:sz="4" w:space="0" w:color="auto"/>
              <w:bottom w:val="single" w:sz="4" w:space="0" w:color="auto"/>
              <w:right w:val="single" w:sz="4" w:space="0" w:color="auto"/>
            </w:tcBorders>
            <w:hideMark/>
          </w:tcPr>
          <w:p w14:paraId="2C90678A" w14:textId="77777777" w:rsidR="00004CEC" w:rsidRPr="00E80F49" w:rsidRDefault="00004CEC" w:rsidP="0096278D">
            <w:pPr>
              <w:pStyle w:val="TAH"/>
            </w:pPr>
            <w:r w:rsidRPr="00E80F49">
              <w:t>Comments</w:t>
            </w:r>
          </w:p>
        </w:tc>
      </w:tr>
      <w:tr w:rsidR="00004CEC" w:rsidRPr="00E80F49" w14:paraId="3D326325" w14:textId="77777777" w:rsidTr="0096278D">
        <w:tc>
          <w:tcPr>
            <w:tcW w:w="909" w:type="dxa"/>
            <w:tcBorders>
              <w:top w:val="single" w:sz="4" w:space="0" w:color="auto"/>
              <w:left w:val="single" w:sz="4" w:space="0" w:color="auto"/>
              <w:bottom w:val="single" w:sz="4" w:space="0" w:color="auto"/>
              <w:right w:val="single" w:sz="4" w:space="0" w:color="auto"/>
            </w:tcBorders>
            <w:vAlign w:val="center"/>
          </w:tcPr>
          <w:p w14:paraId="63296860" w14:textId="77777777" w:rsidR="00004CEC" w:rsidRDefault="00004CEC" w:rsidP="0096278D">
            <w:pPr>
              <w:pStyle w:val="TAC"/>
            </w:pPr>
            <w:r w:rsidRPr="00E80F49">
              <w:t>NS_03</w:t>
            </w:r>
          </w:p>
          <w:p w14:paraId="46962635" w14:textId="77777777" w:rsidR="00004CEC" w:rsidRPr="00E80F49" w:rsidRDefault="00004CEC" w:rsidP="0096278D">
            <w:pPr>
              <w:pStyle w:val="TAC"/>
            </w:pPr>
            <w:r w:rsidRPr="00E80F49">
              <w:t>NS_03</w:t>
            </w:r>
            <w:r>
              <w:t>U</w:t>
            </w:r>
          </w:p>
        </w:tc>
        <w:tc>
          <w:tcPr>
            <w:tcW w:w="1247" w:type="dxa"/>
            <w:tcBorders>
              <w:top w:val="single" w:sz="4" w:space="0" w:color="auto"/>
              <w:left w:val="single" w:sz="4" w:space="0" w:color="auto"/>
              <w:bottom w:val="single" w:sz="4" w:space="0" w:color="auto"/>
              <w:right w:val="single" w:sz="4" w:space="0" w:color="auto"/>
            </w:tcBorders>
            <w:vAlign w:val="center"/>
          </w:tcPr>
          <w:p w14:paraId="09449859" w14:textId="77777777" w:rsidR="00004CEC" w:rsidRPr="00E80F49" w:rsidRDefault="00004CEC" w:rsidP="0096278D">
            <w:pPr>
              <w:pStyle w:val="TAC"/>
              <w:rPr>
                <w:lang w:eastAsia="zh-CN"/>
              </w:rPr>
            </w:pPr>
            <w:r>
              <w:t xml:space="preserve">144 </w:t>
            </w:r>
            <w:r w:rsidRPr="0053369F">
              <w:t xml:space="preserve">for </w:t>
            </w:r>
            <w:proofErr w:type="gramStart"/>
            <w:r w:rsidRPr="0053369F">
              <w:t>Non-SUL</w:t>
            </w:r>
            <w:proofErr w:type="gramEnd"/>
            <w:r w:rsidRPr="0053369F">
              <w:t xml:space="preserve"> </w:t>
            </w:r>
            <w:r w:rsidRPr="00E80F49">
              <w:t>testing</w:t>
            </w:r>
          </w:p>
          <w:p w14:paraId="279540B0" w14:textId="77777777" w:rsidR="00004CEC" w:rsidRPr="00E80F49" w:rsidRDefault="00004CEC" w:rsidP="0096278D">
            <w:pPr>
              <w:pStyle w:val="TAC"/>
              <w:rPr>
                <w:lang w:eastAsia="zh-CN"/>
              </w:rPr>
            </w:pPr>
          </w:p>
          <w:p w14:paraId="23DF55D0" w14:textId="77777777" w:rsidR="00004CEC" w:rsidRPr="00E80F49" w:rsidRDefault="00004CEC" w:rsidP="0096278D">
            <w:pPr>
              <w:pStyle w:val="TAC"/>
            </w:pPr>
            <w:r>
              <w:t>72</w:t>
            </w:r>
            <w:r w:rsidRPr="00E80F49">
              <w:t xml:space="preserve"> </w:t>
            </w:r>
            <w:r w:rsidRPr="00E80F49">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49EBD70A" w14:textId="77777777" w:rsidR="00004CEC" w:rsidRPr="00E80F49" w:rsidRDefault="00004CEC" w:rsidP="0096278D">
            <w:pPr>
              <w:pStyle w:val="TAL"/>
            </w:pPr>
          </w:p>
        </w:tc>
        <w:tc>
          <w:tcPr>
            <w:tcW w:w="1134" w:type="dxa"/>
            <w:tcBorders>
              <w:top w:val="single" w:sz="4" w:space="0" w:color="auto"/>
              <w:left w:val="single" w:sz="4" w:space="0" w:color="auto"/>
              <w:bottom w:val="single" w:sz="4" w:space="0" w:color="auto"/>
              <w:right w:val="single" w:sz="4" w:space="0" w:color="auto"/>
            </w:tcBorders>
          </w:tcPr>
          <w:p w14:paraId="77A58999" w14:textId="77777777" w:rsidR="00004CEC" w:rsidRPr="00E80F49" w:rsidRDefault="00004CEC" w:rsidP="0096278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49CB329" w14:textId="77777777" w:rsidR="00004CEC" w:rsidRPr="00E80F49" w:rsidRDefault="00004CEC" w:rsidP="0096278D">
            <w:pPr>
              <w:pStyle w:val="TAL"/>
            </w:pPr>
            <w:r w:rsidRPr="00E80F49">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2A91FA0C" w14:textId="77777777" w:rsidR="00004CEC" w:rsidRPr="00E80F49" w:rsidRDefault="00004CEC" w:rsidP="0096278D">
            <w:pPr>
              <w:pStyle w:val="TAL"/>
              <w:rPr>
                <w:rFonts w:cs="Arial"/>
                <w:lang w:eastAsia="ko-KR"/>
              </w:rPr>
            </w:pPr>
            <w:r w:rsidRPr="00E80F49">
              <w:rPr>
                <w:rFonts w:cs="Arial"/>
                <w:lang w:eastAsia="ko-KR"/>
              </w:rPr>
              <w:t>RAN5#85</w:t>
            </w:r>
          </w:p>
        </w:tc>
      </w:tr>
      <w:tr w:rsidR="00004CEC" w:rsidRPr="00E80F49" w14:paraId="564EDBFD" w14:textId="77777777" w:rsidTr="0096278D">
        <w:tc>
          <w:tcPr>
            <w:tcW w:w="909" w:type="dxa"/>
            <w:tcBorders>
              <w:top w:val="single" w:sz="4" w:space="0" w:color="auto"/>
              <w:left w:val="single" w:sz="4" w:space="0" w:color="auto"/>
              <w:bottom w:val="single" w:sz="4" w:space="0" w:color="auto"/>
              <w:right w:val="single" w:sz="4" w:space="0" w:color="auto"/>
            </w:tcBorders>
            <w:vAlign w:val="center"/>
          </w:tcPr>
          <w:p w14:paraId="5112528A" w14:textId="77777777" w:rsidR="00004CEC" w:rsidRPr="00E80F49" w:rsidRDefault="00004CEC" w:rsidP="0096278D">
            <w:pPr>
              <w:pStyle w:val="TAC"/>
            </w:pPr>
            <w:r w:rsidRPr="00E80F49">
              <w:t>NS_04</w:t>
            </w:r>
          </w:p>
        </w:tc>
        <w:tc>
          <w:tcPr>
            <w:tcW w:w="1247" w:type="dxa"/>
            <w:tcBorders>
              <w:top w:val="single" w:sz="4" w:space="0" w:color="auto"/>
              <w:left w:val="single" w:sz="4" w:space="0" w:color="auto"/>
              <w:bottom w:val="single" w:sz="4" w:space="0" w:color="auto"/>
              <w:right w:val="single" w:sz="4" w:space="0" w:color="auto"/>
            </w:tcBorders>
            <w:vAlign w:val="center"/>
          </w:tcPr>
          <w:p w14:paraId="46F558A4" w14:textId="77777777" w:rsidR="00004CEC" w:rsidRPr="00E80F49" w:rsidRDefault="00004CEC" w:rsidP="0096278D">
            <w:pPr>
              <w:pStyle w:val="TAC"/>
            </w:pPr>
            <w:r w:rsidRPr="00E80F49">
              <w:t>6.2.3: 120</w:t>
            </w:r>
          </w:p>
          <w:p w14:paraId="4D56639E" w14:textId="77777777" w:rsidR="00004CEC" w:rsidRPr="00E80F49" w:rsidRDefault="00004CEC" w:rsidP="0096278D">
            <w:pPr>
              <w:pStyle w:val="TAC"/>
            </w:pPr>
            <w:r w:rsidRPr="00E80F49">
              <w:t>6.2D.3: 112</w:t>
            </w:r>
          </w:p>
          <w:p w14:paraId="06388EA7" w14:textId="77777777" w:rsidR="00004CEC" w:rsidRPr="00E80F49" w:rsidRDefault="00004CEC" w:rsidP="0096278D">
            <w:pPr>
              <w:pStyle w:val="TAC"/>
            </w:pPr>
            <w:r w:rsidRPr="00E80F49">
              <w:t>6.5D.3.3:112</w:t>
            </w:r>
          </w:p>
        </w:tc>
        <w:tc>
          <w:tcPr>
            <w:tcW w:w="1071" w:type="dxa"/>
            <w:tcBorders>
              <w:top w:val="single" w:sz="4" w:space="0" w:color="auto"/>
              <w:left w:val="single" w:sz="4" w:space="0" w:color="auto"/>
              <w:bottom w:val="single" w:sz="4" w:space="0" w:color="auto"/>
              <w:right w:val="single" w:sz="4" w:space="0" w:color="auto"/>
            </w:tcBorders>
          </w:tcPr>
          <w:p w14:paraId="42C53F83" w14:textId="77777777" w:rsidR="00004CEC" w:rsidRPr="00E80F49" w:rsidRDefault="00004CEC" w:rsidP="0096278D">
            <w:pPr>
              <w:pStyle w:val="TAL"/>
            </w:pPr>
          </w:p>
        </w:tc>
        <w:tc>
          <w:tcPr>
            <w:tcW w:w="1134" w:type="dxa"/>
            <w:tcBorders>
              <w:top w:val="single" w:sz="4" w:space="0" w:color="auto"/>
              <w:left w:val="single" w:sz="4" w:space="0" w:color="auto"/>
              <w:bottom w:val="single" w:sz="4" w:space="0" w:color="auto"/>
              <w:right w:val="single" w:sz="4" w:space="0" w:color="auto"/>
            </w:tcBorders>
          </w:tcPr>
          <w:p w14:paraId="242249D3" w14:textId="77777777" w:rsidR="00004CEC" w:rsidRPr="00E80F49" w:rsidRDefault="00004CEC" w:rsidP="0096278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276F732" w14:textId="77777777" w:rsidR="00004CEC" w:rsidRPr="00E80F49" w:rsidRDefault="00004CEC" w:rsidP="0096278D">
            <w:pPr>
              <w:pStyle w:val="TAL"/>
            </w:pPr>
            <w:r w:rsidRPr="00E80F49">
              <w:t>“38.521-1_TPanalysis_6.2.3_AMPR_NS_04_v3.zip”</w:t>
            </w:r>
          </w:p>
        </w:tc>
        <w:tc>
          <w:tcPr>
            <w:tcW w:w="1194" w:type="dxa"/>
            <w:tcBorders>
              <w:top w:val="single" w:sz="4" w:space="0" w:color="auto"/>
              <w:left w:val="single" w:sz="4" w:space="0" w:color="auto"/>
              <w:bottom w:val="single" w:sz="4" w:space="0" w:color="auto"/>
              <w:right w:val="single" w:sz="4" w:space="0" w:color="auto"/>
            </w:tcBorders>
            <w:vAlign w:val="center"/>
          </w:tcPr>
          <w:p w14:paraId="38F6274F" w14:textId="77777777" w:rsidR="00004CEC" w:rsidRPr="00E80F49" w:rsidRDefault="00004CEC" w:rsidP="0096278D">
            <w:pPr>
              <w:pStyle w:val="TAL"/>
              <w:rPr>
                <w:rFonts w:cs="Arial"/>
                <w:lang w:eastAsia="ko-KR"/>
              </w:rPr>
            </w:pPr>
            <w:r w:rsidRPr="00E80F49">
              <w:rPr>
                <w:rFonts w:cs="Arial"/>
                <w:lang w:eastAsia="ko-KR"/>
              </w:rPr>
              <w:t>RAN5#93-e</w:t>
            </w:r>
          </w:p>
        </w:tc>
      </w:tr>
      <w:tr w:rsidR="00004CEC" w:rsidRPr="00E80F49" w14:paraId="6585D343" w14:textId="77777777" w:rsidTr="0096278D">
        <w:tc>
          <w:tcPr>
            <w:tcW w:w="909" w:type="dxa"/>
            <w:tcBorders>
              <w:top w:val="single" w:sz="4" w:space="0" w:color="auto"/>
              <w:left w:val="single" w:sz="4" w:space="0" w:color="auto"/>
              <w:bottom w:val="single" w:sz="4" w:space="0" w:color="auto"/>
              <w:right w:val="single" w:sz="4" w:space="0" w:color="auto"/>
            </w:tcBorders>
            <w:vAlign w:val="center"/>
          </w:tcPr>
          <w:p w14:paraId="2A5A4E08" w14:textId="77777777" w:rsidR="00004CEC" w:rsidRPr="00E80F49" w:rsidRDefault="00004CEC" w:rsidP="0096278D">
            <w:pPr>
              <w:pStyle w:val="TAC"/>
            </w:pPr>
            <w:r w:rsidRPr="00E80F49">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65704991" w14:textId="77777777" w:rsidR="00004CEC" w:rsidRPr="00E80F49" w:rsidRDefault="00004CEC" w:rsidP="0096278D">
            <w:pPr>
              <w:pStyle w:val="TAC"/>
            </w:pPr>
            <w:r w:rsidRPr="00E80F49">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1FC33684" w14:textId="77777777" w:rsidR="00004CEC" w:rsidRPr="00E80F49" w:rsidRDefault="00004CEC" w:rsidP="0096278D">
            <w:pPr>
              <w:pStyle w:val="TAL"/>
            </w:pPr>
          </w:p>
        </w:tc>
        <w:tc>
          <w:tcPr>
            <w:tcW w:w="1134" w:type="dxa"/>
            <w:tcBorders>
              <w:top w:val="single" w:sz="4" w:space="0" w:color="auto"/>
              <w:left w:val="single" w:sz="4" w:space="0" w:color="auto"/>
              <w:bottom w:val="single" w:sz="4" w:space="0" w:color="auto"/>
              <w:right w:val="single" w:sz="4" w:space="0" w:color="auto"/>
            </w:tcBorders>
          </w:tcPr>
          <w:p w14:paraId="1F0F1C94" w14:textId="77777777" w:rsidR="00004CEC" w:rsidRPr="00E80F49" w:rsidRDefault="00004CEC" w:rsidP="0096278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1C81D34" w14:textId="77777777" w:rsidR="00004CEC" w:rsidRPr="00E80F49" w:rsidRDefault="00004CEC" w:rsidP="0096278D">
            <w:pPr>
              <w:pStyle w:val="TAL"/>
            </w:pPr>
            <w:r w:rsidRPr="00E80F49">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151519A7" w14:textId="77777777" w:rsidR="00004CEC" w:rsidRPr="00E80F49" w:rsidRDefault="00004CEC" w:rsidP="0096278D">
            <w:pPr>
              <w:pStyle w:val="TAL"/>
              <w:rPr>
                <w:rFonts w:cs="Arial"/>
                <w:lang w:eastAsia="ko-KR"/>
              </w:rPr>
            </w:pPr>
            <w:r w:rsidRPr="00E80F49">
              <w:rPr>
                <w:rFonts w:eastAsia="Malgun Gothic"/>
              </w:rPr>
              <w:t>RAN5#87-e</w:t>
            </w:r>
          </w:p>
        </w:tc>
      </w:tr>
      <w:tr w:rsidR="00004CEC" w:rsidRPr="00E80F49" w14:paraId="68CBA192" w14:textId="77777777" w:rsidTr="0096278D">
        <w:tc>
          <w:tcPr>
            <w:tcW w:w="909" w:type="dxa"/>
            <w:tcBorders>
              <w:top w:val="single" w:sz="4" w:space="0" w:color="auto"/>
              <w:left w:val="single" w:sz="4" w:space="0" w:color="auto"/>
              <w:bottom w:val="single" w:sz="4" w:space="0" w:color="auto"/>
              <w:right w:val="single" w:sz="4" w:space="0" w:color="auto"/>
            </w:tcBorders>
            <w:vAlign w:val="center"/>
          </w:tcPr>
          <w:p w14:paraId="5A06A900" w14:textId="77777777" w:rsidR="00004CEC" w:rsidRPr="00E80F49" w:rsidRDefault="00004CEC" w:rsidP="0096278D">
            <w:pPr>
              <w:pStyle w:val="TAC"/>
            </w:pPr>
            <w:r w:rsidRPr="00E80F49">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4C8E41E9" w14:textId="77777777" w:rsidR="00004CEC" w:rsidRPr="00B5065D" w:rsidRDefault="00004CEC" w:rsidP="0096278D">
            <w:pPr>
              <w:pStyle w:val="TAC"/>
              <w:rPr>
                <w:lang w:eastAsia="zh-CN"/>
              </w:rPr>
            </w:pPr>
            <w:r w:rsidRPr="00E80F49">
              <w:rPr>
                <w:rFonts w:cs="Arial"/>
                <w:lang w:eastAsia="ko-KR"/>
              </w:rPr>
              <w:t xml:space="preserve">6.2.3: </w:t>
            </w:r>
            <w:r w:rsidRPr="00E80F49">
              <w:t>288</w:t>
            </w:r>
            <w:r w:rsidRPr="00B5065D">
              <w:t xml:space="preserve"> for PC</w:t>
            </w:r>
            <w:r w:rsidRPr="00B5065D">
              <w:rPr>
                <w:lang w:eastAsia="zh-CN"/>
              </w:rPr>
              <w:t>3</w:t>
            </w:r>
          </w:p>
          <w:p w14:paraId="08836A7B" w14:textId="77777777" w:rsidR="00004CEC" w:rsidRPr="00E80F49" w:rsidRDefault="00004CEC" w:rsidP="0096278D">
            <w:pPr>
              <w:pStyle w:val="TAC"/>
            </w:pPr>
            <w:r w:rsidRPr="00B5065D">
              <w:rPr>
                <w:rFonts w:cs="Arial"/>
                <w:lang w:eastAsia="ko-KR"/>
              </w:rPr>
              <w:t xml:space="preserve">6.2.3: </w:t>
            </w:r>
            <w:r w:rsidRPr="00B5065D">
              <w:t>396 for PC</w:t>
            </w:r>
            <w:r w:rsidRPr="00B5065D">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34989433" w14:textId="77777777" w:rsidR="00004CEC" w:rsidRPr="00E80F49" w:rsidRDefault="00004CEC" w:rsidP="0096278D">
            <w:pPr>
              <w:pStyle w:val="TAL"/>
            </w:pPr>
          </w:p>
        </w:tc>
        <w:tc>
          <w:tcPr>
            <w:tcW w:w="1134" w:type="dxa"/>
            <w:tcBorders>
              <w:top w:val="single" w:sz="4" w:space="0" w:color="auto"/>
              <w:left w:val="single" w:sz="4" w:space="0" w:color="auto"/>
              <w:bottom w:val="single" w:sz="4" w:space="0" w:color="auto"/>
              <w:right w:val="single" w:sz="4" w:space="0" w:color="auto"/>
            </w:tcBorders>
          </w:tcPr>
          <w:p w14:paraId="5C7A461D" w14:textId="77777777" w:rsidR="00004CEC" w:rsidRPr="00E80F49" w:rsidRDefault="00004CEC" w:rsidP="0096278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9E09B5A" w14:textId="77777777" w:rsidR="00004CEC" w:rsidRPr="00E80F49" w:rsidRDefault="00004CEC" w:rsidP="0096278D">
            <w:pPr>
              <w:pStyle w:val="TAL"/>
            </w:pPr>
            <w:r w:rsidRPr="00E80F49">
              <w:t>“38.521-1_TPanalysis_6.2.3_AMPR_NS_05_v</w:t>
            </w:r>
            <w:r>
              <w:t>3</w:t>
            </w:r>
            <w:r w:rsidRPr="00E80F49">
              <w:t>.zip”</w:t>
            </w:r>
          </w:p>
        </w:tc>
        <w:tc>
          <w:tcPr>
            <w:tcW w:w="1194" w:type="dxa"/>
            <w:tcBorders>
              <w:top w:val="single" w:sz="4" w:space="0" w:color="auto"/>
              <w:left w:val="single" w:sz="4" w:space="0" w:color="auto"/>
              <w:bottom w:val="single" w:sz="4" w:space="0" w:color="auto"/>
              <w:right w:val="single" w:sz="4" w:space="0" w:color="auto"/>
            </w:tcBorders>
            <w:vAlign w:val="center"/>
          </w:tcPr>
          <w:p w14:paraId="18B4BD37" w14:textId="77777777" w:rsidR="00004CEC" w:rsidRPr="00E80F49" w:rsidRDefault="00004CEC" w:rsidP="0096278D">
            <w:pPr>
              <w:pStyle w:val="TAL"/>
              <w:rPr>
                <w:rFonts w:cs="Arial"/>
                <w:lang w:eastAsia="ko-KR"/>
              </w:rPr>
            </w:pPr>
            <w:r w:rsidRPr="00B5065D">
              <w:rPr>
                <w:rFonts w:cs="Arial"/>
                <w:lang w:eastAsia="zh-CN"/>
              </w:rPr>
              <w:t>RAN5#96-e</w:t>
            </w:r>
          </w:p>
        </w:tc>
      </w:tr>
      <w:tr w:rsidR="00004CEC" w:rsidRPr="00E80F49" w14:paraId="7D677B6E" w14:textId="77777777" w:rsidTr="0096278D">
        <w:tc>
          <w:tcPr>
            <w:tcW w:w="909" w:type="dxa"/>
            <w:tcBorders>
              <w:top w:val="single" w:sz="4" w:space="0" w:color="auto"/>
              <w:left w:val="single" w:sz="4" w:space="0" w:color="auto"/>
              <w:bottom w:val="single" w:sz="4" w:space="0" w:color="auto"/>
              <w:right w:val="single" w:sz="4" w:space="0" w:color="auto"/>
            </w:tcBorders>
            <w:vAlign w:val="center"/>
          </w:tcPr>
          <w:p w14:paraId="67025FE3" w14:textId="77777777" w:rsidR="00004CEC" w:rsidRPr="00E80F49" w:rsidRDefault="00004CEC" w:rsidP="0096278D">
            <w:pPr>
              <w:pStyle w:val="TAC"/>
            </w:pPr>
            <w:r w:rsidRPr="00E80F49">
              <w:t>NS_06</w:t>
            </w:r>
          </w:p>
        </w:tc>
        <w:tc>
          <w:tcPr>
            <w:tcW w:w="1247" w:type="dxa"/>
            <w:tcBorders>
              <w:top w:val="single" w:sz="4" w:space="0" w:color="auto"/>
              <w:left w:val="single" w:sz="4" w:space="0" w:color="auto"/>
              <w:bottom w:val="single" w:sz="4" w:space="0" w:color="auto"/>
              <w:right w:val="single" w:sz="4" w:space="0" w:color="auto"/>
            </w:tcBorders>
            <w:vAlign w:val="center"/>
          </w:tcPr>
          <w:p w14:paraId="61257F59" w14:textId="77777777" w:rsidR="00004CEC" w:rsidRPr="00E80F49" w:rsidRDefault="00004CEC" w:rsidP="0096278D">
            <w:pPr>
              <w:pStyle w:val="TAC"/>
              <w:rPr>
                <w:rFonts w:cs="Arial"/>
                <w:lang w:eastAsia="ko-KR"/>
              </w:rPr>
            </w:pPr>
            <w:r w:rsidRPr="00E80F49">
              <w:rPr>
                <w:rFonts w:cs="Arial"/>
                <w:lang w:eastAsia="ko-KR"/>
              </w:rPr>
              <w:t>6.2.3:</w:t>
            </w:r>
          </w:p>
          <w:p w14:paraId="76936B25" w14:textId="77777777" w:rsidR="00004CEC" w:rsidRPr="00E80F49" w:rsidRDefault="00004CEC" w:rsidP="0096278D">
            <w:pPr>
              <w:pStyle w:val="TAC"/>
              <w:rPr>
                <w:rFonts w:cs="Arial"/>
                <w:lang w:eastAsia="ko-KR"/>
              </w:rPr>
            </w:pPr>
            <w:r w:rsidRPr="00E80F49">
              <w:rPr>
                <w:rFonts w:cs="Arial"/>
                <w:lang w:eastAsia="ko-KR"/>
              </w:rPr>
              <w:t>PC1 160</w:t>
            </w:r>
          </w:p>
          <w:p w14:paraId="10826746" w14:textId="77777777" w:rsidR="00004CEC" w:rsidRPr="00E80F49" w:rsidRDefault="00004CEC" w:rsidP="0096278D">
            <w:pPr>
              <w:pStyle w:val="TAC"/>
              <w:rPr>
                <w:rFonts w:cs="Arial"/>
                <w:lang w:eastAsia="ko-KR"/>
              </w:rPr>
            </w:pPr>
            <w:r w:rsidRPr="00E80F49">
              <w:rPr>
                <w:rFonts w:cs="Arial"/>
                <w:lang w:eastAsia="ko-KR"/>
              </w:rPr>
              <w:t xml:space="preserve">PC3 </w:t>
            </w:r>
            <w:r w:rsidRPr="00E80F49">
              <w:t>144</w:t>
            </w:r>
          </w:p>
        </w:tc>
        <w:tc>
          <w:tcPr>
            <w:tcW w:w="1071" w:type="dxa"/>
            <w:tcBorders>
              <w:top w:val="single" w:sz="4" w:space="0" w:color="auto"/>
              <w:left w:val="single" w:sz="4" w:space="0" w:color="auto"/>
              <w:bottom w:val="single" w:sz="4" w:space="0" w:color="auto"/>
              <w:right w:val="single" w:sz="4" w:space="0" w:color="auto"/>
            </w:tcBorders>
          </w:tcPr>
          <w:p w14:paraId="75C0B394" w14:textId="77777777" w:rsidR="00004CEC" w:rsidRPr="00E80F49" w:rsidRDefault="00004CEC" w:rsidP="0096278D">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CB63C15" w14:textId="77777777" w:rsidR="00004CEC" w:rsidRPr="00E80F49" w:rsidRDefault="00004CEC" w:rsidP="0096278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62BF3A0" w14:textId="77777777" w:rsidR="00004CEC" w:rsidRPr="00E80F49" w:rsidRDefault="00004CEC" w:rsidP="0096278D">
            <w:pPr>
              <w:pStyle w:val="TAL"/>
            </w:pPr>
            <w:r w:rsidRPr="00E80F49">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0F2E4706" w14:textId="77777777" w:rsidR="00004CEC" w:rsidRPr="00E80F49" w:rsidRDefault="00004CEC" w:rsidP="0096278D">
            <w:pPr>
              <w:pStyle w:val="TAL"/>
              <w:rPr>
                <w:rFonts w:cs="Arial"/>
                <w:lang w:eastAsia="ko-KR"/>
              </w:rPr>
            </w:pPr>
            <w:r w:rsidRPr="00E80F49">
              <w:rPr>
                <w:rFonts w:cs="Arial"/>
                <w:lang w:eastAsia="ko-KR"/>
              </w:rPr>
              <w:t>RAN5#92-e</w:t>
            </w:r>
          </w:p>
        </w:tc>
      </w:tr>
      <w:tr w:rsidR="00004CEC" w:rsidRPr="00E80F49" w14:paraId="41A559E2" w14:textId="77777777" w:rsidTr="0096278D">
        <w:trPr>
          <w:ins w:id="13" w:author="Nokia - Tuomo Säynäjäkangas" w:date="2023-05-09T11:13:00Z"/>
        </w:trPr>
        <w:tc>
          <w:tcPr>
            <w:tcW w:w="909" w:type="dxa"/>
            <w:tcBorders>
              <w:top w:val="single" w:sz="4" w:space="0" w:color="auto"/>
              <w:left w:val="single" w:sz="4" w:space="0" w:color="auto"/>
              <w:bottom w:val="single" w:sz="4" w:space="0" w:color="auto"/>
              <w:right w:val="single" w:sz="4" w:space="0" w:color="auto"/>
            </w:tcBorders>
            <w:vAlign w:val="center"/>
          </w:tcPr>
          <w:p w14:paraId="67437DDA" w14:textId="29466A9B" w:rsidR="00004CEC" w:rsidRPr="00E80F49" w:rsidRDefault="00004CEC" w:rsidP="0096278D">
            <w:pPr>
              <w:pStyle w:val="TAC"/>
              <w:rPr>
                <w:ins w:id="14" w:author="Nokia - Tuomo Säynäjäkangas" w:date="2023-05-09T11:13:00Z"/>
              </w:rPr>
            </w:pPr>
            <w:ins w:id="15" w:author="Nokia - Tuomo Säynäjäkangas" w:date="2023-05-09T11:13:00Z">
              <w:r w:rsidRPr="00E80F49">
                <w:t>NS_0</w:t>
              </w:r>
              <w:r>
                <w:t>7</w:t>
              </w:r>
            </w:ins>
          </w:p>
        </w:tc>
        <w:tc>
          <w:tcPr>
            <w:tcW w:w="1247" w:type="dxa"/>
            <w:tcBorders>
              <w:top w:val="single" w:sz="4" w:space="0" w:color="auto"/>
              <w:left w:val="single" w:sz="4" w:space="0" w:color="auto"/>
              <w:bottom w:val="single" w:sz="4" w:space="0" w:color="auto"/>
              <w:right w:val="single" w:sz="4" w:space="0" w:color="auto"/>
            </w:tcBorders>
            <w:vAlign w:val="center"/>
          </w:tcPr>
          <w:p w14:paraId="23400CD5" w14:textId="3F63F4A0" w:rsidR="00004CEC" w:rsidRPr="00E80F49" w:rsidRDefault="00200ED2" w:rsidP="0096278D">
            <w:pPr>
              <w:pStyle w:val="TAC"/>
              <w:rPr>
                <w:ins w:id="16" w:author="Nokia - Tuomo Säynäjäkangas" w:date="2023-05-09T11:13:00Z"/>
                <w:rFonts w:cs="Arial"/>
                <w:lang w:eastAsia="ko-KR"/>
              </w:rPr>
            </w:pPr>
            <w:ins w:id="17" w:author="Nokia - Tuomo Säynäjäkangas" w:date="2023-05-12T10:09:00Z">
              <w:r>
                <w:rPr>
                  <w:lang w:eastAsia="zh-CN"/>
                </w:rPr>
                <w:t>162</w:t>
              </w:r>
            </w:ins>
          </w:p>
        </w:tc>
        <w:tc>
          <w:tcPr>
            <w:tcW w:w="1071" w:type="dxa"/>
            <w:tcBorders>
              <w:top w:val="single" w:sz="4" w:space="0" w:color="auto"/>
              <w:left w:val="single" w:sz="4" w:space="0" w:color="auto"/>
              <w:bottom w:val="single" w:sz="4" w:space="0" w:color="auto"/>
              <w:right w:val="single" w:sz="4" w:space="0" w:color="auto"/>
            </w:tcBorders>
          </w:tcPr>
          <w:p w14:paraId="6B390BC9" w14:textId="2B856BA2" w:rsidR="00004CEC" w:rsidRPr="00E80F49" w:rsidRDefault="00200ED2" w:rsidP="0096278D">
            <w:pPr>
              <w:pStyle w:val="TAL"/>
              <w:rPr>
                <w:ins w:id="18" w:author="Nokia - Tuomo Säynäjäkangas" w:date="2023-05-09T11:13:00Z"/>
              </w:rPr>
            </w:pPr>
            <w:ins w:id="19" w:author="Nokia - Tuomo Säynäjäkangas" w:date="2023-05-12T10:13:00Z">
              <w:r>
                <w:t>162</w:t>
              </w:r>
            </w:ins>
          </w:p>
        </w:tc>
        <w:tc>
          <w:tcPr>
            <w:tcW w:w="1134" w:type="dxa"/>
            <w:tcBorders>
              <w:top w:val="single" w:sz="4" w:space="0" w:color="auto"/>
              <w:left w:val="single" w:sz="4" w:space="0" w:color="auto"/>
              <w:bottom w:val="single" w:sz="4" w:space="0" w:color="auto"/>
              <w:right w:val="single" w:sz="4" w:space="0" w:color="auto"/>
            </w:tcBorders>
            <w:vAlign w:val="center"/>
          </w:tcPr>
          <w:p w14:paraId="06861802" w14:textId="47A92E10" w:rsidR="00004CEC" w:rsidRPr="00E80F49" w:rsidRDefault="00200ED2" w:rsidP="0096278D">
            <w:pPr>
              <w:pStyle w:val="TAL"/>
              <w:rPr>
                <w:ins w:id="20" w:author="Nokia - Tuomo Säynäjäkangas" w:date="2023-05-09T11:13:00Z"/>
              </w:rPr>
            </w:pPr>
            <w:ins w:id="21" w:author="Nokia - Tuomo Säynäjäkangas" w:date="2023-05-12T10:15:00Z">
              <w:r>
                <w:t>162</w:t>
              </w:r>
            </w:ins>
          </w:p>
        </w:tc>
        <w:tc>
          <w:tcPr>
            <w:tcW w:w="4302" w:type="dxa"/>
            <w:tcBorders>
              <w:top w:val="single" w:sz="4" w:space="0" w:color="auto"/>
              <w:left w:val="single" w:sz="4" w:space="0" w:color="auto"/>
              <w:bottom w:val="single" w:sz="4" w:space="0" w:color="auto"/>
              <w:right w:val="single" w:sz="4" w:space="0" w:color="auto"/>
            </w:tcBorders>
            <w:vAlign w:val="center"/>
          </w:tcPr>
          <w:p w14:paraId="6153AD1C" w14:textId="766CC20B" w:rsidR="00004CEC" w:rsidRPr="00E80F49" w:rsidRDefault="00F2793A" w:rsidP="0096278D">
            <w:pPr>
              <w:pStyle w:val="TAL"/>
              <w:rPr>
                <w:ins w:id="22" w:author="Nokia - Tuomo Säynäjäkangas" w:date="2023-05-09T11:13:00Z"/>
              </w:rPr>
            </w:pPr>
            <w:ins w:id="23" w:author="Nokia - Tuomo Säynäjäkangas" w:date="2023-05-09T14:48:00Z">
              <w:r w:rsidRPr="00E80F49">
                <w:t>“38.521-1_TPanalysis_6.2.3_AMPR_NS_0</w:t>
              </w:r>
              <w:r>
                <w:t>7</w:t>
              </w:r>
              <w:r w:rsidRPr="00E80F49">
                <w:t>.zip”</w:t>
              </w:r>
            </w:ins>
          </w:p>
        </w:tc>
        <w:tc>
          <w:tcPr>
            <w:tcW w:w="1194" w:type="dxa"/>
            <w:tcBorders>
              <w:top w:val="single" w:sz="4" w:space="0" w:color="auto"/>
              <w:left w:val="single" w:sz="4" w:space="0" w:color="auto"/>
              <w:bottom w:val="single" w:sz="4" w:space="0" w:color="auto"/>
              <w:right w:val="single" w:sz="4" w:space="0" w:color="auto"/>
            </w:tcBorders>
            <w:vAlign w:val="center"/>
          </w:tcPr>
          <w:p w14:paraId="622507B3" w14:textId="5F03B31A" w:rsidR="00004CEC" w:rsidRPr="00E80F49" w:rsidRDefault="00004CEC" w:rsidP="0096278D">
            <w:pPr>
              <w:pStyle w:val="TAL"/>
              <w:rPr>
                <w:ins w:id="24" w:author="Nokia - Tuomo Säynäjäkangas" w:date="2023-05-09T11:13:00Z"/>
                <w:rFonts w:cs="Arial"/>
                <w:lang w:eastAsia="ko-KR"/>
              </w:rPr>
            </w:pPr>
            <w:ins w:id="25" w:author="Nokia - Tuomo Säynäjäkangas" w:date="2023-05-09T11:18:00Z">
              <w:r w:rsidRPr="00E80F49">
                <w:rPr>
                  <w:rFonts w:cs="Arial"/>
                  <w:lang w:eastAsia="ko-KR"/>
                </w:rPr>
                <w:t>RAN5#9</w:t>
              </w:r>
              <w:r>
                <w:rPr>
                  <w:rFonts w:cs="Arial"/>
                  <w:lang w:eastAsia="ko-KR"/>
                </w:rPr>
                <w:t>9</w:t>
              </w:r>
            </w:ins>
          </w:p>
        </w:tc>
      </w:tr>
      <w:tr w:rsidR="00004CEC" w:rsidRPr="00E80F49" w14:paraId="018385D9" w14:textId="77777777" w:rsidTr="0096278D">
        <w:tc>
          <w:tcPr>
            <w:tcW w:w="909" w:type="dxa"/>
            <w:tcBorders>
              <w:top w:val="single" w:sz="4" w:space="0" w:color="auto"/>
              <w:left w:val="single" w:sz="4" w:space="0" w:color="auto"/>
              <w:bottom w:val="single" w:sz="4" w:space="0" w:color="auto"/>
              <w:right w:val="single" w:sz="4" w:space="0" w:color="auto"/>
            </w:tcBorders>
            <w:vAlign w:val="center"/>
          </w:tcPr>
          <w:p w14:paraId="05F72B64" w14:textId="77777777" w:rsidR="00004CEC" w:rsidRPr="00E80F49" w:rsidRDefault="00004CEC" w:rsidP="0096278D">
            <w:pPr>
              <w:pStyle w:val="TAC"/>
            </w:pPr>
            <w:r w:rsidRPr="00E80F49">
              <w:t>NS_12</w:t>
            </w:r>
          </w:p>
        </w:tc>
        <w:tc>
          <w:tcPr>
            <w:tcW w:w="1247" w:type="dxa"/>
            <w:tcBorders>
              <w:top w:val="single" w:sz="4" w:space="0" w:color="auto"/>
              <w:left w:val="single" w:sz="4" w:space="0" w:color="auto"/>
              <w:bottom w:val="single" w:sz="4" w:space="0" w:color="auto"/>
              <w:right w:val="single" w:sz="4" w:space="0" w:color="auto"/>
            </w:tcBorders>
            <w:vAlign w:val="center"/>
          </w:tcPr>
          <w:p w14:paraId="76485BB0" w14:textId="77777777" w:rsidR="00004CEC" w:rsidRPr="00E80F49" w:rsidRDefault="00004CEC" w:rsidP="0096278D">
            <w:pPr>
              <w:pStyle w:val="TAC"/>
              <w:rPr>
                <w:rFonts w:cs="Arial"/>
                <w:lang w:eastAsia="ko-KR"/>
              </w:rPr>
            </w:pPr>
            <w:r w:rsidRPr="00E80F49">
              <w:t>48</w:t>
            </w:r>
          </w:p>
        </w:tc>
        <w:tc>
          <w:tcPr>
            <w:tcW w:w="1071" w:type="dxa"/>
            <w:tcBorders>
              <w:top w:val="single" w:sz="4" w:space="0" w:color="auto"/>
              <w:left w:val="single" w:sz="4" w:space="0" w:color="auto"/>
              <w:bottom w:val="single" w:sz="4" w:space="0" w:color="auto"/>
              <w:right w:val="single" w:sz="4" w:space="0" w:color="auto"/>
            </w:tcBorders>
          </w:tcPr>
          <w:p w14:paraId="50F27043" w14:textId="77777777" w:rsidR="00004CEC" w:rsidRPr="00E80F49" w:rsidRDefault="00004CEC" w:rsidP="0096278D">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FC9A7F5" w14:textId="77777777" w:rsidR="00004CEC" w:rsidRPr="00E80F49" w:rsidRDefault="00004CEC" w:rsidP="0096278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63D583D" w14:textId="77777777" w:rsidR="00004CEC" w:rsidRPr="00E80F49" w:rsidRDefault="00004CEC" w:rsidP="0096278D">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2A6F0E47" w14:textId="77777777" w:rsidR="00004CEC" w:rsidRPr="00E80F49" w:rsidRDefault="00004CEC" w:rsidP="0096278D">
            <w:pPr>
              <w:pStyle w:val="TAL"/>
              <w:rPr>
                <w:rFonts w:cs="Arial"/>
                <w:lang w:eastAsia="ko-KR"/>
              </w:rPr>
            </w:pPr>
            <w:r w:rsidRPr="00E80F49">
              <w:rPr>
                <w:rFonts w:cs="Arial"/>
                <w:lang w:eastAsia="ko-KR"/>
              </w:rPr>
              <w:t>RAN5#90-e</w:t>
            </w:r>
          </w:p>
        </w:tc>
      </w:tr>
      <w:tr w:rsidR="00004CEC" w:rsidRPr="00E80F49" w14:paraId="1BD1046D" w14:textId="77777777" w:rsidTr="0096278D">
        <w:tc>
          <w:tcPr>
            <w:tcW w:w="909" w:type="dxa"/>
            <w:tcBorders>
              <w:top w:val="single" w:sz="4" w:space="0" w:color="auto"/>
              <w:left w:val="single" w:sz="4" w:space="0" w:color="auto"/>
              <w:bottom w:val="single" w:sz="4" w:space="0" w:color="auto"/>
              <w:right w:val="single" w:sz="4" w:space="0" w:color="auto"/>
            </w:tcBorders>
            <w:vAlign w:val="center"/>
          </w:tcPr>
          <w:p w14:paraId="2DB29752" w14:textId="77777777" w:rsidR="00004CEC" w:rsidRPr="00E80F49" w:rsidRDefault="00004CEC" w:rsidP="0096278D">
            <w:pPr>
              <w:pStyle w:val="TAC"/>
            </w:pPr>
            <w:r w:rsidRPr="00E80F49">
              <w:t>NS_13</w:t>
            </w:r>
          </w:p>
        </w:tc>
        <w:tc>
          <w:tcPr>
            <w:tcW w:w="1247" w:type="dxa"/>
            <w:tcBorders>
              <w:top w:val="single" w:sz="4" w:space="0" w:color="auto"/>
              <w:left w:val="single" w:sz="4" w:space="0" w:color="auto"/>
              <w:bottom w:val="single" w:sz="4" w:space="0" w:color="auto"/>
              <w:right w:val="single" w:sz="4" w:space="0" w:color="auto"/>
            </w:tcBorders>
            <w:vAlign w:val="center"/>
          </w:tcPr>
          <w:p w14:paraId="3763F530" w14:textId="77777777" w:rsidR="00004CEC" w:rsidRPr="00E80F49" w:rsidRDefault="00004CEC" w:rsidP="0096278D">
            <w:pPr>
              <w:pStyle w:val="TAC"/>
              <w:rPr>
                <w:rFonts w:cs="Arial"/>
                <w:lang w:eastAsia="ko-KR"/>
              </w:rPr>
            </w:pPr>
            <w:r w:rsidRPr="00E80F49">
              <w:t>21</w:t>
            </w:r>
          </w:p>
        </w:tc>
        <w:tc>
          <w:tcPr>
            <w:tcW w:w="1071" w:type="dxa"/>
            <w:tcBorders>
              <w:top w:val="single" w:sz="4" w:space="0" w:color="auto"/>
              <w:left w:val="single" w:sz="4" w:space="0" w:color="auto"/>
              <w:bottom w:val="single" w:sz="4" w:space="0" w:color="auto"/>
              <w:right w:val="single" w:sz="4" w:space="0" w:color="auto"/>
            </w:tcBorders>
          </w:tcPr>
          <w:p w14:paraId="10C213F6" w14:textId="77777777" w:rsidR="00004CEC" w:rsidRPr="00E80F49" w:rsidRDefault="00004CEC" w:rsidP="0096278D">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084742D" w14:textId="77777777" w:rsidR="00004CEC" w:rsidRPr="00E80F49" w:rsidRDefault="00004CEC" w:rsidP="0096278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469917A" w14:textId="77777777" w:rsidR="00004CEC" w:rsidRPr="00E80F49" w:rsidRDefault="00004CEC" w:rsidP="0096278D">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10FED8D4" w14:textId="77777777" w:rsidR="00004CEC" w:rsidRPr="00E80F49" w:rsidRDefault="00004CEC" w:rsidP="0096278D">
            <w:pPr>
              <w:pStyle w:val="TAL"/>
              <w:rPr>
                <w:rFonts w:cs="Arial"/>
                <w:lang w:eastAsia="ko-KR"/>
              </w:rPr>
            </w:pPr>
            <w:r w:rsidRPr="00E80F49">
              <w:rPr>
                <w:rFonts w:cs="Arial"/>
                <w:lang w:eastAsia="ko-KR"/>
              </w:rPr>
              <w:t>RAN5#90-e</w:t>
            </w:r>
          </w:p>
        </w:tc>
      </w:tr>
      <w:tr w:rsidR="00004CEC" w:rsidRPr="00E80F49" w14:paraId="61540DF4" w14:textId="77777777" w:rsidTr="0096278D">
        <w:tc>
          <w:tcPr>
            <w:tcW w:w="909" w:type="dxa"/>
            <w:tcBorders>
              <w:top w:val="single" w:sz="4" w:space="0" w:color="auto"/>
              <w:left w:val="single" w:sz="4" w:space="0" w:color="auto"/>
              <w:bottom w:val="single" w:sz="4" w:space="0" w:color="auto"/>
              <w:right w:val="single" w:sz="4" w:space="0" w:color="auto"/>
            </w:tcBorders>
            <w:vAlign w:val="center"/>
          </w:tcPr>
          <w:p w14:paraId="3CA3810C" w14:textId="77777777" w:rsidR="00004CEC" w:rsidRPr="00E80F49" w:rsidRDefault="00004CEC" w:rsidP="0096278D">
            <w:pPr>
              <w:pStyle w:val="TAC"/>
            </w:pPr>
            <w:r w:rsidRPr="00E80F49">
              <w:t>NS_14</w:t>
            </w:r>
          </w:p>
        </w:tc>
        <w:tc>
          <w:tcPr>
            <w:tcW w:w="1247" w:type="dxa"/>
            <w:tcBorders>
              <w:top w:val="single" w:sz="4" w:space="0" w:color="auto"/>
              <w:left w:val="single" w:sz="4" w:space="0" w:color="auto"/>
              <w:bottom w:val="single" w:sz="4" w:space="0" w:color="auto"/>
              <w:right w:val="single" w:sz="4" w:space="0" w:color="auto"/>
            </w:tcBorders>
            <w:vAlign w:val="center"/>
          </w:tcPr>
          <w:p w14:paraId="679A6CB8" w14:textId="77777777" w:rsidR="00004CEC" w:rsidRDefault="00004CEC" w:rsidP="0096278D">
            <w:pPr>
              <w:pStyle w:val="TAC"/>
            </w:pPr>
            <w:r>
              <w:t xml:space="preserve">6.2.3: </w:t>
            </w:r>
            <w:r w:rsidRPr="00E80F49">
              <w:t>50</w:t>
            </w:r>
          </w:p>
          <w:p w14:paraId="2A49B400" w14:textId="77777777" w:rsidR="00004CEC" w:rsidRPr="00E80F49" w:rsidRDefault="00004CEC" w:rsidP="0096278D">
            <w:pPr>
              <w:pStyle w:val="TAC"/>
              <w:rPr>
                <w:rFonts w:cs="Arial"/>
                <w:lang w:eastAsia="ko-KR"/>
              </w:rPr>
            </w:pPr>
            <w:r>
              <w:t>6.5.3.3: 25</w:t>
            </w:r>
          </w:p>
        </w:tc>
        <w:tc>
          <w:tcPr>
            <w:tcW w:w="1071" w:type="dxa"/>
            <w:tcBorders>
              <w:top w:val="single" w:sz="4" w:space="0" w:color="auto"/>
              <w:left w:val="single" w:sz="4" w:space="0" w:color="auto"/>
              <w:bottom w:val="single" w:sz="4" w:space="0" w:color="auto"/>
              <w:right w:val="single" w:sz="4" w:space="0" w:color="auto"/>
            </w:tcBorders>
          </w:tcPr>
          <w:p w14:paraId="688B1FB7" w14:textId="77777777" w:rsidR="00004CEC" w:rsidRPr="00E80F49" w:rsidRDefault="00004CEC" w:rsidP="0096278D">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C4CA6C4" w14:textId="77777777" w:rsidR="00004CEC" w:rsidRPr="00E80F49" w:rsidRDefault="00004CEC" w:rsidP="0096278D">
            <w:pPr>
              <w:pStyle w:val="TAL"/>
            </w:pPr>
            <w:r>
              <w:t>25</w:t>
            </w:r>
          </w:p>
        </w:tc>
        <w:tc>
          <w:tcPr>
            <w:tcW w:w="4302" w:type="dxa"/>
            <w:tcBorders>
              <w:top w:val="single" w:sz="4" w:space="0" w:color="auto"/>
              <w:left w:val="single" w:sz="4" w:space="0" w:color="auto"/>
              <w:bottom w:val="single" w:sz="4" w:space="0" w:color="auto"/>
              <w:right w:val="single" w:sz="4" w:space="0" w:color="auto"/>
            </w:tcBorders>
            <w:vAlign w:val="center"/>
          </w:tcPr>
          <w:p w14:paraId="63A68DA2" w14:textId="77777777" w:rsidR="00004CEC" w:rsidRDefault="00004CEC" w:rsidP="0096278D">
            <w:pPr>
              <w:pStyle w:val="TAL"/>
            </w:pPr>
            <w:r w:rsidRPr="00E80F49">
              <w:t>“38.521-1_TPanalysis_6.2.3_AMPR_NS_12_13_14_15.zip”</w:t>
            </w:r>
          </w:p>
          <w:p w14:paraId="0794774B" w14:textId="77777777" w:rsidR="00004CEC" w:rsidRPr="00E80F49" w:rsidRDefault="00004CEC" w:rsidP="0096278D">
            <w:pPr>
              <w:pStyle w:val="TAL"/>
            </w:pPr>
            <w:r>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65B119E3" w14:textId="77777777" w:rsidR="00004CEC" w:rsidRDefault="00004CEC" w:rsidP="0096278D">
            <w:pPr>
              <w:pStyle w:val="TAL"/>
              <w:rPr>
                <w:rFonts w:cs="Arial"/>
                <w:lang w:eastAsia="ko-KR"/>
              </w:rPr>
            </w:pPr>
            <w:r w:rsidRPr="00E80F49">
              <w:rPr>
                <w:rFonts w:cs="Arial"/>
                <w:lang w:eastAsia="ko-KR"/>
              </w:rPr>
              <w:t>RAN5#90-e</w:t>
            </w:r>
          </w:p>
          <w:p w14:paraId="563B08A8" w14:textId="77777777" w:rsidR="00004CEC" w:rsidRDefault="00004CEC" w:rsidP="0096278D">
            <w:pPr>
              <w:pStyle w:val="TAL"/>
              <w:rPr>
                <w:rFonts w:cs="Arial"/>
                <w:lang w:eastAsia="ko-KR"/>
              </w:rPr>
            </w:pPr>
          </w:p>
          <w:p w14:paraId="31C80427" w14:textId="77777777" w:rsidR="00004CEC" w:rsidRPr="00E80F49" w:rsidRDefault="00004CEC" w:rsidP="0096278D">
            <w:pPr>
              <w:pStyle w:val="TAL"/>
              <w:rPr>
                <w:rFonts w:cs="Arial"/>
                <w:lang w:eastAsia="ko-KR"/>
              </w:rPr>
            </w:pPr>
            <w:r>
              <w:rPr>
                <w:rFonts w:cs="Arial"/>
                <w:lang w:eastAsia="ko-KR"/>
              </w:rPr>
              <w:t>RAN5#96-e</w:t>
            </w:r>
          </w:p>
        </w:tc>
      </w:tr>
      <w:tr w:rsidR="00004CEC" w:rsidRPr="00E80F49" w14:paraId="36B98043" w14:textId="77777777" w:rsidTr="0096278D">
        <w:tc>
          <w:tcPr>
            <w:tcW w:w="909" w:type="dxa"/>
            <w:tcBorders>
              <w:top w:val="single" w:sz="4" w:space="0" w:color="auto"/>
              <w:left w:val="single" w:sz="4" w:space="0" w:color="auto"/>
              <w:bottom w:val="single" w:sz="4" w:space="0" w:color="auto"/>
              <w:right w:val="single" w:sz="4" w:space="0" w:color="auto"/>
            </w:tcBorders>
            <w:vAlign w:val="center"/>
          </w:tcPr>
          <w:p w14:paraId="70A835E9" w14:textId="77777777" w:rsidR="00004CEC" w:rsidRPr="00E80F49" w:rsidRDefault="00004CEC" w:rsidP="0096278D">
            <w:pPr>
              <w:pStyle w:val="TAC"/>
            </w:pPr>
            <w:r w:rsidRPr="00E80F49">
              <w:t>NS_15</w:t>
            </w:r>
          </w:p>
        </w:tc>
        <w:tc>
          <w:tcPr>
            <w:tcW w:w="1247" w:type="dxa"/>
            <w:tcBorders>
              <w:top w:val="single" w:sz="4" w:space="0" w:color="auto"/>
              <w:left w:val="single" w:sz="4" w:space="0" w:color="auto"/>
              <w:bottom w:val="single" w:sz="4" w:space="0" w:color="auto"/>
              <w:right w:val="single" w:sz="4" w:space="0" w:color="auto"/>
            </w:tcBorders>
            <w:vAlign w:val="center"/>
          </w:tcPr>
          <w:p w14:paraId="0029178C" w14:textId="77777777" w:rsidR="00004CEC" w:rsidRPr="00E80F49" w:rsidRDefault="00004CEC" w:rsidP="0096278D">
            <w:pPr>
              <w:pStyle w:val="TAC"/>
              <w:rPr>
                <w:rFonts w:cs="Arial"/>
                <w:lang w:eastAsia="ko-KR"/>
              </w:rPr>
            </w:pPr>
            <w:r w:rsidRPr="00E80F49">
              <w:t>102</w:t>
            </w:r>
          </w:p>
        </w:tc>
        <w:tc>
          <w:tcPr>
            <w:tcW w:w="1071" w:type="dxa"/>
            <w:tcBorders>
              <w:top w:val="single" w:sz="4" w:space="0" w:color="auto"/>
              <w:left w:val="single" w:sz="4" w:space="0" w:color="auto"/>
              <w:bottom w:val="single" w:sz="4" w:space="0" w:color="auto"/>
              <w:right w:val="single" w:sz="4" w:space="0" w:color="auto"/>
            </w:tcBorders>
          </w:tcPr>
          <w:p w14:paraId="4378F88D" w14:textId="77777777" w:rsidR="00004CEC" w:rsidRPr="00E80F49" w:rsidRDefault="00004CEC" w:rsidP="0096278D">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2E416E3" w14:textId="77777777" w:rsidR="00004CEC" w:rsidRPr="00E80F49" w:rsidRDefault="00004CEC" w:rsidP="0096278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34EC646" w14:textId="77777777" w:rsidR="00004CEC" w:rsidRPr="00E80F49" w:rsidRDefault="00004CEC" w:rsidP="0096278D">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10195408" w14:textId="77777777" w:rsidR="00004CEC" w:rsidRPr="00E80F49" w:rsidRDefault="00004CEC" w:rsidP="0096278D">
            <w:pPr>
              <w:pStyle w:val="TAL"/>
              <w:rPr>
                <w:rFonts w:cs="Arial"/>
                <w:lang w:eastAsia="ko-KR"/>
              </w:rPr>
            </w:pPr>
            <w:r w:rsidRPr="00E80F49">
              <w:rPr>
                <w:rFonts w:cs="Arial"/>
                <w:lang w:eastAsia="ko-KR"/>
              </w:rPr>
              <w:t>RAN5#90-e</w:t>
            </w:r>
          </w:p>
        </w:tc>
      </w:tr>
      <w:tr w:rsidR="00004CEC" w:rsidRPr="00E80F49" w14:paraId="0FDB6312" w14:textId="77777777" w:rsidTr="0096278D">
        <w:tc>
          <w:tcPr>
            <w:tcW w:w="909" w:type="dxa"/>
            <w:tcBorders>
              <w:top w:val="single" w:sz="4" w:space="0" w:color="auto"/>
              <w:left w:val="single" w:sz="4" w:space="0" w:color="auto"/>
              <w:bottom w:val="single" w:sz="4" w:space="0" w:color="auto"/>
              <w:right w:val="single" w:sz="4" w:space="0" w:color="auto"/>
            </w:tcBorders>
            <w:vAlign w:val="center"/>
          </w:tcPr>
          <w:p w14:paraId="057A5D84" w14:textId="77777777" w:rsidR="00004CEC" w:rsidRPr="00E80F49" w:rsidRDefault="00004CEC" w:rsidP="0096278D">
            <w:pPr>
              <w:keepNext/>
              <w:keepLines/>
              <w:spacing w:after="0"/>
              <w:jc w:val="center"/>
              <w:rPr>
                <w:rFonts w:ascii="Arial" w:eastAsia="Malgun Gothic" w:hAnsi="Arial"/>
                <w:sz w:val="18"/>
              </w:rPr>
            </w:pPr>
            <w:r w:rsidRPr="00E80F49">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426235E5" w14:textId="77777777" w:rsidR="00004CEC" w:rsidRPr="00E80F49" w:rsidRDefault="00004CEC" w:rsidP="0096278D">
            <w:pPr>
              <w:keepNext/>
              <w:keepLines/>
              <w:spacing w:after="0"/>
              <w:jc w:val="center"/>
              <w:rPr>
                <w:rFonts w:ascii="Arial" w:eastAsia="Malgun Gothic" w:hAnsi="Arial"/>
                <w:sz w:val="18"/>
              </w:rPr>
            </w:pPr>
            <w:r w:rsidRPr="00E80F49">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4CBA5AB9" w14:textId="77777777" w:rsidR="00004CEC" w:rsidRPr="00E80F49" w:rsidRDefault="00004CEC" w:rsidP="0096278D">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24373E74" w14:textId="77777777" w:rsidR="00004CEC" w:rsidRPr="00E80F49" w:rsidRDefault="00004CEC" w:rsidP="0096278D">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663BA69" w14:textId="77777777" w:rsidR="00004CEC" w:rsidRPr="00E80F49" w:rsidRDefault="00004CEC" w:rsidP="0096278D">
            <w:pPr>
              <w:keepNext/>
              <w:keepLines/>
              <w:spacing w:after="0"/>
              <w:rPr>
                <w:rFonts w:ascii="Arial" w:eastAsia="Malgun Gothic" w:hAnsi="Arial"/>
                <w:sz w:val="18"/>
              </w:rPr>
            </w:pPr>
            <w:r w:rsidRPr="00E80F49">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6AF338EA" w14:textId="77777777" w:rsidR="00004CEC" w:rsidRPr="00E80F49" w:rsidRDefault="00004CEC" w:rsidP="0096278D">
            <w:pPr>
              <w:keepNext/>
              <w:keepLines/>
              <w:spacing w:after="0"/>
              <w:rPr>
                <w:rFonts w:ascii="Arial" w:eastAsia="Malgun Gothic" w:hAnsi="Arial" w:cs="Arial"/>
                <w:sz w:val="18"/>
                <w:lang w:eastAsia="ko-KR"/>
              </w:rPr>
            </w:pPr>
            <w:r w:rsidRPr="00E80F49">
              <w:rPr>
                <w:rFonts w:ascii="Arial" w:eastAsia="Malgun Gothic" w:hAnsi="Arial"/>
                <w:sz w:val="18"/>
              </w:rPr>
              <w:t>RAN5#92-e</w:t>
            </w:r>
          </w:p>
        </w:tc>
      </w:tr>
      <w:tr w:rsidR="00004CEC" w:rsidRPr="00E80F49" w14:paraId="04CE190E" w14:textId="77777777" w:rsidTr="0096278D">
        <w:tc>
          <w:tcPr>
            <w:tcW w:w="909" w:type="dxa"/>
            <w:tcBorders>
              <w:top w:val="single" w:sz="4" w:space="0" w:color="auto"/>
              <w:left w:val="single" w:sz="4" w:space="0" w:color="auto"/>
              <w:bottom w:val="single" w:sz="4" w:space="0" w:color="auto"/>
              <w:right w:val="single" w:sz="4" w:space="0" w:color="auto"/>
            </w:tcBorders>
            <w:vAlign w:val="center"/>
          </w:tcPr>
          <w:p w14:paraId="6E7458F7" w14:textId="77777777" w:rsidR="00004CEC" w:rsidRPr="00E80F49" w:rsidRDefault="00004CEC" w:rsidP="0096278D">
            <w:pPr>
              <w:keepNext/>
              <w:keepLines/>
              <w:spacing w:after="0"/>
              <w:jc w:val="center"/>
              <w:rPr>
                <w:rFonts w:ascii="Arial" w:hAnsi="Arial"/>
                <w:sz w:val="18"/>
              </w:rPr>
            </w:pPr>
            <w:r w:rsidRPr="00E80F49">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0085FB1D" w14:textId="77777777" w:rsidR="00004CEC" w:rsidRPr="00E80F49" w:rsidRDefault="00004CEC" w:rsidP="0096278D">
            <w:pPr>
              <w:keepNext/>
              <w:keepLines/>
              <w:spacing w:after="0"/>
              <w:jc w:val="center"/>
              <w:rPr>
                <w:rFonts w:ascii="Arial" w:hAnsi="Arial"/>
                <w:sz w:val="18"/>
              </w:rPr>
            </w:pPr>
            <w:r w:rsidRPr="00E80F49">
              <w:rPr>
                <w:rFonts w:ascii="Arial" w:hAnsi="Arial"/>
                <w:sz w:val="18"/>
              </w:rPr>
              <w:t>88</w:t>
            </w:r>
          </w:p>
          <w:p w14:paraId="2EFF32EC" w14:textId="77777777" w:rsidR="00004CEC" w:rsidRPr="00E80F49" w:rsidRDefault="00004CEC" w:rsidP="0096278D">
            <w:pPr>
              <w:keepNext/>
              <w:keepLines/>
              <w:spacing w:after="0"/>
              <w:jc w:val="center"/>
              <w:rPr>
                <w:rFonts w:ascii="Arial" w:eastAsia="Malgun Gothic" w:hAnsi="Arial" w:cs="Arial"/>
                <w:sz w:val="18"/>
                <w:lang w:eastAsia="ko-KR"/>
              </w:rPr>
            </w:pPr>
            <w:r w:rsidRPr="00E80F49">
              <w:rPr>
                <w:rFonts w:ascii="Arial" w:eastAsia="Malgun Gothic" w:hAnsi="Arial" w:cs="Arial"/>
                <w:sz w:val="18"/>
                <w:lang w:eastAsia="ko-KR"/>
              </w:rPr>
              <w:t>6.2.3: 108</w:t>
            </w:r>
          </w:p>
          <w:p w14:paraId="0F5141BC" w14:textId="77777777" w:rsidR="00004CEC" w:rsidRPr="00E80F49" w:rsidRDefault="00004CEC" w:rsidP="0096278D">
            <w:pPr>
              <w:keepNext/>
              <w:keepLines/>
              <w:spacing w:after="0"/>
              <w:jc w:val="center"/>
              <w:rPr>
                <w:rFonts w:ascii="Arial" w:hAnsi="Arial"/>
                <w:sz w:val="18"/>
              </w:rPr>
            </w:pPr>
            <w:r w:rsidRPr="00E80F49">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3B53788A" w14:textId="77777777" w:rsidR="00004CEC" w:rsidRPr="00E80F49" w:rsidRDefault="00004CEC" w:rsidP="009627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C4420E9" w14:textId="77777777" w:rsidR="00004CEC" w:rsidRPr="00E80F49" w:rsidRDefault="00004CEC" w:rsidP="0096278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CAF537A" w14:textId="77777777" w:rsidR="00004CEC" w:rsidRPr="00E80F49" w:rsidRDefault="00004CEC" w:rsidP="0096278D">
            <w:pPr>
              <w:keepNext/>
              <w:keepLines/>
              <w:spacing w:after="0"/>
              <w:rPr>
                <w:rFonts w:ascii="Arial" w:hAnsi="Arial"/>
                <w:sz w:val="18"/>
              </w:rPr>
            </w:pPr>
            <w:r w:rsidRPr="00E80F49">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5D223813" w14:textId="77777777" w:rsidR="00004CEC" w:rsidRPr="00E80F49" w:rsidRDefault="00004CEC" w:rsidP="0096278D">
            <w:pPr>
              <w:keepNext/>
              <w:keepLines/>
              <w:spacing w:after="0"/>
              <w:rPr>
                <w:rFonts w:ascii="Arial" w:hAnsi="Arial" w:cs="Arial"/>
                <w:sz w:val="18"/>
                <w:lang w:eastAsia="ko-KR"/>
              </w:rPr>
            </w:pPr>
            <w:r w:rsidRPr="00E80F49">
              <w:rPr>
                <w:rFonts w:ascii="Arial" w:hAnsi="Arial" w:cs="Arial"/>
                <w:sz w:val="18"/>
                <w:lang w:eastAsia="ko-KR"/>
              </w:rPr>
              <w:t>RAN5#89-e</w:t>
            </w:r>
          </w:p>
        </w:tc>
      </w:tr>
      <w:tr w:rsidR="00004CEC" w:rsidRPr="00E80F49" w14:paraId="21DC952D" w14:textId="77777777" w:rsidTr="0096278D">
        <w:tc>
          <w:tcPr>
            <w:tcW w:w="909" w:type="dxa"/>
            <w:tcBorders>
              <w:top w:val="single" w:sz="4" w:space="0" w:color="auto"/>
              <w:left w:val="single" w:sz="4" w:space="0" w:color="auto"/>
              <w:bottom w:val="single" w:sz="4" w:space="0" w:color="auto"/>
              <w:right w:val="single" w:sz="4" w:space="0" w:color="auto"/>
            </w:tcBorders>
            <w:vAlign w:val="center"/>
          </w:tcPr>
          <w:p w14:paraId="71A3F3FE" w14:textId="77777777" w:rsidR="00004CEC" w:rsidRPr="00E80F49" w:rsidRDefault="00004CEC" w:rsidP="0096278D">
            <w:pPr>
              <w:pStyle w:val="TAC"/>
            </w:pPr>
            <w:r w:rsidRPr="00E80F49">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39D4432C" w14:textId="77777777" w:rsidR="00004CEC" w:rsidRPr="00E80F49" w:rsidRDefault="00004CEC" w:rsidP="0096278D">
            <w:pPr>
              <w:pStyle w:val="TAC"/>
            </w:pPr>
            <w:r w:rsidRPr="00E80F49">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1F21B80B" w14:textId="77777777" w:rsidR="00004CEC" w:rsidRPr="00E80F49" w:rsidRDefault="00004CEC" w:rsidP="0096278D">
            <w:pPr>
              <w:pStyle w:val="TAL"/>
            </w:pPr>
            <w:r w:rsidRPr="00850D1B">
              <w:t>180</w:t>
            </w:r>
          </w:p>
        </w:tc>
        <w:tc>
          <w:tcPr>
            <w:tcW w:w="1134" w:type="dxa"/>
            <w:tcBorders>
              <w:top w:val="single" w:sz="4" w:space="0" w:color="auto"/>
              <w:left w:val="single" w:sz="4" w:space="0" w:color="auto"/>
              <w:bottom w:val="single" w:sz="4" w:space="0" w:color="auto"/>
              <w:right w:val="single" w:sz="4" w:space="0" w:color="auto"/>
            </w:tcBorders>
            <w:vAlign w:val="center"/>
          </w:tcPr>
          <w:p w14:paraId="6B9E354A" w14:textId="77777777" w:rsidR="00004CEC" w:rsidRPr="00E80F49" w:rsidRDefault="00004CEC" w:rsidP="0096278D">
            <w:pPr>
              <w:pStyle w:val="TAL"/>
            </w:pPr>
            <w:r w:rsidRPr="00850D1B">
              <w:t>180</w:t>
            </w:r>
          </w:p>
        </w:tc>
        <w:tc>
          <w:tcPr>
            <w:tcW w:w="4302" w:type="dxa"/>
            <w:tcBorders>
              <w:top w:val="single" w:sz="4" w:space="0" w:color="auto"/>
              <w:left w:val="single" w:sz="4" w:space="0" w:color="auto"/>
              <w:bottom w:val="single" w:sz="4" w:space="0" w:color="auto"/>
              <w:right w:val="single" w:sz="4" w:space="0" w:color="auto"/>
            </w:tcBorders>
            <w:vAlign w:val="center"/>
          </w:tcPr>
          <w:p w14:paraId="2F6F5A09" w14:textId="77777777" w:rsidR="00004CEC" w:rsidRPr="00E80F49" w:rsidRDefault="00004CEC" w:rsidP="0096278D">
            <w:pPr>
              <w:pStyle w:val="TAL"/>
            </w:pPr>
            <w:r w:rsidRPr="00E80F49">
              <w:rPr>
                <w:rFonts w:eastAsia="Malgun Gothic"/>
              </w:rPr>
              <w:t>“38.521-1_TPanalysis_6.2.3_AMPR_NS_21</w:t>
            </w:r>
            <w:r w:rsidRPr="008C5D13">
              <w:rPr>
                <w:rFonts w:eastAsia="Malgun Gothic"/>
              </w:rPr>
              <w:t>_v1</w:t>
            </w:r>
            <w:r w:rsidRPr="00E80F49">
              <w:rPr>
                <w:rFonts w:eastAsia="Malgun Gothic"/>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DDDD260" w14:textId="77777777" w:rsidR="00004CEC" w:rsidRPr="00E80F49" w:rsidRDefault="00004CEC" w:rsidP="0096278D">
            <w:pPr>
              <w:pStyle w:val="TAC"/>
            </w:pPr>
            <w:r w:rsidRPr="00E80F49">
              <w:rPr>
                <w:rFonts w:eastAsia="Malgun Gothic"/>
                <w:lang w:eastAsia="ko-KR"/>
              </w:rPr>
              <w:t>RAN5#</w:t>
            </w:r>
            <w:r w:rsidRPr="008C5D13">
              <w:rPr>
                <w:rFonts w:eastAsia="Malgun Gothic"/>
                <w:lang w:eastAsia="ko-KR"/>
              </w:rPr>
              <w:t>98</w:t>
            </w:r>
          </w:p>
        </w:tc>
      </w:tr>
      <w:tr w:rsidR="00004CEC" w:rsidRPr="00E80F49" w14:paraId="733761C7" w14:textId="77777777" w:rsidTr="0096278D">
        <w:tc>
          <w:tcPr>
            <w:tcW w:w="909" w:type="dxa"/>
            <w:tcBorders>
              <w:top w:val="single" w:sz="4" w:space="0" w:color="auto"/>
              <w:left w:val="single" w:sz="4" w:space="0" w:color="auto"/>
              <w:bottom w:val="single" w:sz="4" w:space="0" w:color="auto"/>
              <w:right w:val="single" w:sz="4" w:space="0" w:color="auto"/>
            </w:tcBorders>
            <w:vAlign w:val="center"/>
          </w:tcPr>
          <w:p w14:paraId="2653B332" w14:textId="77777777" w:rsidR="00004CEC" w:rsidRPr="00E80F49" w:rsidRDefault="00004CEC" w:rsidP="0096278D">
            <w:pPr>
              <w:keepNext/>
              <w:keepLines/>
              <w:spacing w:after="0"/>
              <w:jc w:val="center"/>
              <w:rPr>
                <w:rFonts w:ascii="Arial" w:hAnsi="Arial"/>
                <w:sz w:val="18"/>
              </w:rPr>
            </w:pPr>
            <w:r w:rsidRPr="00E80F49">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740E4274" w14:textId="77777777" w:rsidR="00004CEC" w:rsidRPr="00E80F49" w:rsidRDefault="00004CEC" w:rsidP="0096278D">
            <w:pPr>
              <w:keepNext/>
              <w:keepLines/>
              <w:spacing w:after="0"/>
              <w:jc w:val="center"/>
              <w:rPr>
                <w:rFonts w:ascii="Arial" w:hAnsi="Arial"/>
                <w:sz w:val="18"/>
              </w:rPr>
            </w:pPr>
            <w:r w:rsidRPr="00E80F49">
              <w:rPr>
                <w:rFonts w:ascii="Arial" w:hAnsi="Arial" w:cs="Arial"/>
                <w:sz w:val="18"/>
                <w:lang w:eastAsia="ko-KR"/>
              </w:rPr>
              <w:t xml:space="preserve">6.2.3: </w:t>
            </w:r>
            <w:r w:rsidRPr="00E80F49">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62184C4E" w14:textId="77777777" w:rsidR="00004CEC" w:rsidRPr="00E80F49" w:rsidRDefault="00004CEC" w:rsidP="009627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9344964" w14:textId="77777777" w:rsidR="00004CEC" w:rsidRPr="00E80F49" w:rsidRDefault="00004CEC" w:rsidP="0096278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5F0613C" w14:textId="77777777" w:rsidR="00004CEC" w:rsidRPr="00E80F49" w:rsidRDefault="00004CEC" w:rsidP="0096278D">
            <w:pPr>
              <w:keepNext/>
              <w:keepLines/>
              <w:spacing w:after="0"/>
              <w:rPr>
                <w:rFonts w:ascii="Arial" w:hAnsi="Arial"/>
                <w:sz w:val="18"/>
              </w:rPr>
            </w:pPr>
            <w:r w:rsidRPr="00E80F49">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31CF27D2" w14:textId="77777777" w:rsidR="00004CEC" w:rsidRPr="00E80F49" w:rsidRDefault="00004CEC" w:rsidP="0096278D">
            <w:pPr>
              <w:keepNext/>
              <w:keepLines/>
              <w:spacing w:after="0"/>
              <w:rPr>
                <w:rFonts w:ascii="Arial" w:hAnsi="Arial" w:cs="Arial"/>
                <w:sz w:val="18"/>
                <w:lang w:eastAsia="ko-KR"/>
              </w:rPr>
            </w:pPr>
            <w:r w:rsidRPr="00E80F49">
              <w:rPr>
                <w:rFonts w:ascii="Arial" w:hAnsi="Arial" w:cs="Arial"/>
                <w:sz w:val="18"/>
                <w:lang w:eastAsia="ko-KR"/>
              </w:rPr>
              <w:t>RAN5#87</w:t>
            </w:r>
          </w:p>
        </w:tc>
      </w:tr>
      <w:tr w:rsidR="00004CEC" w:rsidRPr="00E80F49" w14:paraId="09A7562A" w14:textId="77777777" w:rsidTr="0096278D">
        <w:tc>
          <w:tcPr>
            <w:tcW w:w="909" w:type="dxa"/>
            <w:tcBorders>
              <w:top w:val="single" w:sz="4" w:space="0" w:color="auto"/>
              <w:left w:val="single" w:sz="4" w:space="0" w:color="auto"/>
              <w:bottom w:val="single" w:sz="4" w:space="0" w:color="auto"/>
              <w:right w:val="single" w:sz="4" w:space="0" w:color="auto"/>
            </w:tcBorders>
            <w:vAlign w:val="center"/>
          </w:tcPr>
          <w:p w14:paraId="2EAEFBDE" w14:textId="77777777" w:rsidR="00004CEC" w:rsidRPr="00E80F49" w:rsidRDefault="00004CEC" w:rsidP="0096278D">
            <w:pPr>
              <w:keepNext/>
              <w:keepLines/>
              <w:spacing w:after="0"/>
              <w:jc w:val="center"/>
              <w:rPr>
                <w:rFonts w:ascii="Arial" w:hAnsi="Arial"/>
                <w:sz w:val="18"/>
              </w:rPr>
            </w:pPr>
            <w:r w:rsidRPr="00E80F49">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0A012EC5" w14:textId="77777777" w:rsidR="00004CEC" w:rsidRPr="00E80F49" w:rsidRDefault="00004CEC" w:rsidP="0096278D">
            <w:pPr>
              <w:keepNext/>
              <w:keepLines/>
              <w:spacing w:after="0"/>
              <w:jc w:val="center"/>
              <w:rPr>
                <w:rFonts w:ascii="Arial" w:hAnsi="Arial"/>
                <w:sz w:val="18"/>
              </w:rPr>
            </w:pPr>
            <w:r w:rsidRPr="00E80F49">
              <w:rPr>
                <w:rFonts w:ascii="Arial" w:hAnsi="Arial" w:cs="Arial"/>
                <w:sz w:val="18"/>
                <w:lang w:eastAsia="ko-KR"/>
              </w:rPr>
              <w:t xml:space="preserve">6.2.3: </w:t>
            </w:r>
            <w:r>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6A6BFB1A" w14:textId="77777777" w:rsidR="00004CEC" w:rsidRPr="00E80F49" w:rsidRDefault="00004CEC" w:rsidP="009627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B8D15D9" w14:textId="77777777" w:rsidR="00004CEC" w:rsidRPr="00E80F49" w:rsidRDefault="00004CEC" w:rsidP="0096278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E8BF3E7" w14:textId="77777777" w:rsidR="00004CEC" w:rsidRPr="00E80F49" w:rsidRDefault="00004CEC" w:rsidP="0096278D">
            <w:pPr>
              <w:keepNext/>
              <w:keepLines/>
              <w:spacing w:after="0"/>
              <w:rPr>
                <w:rFonts w:ascii="Arial" w:hAnsi="Arial"/>
                <w:sz w:val="18"/>
              </w:rPr>
            </w:pPr>
            <w:r w:rsidRPr="00E80F49">
              <w:rPr>
                <w:rFonts w:ascii="Arial" w:hAnsi="Arial"/>
                <w:sz w:val="18"/>
              </w:rPr>
              <w:t>“38.521-1_TPanalysis_6.2.3_AMPR_NS_27_v</w:t>
            </w:r>
            <w:r w:rsidRPr="00C45BB9">
              <w:rPr>
                <w:rFonts w:ascii="Arial" w:hAnsi="Arial"/>
                <w:sz w:val="18"/>
              </w:rPr>
              <w:t>5</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A18EF76" w14:textId="77777777" w:rsidR="00004CEC" w:rsidRPr="00E80F49" w:rsidRDefault="00004CEC" w:rsidP="0096278D">
            <w:pPr>
              <w:keepNext/>
              <w:keepLines/>
              <w:spacing w:after="0"/>
              <w:rPr>
                <w:rFonts w:ascii="Arial" w:hAnsi="Arial" w:cs="Arial"/>
                <w:sz w:val="18"/>
                <w:lang w:eastAsia="ko-KR"/>
              </w:rPr>
            </w:pPr>
            <w:r w:rsidRPr="00E80F49">
              <w:rPr>
                <w:rFonts w:ascii="Arial" w:hAnsi="Arial" w:cs="Arial"/>
                <w:sz w:val="18"/>
                <w:lang w:eastAsia="ko-KR"/>
              </w:rPr>
              <w:t>RAN5#9</w:t>
            </w:r>
            <w:r w:rsidRPr="00C45BB9">
              <w:rPr>
                <w:rFonts w:ascii="Arial" w:hAnsi="Arial" w:cs="Arial"/>
                <w:sz w:val="18"/>
                <w:lang w:eastAsia="ko-KR"/>
              </w:rPr>
              <w:t>8</w:t>
            </w:r>
          </w:p>
        </w:tc>
      </w:tr>
      <w:tr w:rsidR="00004CEC" w:rsidRPr="00E80F49" w14:paraId="4024FF20" w14:textId="77777777" w:rsidTr="0096278D">
        <w:tc>
          <w:tcPr>
            <w:tcW w:w="909" w:type="dxa"/>
            <w:tcBorders>
              <w:top w:val="single" w:sz="4" w:space="0" w:color="auto"/>
              <w:left w:val="single" w:sz="4" w:space="0" w:color="auto"/>
              <w:bottom w:val="single" w:sz="4" w:space="0" w:color="auto"/>
              <w:right w:val="single" w:sz="4" w:space="0" w:color="auto"/>
            </w:tcBorders>
            <w:vAlign w:val="center"/>
            <w:hideMark/>
          </w:tcPr>
          <w:p w14:paraId="73A149FE" w14:textId="77777777" w:rsidR="00004CEC" w:rsidRPr="00E80F49" w:rsidRDefault="00004CEC" w:rsidP="0096278D">
            <w:pPr>
              <w:pStyle w:val="TAC"/>
            </w:pPr>
            <w:r w:rsidRPr="00E80F49">
              <w:t>NS_35</w:t>
            </w:r>
          </w:p>
        </w:tc>
        <w:tc>
          <w:tcPr>
            <w:tcW w:w="1247" w:type="dxa"/>
            <w:tcBorders>
              <w:top w:val="single" w:sz="4" w:space="0" w:color="auto"/>
              <w:left w:val="single" w:sz="4" w:space="0" w:color="auto"/>
              <w:bottom w:val="single" w:sz="4" w:space="0" w:color="auto"/>
              <w:right w:val="single" w:sz="4" w:space="0" w:color="auto"/>
            </w:tcBorders>
            <w:vAlign w:val="center"/>
          </w:tcPr>
          <w:p w14:paraId="0DA09315" w14:textId="77777777" w:rsidR="00004CEC" w:rsidRPr="00E80F49" w:rsidRDefault="00004CEC" w:rsidP="0096278D">
            <w:pPr>
              <w:pStyle w:val="TAC"/>
            </w:pPr>
            <w:r w:rsidRPr="00E80F49">
              <w:rPr>
                <w:rFonts w:cs="Arial"/>
                <w:lang w:eastAsia="ko-KR"/>
              </w:rPr>
              <w:t xml:space="preserve">6.2.3: </w:t>
            </w:r>
            <w:r w:rsidRPr="00E80F49">
              <w:t>144</w:t>
            </w:r>
          </w:p>
          <w:p w14:paraId="64373F34" w14:textId="77777777" w:rsidR="00004CEC" w:rsidRPr="00E80F49" w:rsidRDefault="00004CEC" w:rsidP="0096278D">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36809F09" w14:textId="77777777" w:rsidR="00004CEC" w:rsidRPr="00E80F49" w:rsidRDefault="00004CEC" w:rsidP="0096278D">
            <w:pPr>
              <w:pStyle w:val="TAL"/>
            </w:pPr>
          </w:p>
        </w:tc>
        <w:tc>
          <w:tcPr>
            <w:tcW w:w="1134" w:type="dxa"/>
            <w:tcBorders>
              <w:top w:val="single" w:sz="4" w:space="0" w:color="auto"/>
              <w:left w:val="single" w:sz="4" w:space="0" w:color="auto"/>
              <w:bottom w:val="single" w:sz="4" w:space="0" w:color="auto"/>
              <w:right w:val="single" w:sz="4" w:space="0" w:color="auto"/>
            </w:tcBorders>
          </w:tcPr>
          <w:p w14:paraId="7F61DA62" w14:textId="77777777" w:rsidR="00004CEC" w:rsidRPr="00E80F49" w:rsidRDefault="00004CEC" w:rsidP="0096278D">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803D1B1" w14:textId="77777777" w:rsidR="00004CEC" w:rsidRPr="00E80F49" w:rsidRDefault="00004CEC" w:rsidP="0096278D">
            <w:pPr>
              <w:pStyle w:val="TAL"/>
            </w:pPr>
            <w:r w:rsidRPr="00E80F49">
              <w:t>“</w:t>
            </w:r>
            <w:bookmarkStart w:id="26" w:name="_Hlk522701143"/>
            <w:r w:rsidRPr="00E80F49">
              <w:t>38.521-1_TPanalysis_6.2.3_AMPR_NS_35_v2.zip”</w:t>
            </w:r>
            <w:bookmarkEnd w:id="26"/>
          </w:p>
        </w:tc>
        <w:tc>
          <w:tcPr>
            <w:tcW w:w="1194" w:type="dxa"/>
            <w:tcBorders>
              <w:top w:val="single" w:sz="4" w:space="0" w:color="auto"/>
              <w:left w:val="single" w:sz="4" w:space="0" w:color="auto"/>
              <w:bottom w:val="single" w:sz="4" w:space="0" w:color="auto"/>
              <w:right w:val="single" w:sz="4" w:space="0" w:color="auto"/>
            </w:tcBorders>
            <w:vAlign w:val="center"/>
            <w:hideMark/>
          </w:tcPr>
          <w:p w14:paraId="7590694F" w14:textId="77777777" w:rsidR="00004CEC" w:rsidRPr="00E80F49" w:rsidRDefault="00004CEC" w:rsidP="0096278D">
            <w:pPr>
              <w:pStyle w:val="TAL"/>
            </w:pPr>
            <w:r w:rsidRPr="00E80F49">
              <w:rPr>
                <w:rFonts w:cs="Arial"/>
                <w:lang w:eastAsia="ko-KR"/>
              </w:rPr>
              <w:t>RAN5#5-5G-NR-Adhoc</w:t>
            </w:r>
          </w:p>
        </w:tc>
      </w:tr>
      <w:tr w:rsidR="00004CEC" w:rsidRPr="00E80F49" w14:paraId="0E4CFCA3" w14:textId="77777777" w:rsidTr="0096278D">
        <w:tc>
          <w:tcPr>
            <w:tcW w:w="909" w:type="dxa"/>
            <w:tcBorders>
              <w:top w:val="single" w:sz="4" w:space="0" w:color="auto"/>
              <w:left w:val="single" w:sz="4" w:space="0" w:color="auto"/>
              <w:bottom w:val="single" w:sz="4" w:space="0" w:color="auto"/>
              <w:right w:val="single" w:sz="4" w:space="0" w:color="auto"/>
            </w:tcBorders>
            <w:vAlign w:val="center"/>
          </w:tcPr>
          <w:p w14:paraId="665C392D" w14:textId="77777777" w:rsidR="00004CEC" w:rsidRPr="00E80F49" w:rsidRDefault="00004CEC" w:rsidP="0096278D">
            <w:pPr>
              <w:pStyle w:val="TAC"/>
            </w:pPr>
            <w:r w:rsidRPr="00E80F49">
              <w:t>NS_37</w:t>
            </w:r>
          </w:p>
        </w:tc>
        <w:tc>
          <w:tcPr>
            <w:tcW w:w="1247" w:type="dxa"/>
            <w:tcBorders>
              <w:top w:val="single" w:sz="4" w:space="0" w:color="auto"/>
              <w:left w:val="single" w:sz="4" w:space="0" w:color="auto"/>
              <w:bottom w:val="single" w:sz="4" w:space="0" w:color="auto"/>
              <w:right w:val="single" w:sz="4" w:space="0" w:color="auto"/>
            </w:tcBorders>
            <w:vAlign w:val="center"/>
          </w:tcPr>
          <w:p w14:paraId="7B0A6948" w14:textId="77777777" w:rsidR="00004CEC" w:rsidRPr="00E80F49" w:rsidRDefault="00004CEC" w:rsidP="0096278D">
            <w:pPr>
              <w:pStyle w:val="TAC"/>
            </w:pPr>
            <w:r w:rsidRPr="00E80F49">
              <w:rPr>
                <w:rFonts w:cs="Arial"/>
                <w:lang w:eastAsia="ko-KR"/>
              </w:rPr>
              <w:t xml:space="preserve">6.2.3: </w:t>
            </w:r>
            <w:r w:rsidRPr="00E80F49">
              <w:t>48</w:t>
            </w:r>
          </w:p>
        </w:tc>
        <w:tc>
          <w:tcPr>
            <w:tcW w:w="1071" w:type="dxa"/>
            <w:tcBorders>
              <w:top w:val="single" w:sz="4" w:space="0" w:color="auto"/>
              <w:left w:val="single" w:sz="4" w:space="0" w:color="auto"/>
              <w:bottom w:val="single" w:sz="4" w:space="0" w:color="auto"/>
              <w:right w:val="single" w:sz="4" w:space="0" w:color="auto"/>
            </w:tcBorders>
          </w:tcPr>
          <w:p w14:paraId="5975EB9C" w14:textId="77777777" w:rsidR="00004CEC" w:rsidRPr="00E80F49" w:rsidRDefault="00004CEC" w:rsidP="0096278D">
            <w:pPr>
              <w:pStyle w:val="TAL"/>
            </w:pPr>
          </w:p>
        </w:tc>
        <w:tc>
          <w:tcPr>
            <w:tcW w:w="1134" w:type="dxa"/>
            <w:tcBorders>
              <w:top w:val="single" w:sz="4" w:space="0" w:color="auto"/>
              <w:left w:val="single" w:sz="4" w:space="0" w:color="auto"/>
              <w:bottom w:val="single" w:sz="4" w:space="0" w:color="auto"/>
              <w:right w:val="single" w:sz="4" w:space="0" w:color="auto"/>
            </w:tcBorders>
          </w:tcPr>
          <w:p w14:paraId="1BDCB4A3" w14:textId="77777777" w:rsidR="00004CEC" w:rsidRPr="00E80F49" w:rsidRDefault="00004CEC" w:rsidP="0096278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D0A9971" w14:textId="77777777" w:rsidR="00004CEC" w:rsidRPr="00E80F49" w:rsidRDefault="00004CEC" w:rsidP="0096278D">
            <w:pPr>
              <w:pStyle w:val="TAL"/>
            </w:pPr>
            <w:r w:rsidRPr="00E80F49">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1AAD8827" w14:textId="77777777" w:rsidR="00004CEC" w:rsidRPr="00E80F49" w:rsidRDefault="00004CEC" w:rsidP="0096278D">
            <w:pPr>
              <w:pStyle w:val="TAL"/>
              <w:rPr>
                <w:rFonts w:cs="Arial"/>
                <w:lang w:eastAsia="ko-KR"/>
              </w:rPr>
            </w:pPr>
            <w:r w:rsidRPr="00E80F49">
              <w:rPr>
                <w:rFonts w:cs="Arial"/>
                <w:lang w:eastAsia="ko-KR"/>
              </w:rPr>
              <w:t>RAN5#86</w:t>
            </w:r>
          </w:p>
        </w:tc>
      </w:tr>
      <w:tr w:rsidR="00004CEC" w:rsidRPr="00E80F49" w14:paraId="344923B7" w14:textId="77777777" w:rsidTr="0096278D">
        <w:tc>
          <w:tcPr>
            <w:tcW w:w="909" w:type="dxa"/>
            <w:tcBorders>
              <w:top w:val="single" w:sz="4" w:space="0" w:color="auto"/>
              <w:left w:val="single" w:sz="4" w:space="0" w:color="auto"/>
              <w:bottom w:val="single" w:sz="4" w:space="0" w:color="auto"/>
              <w:right w:val="single" w:sz="4" w:space="0" w:color="auto"/>
            </w:tcBorders>
            <w:vAlign w:val="center"/>
          </w:tcPr>
          <w:p w14:paraId="3A84C318" w14:textId="77777777" w:rsidR="00004CEC" w:rsidRPr="00E80F49" w:rsidRDefault="00004CEC" w:rsidP="0096278D">
            <w:pPr>
              <w:pStyle w:val="TAC"/>
            </w:pPr>
            <w:r w:rsidRPr="00E80F49">
              <w:t>NS_38</w:t>
            </w:r>
          </w:p>
        </w:tc>
        <w:tc>
          <w:tcPr>
            <w:tcW w:w="1247" w:type="dxa"/>
            <w:tcBorders>
              <w:top w:val="single" w:sz="4" w:space="0" w:color="auto"/>
              <w:left w:val="single" w:sz="4" w:space="0" w:color="auto"/>
              <w:bottom w:val="single" w:sz="4" w:space="0" w:color="auto"/>
              <w:right w:val="single" w:sz="4" w:space="0" w:color="auto"/>
            </w:tcBorders>
            <w:vAlign w:val="center"/>
          </w:tcPr>
          <w:p w14:paraId="123D4D4F" w14:textId="77777777" w:rsidR="00004CEC" w:rsidRPr="00E80F49" w:rsidRDefault="00004CEC" w:rsidP="0096278D">
            <w:pPr>
              <w:pStyle w:val="TAC"/>
            </w:pPr>
            <w:r w:rsidRPr="00E80F49">
              <w:rPr>
                <w:rFonts w:cs="Arial"/>
                <w:lang w:eastAsia="ko-KR"/>
              </w:rPr>
              <w:t xml:space="preserve">6.2.3: </w:t>
            </w:r>
            <w:r w:rsidRPr="00E80F49">
              <w:t>96</w:t>
            </w:r>
          </w:p>
        </w:tc>
        <w:tc>
          <w:tcPr>
            <w:tcW w:w="1071" w:type="dxa"/>
            <w:tcBorders>
              <w:top w:val="single" w:sz="4" w:space="0" w:color="auto"/>
              <w:left w:val="single" w:sz="4" w:space="0" w:color="auto"/>
              <w:bottom w:val="single" w:sz="4" w:space="0" w:color="auto"/>
              <w:right w:val="single" w:sz="4" w:space="0" w:color="auto"/>
            </w:tcBorders>
          </w:tcPr>
          <w:p w14:paraId="54CB7E27" w14:textId="77777777" w:rsidR="00004CEC" w:rsidRPr="00E80F49" w:rsidRDefault="00004CEC" w:rsidP="0096278D">
            <w:pPr>
              <w:pStyle w:val="TAL"/>
            </w:pPr>
          </w:p>
        </w:tc>
        <w:tc>
          <w:tcPr>
            <w:tcW w:w="1134" w:type="dxa"/>
            <w:tcBorders>
              <w:top w:val="single" w:sz="4" w:space="0" w:color="auto"/>
              <w:left w:val="single" w:sz="4" w:space="0" w:color="auto"/>
              <w:bottom w:val="single" w:sz="4" w:space="0" w:color="auto"/>
              <w:right w:val="single" w:sz="4" w:space="0" w:color="auto"/>
            </w:tcBorders>
          </w:tcPr>
          <w:p w14:paraId="1DB38FB0" w14:textId="77777777" w:rsidR="00004CEC" w:rsidRPr="00E80F49" w:rsidRDefault="00004CEC" w:rsidP="0096278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C9C0D89" w14:textId="77777777" w:rsidR="00004CEC" w:rsidRPr="00E80F49" w:rsidRDefault="00004CEC" w:rsidP="0096278D">
            <w:pPr>
              <w:pStyle w:val="TAL"/>
            </w:pPr>
            <w:r w:rsidRPr="00E80F49">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59BFF5E4" w14:textId="77777777" w:rsidR="00004CEC" w:rsidRPr="00E80F49" w:rsidRDefault="00004CEC" w:rsidP="0096278D">
            <w:pPr>
              <w:pStyle w:val="TAL"/>
              <w:rPr>
                <w:rFonts w:cs="Arial"/>
                <w:lang w:eastAsia="ko-KR"/>
              </w:rPr>
            </w:pPr>
            <w:r w:rsidRPr="00E80F49">
              <w:rPr>
                <w:rFonts w:cs="Arial"/>
                <w:lang w:eastAsia="ko-KR"/>
              </w:rPr>
              <w:t>RAN5#86</w:t>
            </w:r>
          </w:p>
        </w:tc>
      </w:tr>
      <w:tr w:rsidR="00004CEC" w:rsidRPr="00E80F49" w14:paraId="05FCF657" w14:textId="77777777" w:rsidTr="0096278D">
        <w:tc>
          <w:tcPr>
            <w:tcW w:w="909" w:type="dxa"/>
            <w:tcBorders>
              <w:top w:val="single" w:sz="4" w:space="0" w:color="auto"/>
              <w:left w:val="single" w:sz="4" w:space="0" w:color="auto"/>
              <w:bottom w:val="single" w:sz="4" w:space="0" w:color="auto"/>
              <w:right w:val="single" w:sz="4" w:space="0" w:color="auto"/>
            </w:tcBorders>
            <w:vAlign w:val="center"/>
          </w:tcPr>
          <w:p w14:paraId="74EBEEEE" w14:textId="77777777" w:rsidR="00004CEC" w:rsidRPr="00E80F49" w:rsidRDefault="00004CEC" w:rsidP="0096278D">
            <w:pPr>
              <w:keepNext/>
              <w:keepLines/>
              <w:spacing w:after="0"/>
              <w:jc w:val="center"/>
              <w:rPr>
                <w:rFonts w:ascii="Arial" w:hAnsi="Arial"/>
                <w:sz w:val="18"/>
              </w:rPr>
            </w:pPr>
            <w:r w:rsidRPr="00E80F49">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1A3A1D4B" w14:textId="77777777" w:rsidR="00004CEC" w:rsidRPr="00E80F49" w:rsidRDefault="00004CEC" w:rsidP="0096278D">
            <w:pPr>
              <w:pStyle w:val="TAC"/>
            </w:pPr>
            <w:r w:rsidRPr="00E80F49">
              <w:rPr>
                <w:lang w:eastAsia="ko-KR"/>
              </w:rPr>
              <w:t xml:space="preserve">6.2.3: </w:t>
            </w:r>
            <w:r w:rsidRPr="00E80F49">
              <w:t>54</w:t>
            </w:r>
          </w:p>
        </w:tc>
        <w:tc>
          <w:tcPr>
            <w:tcW w:w="1071" w:type="dxa"/>
            <w:tcBorders>
              <w:top w:val="single" w:sz="4" w:space="0" w:color="auto"/>
              <w:left w:val="single" w:sz="4" w:space="0" w:color="auto"/>
              <w:bottom w:val="single" w:sz="4" w:space="0" w:color="auto"/>
              <w:right w:val="single" w:sz="4" w:space="0" w:color="auto"/>
            </w:tcBorders>
          </w:tcPr>
          <w:p w14:paraId="42829166" w14:textId="77777777" w:rsidR="00004CEC" w:rsidRPr="00E80F49" w:rsidRDefault="00004CEC" w:rsidP="009627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610D704" w14:textId="77777777" w:rsidR="00004CEC" w:rsidRPr="00E80F49" w:rsidRDefault="00004CEC" w:rsidP="0096278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F156993" w14:textId="77777777" w:rsidR="00004CEC" w:rsidRPr="00E80F49" w:rsidRDefault="00004CEC" w:rsidP="0096278D">
            <w:pPr>
              <w:keepNext/>
              <w:keepLines/>
              <w:spacing w:after="0"/>
              <w:rPr>
                <w:rFonts w:ascii="Arial" w:hAnsi="Arial"/>
                <w:sz w:val="18"/>
              </w:rPr>
            </w:pPr>
            <w:r w:rsidRPr="00E80F49">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2380244A" w14:textId="77777777" w:rsidR="00004CEC" w:rsidRPr="00E80F49" w:rsidRDefault="00004CEC" w:rsidP="0096278D">
            <w:pPr>
              <w:keepNext/>
              <w:keepLines/>
              <w:spacing w:after="0"/>
              <w:rPr>
                <w:rFonts w:ascii="Arial" w:hAnsi="Arial" w:cs="Arial"/>
                <w:sz w:val="18"/>
                <w:lang w:eastAsia="ko-KR"/>
              </w:rPr>
            </w:pPr>
            <w:r w:rsidRPr="00E80F49">
              <w:rPr>
                <w:rFonts w:ascii="Arial" w:hAnsi="Arial" w:cs="Arial"/>
                <w:sz w:val="18"/>
                <w:lang w:eastAsia="ko-KR"/>
              </w:rPr>
              <w:t>RAN5#86</w:t>
            </w:r>
          </w:p>
        </w:tc>
      </w:tr>
      <w:tr w:rsidR="00004CEC" w:rsidRPr="00E80F49" w14:paraId="1DE4F659" w14:textId="77777777" w:rsidTr="0096278D">
        <w:tc>
          <w:tcPr>
            <w:tcW w:w="909" w:type="dxa"/>
            <w:tcBorders>
              <w:top w:val="single" w:sz="4" w:space="0" w:color="auto"/>
              <w:left w:val="single" w:sz="4" w:space="0" w:color="auto"/>
              <w:bottom w:val="single" w:sz="4" w:space="0" w:color="auto"/>
              <w:right w:val="single" w:sz="4" w:space="0" w:color="auto"/>
            </w:tcBorders>
            <w:vAlign w:val="center"/>
          </w:tcPr>
          <w:p w14:paraId="548317B5" w14:textId="77777777" w:rsidR="00004CEC" w:rsidRPr="00E80F49" w:rsidRDefault="00004CEC" w:rsidP="0096278D">
            <w:pPr>
              <w:keepNext/>
              <w:keepLines/>
              <w:spacing w:after="0"/>
              <w:jc w:val="center"/>
              <w:rPr>
                <w:rFonts w:ascii="Arial" w:hAnsi="Arial"/>
                <w:sz w:val="18"/>
              </w:rPr>
            </w:pPr>
            <w:r w:rsidRPr="00E80F49">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44316C1F" w14:textId="77777777" w:rsidR="00004CEC" w:rsidRPr="00E80F49" w:rsidRDefault="00004CEC" w:rsidP="0096278D">
            <w:pPr>
              <w:pStyle w:val="TAC"/>
            </w:pPr>
            <w:r w:rsidRPr="00E80F49">
              <w:rPr>
                <w:lang w:eastAsia="ko-KR"/>
              </w:rPr>
              <w:t xml:space="preserve">6.2.3: </w:t>
            </w:r>
            <w:r w:rsidRPr="00E80F49">
              <w:t>24</w:t>
            </w:r>
          </w:p>
        </w:tc>
        <w:tc>
          <w:tcPr>
            <w:tcW w:w="1071" w:type="dxa"/>
            <w:tcBorders>
              <w:top w:val="single" w:sz="4" w:space="0" w:color="auto"/>
              <w:left w:val="single" w:sz="4" w:space="0" w:color="auto"/>
              <w:bottom w:val="single" w:sz="4" w:space="0" w:color="auto"/>
              <w:right w:val="single" w:sz="4" w:space="0" w:color="auto"/>
            </w:tcBorders>
          </w:tcPr>
          <w:p w14:paraId="370DB448" w14:textId="77777777" w:rsidR="00004CEC" w:rsidRPr="00E80F49" w:rsidRDefault="00004CEC" w:rsidP="009627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3CA11E3" w14:textId="77777777" w:rsidR="00004CEC" w:rsidRPr="00E80F49" w:rsidRDefault="00004CEC" w:rsidP="0096278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A1D023D" w14:textId="77777777" w:rsidR="00004CEC" w:rsidRPr="00E80F49" w:rsidRDefault="00004CEC" w:rsidP="0096278D">
            <w:pPr>
              <w:keepNext/>
              <w:keepLines/>
              <w:spacing w:after="0"/>
              <w:rPr>
                <w:rFonts w:ascii="Arial" w:hAnsi="Arial"/>
                <w:sz w:val="18"/>
              </w:rPr>
            </w:pPr>
            <w:r w:rsidRPr="00E80F49">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65EBB0A7" w14:textId="77777777" w:rsidR="00004CEC" w:rsidRPr="00E80F49" w:rsidRDefault="00004CEC" w:rsidP="0096278D">
            <w:pPr>
              <w:keepNext/>
              <w:keepLines/>
              <w:spacing w:after="0"/>
              <w:rPr>
                <w:rFonts w:ascii="Arial" w:hAnsi="Arial" w:cs="Arial"/>
                <w:sz w:val="18"/>
                <w:lang w:eastAsia="ko-KR"/>
              </w:rPr>
            </w:pPr>
            <w:r w:rsidRPr="00E80F49">
              <w:rPr>
                <w:rFonts w:ascii="Arial" w:hAnsi="Arial" w:cs="Arial"/>
                <w:sz w:val="18"/>
                <w:lang w:eastAsia="ko-KR"/>
              </w:rPr>
              <w:t>RAN5#87</w:t>
            </w:r>
          </w:p>
        </w:tc>
      </w:tr>
      <w:tr w:rsidR="00004CEC" w:rsidRPr="00E80F49" w14:paraId="1C3B32FA" w14:textId="77777777" w:rsidTr="0096278D">
        <w:tc>
          <w:tcPr>
            <w:tcW w:w="909" w:type="dxa"/>
            <w:tcBorders>
              <w:top w:val="single" w:sz="4" w:space="0" w:color="auto"/>
              <w:left w:val="single" w:sz="4" w:space="0" w:color="auto"/>
              <w:bottom w:val="single" w:sz="4" w:space="0" w:color="auto"/>
              <w:right w:val="single" w:sz="4" w:space="0" w:color="auto"/>
            </w:tcBorders>
            <w:vAlign w:val="center"/>
          </w:tcPr>
          <w:p w14:paraId="73CB7B96" w14:textId="77777777" w:rsidR="00004CEC" w:rsidRPr="00E80F49" w:rsidRDefault="00004CEC" w:rsidP="0096278D">
            <w:pPr>
              <w:keepNext/>
              <w:keepLines/>
              <w:spacing w:after="0"/>
              <w:jc w:val="center"/>
              <w:rPr>
                <w:rFonts w:ascii="Arial" w:hAnsi="Arial"/>
                <w:sz w:val="18"/>
              </w:rPr>
            </w:pPr>
            <w:r w:rsidRPr="00E80F49">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60511FBA" w14:textId="77777777" w:rsidR="00004CEC" w:rsidRPr="00E80F49" w:rsidRDefault="00004CEC" w:rsidP="0096278D">
            <w:pPr>
              <w:pStyle w:val="TAC"/>
            </w:pPr>
            <w:r w:rsidRPr="00E80F49">
              <w:rPr>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233B14B0" w14:textId="77777777" w:rsidR="00004CEC" w:rsidRPr="00E80F49" w:rsidRDefault="00004CEC" w:rsidP="009627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C956FEB" w14:textId="77777777" w:rsidR="00004CEC" w:rsidRPr="00E80F49" w:rsidRDefault="00004CEC" w:rsidP="0096278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BF344E3" w14:textId="77777777" w:rsidR="00004CEC" w:rsidRPr="00E80F49" w:rsidRDefault="00004CEC" w:rsidP="0096278D">
            <w:pPr>
              <w:keepNext/>
              <w:keepLines/>
              <w:spacing w:after="0"/>
              <w:rPr>
                <w:rFonts w:ascii="Arial" w:hAnsi="Arial"/>
                <w:sz w:val="18"/>
              </w:rPr>
            </w:pPr>
            <w:r w:rsidRPr="00E80F49">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3EA6B359" w14:textId="77777777" w:rsidR="00004CEC" w:rsidRPr="00E80F49" w:rsidRDefault="00004CEC" w:rsidP="0096278D">
            <w:pPr>
              <w:keepNext/>
              <w:keepLines/>
              <w:spacing w:after="0"/>
              <w:rPr>
                <w:rFonts w:ascii="Arial" w:hAnsi="Arial" w:cs="Arial"/>
                <w:sz w:val="18"/>
                <w:lang w:eastAsia="ko-KR"/>
              </w:rPr>
            </w:pPr>
            <w:r w:rsidRPr="00E80F49">
              <w:rPr>
                <w:rFonts w:ascii="Arial" w:hAnsi="Arial" w:cs="Arial"/>
                <w:sz w:val="18"/>
                <w:lang w:eastAsia="ko-KR"/>
              </w:rPr>
              <w:t>RAN5#87</w:t>
            </w:r>
          </w:p>
        </w:tc>
      </w:tr>
      <w:tr w:rsidR="00004CEC" w:rsidRPr="00E80F49" w14:paraId="15AADE37" w14:textId="77777777" w:rsidTr="0096278D">
        <w:tc>
          <w:tcPr>
            <w:tcW w:w="909" w:type="dxa"/>
            <w:tcBorders>
              <w:top w:val="single" w:sz="4" w:space="0" w:color="auto"/>
              <w:left w:val="single" w:sz="4" w:space="0" w:color="auto"/>
              <w:bottom w:val="single" w:sz="4" w:space="0" w:color="auto"/>
              <w:right w:val="single" w:sz="4" w:space="0" w:color="auto"/>
            </w:tcBorders>
            <w:vAlign w:val="center"/>
          </w:tcPr>
          <w:p w14:paraId="261F6BE6" w14:textId="77777777" w:rsidR="00004CEC" w:rsidRPr="00E80F49" w:rsidRDefault="00004CEC" w:rsidP="0096278D">
            <w:pPr>
              <w:keepNext/>
              <w:keepLines/>
              <w:spacing w:after="0"/>
              <w:jc w:val="center"/>
              <w:rPr>
                <w:rFonts w:ascii="Arial" w:hAnsi="Arial"/>
                <w:sz w:val="18"/>
              </w:rPr>
            </w:pPr>
            <w:r w:rsidRPr="00E80F49">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1E7B308C" w14:textId="77777777" w:rsidR="00004CEC" w:rsidRPr="00E80F49" w:rsidRDefault="00004CEC" w:rsidP="0096278D">
            <w:pPr>
              <w:pStyle w:val="TAC"/>
            </w:pPr>
            <w:r w:rsidRPr="00E80F49">
              <w:rPr>
                <w:lang w:eastAsia="ko-KR"/>
              </w:rPr>
              <w:t xml:space="preserve">6.2.3: </w:t>
            </w:r>
            <w:r w:rsidRPr="00E80F49">
              <w:t>108</w:t>
            </w:r>
          </w:p>
        </w:tc>
        <w:tc>
          <w:tcPr>
            <w:tcW w:w="1071" w:type="dxa"/>
            <w:tcBorders>
              <w:top w:val="single" w:sz="4" w:space="0" w:color="auto"/>
              <w:left w:val="single" w:sz="4" w:space="0" w:color="auto"/>
              <w:bottom w:val="single" w:sz="4" w:space="0" w:color="auto"/>
              <w:right w:val="single" w:sz="4" w:space="0" w:color="auto"/>
            </w:tcBorders>
          </w:tcPr>
          <w:p w14:paraId="7702241A" w14:textId="77777777" w:rsidR="00004CEC" w:rsidRPr="00E80F49" w:rsidRDefault="00004CEC" w:rsidP="009627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82FF0F5" w14:textId="77777777" w:rsidR="00004CEC" w:rsidRPr="00E80F49" w:rsidRDefault="00004CEC" w:rsidP="0096278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23BB60D" w14:textId="77777777" w:rsidR="00004CEC" w:rsidRPr="00E80F49" w:rsidRDefault="00004CEC" w:rsidP="0096278D">
            <w:pPr>
              <w:keepNext/>
              <w:keepLines/>
              <w:spacing w:after="0"/>
              <w:rPr>
                <w:rFonts w:ascii="Arial" w:hAnsi="Arial"/>
                <w:sz w:val="18"/>
              </w:rPr>
            </w:pPr>
            <w:r w:rsidRPr="00E80F49">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57C402C3" w14:textId="77777777" w:rsidR="00004CEC" w:rsidRPr="00E80F49" w:rsidRDefault="00004CEC" w:rsidP="0096278D">
            <w:pPr>
              <w:keepNext/>
              <w:keepLines/>
              <w:spacing w:after="0"/>
              <w:rPr>
                <w:rFonts w:ascii="Arial" w:hAnsi="Arial" w:cs="Arial"/>
                <w:sz w:val="18"/>
                <w:lang w:eastAsia="ko-KR"/>
              </w:rPr>
            </w:pPr>
            <w:r w:rsidRPr="00E80F49">
              <w:rPr>
                <w:rFonts w:ascii="Arial" w:hAnsi="Arial" w:cs="Arial"/>
                <w:sz w:val="18"/>
                <w:lang w:eastAsia="ko-KR"/>
              </w:rPr>
              <w:t>RAN5#87</w:t>
            </w:r>
          </w:p>
        </w:tc>
      </w:tr>
      <w:tr w:rsidR="00004CEC" w:rsidRPr="00E80F49" w14:paraId="2770B9B0" w14:textId="77777777" w:rsidTr="0096278D">
        <w:tc>
          <w:tcPr>
            <w:tcW w:w="909" w:type="dxa"/>
            <w:vMerge w:val="restart"/>
            <w:tcBorders>
              <w:top w:val="single" w:sz="4" w:space="0" w:color="auto"/>
              <w:left w:val="single" w:sz="4" w:space="0" w:color="auto"/>
              <w:right w:val="single" w:sz="4" w:space="0" w:color="auto"/>
            </w:tcBorders>
            <w:vAlign w:val="center"/>
            <w:hideMark/>
          </w:tcPr>
          <w:p w14:paraId="571BA29F" w14:textId="77777777" w:rsidR="00004CEC" w:rsidRPr="00E80F49" w:rsidRDefault="00004CEC" w:rsidP="0096278D">
            <w:pPr>
              <w:pStyle w:val="TAC"/>
            </w:pPr>
            <w:r w:rsidRPr="00E80F49">
              <w:t>NS_43</w:t>
            </w:r>
          </w:p>
        </w:tc>
        <w:tc>
          <w:tcPr>
            <w:tcW w:w="1247" w:type="dxa"/>
            <w:tcBorders>
              <w:top w:val="single" w:sz="4" w:space="0" w:color="auto"/>
              <w:left w:val="single" w:sz="4" w:space="0" w:color="auto"/>
              <w:bottom w:val="single" w:sz="4" w:space="0" w:color="auto"/>
              <w:right w:val="single" w:sz="4" w:space="0" w:color="auto"/>
            </w:tcBorders>
            <w:vAlign w:val="center"/>
          </w:tcPr>
          <w:p w14:paraId="5A3A81E8" w14:textId="77777777" w:rsidR="00004CEC" w:rsidRPr="00E80F49" w:rsidRDefault="00004CEC" w:rsidP="0096278D">
            <w:pPr>
              <w:pStyle w:val="TAC"/>
            </w:pPr>
            <w:r w:rsidRPr="00E80F49">
              <w:rPr>
                <w:rFonts w:cs="Arial"/>
                <w:lang w:eastAsia="ko-KR"/>
              </w:rPr>
              <w:t xml:space="preserve">6.2.3: </w:t>
            </w:r>
            <w:r w:rsidRPr="00E80F49">
              <w:t>28</w:t>
            </w:r>
          </w:p>
        </w:tc>
        <w:tc>
          <w:tcPr>
            <w:tcW w:w="1071" w:type="dxa"/>
            <w:tcBorders>
              <w:top w:val="single" w:sz="4" w:space="0" w:color="auto"/>
              <w:left w:val="single" w:sz="4" w:space="0" w:color="auto"/>
              <w:bottom w:val="single" w:sz="4" w:space="0" w:color="auto"/>
              <w:right w:val="single" w:sz="4" w:space="0" w:color="auto"/>
            </w:tcBorders>
          </w:tcPr>
          <w:p w14:paraId="11967A73" w14:textId="77777777" w:rsidR="00004CEC" w:rsidRPr="00E80F49" w:rsidRDefault="00004CEC" w:rsidP="0096278D">
            <w:pPr>
              <w:pStyle w:val="TAL"/>
            </w:pPr>
          </w:p>
        </w:tc>
        <w:tc>
          <w:tcPr>
            <w:tcW w:w="1134" w:type="dxa"/>
            <w:tcBorders>
              <w:top w:val="single" w:sz="4" w:space="0" w:color="auto"/>
              <w:left w:val="single" w:sz="4" w:space="0" w:color="auto"/>
              <w:bottom w:val="single" w:sz="4" w:space="0" w:color="auto"/>
              <w:right w:val="single" w:sz="4" w:space="0" w:color="auto"/>
            </w:tcBorders>
          </w:tcPr>
          <w:p w14:paraId="54E44719" w14:textId="77777777" w:rsidR="00004CEC" w:rsidRPr="00E80F49" w:rsidRDefault="00004CEC" w:rsidP="0096278D">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4886232" w14:textId="77777777" w:rsidR="00004CEC" w:rsidRPr="00E80F49" w:rsidRDefault="00004CEC" w:rsidP="0096278D">
            <w:pPr>
              <w:pStyle w:val="TAL"/>
            </w:pPr>
            <w:r w:rsidRPr="00E80F49">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F2C0962" w14:textId="77777777" w:rsidR="00004CEC" w:rsidRPr="00E80F49" w:rsidRDefault="00004CEC" w:rsidP="0096278D">
            <w:pPr>
              <w:pStyle w:val="TAL"/>
              <w:rPr>
                <w:rFonts w:cs="Arial"/>
                <w:lang w:eastAsia="ko-KR"/>
              </w:rPr>
            </w:pPr>
            <w:r w:rsidRPr="00E80F49">
              <w:rPr>
                <w:rFonts w:cs="Arial"/>
                <w:lang w:eastAsia="ko-KR"/>
              </w:rPr>
              <w:t>RAN5#86</w:t>
            </w:r>
          </w:p>
        </w:tc>
      </w:tr>
      <w:tr w:rsidR="00004CEC" w:rsidRPr="00E80F49" w14:paraId="02BC302F" w14:textId="77777777" w:rsidTr="0096278D">
        <w:tc>
          <w:tcPr>
            <w:tcW w:w="909" w:type="dxa"/>
            <w:vMerge/>
            <w:tcBorders>
              <w:left w:val="single" w:sz="4" w:space="0" w:color="auto"/>
              <w:bottom w:val="single" w:sz="4" w:space="0" w:color="auto"/>
              <w:right w:val="single" w:sz="4" w:space="0" w:color="auto"/>
            </w:tcBorders>
            <w:vAlign w:val="center"/>
          </w:tcPr>
          <w:p w14:paraId="2A905A8C" w14:textId="77777777" w:rsidR="00004CEC" w:rsidRPr="00E80F49" w:rsidRDefault="00004CEC" w:rsidP="0096278D">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7EEE7CE1" w14:textId="77777777" w:rsidR="00004CEC" w:rsidRPr="00E80F49" w:rsidRDefault="00004CEC" w:rsidP="0096278D">
            <w:pPr>
              <w:pStyle w:val="TAC"/>
              <w:rPr>
                <w:rFonts w:cs="Arial"/>
                <w:lang w:eastAsia="ko-KR"/>
              </w:rPr>
            </w:pPr>
            <w:r w:rsidRPr="00E80F49">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1E39C3A5" w14:textId="77777777" w:rsidR="00004CEC" w:rsidRPr="00E80F49" w:rsidRDefault="00004CEC" w:rsidP="0096278D">
            <w:pPr>
              <w:pStyle w:val="TAL"/>
            </w:pPr>
          </w:p>
        </w:tc>
        <w:tc>
          <w:tcPr>
            <w:tcW w:w="1134" w:type="dxa"/>
            <w:tcBorders>
              <w:top w:val="single" w:sz="4" w:space="0" w:color="auto"/>
              <w:left w:val="single" w:sz="4" w:space="0" w:color="auto"/>
              <w:bottom w:val="single" w:sz="4" w:space="0" w:color="auto"/>
              <w:right w:val="single" w:sz="4" w:space="0" w:color="auto"/>
            </w:tcBorders>
          </w:tcPr>
          <w:p w14:paraId="291346D1" w14:textId="77777777" w:rsidR="00004CEC" w:rsidRPr="00E80F49" w:rsidRDefault="00004CEC" w:rsidP="0096278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3908A67" w14:textId="77777777" w:rsidR="00004CEC" w:rsidRPr="00E80F49" w:rsidRDefault="00004CEC" w:rsidP="0096278D">
            <w:pPr>
              <w:pStyle w:val="TAL"/>
            </w:pPr>
            <w:r w:rsidRPr="00E80F49">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3B1A8063" w14:textId="77777777" w:rsidR="00004CEC" w:rsidRPr="00E80F49" w:rsidRDefault="00004CEC" w:rsidP="0096278D">
            <w:pPr>
              <w:pStyle w:val="TAL"/>
              <w:rPr>
                <w:rFonts w:cs="Arial"/>
                <w:lang w:eastAsia="ko-KR"/>
              </w:rPr>
            </w:pPr>
            <w:r w:rsidRPr="00E80F49">
              <w:t>RAN5#87-e</w:t>
            </w:r>
          </w:p>
        </w:tc>
      </w:tr>
      <w:tr w:rsidR="00004CEC" w:rsidRPr="00E80F49" w14:paraId="23409948" w14:textId="77777777" w:rsidTr="0096278D">
        <w:tc>
          <w:tcPr>
            <w:tcW w:w="909" w:type="dxa"/>
            <w:tcBorders>
              <w:top w:val="single" w:sz="4" w:space="0" w:color="auto"/>
              <w:left w:val="single" w:sz="4" w:space="0" w:color="auto"/>
              <w:bottom w:val="single" w:sz="4" w:space="0" w:color="auto"/>
              <w:right w:val="single" w:sz="4" w:space="0" w:color="auto"/>
            </w:tcBorders>
            <w:vAlign w:val="center"/>
            <w:hideMark/>
          </w:tcPr>
          <w:p w14:paraId="089122DD" w14:textId="77777777" w:rsidR="00004CEC" w:rsidRPr="00E80F49" w:rsidRDefault="00004CEC" w:rsidP="0096278D">
            <w:pPr>
              <w:pStyle w:val="TAC"/>
            </w:pPr>
            <w:r w:rsidRPr="00E80F49">
              <w:t>NS_43U</w:t>
            </w:r>
          </w:p>
        </w:tc>
        <w:tc>
          <w:tcPr>
            <w:tcW w:w="1247" w:type="dxa"/>
            <w:tcBorders>
              <w:top w:val="single" w:sz="4" w:space="0" w:color="auto"/>
              <w:left w:val="single" w:sz="4" w:space="0" w:color="auto"/>
              <w:bottom w:val="single" w:sz="4" w:space="0" w:color="auto"/>
              <w:right w:val="single" w:sz="4" w:space="0" w:color="auto"/>
            </w:tcBorders>
            <w:vAlign w:val="center"/>
          </w:tcPr>
          <w:p w14:paraId="42F33D12" w14:textId="77777777" w:rsidR="00004CEC" w:rsidRPr="00E80F49" w:rsidRDefault="00004CEC" w:rsidP="0096278D">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087AC2A2" w14:textId="77777777" w:rsidR="00004CEC" w:rsidRPr="00E80F49" w:rsidRDefault="00004CEC" w:rsidP="0096278D">
            <w:pPr>
              <w:pStyle w:val="TAL"/>
            </w:pPr>
          </w:p>
        </w:tc>
        <w:tc>
          <w:tcPr>
            <w:tcW w:w="1134" w:type="dxa"/>
            <w:tcBorders>
              <w:top w:val="single" w:sz="4" w:space="0" w:color="auto"/>
              <w:left w:val="single" w:sz="4" w:space="0" w:color="auto"/>
              <w:bottom w:val="single" w:sz="4" w:space="0" w:color="auto"/>
              <w:right w:val="single" w:sz="4" w:space="0" w:color="auto"/>
            </w:tcBorders>
          </w:tcPr>
          <w:p w14:paraId="68898901" w14:textId="77777777" w:rsidR="00004CEC" w:rsidRPr="00E80F49" w:rsidRDefault="00004CEC" w:rsidP="0096278D">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F59E87D" w14:textId="77777777" w:rsidR="00004CEC" w:rsidRPr="00E80F49" w:rsidRDefault="00004CEC" w:rsidP="0096278D">
            <w:pPr>
              <w:pStyle w:val="TAL"/>
            </w:pPr>
            <w:r w:rsidRPr="00E80F49">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73910A7" w14:textId="77777777" w:rsidR="00004CEC" w:rsidRPr="00E80F49" w:rsidRDefault="00004CEC" w:rsidP="0096278D">
            <w:pPr>
              <w:pStyle w:val="TAL"/>
              <w:rPr>
                <w:rFonts w:cs="Arial"/>
                <w:lang w:eastAsia="ko-KR"/>
              </w:rPr>
            </w:pPr>
            <w:r w:rsidRPr="00E80F49">
              <w:rPr>
                <w:rFonts w:cs="Arial"/>
                <w:lang w:eastAsia="ko-KR"/>
              </w:rPr>
              <w:t>RAN5#85</w:t>
            </w:r>
          </w:p>
        </w:tc>
      </w:tr>
      <w:tr w:rsidR="00004CEC" w:rsidRPr="00E80F49" w14:paraId="5BF786D6" w14:textId="77777777" w:rsidTr="0096278D">
        <w:tc>
          <w:tcPr>
            <w:tcW w:w="909" w:type="dxa"/>
            <w:tcBorders>
              <w:top w:val="single" w:sz="4" w:space="0" w:color="auto"/>
              <w:left w:val="single" w:sz="4" w:space="0" w:color="auto"/>
              <w:bottom w:val="single" w:sz="4" w:space="0" w:color="auto"/>
              <w:right w:val="single" w:sz="4" w:space="0" w:color="auto"/>
            </w:tcBorders>
            <w:vAlign w:val="center"/>
          </w:tcPr>
          <w:p w14:paraId="004524FE" w14:textId="77777777" w:rsidR="00004CEC" w:rsidRPr="00E80F49" w:rsidRDefault="00004CEC" w:rsidP="0096278D">
            <w:pPr>
              <w:keepNext/>
              <w:keepLines/>
              <w:spacing w:after="0"/>
              <w:jc w:val="center"/>
              <w:rPr>
                <w:rFonts w:ascii="Arial" w:eastAsia="Malgun Gothic" w:hAnsi="Arial"/>
                <w:sz w:val="18"/>
              </w:rPr>
            </w:pPr>
            <w:r w:rsidRPr="00E80F49">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77A8E2D6" w14:textId="77777777" w:rsidR="00004CEC" w:rsidRPr="00E80F49" w:rsidRDefault="00004CEC" w:rsidP="0096278D">
            <w:pPr>
              <w:keepNext/>
              <w:keepLines/>
              <w:spacing w:after="0"/>
              <w:jc w:val="center"/>
              <w:rPr>
                <w:rFonts w:ascii="Arial" w:eastAsia="Malgun Gothic" w:hAnsi="Arial"/>
                <w:sz w:val="18"/>
              </w:rPr>
            </w:pPr>
            <w:r w:rsidRPr="00E80F49">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25131F49" w14:textId="77777777" w:rsidR="00004CEC" w:rsidRPr="00E80F49" w:rsidRDefault="00004CEC" w:rsidP="0096278D">
            <w:pPr>
              <w:keepNext/>
              <w:keepLines/>
              <w:spacing w:after="0"/>
              <w:rPr>
                <w:rFonts w:ascii="Arial" w:eastAsia="Malgun Gothic"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9A3F8D3" w14:textId="77777777" w:rsidR="00004CEC" w:rsidRPr="00E80F49" w:rsidRDefault="00004CEC" w:rsidP="0096278D">
            <w:pPr>
              <w:keepNext/>
              <w:keepLines/>
              <w:spacing w:after="0"/>
              <w:rPr>
                <w:rFonts w:ascii="Arial" w:eastAsia="Malgun Gothic" w:hAnsi="Arial"/>
                <w:sz w:val="18"/>
              </w:rPr>
            </w:pPr>
            <w:r w:rsidRPr="00E80F49">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528DB787" w14:textId="77777777" w:rsidR="00004CEC" w:rsidRPr="00E80F49" w:rsidRDefault="00004CEC" w:rsidP="0096278D">
            <w:pPr>
              <w:keepNext/>
              <w:keepLines/>
              <w:spacing w:after="0"/>
              <w:rPr>
                <w:rFonts w:ascii="Arial" w:eastAsia="Malgun Gothic" w:hAnsi="Arial"/>
                <w:sz w:val="18"/>
              </w:rPr>
            </w:pPr>
            <w:r w:rsidRPr="00E80F49">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21C6A012" w14:textId="77777777" w:rsidR="00004CEC" w:rsidRPr="00E80F49" w:rsidRDefault="00004CEC" w:rsidP="0096278D">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RAN5#90-e</w:t>
            </w:r>
          </w:p>
        </w:tc>
      </w:tr>
      <w:tr w:rsidR="00004CEC" w:rsidRPr="00E80F49" w14:paraId="2745D5E4" w14:textId="77777777" w:rsidTr="0096278D">
        <w:tc>
          <w:tcPr>
            <w:tcW w:w="909" w:type="dxa"/>
            <w:tcBorders>
              <w:top w:val="single" w:sz="4" w:space="0" w:color="auto"/>
              <w:left w:val="single" w:sz="4" w:space="0" w:color="auto"/>
              <w:bottom w:val="single" w:sz="4" w:space="0" w:color="auto"/>
              <w:right w:val="single" w:sz="4" w:space="0" w:color="auto"/>
            </w:tcBorders>
            <w:vAlign w:val="center"/>
          </w:tcPr>
          <w:p w14:paraId="41FCB7B4" w14:textId="77777777" w:rsidR="00004CEC" w:rsidRPr="00E80F49" w:rsidRDefault="00004CEC" w:rsidP="0096278D">
            <w:pPr>
              <w:keepNext/>
              <w:keepLines/>
              <w:spacing w:after="0"/>
              <w:jc w:val="center"/>
              <w:rPr>
                <w:rFonts w:ascii="Arial" w:eastAsia="Malgun Gothic" w:hAnsi="Arial"/>
                <w:sz w:val="18"/>
              </w:rPr>
            </w:pPr>
            <w:r w:rsidRPr="00E80F49">
              <w:rPr>
                <w:rFonts w:ascii="Arial" w:eastAsia="Malgun Gothic" w:hAnsi="Arial"/>
                <w:sz w:val="18"/>
              </w:rPr>
              <w:lastRenderedPageBreak/>
              <w:t>NS_45</w:t>
            </w:r>
          </w:p>
        </w:tc>
        <w:tc>
          <w:tcPr>
            <w:tcW w:w="1247" w:type="dxa"/>
            <w:tcBorders>
              <w:top w:val="single" w:sz="4" w:space="0" w:color="auto"/>
              <w:left w:val="single" w:sz="4" w:space="0" w:color="auto"/>
              <w:bottom w:val="single" w:sz="4" w:space="0" w:color="auto"/>
              <w:right w:val="single" w:sz="4" w:space="0" w:color="auto"/>
            </w:tcBorders>
            <w:vAlign w:val="center"/>
          </w:tcPr>
          <w:p w14:paraId="172046D1" w14:textId="77777777" w:rsidR="00004CEC" w:rsidRPr="00E80F49" w:rsidRDefault="00004CEC" w:rsidP="0096278D">
            <w:pPr>
              <w:keepNext/>
              <w:keepLines/>
              <w:spacing w:after="0"/>
              <w:jc w:val="center"/>
              <w:rPr>
                <w:rFonts w:ascii="Arial" w:eastAsia="Malgun Gothic" w:hAnsi="Arial"/>
                <w:sz w:val="18"/>
              </w:rPr>
            </w:pPr>
            <w:r w:rsidRPr="00E80F49">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4C496BE9" w14:textId="77777777" w:rsidR="00004CEC" w:rsidRPr="00E80F49" w:rsidRDefault="00004CEC" w:rsidP="0096278D">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7BD9506" w14:textId="77777777" w:rsidR="00004CEC" w:rsidRPr="00E80F49" w:rsidRDefault="00004CEC" w:rsidP="0096278D">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F0AD6AD" w14:textId="77777777" w:rsidR="00004CEC" w:rsidRPr="00E80F49" w:rsidRDefault="00004CEC" w:rsidP="0096278D">
            <w:pPr>
              <w:keepNext/>
              <w:keepLines/>
              <w:spacing w:after="0"/>
              <w:rPr>
                <w:rFonts w:ascii="Arial" w:eastAsia="Malgun Gothic" w:hAnsi="Arial"/>
                <w:sz w:val="18"/>
              </w:rPr>
            </w:pPr>
            <w:r w:rsidRPr="00E80F49">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5DDAA055" w14:textId="77777777" w:rsidR="00004CEC" w:rsidRPr="00E80F49" w:rsidRDefault="00004CEC" w:rsidP="0096278D">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w:t>
            </w:r>
            <w:r w:rsidRPr="00E80F49">
              <w:rPr>
                <w:rFonts w:ascii="Arial" w:eastAsia="Malgun Gothic" w:hAnsi="Arial" w:cs="Arial"/>
                <w:sz w:val="18"/>
                <w:lang w:eastAsia="zh-CN"/>
              </w:rPr>
              <w:t>-</w:t>
            </w:r>
            <w:r w:rsidRPr="00E80F49">
              <w:rPr>
                <w:rFonts w:ascii="Arial" w:eastAsia="Malgun Gothic" w:hAnsi="Arial" w:cs="Arial"/>
                <w:sz w:val="18"/>
                <w:lang w:eastAsia="ko-KR"/>
              </w:rPr>
              <w:t>e</w:t>
            </w:r>
          </w:p>
        </w:tc>
      </w:tr>
      <w:tr w:rsidR="00004CEC" w:rsidRPr="00E80F49" w14:paraId="6389B253" w14:textId="77777777" w:rsidTr="0096278D">
        <w:tc>
          <w:tcPr>
            <w:tcW w:w="909" w:type="dxa"/>
            <w:tcBorders>
              <w:top w:val="single" w:sz="4" w:space="0" w:color="auto"/>
              <w:left w:val="single" w:sz="4" w:space="0" w:color="auto"/>
              <w:bottom w:val="single" w:sz="4" w:space="0" w:color="auto"/>
              <w:right w:val="single" w:sz="4" w:space="0" w:color="auto"/>
            </w:tcBorders>
            <w:vAlign w:val="center"/>
          </w:tcPr>
          <w:p w14:paraId="3D2B4CB7" w14:textId="77777777" w:rsidR="00004CEC" w:rsidRPr="00E80F49" w:rsidRDefault="00004CEC" w:rsidP="0096278D">
            <w:pPr>
              <w:keepNext/>
              <w:keepLines/>
              <w:spacing w:after="0"/>
              <w:jc w:val="center"/>
              <w:rPr>
                <w:rFonts w:ascii="Arial" w:eastAsia="Malgun Gothic" w:hAnsi="Arial"/>
                <w:sz w:val="18"/>
              </w:rPr>
            </w:pPr>
            <w:r w:rsidRPr="00E80F49">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412AEDDC" w14:textId="77777777" w:rsidR="00004CEC" w:rsidRPr="00E80F49" w:rsidRDefault="00004CEC" w:rsidP="0096278D">
            <w:pPr>
              <w:keepNext/>
              <w:keepLines/>
              <w:spacing w:after="0"/>
              <w:jc w:val="center"/>
              <w:rPr>
                <w:rFonts w:ascii="Arial" w:eastAsia="Malgun Gothic" w:hAnsi="Arial"/>
                <w:sz w:val="18"/>
              </w:rPr>
            </w:pPr>
            <w:r w:rsidRPr="00E80F49">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26F3E18C" w14:textId="77777777" w:rsidR="00004CEC" w:rsidRPr="00E80F49" w:rsidRDefault="00004CEC" w:rsidP="0096278D">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5207C6A" w14:textId="77777777" w:rsidR="00004CEC" w:rsidRPr="00E80F49" w:rsidRDefault="00004CEC" w:rsidP="0096278D">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A51F66D" w14:textId="77777777" w:rsidR="00004CEC" w:rsidRPr="00E80F49" w:rsidRDefault="00004CEC" w:rsidP="0096278D">
            <w:pPr>
              <w:keepNext/>
              <w:keepLines/>
              <w:spacing w:after="0"/>
              <w:rPr>
                <w:rFonts w:ascii="Arial" w:eastAsia="Malgun Gothic" w:hAnsi="Arial"/>
                <w:sz w:val="18"/>
              </w:rPr>
            </w:pPr>
            <w:r w:rsidRPr="00E80F49">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3567A09F" w14:textId="77777777" w:rsidR="00004CEC" w:rsidRPr="00E80F49" w:rsidRDefault="00004CEC" w:rsidP="0096278D">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RAN5#89-e</w:t>
            </w:r>
          </w:p>
        </w:tc>
      </w:tr>
      <w:tr w:rsidR="00004CEC" w:rsidRPr="00E80F49" w14:paraId="35AD1AEC" w14:textId="77777777" w:rsidTr="0096278D">
        <w:tc>
          <w:tcPr>
            <w:tcW w:w="909" w:type="dxa"/>
            <w:tcBorders>
              <w:top w:val="single" w:sz="4" w:space="0" w:color="auto"/>
              <w:left w:val="single" w:sz="4" w:space="0" w:color="auto"/>
              <w:bottom w:val="single" w:sz="4" w:space="0" w:color="auto"/>
              <w:right w:val="single" w:sz="4" w:space="0" w:color="auto"/>
            </w:tcBorders>
            <w:vAlign w:val="center"/>
          </w:tcPr>
          <w:p w14:paraId="348B0DB1" w14:textId="77777777" w:rsidR="00004CEC" w:rsidRPr="00E80F49" w:rsidRDefault="00004CEC" w:rsidP="0096278D">
            <w:pPr>
              <w:pStyle w:val="TAC"/>
            </w:pPr>
            <w:r w:rsidRPr="00E80F49">
              <w:t>NS_47</w:t>
            </w:r>
          </w:p>
        </w:tc>
        <w:tc>
          <w:tcPr>
            <w:tcW w:w="1247" w:type="dxa"/>
            <w:tcBorders>
              <w:top w:val="single" w:sz="4" w:space="0" w:color="auto"/>
              <w:left w:val="single" w:sz="4" w:space="0" w:color="auto"/>
              <w:bottom w:val="single" w:sz="4" w:space="0" w:color="auto"/>
              <w:right w:val="single" w:sz="4" w:space="0" w:color="auto"/>
            </w:tcBorders>
            <w:vAlign w:val="center"/>
          </w:tcPr>
          <w:p w14:paraId="55991C96" w14:textId="77777777" w:rsidR="00004CEC" w:rsidRPr="00E80F49" w:rsidRDefault="00004CEC" w:rsidP="0096278D">
            <w:pPr>
              <w:pStyle w:val="TAC"/>
            </w:pPr>
            <w:r w:rsidRPr="00E80F49">
              <w:t>70</w:t>
            </w:r>
          </w:p>
        </w:tc>
        <w:tc>
          <w:tcPr>
            <w:tcW w:w="1071" w:type="dxa"/>
            <w:tcBorders>
              <w:top w:val="single" w:sz="4" w:space="0" w:color="auto"/>
              <w:left w:val="single" w:sz="4" w:space="0" w:color="auto"/>
              <w:bottom w:val="single" w:sz="4" w:space="0" w:color="auto"/>
              <w:right w:val="single" w:sz="4" w:space="0" w:color="auto"/>
            </w:tcBorders>
          </w:tcPr>
          <w:p w14:paraId="6DEA85CC" w14:textId="77777777" w:rsidR="00004CEC" w:rsidRPr="00E80F49" w:rsidRDefault="00004CEC" w:rsidP="0096278D">
            <w:pPr>
              <w:pStyle w:val="TAL"/>
            </w:pPr>
          </w:p>
        </w:tc>
        <w:tc>
          <w:tcPr>
            <w:tcW w:w="1134" w:type="dxa"/>
            <w:tcBorders>
              <w:top w:val="single" w:sz="4" w:space="0" w:color="auto"/>
              <w:left w:val="single" w:sz="4" w:space="0" w:color="auto"/>
              <w:bottom w:val="single" w:sz="4" w:space="0" w:color="auto"/>
              <w:right w:val="single" w:sz="4" w:space="0" w:color="auto"/>
            </w:tcBorders>
          </w:tcPr>
          <w:p w14:paraId="591BE51C" w14:textId="77777777" w:rsidR="00004CEC" w:rsidRPr="00E80F49" w:rsidRDefault="00004CEC" w:rsidP="0096278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E3142B5" w14:textId="77777777" w:rsidR="00004CEC" w:rsidRPr="00E80F49" w:rsidRDefault="00004CEC" w:rsidP="0096278D">
            <w:pPr>
              <w:pStyle w:val="TAL"/>
            </w:pPr>
            <w:r w:rsidRPr="00E80F49">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62D8E3EE" w14:textId="77777777" w:rsidR="00004CEC" w:rsidRPr="00E80F49" w:rsidRDefault="00004CEC" w:rsidP="0096278D">
            <w:pPr>
              <w:pStyle w:val="TAL"/>
              <w:rPr>
                <w:rFonts w:cs="Arial"/>
                <w:lang w:eastAsia="ko-KR"/>
              </w:rPr>
            </w:pPr>
            <w:r w:rsidRPr="00E80F49">
              <w:rPr>
                <w:rFonts w:cs="Arial"/>
                <w:lang w:eastAsia="ko-KR"/>
              </w:rPr>
              <w:t>RAN5#87</w:t>
            </w:r>
          </w:p>
        </w:tc>
      </w:tr>
      <w:tr w:rsidR="00004CEC" w:rsidRPr="00E80F49" w14:paraId="609D3BAD" w14:textId="77777777" w:rsidTr="0096278D">
        <w:tc>
          <w:tcPr>
            <w:tcW w:w="909" w:type="dxa"/>
            <w:tcBorders>
              <w:top w:val="single" w:sz="4" w:space="0" w:color="auto"/>
              <w:left w:val="single" w:sz="4" w:space="0" w:color="auto"/>
              <w:bottom w:val="single" w:sz="4" w:space="0" w:color="auto"/>
              <w:right w:val="single" w:sz="4" w:space="0" w:color="auto"/>
            </w:tcBorders>
            <w:vAlign w:val="center"/>
          </w:tcPr>
          <w:p w14:paraId="4CEE9412" w14:textId="77777777" w:rsidR="00004CEC" w:rsidRPr="00E80F49" w:rsidRDefault="00004CEC" w:rsidP="0096278D">
            <w:pPr>
              <w:keepNext/>
              <w:keepLines/>
              <w:spacing w:after="0"/>
              <w:jc w:val="center"/>
              <w:rPr>
                <w:rFonts w:ascii="Arial" w:hAnsi="Arial"/>
                <w:sz w:val="18"/>
              </w:rPr>
            </w:pPr>
            <w:r w:rsidRPr="00E80F49">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77B34330" w14:textId="77777777" w:rsidR="00004CEC" w:rsidRPr="00E80F49" w:rsidRDefault="00004CEC" w:rsidP="0096278D">
            <w:pPr>
              <w:keepNext/>
              <w:keepLines/>
              <w:spacing w:after="0"/>
              <w:jc w:val="center"/>
              <w:rPr>
                <w:rFonts w:ascii="Arial" w:hAnsi="Arial"/>
                <w:sz w:val="18"/>
              </w:rPr>
            </w:pPr>
            <w:r w:rsidRPr="00E80F49">
              <w:rPr>
                <w:rFonts w:ascii="Arial" w:hAnsi="Arial"/>
                <w:sz w:val="18"/>
              </w:rPr>
              <w:t>240</w:t>
            </w:r>
            <w:r>
              <w:rPr>
                <w:rFonts w:ascii="Arial" w:hAnsi="Arial"/>
                <w:sz w:val="18"/>
              </w:rPr>
              <w:t xml:space="preserve"> for PC3 384 for PC2</w:t>
            </w:r>
          </w:p>
        </w:tc>
        <w:tc>
          <w:tcPr>
            <w:tcW w:w="1071" w:type="dxa"/>
            <w:tcBorders>
              <w:top w:val="single" w:sz="4" w:space="0" w:color="auto"/>
              <w:left w:val="single" w:sz="4" w:space="0" w:color="auto"/>
              <w:bottom w:val="single" w:sz="4" w:space="0" w:color="auto"/>
              <w:right w:val="single" w:sz="4" w:space="0" w:color="auto"/>
            </w:tcBorders>
          </w:tcPr>
          <w:p w14:paraId="332581AC" w14:textId="77777777" w:rsidR="00004CEC" w:rsidRPr="00E80F49" w:rsidRDefault="00004CEC" w:rsidP="0096278D">
            <w:pPr>
              <w:keepNext/>
              <w:keepLines/>
              <w:spacing w:after="0"/>
              <w:rPr>
                <w:rFonts w:ascii="Arial"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0EC796D" w14:textId="77777777" w:rsidR="00004CEC" w:rsidRPr="00E80F49" w:rsidRDefault="00004CEC" w:rsidP="0096278D">
            <w:pPr>
              <w:keepNext/>
              <w:keepLines/>
              <w:spacing w:after="0"/>
              <w:rPr>
                <w:rFonts w:ascii="Arial" w:hAnsi="Arial"/>
                <w:sz w:val="18"/>
              </w:rPr>
            </w:pPr>
            <w:r w:rsidRPr="00E80F49">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4AFB318C" w14:textId="77777777" w:rsidR="00004CEC" w:rsidRPr="00E80F49" w:rsidRDefault="00004CEC" w:rsidP="0096278D">
            <w:pPr>
              <w:keepNext/>
              <w:keepLines/>
              <w:spacing w:after="0"/>
              <w:rPr>
                <w:rFonts w:ascii="Arial" w:hAnsi="Arial"/>
                <w:sz w:val="18"/>
              </w:rPr>
            </w:pPr>
            <w:r w:rsidRPr="00E80F49">
              <w:rPr>
                <w:rFonts w:ascii="Arial" w:hAnsi="Arial"/>
                <w:sz w:val="18"/>
              </w:rPr>
              <w:t>“38.521-1_TPanalysis_6.2.3_AMPR_6.5.3.3_ASE_NS_48</w:t>
            </w:r>
            <w:r w:rsidRPr="00E80F49">
              <w:rPr>
                <w:rFonts w:ascii="Arial" w:hAnsi="Arial"/>
                <w:sz w:val="18"/>
                <w:lang w:eastAsia="zh-CN"/>
              </w:rPr>
              <w:t>_v</w:t>
            </w:r>
            <w:r>
              <w:rPr>
                <w:rFonts w:ascii="Arial" w:hAnsi="Arial"/>
                <w:sz w:val="18"/>
                <w:lang w:eastAsia="zh-CN"/>
              </w:rPr>
              <w:t>3</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21A8B7BB" w14:textId="77777777" w:rsidR="00004CEC" w:rsidRPr="00E80F49" w:rsidRDefault="00004CEC" w:rsidP="0096278D">
            <w:pPr>
              <w:keepNext/>
              <w:keepLines/>
              <w:spacing w:after="0"/>
              <w:rPr>
                <w:rFonts w:ascii="Arial" w:hAnsi="Arial" w:cs="Arial"/>
                <w:sz w:val="18"/>
                <w:lang w:eastAsia="ko-KR"/>
              </w:rPr>
            </w:pPr>
            <w:r w:rsidRPr="00E80F49">
              <w:rPr>
                <w:rFonts w:ascii="Arial" w:hAnsi="Arial" w:cs="Arial"/>
                <w:sz w:val="18"/>
                <w:lang w:eastAsia="ko-KR"/>
              </w:rPr>
              <w:t>RAN5#9</w:t>
            </w:r>
            <w:r>
              <w:rPr>
                <w:rFonts w:ascii="Arial" w:hAnsi="Arial" w:cs="Arial"/>
                <w:sz w:val="18"/>
                <w:lang w:eastAsia="ko-KR"/>
              </w:rPr>
              <w:t>6</w:t>
            </w:r>
            <w:r w:rsidRPr="00E80F49">
              <w:rPr>
                <w:rFonts w:ascii="Arial" w:hAnsi="Arial" w:cs="Arial"/>
                <w:sz w:val="18"/>
                <w:lang w:eastAsia="ko-KR"/>
              </w:rPr>
              <w:t>-e</w:t>
            </w:r>
          </w:p>
        </w:tc>
      </w:tr>
      <w:tr w:rsidR="00004CEC" w:rsidRPr="00E80F49" w14:paraId="151791D8" w14:textId="77777777" w:rsidTr="0096278D">
        <w:tc>
          <w:tcPr>
            <w:tcW w:w="909" w:type="dxa"/>
            <w:tcBorders>
              <w:top w:val="single" w:sz="4" w:space="0" w:color="auto"/>
              <w:left w:val="single" w:sz="4" w:space="0" w:color="auto"/>
              <w:bottom w:val="single" w:sz="4" w:space="0" w:color="auto"/>
              <w:right w:val="single" w:sz="4" w:space="0" w:color="auto"/>
            </w:tcBorders>
            <w:vAlign w:val="center"/>
          </w:tcPr>
          <w:p w14:paraId="0B074546" w14:textId="77777777" w:rsidR="00004CEC" w:rsidRPr="00E80F49" w:rsidRDefault="00004CEC" w:rsidP="0096278D">
            <w:pPr>
              <w:keepNext/>
              <w:keepLines/>
              <w:spacing w:after="0"/>
              <w:jc w:val="center"/>
              <w:rPr>
                <w:rFonts w:ascii="Arial" w:hAnsi="Arial"/>
                <w:sz w:val="18"/>
              </w:rPr>
            </w:pPr>
            <w:r w:rsidRPr="00E80F49">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30F957B6" w14:textId="77777777" w:rsidR="00004CEC" w:rsidRPr="006F5EBE" w:rsidRDefault="00004CEC" w:rsidP="0096278D">
            <w:pPr>
              <w:keepNext/>
              <w:keepLines/>
              <w:spacing w:after="0"/>
              <w:jc w:val="center"/>
              <w:rPr>
                <w:rFonts w:ascii="Arial" w:hAnsi="Arial"/>
                <w:sz w:val="18"/>
              </w:rPr>
            </w:pPr>
            <w:r>
              <w:rPr>
                <w:rFonts w:ascii="Arial" w:hAnsi="Arial"/>
                <w:sz w:val="18"/>
              </w:rPr>
              <w:t xml:space="preserve">280 </w:t>
            </w:r>
            <w:r w:rsidRPr="006F5EBE">
              <w:rPr>
                <w:rFonts w:ascii="Arial" w:hAnsi="Arial"/>
                <w:sz w:val="18"/>
              </w:rPr>
              <w:t>for PC3</w:t>
            </w:r>
          </w:p>
          <w:p w14:paraId="68A6AD51" w14:textId="77777777" w:rsidR="00004CEC" w:rsidRPr="00E80F49" w:rsidRDefault="00004CEC" w:rsidP="0096278D">
            <w:pPr>
              <w:keepNext/>
              <w:keepLines/>
              <w:spacing w:after="0"/>
              <w:jc w:val="center"/>
              <w:rPr>
                <w:rFonts w:ascii="Arial" w:hAnsi="Arial"/>
                <w:sz w:val="18"/>
              </w:rPr>
            </w:pPr>
            <w:r w:rsidRPr="006F5EBE">
              <w:rPr>
                <w:rFonts w:ascii="Arial" w:hAnsi="Arial"/>
                <w:sz w:val="18"/>
                <w:lang w:eastAsia="zh-CN"/>
              </w:rPr>
              <w:t>3</w:t>
            </w:r>
            <w:r>
              <w:rPr>
                <w:rFonts w:ascii="Arial" w:hAnsi="Arial"/>
                <w:sz w:val="18"/>
                <w:lang w:eastAsia="zh-CN"/>
              </w:rPr>
              <w:t>92</w:t>
            </w:r>
            <w:r w:rsidRPr="006F5EBE">
              <w:rPr>
                <w:rFonts w:ascii="Arial" w:hAnsi="Arial"/>
                <w:sz w:val="18"/>
                <w:lang w:eastAsia="zh-CN"/>
              </w:rPr>
              <w:t xml:space="preserve"> for PC2</w:t>
            </w:r>
          </w:p>
        </w:tc>
        <w:tc>
          <w:tcPr>
            <w:tcW w:w="1071" w:type="dxa"/>
            <w:tcBorders>
              <w:top w:val="single" w:sz="4" w:space="0" w:color="auto"/>
              <w:left w:val="single" w:sz="4" w:space="0" w:color="auto"/>
              <w:bottom w:val="single" w:sz="4" w:space="0" w:color="auto"/>
              <w:right w:val="single" w:sz="4" w:space="0" w:color="auto"/>
            </w:tcBorders>
          </w:tcPr>
          <w:p w14:paraId="5D53F236" w14:textId="77777777" w:rsidR="00004CEC" w:rsidRPr="00E80F49" w:rsidRDefault="00004CEC" w:rsidP="0096278D">
            <w:pPr>
              <w:keepNext/>
              <w:keepLines/>
              <w:spacing w:after="0"/>
              <w:rPr>
                <w:rFonts w:ascii="Arial" w:hAnsi="Arial"/>
                <w:sz w:val="18"/>
                <w:lang w:eastAsia="zh-CN"/>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87FF022" w14:textId="77777777" w:rsidR="00004CEC" w:rsidRPr="001B7A72" w:rsidRDefault="00004CEC" w:rsidP="0096278D">
            <w:pPr>
              <w:keepNext/>
              <w:keepLines/>
              <w:spacing w:after="0"/>
              <w:rPr>
                <w:rFonts w:ascii="Arial" w:hAnsi="Arial"/>
                <w:sz w:val="18"/>
                <w:lang w:eastAsia="zh-CN"/>
              </w:rPr>
            </w:pPr>
            <w:r w:rsidRPr="001B7A72">
              <w:rPr>
                <w:rFonts w:ascii="Arial" w:hAnsi="Arial"/>
                <w:sz w:val="18"/>
                <w:lang w:eastAsia="zh-CN"/>
              </w:rPr>
              <w:t>140 for PC3</w:t>
            </w:r>
          </w:p>
          <w:p w14:paraId="5F2C457B" w14:textId="77777777" w:rsidR="00004CEC" w:rsidRPr="00E80F49" w:rsidRDefault="00004CEC" w:rsidP="0096278D">
            <w:pPr>
              <w:keepNext/>
              <w:keepLines/>
              <w:spacing w:after="0"/>
              <w:rPr>
                <w:rFonts w:ascii="Arial" w:hAnsi="Arial"/>
                <w:sz w:val="18"/>
                <w:lang w:eastAsia="zh-CN"/>
              </w:rPr>
            </w:pPr>
            <w:r w:rsidRPr="001B7A72">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407266B6" w14:textId="77777777" w:rsidR="00004CEC" w:rsidRPr="00E80F49" w:rsidRDefault="00004CEC" w:rsidP="0096278D">
            <w:pPr>
              <w:keepNext/>
              <w:keepLines/>
              <w:spacing w:after="0"/>
              <w:rPr>
                <w:rFonts w:ascii="Arial" w:hAnsi="Arial"/>
                <w:sz w:val="18"/>
              </w:rPr>
            </w:pPr>
            <w:r w:rsidRPr="00E80F49">
              <w:rPr>
                <w:rFonts w:ascii="Arial" w:hAnsi="Arial"/>
                <w:sz w:val="18"/>
              </w:rPr>
              <w:t>“38.521-1_TPanalysis_6.2.3_AMPR_6.5.3.3_ASE_NS_49</w:t>
            </w:r>
            <w:r>
              <w:rPr>
                <w:rFonts w:ascii="Arial" w:hAnsi="Arial" w:hint="eastAsia"/>
                <w:sz w:val="18"/>
                <w:lang w:eastAsia="zh-CN"/>
              </w:rPr>
              <w:t>_</w:t>
            </w:r>
            <w:r>
              <w:rPr>
                <w:rFonts w:ascii="Arial" w:hAnsi="Arial"/>
                <w:sz w:val="18"/>
                <w:lang w:eastAsia="zh-CN"/>
              </w:rPr>
              <w:t>v</w:t>
            </w:r>
            <w:r w:rsidRPr="001B7A72">
              <w:rPr>
                <w:rFonts w:ascii="Arial" w:hAnsi="Arial"/>
                <w:sz w:val="18"/>
                <w:lang w:eastAsia="zh-CN"/>
              </w:rPr>
              <w:t>2</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7FDB2496" w14:textId="77777777" w:rsidR="00004CEC" w:rsidRPr="00E80F49" w:rsidRDefault="00004CEC" w:rsidP="0096278D">
            <w:pPr>
              <w:keepNext/>
              <w:keepLines/>
              <w:spacing w:after="0"/>
              <w:rPr>
                <w:rFonts w:ascii="Arial" w:hAnsi="Arial" w:cs="Arial"/>
                <w:sz w:val="18"/>
                <w:lang w:eastAsia="ko-KR"/>
              </w:rPr>
            </w:pPr>
            <w:r w:rsidRPr="00E80F49">
              <w:rPr>
                <w:rFonts w:ascii="Arial" w:hAnsi="Arial" w:cs="Arial"/>
                <w:sz w:val="18"/>
                <w:lang w:eastAsia="ko-KR"/>
              </w:rPr>
              <w:t>RAN5#9</w:t>
            </w:r>
            <w:r w:rsidRPr="001B7A72">
              <w:rPr>
                <w:rFonts w:ascii="Arial" w:hAnsi="Arial" w:cs="Arial"/>
                <w:sz w:val="18"/>
                <w:lang w:eastAsia="ko-KR"/>
              </w:rPr>
              <w:t>8</w:t>
            </w:r>
            <w:r w:rsidRPr="00E80F49">
              <w:rPr>
                <w:rFonts w:ascii="Arial" w:hAnsi="Arial" w:cs="Arial"/>
                <w:sz w:val="18"/>
                <w:lang w:eastAsia="ko-KR"/>
              </w:rPr>
              <w:t>-e</w:t>
            </w:r>
          </w:p>
        </w:tc>
      </w:tr>
      <w:tr w:rsidR="00004CEC" w:rsidRPr="00E80F49" w14:paraId="008EEEF0" w14:textId="77777777" w:rsidTr="0096278D">
        <w:tc>
          <w:tcPr>
            <w:tcW w:w="909" w:type="dxa"/>
            <w:tcBorders>
              <w:top w:val="single" w:sz="4" w:space="0" w:color="auto"/>
              <w:left w:val="single" w:sz="4" w:space="0" w:color="auto"/>
              <w:bottom w:val="single" w:sz="4" w:space="0" w:color="auto"/>
              <w:right w:val="single" w:sz="4" w:space="0" w:color="auto"/>
            </w:tcBorders>
            <w:vAlign w:val="center"/>
          </w:tcPr>
          <w:p w14:paraId="4442CEFB" w14:textId="77777777" w:rsidR="00004CEC" w:rsidRPr="00E80F49" w:rsidRDefault="00004CEC" w:rsidP="0096278D">
            <w:pPr>
              <w:keepNext/>
              <w:keepLines/>
              <w:spacing w:after="0"/>
              <w:jc w:val="center"/>
              <w:rPr>
                <w:rFonts w:ascii="Arial" w:hAnsi="Arial"/>
                <w:sz w:val="18"/>
              </w:rPr>
            </w:pPr>
            <w:r w:rsidRPr="00E80F49">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520B3FE9" w14:textId="77777777" w:rsidR="00004CEC" w:rsidRPr="00E80F49" w:rsidRDefault="00004CEC" w:rsidP="0096278D">
            <w:pPr>
              <w:keepNext/>
              <w:keepLines/>
              <w:spacing w:after="0"/>
              <w:jc w:val="center"/>
              <w:rPr>
                <w:rFonts w:ascii="Arial" w:hAnsi="Arial"/>
                <w:sz w:val="18"/>
              </w:rPr>
            </w:pPr>
            <w:r w:rsidRPr="00E80F49">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149FA77D" w14:textId="77777777" w:rsidR="00004CEC" w:rsidRPr="00E80F49" w:rsidRDefault="00004CEC" w:rsidP="0096278D">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BE911B8" w14:textId="77777777" w:rsidR="00004CEC" w:rsidRPr="00E80F49" w:rsidRDefault="00004CEC" w:rsidP="0096278D">
            <w:pPr>
              <w:keepNext/>
              <w:keepLines/>
              <w:spacing w:after="0"/>
              <w:rPr>
                <w:rFonts w:ascii="Arial" w:hAnsi="Arial"/>
                <w:sz w:val="18"/>
                <w:lang w:eastAsia="zh-CN"/>
              </w:rPr>
            </w:pPr>
            <w:r w:rsidRPr="00E80F49">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4759993C" w14:textId="77777777" w:rsidR="00004CEC" w:rsidRPr="00E80F49" w:rsidRDefault="00004CEC" w:rsidP="0096278D">
            <w:pPr>
              <w:keepNext/>
              <w:keepLines/>
              <w:spacing w:after="0"/>
              <w:rPr>
                <w:rFonts w:ascii="Arial" w:hAnsi="Arial"/>
                <w:sz w:val="18"/>
              </w:rPr>
            </w:pPr>
            <w:r w:rsidRPr="00E80F49">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53586105" w14:textId="77777777" w:rsidR="00004CEC" w:rsidRPr="00E80F49" w:rsidRDefault="00004CEC" w:rsidP="0096278D">
            <w:pPr>
              <w:keepNext/>
              <w:keepLines/>
              <w:spacing w:after="0"/>
              <w:rPr>
                <w:rFonts w:ascii="Arial" w:hAnsi="Arial" w:cs="Arial"/>
                <w:sz w:val="18"/>
                <w:lang w:eastAsia="ko-KR"/>
              </w:rPr>
            </w:pPr>
            <w:r w:rsidRPr="00E80F49">
              <w:rPr>
                <w:rFonts w:ascii="Arial" w:hAnsi="Arial" w:cs="Arial"/>
                <w:sz w:val="18"/>
                <w:lang w:eastAsia="ko-KR" w:bidi="bn-IN"/>
              </w:rPr>
              <w:t>RAN5#93-e</w:t>
            </w:r>
          </w:p>
        </w:tc>
      </w:tr>
      <w:tr w:rsidR="00004CEC" w:rsidRPr="00E80F49" w14:paraId="10978F5A" w14:textId="77777777" w:rsidTr="0096278D">
        <w:tc>
          <w:tcPr>
            <w:tcW w:w="909" w:type="dxa"/>
            <w:tcBorders>
              <w:top w:val="single" w:sz="4" w:space="0" w:color="auto"/>
              <w:left w:val="single" w:sz="4" w:space="0" w:color="auto"/>
              <w:bottom w:val="single" w:sz="4" w:space="0" w:color="auto"/>
              <w:right w:val="single" w:sz="4" w:space="0" w:color="auto"/>
            </w:tcBorders>
            <w:vAlign w:val="center"/>
            <w:hideMark/>
          </w:tcPr>
          <w:p w14:paraId="067112CE" w14:textId="77777777" w:rsidR="00004CEC" w:rsidRPr="00E80F49" w:rsidRDefault="00004CEC" w:rsidP="0096278D">
            <w:pPr>
              <w:pStyle w:val="TAC"/>
            </w:pPr>
            <w:r w:rsidRPr="00E80F49">
              <w:t>NS_100</w:t>
            </w:r>
          </w:p>
        </w:tc>
        <w:tc>
          <w:tcPr>
            <w:tcW w:w="1247" w:type="dxa"/>
            <w:tcBorders>
              <w:top w:val="single" w:sz="4" w:space="0" w:color="auto"/>
              <w:left w:val="single" w:sz="4" w:space="0" w:color="auto"/>
              <w:bottom w:val="single" w:sz="4" w:space="0" w:color="auto"/>
              <w:right w:val="single" w:sz="4" w:space="0" w:color="auto"/>
            </w:tcBorders>
            <w:vAlign w:val="center"/>
          </w:tcPr>
          <w:p w14:paraId="3AEB235B" w14:textId="77777777" w:rsidR="00004CEC" w:rsidRDefault="00004CEC" w:rsidP="0096278D">
            <w:pPr>
              <w:pStyle w:val="TAC"/>
            </w:pPr>
            <w:r>
              <w:t xml:space="preserve">144 </w:t>
            </w:r>
            <w:r w:rsidRPr="0053369F">
              <w:t xml:space="preserve">for </w:t>
            </w:r>
            <w:proofErr w:type="gramStart"/>
            <w:r w:rsidRPr="0053369F">
              <w:t>Non-SUL</w:t>
            </w:r>
            <w:proofErr w:type="gramEnd"/>
            <w:r w:rsidRPr="0053369F">
              <w:t xml:space="preserve"> </w:t>
            </w:r>
            <w:r w:rsidRPr="00E80F49">
              <w:t>testing</w:t>
            </w:r>
          </w:p>
          <w:p w14:paraId="69B83A13" w14:textId="77777777" w:rsidR="00004CEC" w:rsidRDefault="00004CEC" w:rsidP="0096278D">
            <w:pPr>
              <w:pStyle w:val="TAC"/>
            </w:pPr>
          </w:p>
          <w:p w14:paraId="5B98C796" w14:textId="77777777" w:rsidR="00004CEC" w:rsidRPr="00E80F49" w:rsidRDefault="00004CEC" w:rsidP="0096278D">
            <w:pPr>
              <w:pStyle w:val="TAC"/>
            </w:pPr>
            <w:r w:rsidRPr="00E80F49">
              <w:t>72</w:t>
            </w:r>
            <w:r>
              <w:t xml:space="preserve"> </w:t>
            </w:r>
            <w:r w:rsidRPr="00E80F49">
              <w:t>for SUL testing</w:t>
            </w:r>
          </w:p>
        </w:tc>
        <w:tc>
          <w:tcPr>
            <w:tcW w:w="1071" w:type="dxa"/>
            <w:tcBorders>
              <w:top w:val="single" w:sz="4" w:space="0" w:color="auto"/>
              <w:left w:val="single" w:sz="4" w:space="0" w:color="auto"/>
              <w:bottom w:val="single" w:sz="4" w:space="0" w:color="auto"/>
              <w:right w:val="single" w:sz="4" w:space="0" w:color="auto"/>
            </w:tcBorders>
          </w:tcPr>
          <w:p w14:paraId="0F2DB9C9" w14:textId="77777777" w:rsidR="00004CEC" w:rsidRPr="00E80F49" w:rsidRDefault="00004CEC" w:rsidP="0096278D">
            <w:pPr>
              <w:pStyle w:val="TAL"/>
            </w:pPr>
          </w:p>
        </w:tc>
        <w:tc>
          <w:tcPr>
            <w:tcW w:w="1134" w:type="dxa"/>
            <w:tcBorders>
              <w:top w:val="single" w:sz="4" w:space="0" w:color="auto"/>
              <w:left w:val="single" w:sz="4" w:space="0" w:color="auto"/>
              <w:bottom w:val="single" w:sz="4" w:space="0" w:color="auto"/>
              <w:right w:val="single" w:sz="4" w:space="0" w:color="auto"/>
            </w:tcBorders>
          </w:tcPr>
          <w:p w14:paraId="683D03E6" w14:textId="77777777" w:rsidR="00004CEC" w:rsidRPr="00E80F49" w:rsidRDefault="00004CEC" w:rsidP="0096278D">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7CB6B05" w14:textId="77777777" w:rsidR="00004CEC" w:rsidRPr="00E80F49" w:rsidRDefault="00004CEC" w:rsidP="0096278D">
            <w:pPr>
              <w:pStyle w:val="TAL"/>
            </w:pPr>
            <w:r w:rsidRPr="00E80F49">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1D557D7" w14:textId="77777777" w:rsidR="00004CEC" w:rsidRPr="00E80F49" w:rsidRDefault="00004CEC" w:rsidP="0096278D">
            <w:pPr>
              <w:pStyle w:val="TAL"/>
              <w:rPr>
                <w:rFonts w:cs="Arial"/>
                <w:lang w:eastAsia="ko-KR"/>
              </w:rPr>
            </w:pPr>
            <w:r w:rsidRPr="00E80F49">
              <w:rPr>
                <w:rFonts w:cs="Arial"/>
                <w:lang w:eastAsia="ko-KR"/>
              </w:rPr>
              <w:t>RAN5#85</w:t>
            </w:r>
          </w:p>
        </w:tc>
      </w:tr>
    </w:tbl>
    <w:p w14:paraId="216324AC" w14:textId="77777777" w:rsidR="00004CEC" w:rsidRPr="00E80F49" w:rsidRDefault="00004CEC" w:rsidP="00004CEC"/>
    <w:p w14:paraId="748CC2AF" w14:textId="4F1A78A8"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D847427" w14:textId="713E2C75" w:rsidR="00CD1026" w:rsidRDefault="00CD1026" w:rsidP="00CD1026">
      <w:pPr>
        <w:keepNext/>
        <w:spacing w:before="180"/>
        <w:rPr>
          <w:rFonts w:ascii="Arial" w:hAnsi="Arial" w:cs="Arial"/>
          <w:color w:val="FF0000"/>
        </w:rPr>
      </w:pPr>
      <w:r>
        <w:rPr>
          <w:rFonts w:ascii="Arial" w:hAnsi="Arial" w:cs="Arial"/>
          <w:color w:val="FF0000"/>
        </w:rPr>
        <w:t>Add attached .zip file to TR 38.905: “</w:t>
      </w:r>
      <w:r w:rsidRPr="00CD1026">
        <w:rPr>
          <w:rFonts w:ascii="Arial" w:hAnsi="Arial" w:cs="Arial"/>
          <w:color w:val="FF0000"/>
        </w:rPr>
        <w:t>38.521-1_TPanalysis_6.2.3_AMPR_NS_07.zip</w:t>
      </w:r>
      <w:r w:rsidRPr="00E259E8">
        <w:rPr>
          <w:rFonts w:ascii="Arial" w:hAnsi="Arial" w:cs="Arial"/>
          <w:color w:val="FF0000"/>
        </w:rPr>
        <w:t>”</w:t>
      </w:r>
    </w:p>
    <w:p w14:paraId="4593ADEF" w14:textId="77777777" w:rsidR="00CD1026" w:rsidRDefault="00CD1026" w:rsidP="00241826">
      <w:pPr>
        <w:pStyle w:val="EditorsNote"/>
        <w:jc w:val="center"/>
        <w:rPr>
          <w:b/>
          <w:bCs/>
          <w:sz w:val="24"/>
          <w:szCs w:val="24"/>
        </w:rPr>
      </w:pPr>
    </w:p>
    <w:p w14:paraId="58F2C56D" w14:textId="77777777" w:rsidR="00241826" w:rsidRDefault="00241826" w:rsidP="00D3568C">
      <w:pPr>
        <w:pStyle w:val="EditorsNote"/>
        <w:jc w:val="center"/>
        <w:rPr>
          <w:b/>
          <w:bCs/>
          <w:sz w:val="24"/>
          <w:szCs w:val="24"/>
        </w:rPr>
      </w:pP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2E75F" w14:textId="77777777" w:rsidR="00BE1DC7" w:rsidRDefault="00BE1DC7">
      <w:r>
        <w:separator/>
      </w:r>
    </w:p>
  </w:endnote>
  <w:endnote w:type="continuationSeparator" w:id="0">
    <w:p w14:paraId="072E0899" w14:textId="77777777" w:rsidR="00BE1DC7" w:rsidRDefault="00BE1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8E0EC" w14:textId="77777777" w:rsidR="00BE1DC7" w:rsidRDefault="00BE1DC7">
      <w:r>
        <w:separator/>
      </w:r>
    </w:p>
  </w:footnote>
  <w:footnote w:type="continuationSeparator" w:id="0">
    <w:p w14:paraId="334F9E3C" w14:textId="77777777" w:rsidR="00BE1DC7" w:rsidRDefault="00BE1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0"/>
  </w:num>
  <w:num w:numId="2" w16cid:durableId="1780950866">
    <w:abstractNumId w:val="31"/>
  </w:num>
  <w:num w:numId="3" w16cid:durableId="1159082315">
    <w:abstractNumId w:val="5"/>
  </w:num>
  <w:num w:numId="4" w16cid:durableId="2029986287">
    <w:abstractNumId w:val="18"/>
  </w:num>
  <w:num w:numId="5" w16cid:durableId="1166552607">
    <w:abstractNumId w:val="14"/>
  </w:num>
  <w:num w:numId="6" w16cid:durableId="141241833">
    <w:abstractNumId w:val="28"/>
  </w:num>
  <w:num w:numId="7" w16cid:durableId="356589184">
    <w:abstractNumId w:val="32"/>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3"/>
  </w:num>
  <w:num w:numId="10" w16cid:durableId="651787968">
    <w:abstractNumId w:val="12"/>
  </w:num>
  <w:num w:numId="11" w16cid:durableId="1567718324">
    <w:abstractNumId w:val="6"/>
  </w:num>
  <w:num w:numId="12" w16cid:durableId="258872430">
    <w:abstractNumId w:val="16"/>
  </w:num>
  <w:num w:numId="13" w16cid:durableId="1646003719">
    <w:abstractNumId w:val="17"/>
  </w:num>
  <w:num w:numId="14" w16cid:durableId="634722260">
    <w:abstractNumId w:val="13"/>
  </w:num>
  <w:num w:numId="15" w16cid:durableId="1428573946">
    <w:abstractNumId w:val="27"/>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9"/>
  </w:num>
  <w:num w:numId="22" w16cid:durableId="380325893">
    <w:abstractNumId w:val="22"/>
  </w:num>
  <w:num w:numId="23" w16cid:durableId="81144758">
    <w:abstractNumId w:val="23"/>
  </w:num>
  <w:num w:numId="24" w16cid:durableId="265307980">
    <w:abstractNumId w:val="24"/>
  </w:num>
  <w:num w:numId="25" w16cid:durableId="80419232">
    <w:abstractNumId w:val="8"/>
  </w:num>
  <w:num w:numId="26" w16cid:durableId="2014994823">
    <w:abstractNumId w:val="25"/>
  </w:num>
  <w:num w:numId="27" w16cid:durableId="927733320">
    <w:abstractNumId w:val="30"/>
  </w:num>
  <w:num w:numId="28" w16cid:durableId="1808427127">
    <w:abstractNumId w:val="11"/>
  </w:num>
  <w:num w:numId="29" w16cid:durableId="2107115477">
    <w:abstractNumId w:val="20"/>
  </w:num>
  <w:num w:numId="30" w16cid:durableId="2119834055">
    <w:abstractNumId w:val="7"/>
  </w:num>
  <w:num w:numId="31" w16cid:durableId="1556774767">
    <w:abstractNumId w:val="21"/>
  </w:num>
  <w:num w:numId="32" w16cid:durableId="1555970046">
    <w:abstractNumId w:val="4"/>
  </w:num>
  <w:num w:numId="33" w16cid:durableId="487792100">
    <w:abstractNumId w:val="3"/>
  </w:num>
  <w:num w:numId="34" w16cid:durableId="774135244">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EC"/>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00ED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3A9F"/>
    <w:rsid w:val="002F45F6"/>
    <w:rsid w:val="002F54DF"/>
    <w:rsid w:val="00300340"/>
    <w:rsid w:val="00305409"/>
    <w:rsid w:val="003058DA"/>
    <w:rsid w:val="003128D2"/>
    <w:rsid w:val="00316D3F"/>
    <w:rsid w:val="0031709D"/>
    <w:rsid w:val="00327004"/>
    <w:rsid w:val="003343CA"/>
    <w:rsid w:val="00335B73"/>
    <w:rsid w:val="00343D4C"/>
    <w:rsid w:val="00354DB5"/>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47161"/>
    <w:rsid w:val="004515D5"/>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2936"/>
    <w:rsid w:val="00713F10"/>
    <w:rsid w:val="00725E2B"/>
    <w:rsid w:val="00730C0C"/>
    <w:rsid w:val="00731A89"/>
    <w:rsid w:val="0074315C"/>
    <w:rsid w:val="00743B89"/>
    <w:rsid w:val="00763C31"/>
    <w:rsid w:val="00764900"/>
    <w:rsid w:val="00766ECB"/>
    <w:rsid w:val="00772275"/>
    <w:rsid w:val="00781091"/>
    <w:rsid w:val="00783776"/>
    <w:rsid w:val="00785B5A"/>
    <w:rsid w:val="00790CBB"/>
    <w:rsid w:val="00792342"/>
    <w:rsid w:val="007977A8"/>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1DC7"/>
    <w:rsid w:val="00BE3ED6"/>
    <w:rsid w:val="00BF001D"/>
    <w:rsid w:val="00BF1893"/>
    <w:rsid w:val="00C01027"/>
    <w:rsid w:val="00C157C9"/>
    <w:rsid w:val="00C240F3"/>
    <w:rsid w:val="00C3441B"/>
    <w:rsid w:val="00C4578A"/>
    <w:rsid w:val="00C5749F"/>
    <w:rsid w:val="00C62A23"/>
    <w:rsid w:val="00C660A7"/>
    <w:rsid w:val="00C66BA2"/>
    <w:rsid w:val="00C86DA5"/>
    <w:rsid w:val="00C95985"/>
    <w:rsid w:val="00CA1403"/>
    <w:rsid w:val="00CA3DFC"/>
    <w:rsid w:val="00CB0DA2"/>
    <w:rsid w:val="00CB2337"/>
    <w:rsid w:val="00CB30BE"/>
    <w:rsid w:val="00CC5026"/>
    <w:rsid w:val="00CC68D0"/>
    <w:rsid w:val="00CD1026"/>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D1860"/>
    <w:rsid w:val="00DD4741"/>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3233"/>
    <w:rsid w:val="00E8603E"/>
    <w:rsid w:val="00E916D3"/>
    <w:rsid w:val="00E939D0"/>
    <w:rsid w:val="00E96019"/>
    <w:rsid w:val="00EB09B7"/>
    <w:rsid w:val="00ED1A28"/>
    <w:rsid w:val="00ED1EB0"/>
    <w:rsid w:val="00ED321A"/>
    <w:rsid w:val="00ED681A"/>
    <w:rsid w:val="00EE081D"/>
    <w:rsid w:val="00EE3CAC"/>
    <w:rsid w:val="00EE7D7C"/>
    <w:rsid w:val="00F01797"/>
    <w:rsid w:val="00F06795"/>
    <w:rsid w:val="00F10012"/>
    <w:rsid w:val="00F2455F"/>
    <w:rsid w:val="00F25D98"/>
    <w:rsid w:val="00F2793A"/>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728</Words>
  <Characters>5904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2023-05-12T10:29:00Z</dcterms:created>
  <dcterms:modified xsi:type="dcterms:W3CDTF">2023-05-12T10:29:00Z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