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0D2FB7"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#9</w:t>
      </w:r>
      <w:r w:rsidR="00463E94">
        <w:rPr>
          <w:b/>
          <w:bCs/>
          <w:sz w:val="24"/>
          <w:szCs w:val="24"/>
        </w:rPr>
        <w:t>9</w:t>
      </w:r>
      <w:r>
        <w:rPr>
          <w:b/>
          <w:i/>
          <w:noProof/>
          <w:sz w:val="28"/>
        </w:rPr>
        <w:tab/>
      </w:r>
      <w:r w:rsidR="00761A73">
        <w:fldChar w:fldCharType="begin"/>
      </w:r>
      <w:r w:rsidR="00761A73">
        <w:instrText xml:space="preserve"> DOCPROPERTY  Tdoc#  \* MERGEFORMAT </w:instrText>
      </w:r>
      <w:r w:rsidR="00761A73">
        <w:fldChar w:fldCharType="separate"/>
      </w:r>
      <w:r w:rsidR="006F35E0">
        <w:rPr>
          <w:b/>
          <w:i/>
          <w:noProof/>
          <w:sz w:val="28"/>
        </w:rPr>
        <w:t>R5-</w:t>
      </w:r>
      <w:r w:rsidR="00856C1D">
        <w:rPr>
          <w:b/>
          <w:i/>
          <w:noProof/>
          <w:sz w:val="28"/>
        </w:rPr>
        <w:t>2</w:t>
      </w:r>
      <w:r w:rsidR="007047D7">
        <w:rPr>
          <w:b/>
          <w:i/>
          <w:noProof/>
          <w:sz w:val="28"/>
        </w:rPr>
        <w:t>3</w:t>
      </w:r>
      <w:r w:rsidR="00542AA8">
        <w:rPr>
          <w:b/>
          <w:i/>
          <w:noProof/>
          <w:sz w:val="28"/>
        </w:rPr>
        <w:t>2514</w:t>
      </w:r>
      <w:r w:rsidR="00761A73">
        <w:rPr>
          <w:b/>
          <w:i/>
          <w:noProof/>
          <w:sz w:val="28"/>
        </w:rPr>
        <w:fldChar w:fldCharType="end"/>
      </w:r>
    </w:p>
    <w:p w14:paraId="7819CBBF" w14:textId="2F446462" w:rsidR="006F35E0" w:rsidRDefault="00463E94" w:rsidP="006F35E0">
      <w:pPr>
        <w:pStyle w:val="CRCoverPage"/>
        <w:outlineLvl w:val="0"/>
        <w:rPr>
          <w:b/>
          <w:noProof/>
          <w:sz w:val="24"/>
        </w:rPr>
      </w:pPr>
      <w:r>
        <w:rPr>
          <w:b/>
          <w:noProof/>
          <w:sz w:val="24"/>
        </w:rPr>
        <w:t>Incheon</w:t>
      </w:r>
      <w:r w:rsidR="007047D7">
        <w:rPr>
          <w:b/>
          <w:noProof/>
          <w:sz w:val="24"/>
        </w:rPr>
        <w:t xml:space="preserve">, </w:t>
      </w:r>
      <w:r>
        <w:rPr>
          <w:b/>
          <w:noProof/>
          <w:sz w:val="24"/>
        </w:rPr>
        <w:t>South Korea</w:t>
      </w:r>
      <w:r w:rsidR="007047D7">
        <w:rPr>
          <w:b/>
          <w:noProof/>
          <w:sz w:val="24"/>
        </w:rPr>
        <w:t xml:space="preserve">, </w:t>
      </w:r>
      <w:r>
        <w:rPr>
          <w:b/>
          <w:noProof/>
          <w:sz w:val="24"/>
        </w:rPr>
        <w:t>22nd – 26th May</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5B4C9" w:rsidR="001E41F3" w:rsidRPr="00410371" w:rsidRDefault="00761A73"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B01C6E">
              <w:rPr>
                <w:b/>
                <w:noProof/>
                <w:sz w:val="28"/>
              </w:rPr>
              <w:t>8</w:t>
            </w:r>
            <w:r w:rsidR="004462E3">
              <w:rPr>
                <w:b/>
                <w:noProof/>
                <w:sz w:val="28"/>
              </w:rPr>
              <w:t>.</w:t>
            </w:r>
            <w:r w:rsidR="00B01C6E">
              <w:rPr>
                <w:b/>
                <w:noProof/>
                <w:sz w:val="28"/>
              </w:rPr>
              <w:t>5</w:t>
            </w:r>
            <w:r w:rsidR="007047D7">
              <w:rPr>
                <w:b/>
                <w:noProof/>
                <w:sz w:val="28"/>
              </w:rPr>
              <w:t>2</w:t>
            </w:r>
            <w:r w:rsidR="00906745">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A9938" w:rsidR="001E41F3" w:rsidRPr="00410371" w:rsidRDefault="000B5CDE" w:rsidP="001B3DAA">
            <w:pPr>
              <w:pStyle w:val="CRCoverPage"/>
              <w:spacing w:after="0"/>
              <w:jc w:val="center"/>
              <w:rPr>
                <w:noProof/>
              </w:rPr>
            </w:pPr>
            <w:r>
              <w:rPr>
                <w:b/>
                <w:noProof/>
                <w:sz w:val="28"/>
              </w:rPr>
              <w:t>1601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BA10F" w:rsidR="001E41F3" w:rsidRPr="00410371" w:rsidRDefault="00761A73">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B01C6E">
              <w:rPr>
                <w:b/>
                <w:noProof/>
                <w:sz w:val="28"/>
              </w:rPr>
              <w:t>7</w:t>
            </w:r>
            <w:r w:rsidR="0013188F">
              <w:rPr>
                <w:b/>
                <w:noProof/>
                <w:sz w:val="28"/>
              </w:rPr>
              <w:t>.</w:t>
            </w:r>
            <w:r w:rsidR="00463E94">
              <w:rPr>
                <w:b/>
                <w:noProof/>
                <w:sz w:val="28"/>
              </w:rPr>
              <w:t>8</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132A" w:rsidR="001E41F3" w:rsidRDefault="00B24CD2">
            <w:pPr>
              <w:pStyle w:val="CRCoverPage"/>
              <w:spacing w:after="0"/>
              <w:ind w:left="100"/>
              <w:rPr>
                <w:noProof/>
              </w:rPr>
            </w:pPr>
            <w:r w:rsidRPr="00B24CD2">
              <w:t xml:space="preserve">Update the </w:t>
            </w:r>
            <w:r w:rsidR="00906745">
              <w:t>Initial Conditions</w:t>
            </w:r>
            <w:r w:rsidRPr="00B24CD2">
              <w:t xml:space="preserve"> of </w:t>
            </w:r>
            <w:r w:rsidR="00906745">
              <w:t>four</w:t>
            </w:r>
            <w:r w:rsidR="007F079F">
              <w:t xml:space="preserve"> 6.2B.x</w:t>
            </w:r>
            <w:r w:rsidR="00E27A5D">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761A73"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8AE1" w:rsidR="001E41F3" w:rsidRDefault="005C18BB">
            <w:pPr>
              <w:pStyle w:val="CRCoverPage"/>
              <w:spacing w:after="0"/>
              <w:ind w:left="100"/>
              <w:rPr>
                <w:noProof/>
              </w:rPr>
            </w:pPr>
            <w:r w:rsidRPr="005C18BB">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107E" w:rsidR="001E41F3" w:rsidRDefault="00761A73">
            <w:pPr>
              <w:pStyle w:val="CRCoverPage"/>
              <w:spacing w:after="0"/>
              <w:ind w:left="100"/>
              <w:rPr>
                <w:noProof/>
              </w:rPr>
            </w:pPr>
            <w:r>
              <w:fldChar w:fldCharType="begin"/>
            </w:r>
            <w:r>
              <w:instrText xml:space="preserve"> DOCPROPERTY  ResDate  \* MERGEFORMAT </w:instrText>
            </w:r>
            <w:r>
              <w:fldChar w:fldCharType="separate"/>
            </w:r>
            <w:r w:rsidR="006F35E0">
              <w:rPr>
                <w:noProof/>
              </w:rPr>
              <w:t>202</w:t>
            </w:r>
            <w:r w:rsidR="00B24CD2">
              <w:rPr>
                <w:noProof/>
              </w:rPr>
              <w:t>3</w:t>
            </w:r>
            <w:r w:rsidR="006F35E0">
              <w:rPr>
                <w:noProof/>
              </w:rPr>
              <w:t>-</w:t>
            </w:r>
            <w:r w:rsidR="00B24CD2">
              <w:rPr>
                <w:noProof/>
              </w:rPr>
              <w:t>0</w:t>
            </w:r>
            <w:r w:rsidR="00463E94">
              <w:rPr>
                <w:noProof/>
              </w:rPr>
              <w:t>5</w:t>
            </w:r>
            <w:r w:rsidR="006F35E0">
              <w:rPr>
                <w:noProof/>
              </w:rPr>
              <w:t>-</w:t>
            </w:r>
            <w:r w:rsidR="00463E94">
              <w:rPr>
                <w:noProof/>
              </w:rPr>
              <w:t>0</w:t>
            </w:r>
            <w:r w:rsidR="00906745">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761A73"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761A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9D46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E575C" w:rsidR="00DC7DAC" w:rsidRDefault="00351D3C" w:rsidP="00E06BFA">
            <w:pPr>
              <w:pStyle w:val="CRCoverPage"/>
              <w:spacing w:after="0"/>
              <w:ind w:left="100"/>
            </w:pPr>
            <w:r w:rsidRPr="00351D3C">
              <w:t xml:space="preserve">The </w:t>
            </w:r>
            <w:r w:rsidR="00906745">
              <w:t>Initial Conditions</w:t>
            </w:r>
            <w:r w:rsidRPr="00351D3C">
              <w:t xml:space="preserve"> of </w:t>
            </w:r>
            <w:r w:rsidR="00906745">
              <w:t>four</w:t>
            </w:r>
            <w:r w:rsidRPr="00351D3C">
              <w:t xml:space="preserve"> TCs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7D150" w:rsidR="00DC7DAC" w:rsidRDefault="00351D3C" w:rsidP="00E06BFA">
            <w:pPr>
              <w:pStyle w:val="CRCoverPage"/>
              <w:spacing w:after="0"/>
              <w:ind w:left="100"/>
              <w:rPr>
                <w:noProof/>
                <w:lang w:eastAsia="ko-KR"/>
              </w:rPr>
            </w:pPr>
            <w:r w:rsidRPr="00351D3C">
              <w:t>Correct that typo of these TCs</w:t>
            </w:r>
            <w:r w:rsidR="00906745">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75650" w:rsidR="00DC7DAC" w:rsidRDefault="00906745" w:rsidP="00E06BFA">
            <w:pPr>
              <w:pStyle w:val="CRCoverPage"/>
              <w:spacing w:after="0"/>
              <w:ind w:left="100"/>
            </w:pPr>
            <w:r>
              <w:t>TCs will refer to i</w:t>
            </w:r>
            <w:r w:rsidR="00351D3C" w:rsidRPr="00351D3C">
              <w:t>ncorrect</w:t>
            </w:r>
            <w:r>
              <w:t xml:space="preserve"> clauses</w:t>
            </w:r>
            <w:r w:rsidR="00351D3C">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26461" w:rsidR="00DC7DAC" w:rsidRDefault="00906745" w:rsidP="00E06BFA">
            <w:pPr>
              <w:pStyle w:val="CRCoverPage"/>
              <w:spacing w:after="0"/>
              <w:ind w:left="100"/>
              <w:rPr>
                <w:noProof/>
                <w:lang w:eastAsia="ko-KR"/>
              </w:rPr>
            </w:pPr>
            <w:r>
              <w:t>6.2B</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F6AE" w14:textId="77777777" w:rsidR="004129FC" w:rsidRPr="004129FC" w:rsidRDefault="004129FC" w:rsidP="00412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7475624"/>
      <w:bookmarkStart w:id="3" w:name="_Toc29495211"/>
      <w:bookmarkStart w:id="4" w:name="_Toc36116255"/>
      <w:bookmarkStart w:id="5" w:name="_Toc36118304"/>
      <w:bookmarkStart w:id="6" w:name="_Toc36560417"/>
      <w:bookmarkStart w:id="7" w:name="_Toc43976915"/>
      <w:bookmarkStart w:id="8" w:name="_Toc52213487"/>
      <w:bookmarkStart w:id="9" w:name="_Toc60742943"/>
      <w:bookmarkStart w:id="10" w:name="_Toc68206126"/>
      <w:bookmarkStart w:id="11" w:name="_Toc75971924"/>
      <w:bookmarkStart w:id="12" w:name="_Toc85051347"/>
      <w:bookmarkStart w:id="13" w:name="_Toc90493345"/>
      <w:bookmarkStart w:id="14" w:name="_Toc90493985"/>
      <w:bookmarkStart w:id="15" w:name="_Toc100094009"/>
      <w:bookmarkStart w:id="16" w:name="_Toc106872664"/>
      <w:bookmarkStart w:id="17" w:name="_Toc133249701"/>
      <w:bookmarkStart w:id="18" w:name="_Toc36713251"/>
      <w:bookmarkStart w:id="19" w:name="_Toc36713654"/>
      <w:bookmarkStart w:id="20" w:name="_Toc52217967"/>
      <w:bookmarkStart w:id="21" w:name="_Toc58499579"/>
      <w:bookmarkStart w:id="22" w:name="_Toc68538436"/>
      <w:bookmarkStart w:id="23" w:name="_Toc75510019"/>
      <w:bookmarkStart w:id="24" w:name="_Toc90971497"/>
      <w:bookmarkStart w:id="25" w:name="_Toc20936809"/>
      <w:bookmarkStart w:id="26" w:name="_Toc36713255"/>
      <w:bookmarkStart w:id="27" w:name="_Toc36713658"/>
      <w:bookmarkStart w:id="28" w:name="_Toc52217971"/>
      <w:bookmarkStart w:id="29" w:name="_Toc58499583"/>
      <w:bookmarkStart w:id="30" w:name="_Toc68538440"/>
      <w:bookmarkStart w:id="31" w:name="_Toc75510023"/>
      <w:bookmarkStart w:id="32" w:name="_Toc90971501"/>
      <w:r w:rsidRPr="004129FC">
        <w:rPr>
          <w:rFonts w:ascii="Arial" w:eastAsia="Times New Roman" w:hAnsi="Arial"/>
          <w:sz w:val="24"/>
          <w:lang w:eastAsia="en-GB"/>
        </w:rPr>
        <w:lastRenderedPageBreak/>
        <w:t>6.2B.2.2</w:t>
      </w:r>
      <w:r w:rsidRPr="004129FC">
        <w:rPr>
          <w:rFonts w:ascii="Arial" w:eastAsia="Times New Roman" w:hAnsi="Arial"/>
          <w:sz w:val="24"/>
          <w:lang w:eastAsia="en-GB"/>
        </w:rPr>
        <w:tab/>
        <w:t>UE Maximum Output Power reduction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A3941B" w14:textId="5B645C5A" w:rsidR="00482698" w:rsidRPr="005521DC" w:rsidRDefault="00482698" w:rsidP="00482698">
      <w:pPr>
        <w:pStyle w:val="30"/>
        <w:rPr>
          <w:color w:val="FF0000"/>
          <w:sz w:val="36"/>
          <w:lang w:eastAsia="ja-JP"/>
        </w:rPr>
      </w:pPr>
      <w:r w:rsidRPr="00140795">
        <w:rPr>
          <w:rFonts w:hint="eastAsia"/>
          <w:color w:val="FF0000"/>
          <w:sz w:val="36"/>
          <w:lang w:eastAsia="ja-JP"/>
        </w:rPr>
        <w:t>&lt;</w:t>
      </w:r>
      <w:r w:rsidR="00133DE7" w:rsidRPr="00133DE7">
        <w:rPr>
          <w:rFonts w:eastAsia="??"/>
          <w:color w:val="FF0000"/>
          <w:sz w:val="32"/>
        </w:rPr>
        <w:t xml:space="preserve"> </w:t>
      </w:r>
      <w:r w:rsidR="004129FC">
        <w:rPr>
          <w:rFonts w:cs="Arial"/>
          <w:b/>
          <w:bCs/>
          <w:iCs/>
          <w:color w:val="FF0000"/>
          <w:sz w:val="32"/>
          <w:szCs w:val="32"/>
        </w:rPr>
        <w:t>Start of Change-1</w:t>
      </w:r>
      <w:r w:rsidR="00133DE7" w:rsidRPr="00140795">
        <w:rPr>
          <w:rFonts w:hint="eastAsia"/>
          <w:color w:val="FF0000"/>
          <w:sz w:val="36"/>
          <w:lang w:eastAsia="ja-JP"/>
        </w:rPr>
        <w:t xml:space="preserve"> </w:t>
      </w:r>
      <w:r w:rsidRPr="00140795">
        <w:rPr>
          <w:rFonts w:hint="eastAsia"/>
          <w:color w:val="FF0000"/>
          <w:sz w:val="36"/>
          <w:lang w:eastAsia="ja-JP"/>
        </w:rPr>
        <w:t>&gt;</w:t>
      </w:r>
    </w:p>
    <w:bookmarkEnd w:id="18"/>
    <w:bookmarkEnd w:id="19"/>
    <w:bookmarkEnd w:id="20"/>
    <w:bookmarkEnd w:id="21"/>
    <w:bookmarkEnd w:id="22"/>
    <w:bookmarkEnd w:id="23"/>
    <w:bookmarkEnd w:id="24"/>
    <w:p w14:paraId="384C6DA0" w14:textId="77777777" w:rsidR="009A1ED4" w:rsidRPr="009A1ED4" w:rsidRDefault="009A1ED4" w:rsidP="009A1E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A1ED4">
        <w:rPr>
          <w:rFonts w:ascii="Arial" w:eastAsia="Times New Roman" w:hAnsi="Arial"/>
          <w:lang w:eastAsia="en-GB"/>
        </w:rPr>
        <w:t>6.2B.2.2.4.1</w:t>
      </w:r>
      <w:r w:rsidRPr="009A1ED4">
        <w:rPr>
          <w:rFonts w:ascii="Arial" w:eastAsia="Times New Roman" w:hAnsi="Arial"/>
          <w:lang w:eastAsia="en-GB"/>
        </w:rPr>
        <w:tab/>
        <w:t>Initial conditions</w:t>
      </w:r>
    </w:p>
    <w:p w14:paraId="671652F6" w14:textId="77777777" w:rsidR="009A1ED4" w:rsidRPr="009A1ED4" w:rsidRDefault="009A1ED4" w:rsidP="009A1ED4">
      <w:pPr>
        <w:overflowPunct w:val="0"/>
        <w:autoSpaceDE w:val="0"/>
        <w:autoSpaceDN w:val="0"/>
        <w:adjustRightInd w:val="0"/>
        <w:textAlignment w:val="baseline"/>
        <w:rPr>
          <w:rFonts w:eastAsia="Times New Roman"/>
          <w:lang w:eastAsia="en-GB"/>
        </w:rPr>
      </w:pPr>
      <w:r w:rsidRPr="009A1ED4">
        <w:rPr>
          <w:rFonts w:eastAsia="Times New Roman"/>
          <w:lang w:eastAsia="en-GB"/>
        </w:rPr>
        <w:t>Same initial conditions as described in clause 6.2B.2.1.4.1 for both E-UTRA and NR carriers with the following exception:</w:t>
      </w:r>
    </w:p>
    <w:p w14:paraId="5E799E47" w14:textId="77777777" w:rsidR="009A1ED4" w:rsidRPr="009A1ED4" w:rsidRDefault="009A1ED4" w:rsidP="009A1ED4">
      <w:pPr>
        <w:overflowPunct w:val="0"/>
        <w:autoSpaceDE w:val="0"/>
        <w:autoSpaceDN w:val="0"/>
        <w:adjustRightInd w:val="0"/>
        <w:ind w:left="568" w:hanging="284"/>
        <w:textAlignment w:val="baseline"/>
        <w:rPr>
          <w:rFonts w:eastAsia="Times New Roman"/>
          <w:lang w:eastAsia="en-GB"/>
        </w:rPr>
      </w:pPr>
      <w:r w:rsidRPr="009A1ED4">
        <w:rPr>
          <w:rFonts w:eastAsia="Times New Roman"/>
          <w:lang w:eastAsia="en-GB"/>
        </w:rPr>
        <w:t>-</w:t>
      </w:r>
      <w:r w:rsidRPr="009A1ED4">
        <w:rPr>
          <w:rFonts w:eastAsia="Times New Roman"/>
          <w:lang w:eastAsia="en-GB"/>
        </w:rPr>
        <w:tab/>
        <w:t xml:space="preserve">Instead of Table 6.2B.2.1.4.1-1 </w:t>
      </w:r>
      <w:r w:rsidRPr="009A1ED4">
        <w:rPr>
          <w:rFonts w:eastAsia="Times New Roman"/>
          <w:lang w:eastAsia="en-GB"/>
        </w:rPr>
        <w:noBreakHyphen/>
      </w:r>
      <w:r w:rsidRPr="009A1ED4">
        <w:rPr>
          <w:rFonts w:eastAsia="Times New Roman"/>
          <w:lang w:eastAsia="en-GB"/>
        </w:rPr>
        <w:noBreakHyphen/>
        <w:t>&gt; use Table 6.2B.2.2.4.1-1.</w:t>
      </w:r>
    </w:p>
    <w:p w14:paraId="7AB9EDBE" w14:textId="77777777" w:rsidR="009A1ED4" w:rsidRPr="009A1ED4" w:rsidRDefault="009A1ED4" w:rsidP="009A1ED4">
      <w:pPr>
        <w:keepNext/>
        <w:keepLines/>
        <w:overflowPunct w:val="0"/>
        <w:autoSpaceDE w:val="0"/>
        <w:autoSpaceDN w:val="0"/>
        <w:adjustRightInd w:val="0"/>
        <w:spacing w:before="60"/>
        <w:jc w:val="center"/>
        <w:textAlignment w:val="baseline"/>
        <w:rPr>
          <w:rFonts w:ascii="Arial" w:eastAsia="Times New Roman" w:hAnsi="Arial"/>
          <w:b/>
          <w:lang w:eastAsia="en-GB"/>
        </w:rPr>
      </w:pPr>
      <w:r w:rsidRPr="009A1ED4">
        <w:rPr>
          <w:rFonts w:ascii="Arial" w:eastAsia="Times New Roman" w:hAnsi="Arial"/>
          <w:b/>
          <w:lang w:eastAsia="en-GB"/>
        </w:rPr>
        <w:t>Table 6.2B.2.2.4.1-1: Test Configuration Table</w:t>
      </w:r>
    </w:p>
    <w:tbl>
      <w:tblPr>
        <w:tblW w:w="5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787"/>
        <w:gridCol w:w="787"/>
        <w:gridCol w:w="788"/>
        <w:gridCol w:w="1396"/>
        <w:gridCol w:w="1176"/>
        <w:gridCol w:w="1638"/>
        <w:gridCol w:w="1176"/>
        <w:gridCol w:w="1607"/>
        <w:gridCol w:w="996"/>
      </w:tblGrid>
      <w:tr w:rsidR="009A1ED4" w:rsidRPr="009A1ED4" w14:paraId="15D6B863" w14:textId="77777777" w:rsidTr="009A1ED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9E29E1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Initial Conditions</w:t>
            </w:r>
          </w:p>
        </w:tc>
      </w:tr>
      <w:tr w:rsidR="009A1ED4" w:rsidRPr="009A1ED4" w14:paraId="7AAA0F6F" w14:textId="77777777" w:rsidTr="009A1ED4">
        <w:trPr>
          <w:jc w:val="center"/>
        </w:trPr>
        <w:tc>
          <w:tcPr>
            <w:tcW w:w="2005" w:type="pct"/>
            <w:gridSpan w:val="5"/>
            <w:tcBorders>
              <w:top w:val="single" w:sz="4" w:space="0" w:color="auto"/>
              <w:left w:val="single" w:sz="4" w:space="0" w:color="auto"/>
              <w:bottom w:val="single" w:sz="4" w:space="0" w:color="auto"/>
              <w:right w:val="single" w:sz="4" w:space="0" w:color="auto"/>
            </w:tcBorders>
            <w:hideMark/>
          </w:tcPr>
          <w:p w14:paraId="696C690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Cs/>
                <w:sz w:val="18"/>
                <w:lang w:eastAsia="en-GB"/>
              </w:rPr>
            </w:pPr>
            <w:r w:rsidRPr="009A1ED4">
              <w:rPr>
                <w:rFonts w:ascii="Arial" w:eastAsia="Times New Roman" w:hAnsi="Arial"/>
                <w:bCs/>
                <w:sz w:val="18"/>
                <w:lang w:eastAsia="en-GB"/>
              </w:rPr>
              <w:t>Test Environment</w:t>
            </w:r>
          </w:p>
          <w:p w14:paraId="7F0550A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Cs/>
                <w:sz w:val="18"/>
                <w:lang w:eastAsia="en-GB"/>
              </w:rPr>
            </w:pPr>
            <w:r w:rsidRPr="009A1ED4">
              <w:rPr>
                <w:rFonts w:ascii="Arial" w:eastAsia="Times New Roman" w:hAnsi="Arial"/>
                <w:bCs/>
                <w:sz w:val="18"/>
                <w:lang w:eastAsia="en-GB"/>
              </w:rPr>
              <w:t>as specified in TS 38.508-1 [6] clause 4.1.</w:t>
            </w:r>
          </w:p>
        </w:tc>
        <w:tc>
          <w:tcPr>
            <w:tcW w:w="2995" w:type="pct"/>
            <w:gridSpan w:val="5"/>
            <w:tcBorders>
              <w:top w:val="single" w:sz="4" w:space="0" w:color="auto"/>
              <w:left w:val="single" w:sz="4" w:space="0" w:color="auto"/>
              <w:bottom w:val="single" w:sz="4" w:space="0" w:color="auto"/>
              <w:right w:val="single" w:sz="4" w:space="0" w:color="auto"/>
            </w:tcBorders>
            <w:vAlign w:val="center"/>
            <w:hideMark/>
          </w:tcPr>
          <w:p w14:paraId="09F4428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Normal, TL/VL, TL/VH, TH/VL, TH/VH</w:t>
            </w:r>
          </w:p>
        </w:tc>
      </w:tr>
      <w:tr w:rsidR="009A1ED4" w:rsidRPr="009A1ED4" w14:paraId="70C0344A" w14:textId="77777777" w:rsidTr="009A1ED4">
        <w:trPr>
          <w:jc w:val="center"/>
        </w:trPr>
        <w:tc>
          <w:tcPr>
            <w:tcW w:w="2005" w:type="pct"/>
            <w:gridSpan w:val="5"/>
            <w:tcBorders>
              <w:top w:val="single" w:sz="4" w:space="0" w:color="auto"/>
              <w:left w:val="single" w:sz="4" w:space="0" w:color="auto"/>
              <w:bottom w:val="single" w:sz="4" w:space="0" w:color="auto"/>
              <w:right w:val="single" w:sz="4" w:space="0" w:color="auto"/>
            </w:tcBorders>
            <w:hideMark/>
          </w:tcPr>
          <w:p w14:paraId="691F0AF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Test Frequencies as specified in TS 38.508 [7] clause 4.3.1 for different DC bandwidth classes</w:t>
            </w:r>
          </w:p>
        </w:tc>
        <w:tc>
          <w:tcPr>
            <w:tcW w:w="2995" w:type="pct"/>
            <w:gridSpan w:val="5"/>
            <w:tcBorders>
              <w:top w:val="single" w:sz="4" w:space="0" w:color="auto"/>
              <w:left w:val="single" w:sz="4" w:space="0" w:color="auto"/>
              <w:bottom w:val="single" w:sz="4" w:space="0" w:color="auto"/>
              <w:right w:val="single" w:sz="4" w:space="0" w:color="auto"/>
            </w:tcBorders>
            <w:vAlign w:val="center"/>
          </w:tcPr>
          <w:p w14:paraId="66F4601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 xml:space="preserve">Low with </w:t>
            </w:r>
            <w:proofErr w:type="spellStart"/>
            <w:r w:rsidRPr="009A1ED4">
              <w:rPr>
                <w:rFonts w:ascii="Arial" w:eastAsia="Times New Roman" w:hAnsi="Arial"/>
                <w:sz w:val="18"/>
                <w:lang w:eastAsia="en-GB"/>
              </w:rPr>
              <w:t>maxWgap</w:t>
            </w:r>
            <w:proofErr w:type="spellEnd"/>
            <w:r w:rsidRPr="009A1ED4">
              <w:rPr>
                <w:rFonts w:ascii="Arial" w:eastAsia="Times New Roman" w:hAnsi="Arial"/>
                <w:sz w:val="18"/>
                <w:lang w:eastAsia="en-GB"/>
              </w:rPr>
              <w:t xml:space="preserve"> (NR low – E-UTRA high);</w:t>
            </w:r>
          </w:p>
          <w:p w14:paraId="48178C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 xml:space="preserve">High with </w:t>
            </w:r>
            <w:proofErr w:type="spellStart"/>
            <w:r w:rsidRPr="009A1ED4">
              <w:rPr>
                <w:rFonts w:ascii="Arial" w:eastAsia="Times New Roman" w:hAnsi="Arial"/>
                <w:sz w:val="18"/>
                <w:lang w:eastAsia="en-GB"/>
              </w:rPr>
              <w:t>maxWgap</w:t>
            </w:r>
            <w:proofErr w:type="spellEnd"/>
            <w:r w:rsidRPr="009A1ED4">
              <w:rPr>
                <w:rFonts w:ascii="Arial" w:eastAsia="Times New Roman" w:hAnsi="Arial"/>
                <w:sz w:val="18"/>
                <w:lang w:eastAsia="en-GB"/>
              </w:rPr>
              <w:t xml:space="preserve"> (E-UTRA low – NR high)</w:t>
            </w:r>
          </w:p>
          <w:p w14:paraId="4A63C66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A1ED4" w:rsidRPr="009A1ED4" w14:paraId="32EB6892" w14:textId="77777777" w:rsidTr="009A1ED4">
        <w:trPr>
          <w:jc w:val="center"/>
        </w:trPr>
        <w:tc>
          <w:tcPr>
            <w:tcW w:w="2005" w:type="pct"/>
            <w:gridSpan w:val="5"/>
            <w:tcBorders>
              <w:top w:val="single" w:sz="4" w:space="0" w:color="auto"/>
              <w:left w:val="single" w:sz="4" w:space="0" w:color="auto"/>
              <w:bottom w:val="single" w:sz="4" w:space="0" w:color="auto"/>
              <w:right w:val="single" w:sz="4" w:space="0" w:color="auto"/>
            </w:tcBorders>
            <w:hideMark/>
          </w:tcPr>
          <w:p w14:paraId="18A2DBEB" w14:textId="6604BE03"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Test EN-DC bandwidth combination as specified in Table 5.3B.1.</w:t>
            </w:r>
            <w:del w:id="33" w:author="Lai, Kenny (New Taipei City)" w:date="2023-05-08T16:34:00Z">
              <w:r w:rsidRPr="009A1ED4" w:rsidDel="003600FA">
                <w:rPr>
                  <w:rFonts w:ascii="Arial" w:eastAsia="Times New Roman" w:hAnsi="Arial"/>
                  <w:sz w:val="18"/>
                  <w:lang w:eastAsia="en-GB"/>
                </w:rPr>
                <w:delText>2</w:delText>
              </w:r>
            </w:del>
            <w:ins w:id="34" w:author="Lai, Kenny (New Taipei City)" w:date="2023-05-08T16:34:00Z">
              <w:r w:rsidR="003600FA">
                <w:rPr>
                  <w:rFonts w:ascii="Arial" w:eastAsia="Times New Roman" w:hAnsi="Arial"/>
                  <w:sz w:val="18"/>
                  <w:lang w:eastAsia="en-GB"/>
                </w:rPr>
                <w:t>3</w:t>
              </w:r>
            </w:ins>
            <w:r w:rsidRPr="009A1ED4">
              <w:rPr>
                <w:rFonts w:ascii="Arial" w:eastAsia="Times New Roman" w:hAnsi="Arial"/>
                <w:sz w:val="18"/>
                <w:lang w:eastAsia="en-GB"/>
              </w:rPr>
              <w:t>-1.</w:t>
            </w:r>
          </w:p>
        </w:tc>
        <w:tc>
          <w:tcPr>
            <w:tcW w:w="2995" w:type="pct"/>
            <w:gridSpan w:val="5"/>
            <w:tcBorders>
              <w:top w:val="single" w:sz="4" w:space="0" w:color="auto"/>
              <w:left w:val="single" w:sz="4" w:space="0" w:color="auto"/>
              <w:bottom w:val="single" w:sz="4" w:space="0" w:color="auto"/>
              <w:right w:val="single" w:sz="4" w:space="0" w:color="auto"/>
            </w:tcBorders>
            <w:vAlign w:val="center"/>
            <w:hideMark/>
          </w:tcPr>
          <w:p w14:paraId="3ADB828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9A1ED4">
              <w:rPr>
                <w:rFonts w:ascii="Arial" w:eastAsia="Times New Roman" w:hAnsi="Arial"/>
                <w:sz w:val="18"/>
                <w:lang w:eastAsia="en-GB"/>
              </w:rPr>
              <w:t xml:space="preserve">Lowest </w:t>
            </w:r>
            <w:proofErr w:type="spellStart"/>
            <w:r w:rsidRPr="009A1ED4">
              <w:rPr>
                <w:rFonts w:ascii="Arial" w:eastAsia="Times New Roman" w:hAnsi="Arial"/>
                <w:sz w:val="18"/>
                <w:lang w:eastAsia="en-GB"/>
              </w:rPr>
              <w:t>N</w:t>
            </w:r>
            <w:r w:rsidRPr="009A1ED4">
              <w:rPr>
                <w:rFonts w:ascii="Arial" w:eastAsia="Times New Roman" w:hAnsi="Arial"/>
                <w:sz w:val="18"/>
                <w:vertAlign w:val="subscript"/>
                <w:lang w:eastAsia="en-GB"/>
              </w:rPr>
              <w:t>RB_agg</w:t>
            </w:r>
            <w:proofErr w:type="spellEnd"/>
            <w:r w:rsidRPr="009A1ED4">
              <w:rPr>
                <w:rFonts w:ascii="Arial" w:eastAsia="Times New Roman" w:hAnsi="Arial"/>
                <w:sz w:val="18"/>
                <w:lang w:eastAsia="en-GB"/>
              </w:rPr>
              <w:t xml:space="preserve">, Highest </w:t>
            </w:r>
            <w:proofErr w:type="spellStart"/>
            <w:r w:rsidRPr="009A1ED4">
              <w:rPr>
                <w:rFonts w:ascii="Arial" w:eastAsia="Times New Roman" w:hAnsi="Arial"/>
                <w:sz w:val="18"/>
                <w:lang w:eastAsia="en-GB"/>
              </w:rPr>
              <w:t>N</w:t>
            </w:r>
            <w:r w:rsidRPr="009A1ED4">
              <w:rPr>
                <w:rFonts w:ascii="Arial" w:eastAsia="Times New Roman" w:hAnsi="Arial"/>
                <w:sz w:val="18"/>
                <w:vertAlign w:val="subscript"/>
                <w:lang w:eastAsia="en-GB"/>
              </w:rPr>
              <w:t>RB_agg</w:t>
            </w:r>
            <w:proofErr w:type="spellEnd"/>
          </w:p>
          <w:p w14:paraId="122BBC8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(Note 2)</w:t>
            </w:r>
          </w:p>
        </w:tc>
      </w:tr>
      <w:tr w:rsidR="009A1ED4" w:rsidRPr="009A1ED4" w14:paraId="40DB700C" w14:textId="77777777" w:rsidTr="009A1ED4">
        <w:trPr>
          <w:jc w:val="center"/>
        </w:trPr>
        <w:tc>
          <w:tcPr>
            <w:tcW w:w="2005" w:type="pct"/>
            <w:gridSpan w:val="5"/>
            <w:tcBorders>
              <w:top w:val="single" w:sz="4" w:space="0" w:color="auto"/>
              <w:left w:val="single" w:sz="4" w:space="0" w:color="auto"/>
              <w:bottom w:val="single" w:sz="4" w:space="0" w:color="auto"/>
              <w:right w:val="single" w:sz="4" w:space="0" w:color="auto"/>
            </w:tcBorders>
            <w:hideMark/>
          </w:tcPr>
          <w:p w14:paraId="0C177C5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Cs/>
                <w:sz w:val="18"/>
                <w:lang w:eastAsia="en-GB"/>
              </w:rPr>
            </w:pPr>
            <w:r w:rsidRPr="009A1ED4">
              <w:rPr>
                <w:rFonts w:ascii="Arial" w:eastAsia="Times New Roman" w:hAnsi="Arial"/>
                <w:bCs/>
                <w:sz w:val="18"/>
                <w:lang w:eastAsia="en-GB"/>
              </w:rPr>
              <w:t>Test SCS for the NR cell as specified in TS 38.521-1 [8] Table 5.3.5-1.</w:t>
            </w:r>
          </w:p>
        </w:tc>
        <w:tc>
          <w:tcPr>
            <w:tcW w:w="2995" w:type="pct"/>
            <w:gridSpan w:val="5"/>
            <w:tcBorders>
              <w:top w:val="single" w:sz="4" w:space="0" w:color="auto"/>
              <w:left w:val="single" w:sz="4" w:space="0" w:color="auto"/>
              <w:bottom w:val="single" w:sz="4" w:space="0" w:color="auto"/>
              <w:right w:val="single" w:sz="4" w:space="0" w:color="auto"/>
            </w:tcBorders>
            <w:vAlign w:val="center"/>
            <w:hideMark/>
          </w:tcPr>
          <w:p w14:paraId="7C0AAEA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Lowest, Highest</w:t>
            </w:r>
          </w:p>
        </w:tc>
      </w:tr>
      <w:tr w:rsidR="009A1ED4" w:rsidRPr="009A1ED4" w14:paraId="192B3E08" w14:textId="77777777" w:rsidTr="009A1ED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D66508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Test Parameters</w:t>
            </w:r>
          </w:p>
        </w:tc>
      </w:tr>
      <w:tr w:rsidR="009A1ED4" w:rsidRPr="009A1ED4" w14:paraId="50951A11" w14:textId="77777777" w:rsidTr="009A1ED4">
        <w:trPr>
          <w:jc w:val="center"/>
        </w:trPr>
        <w:tc>
          <w:tcPr>
            <w:tcW w:w="298" w:type="pct"/>
            <w:vMerge w:val="restart"/>
            <w:tcBorders>
              <w:top w:val="single" w:sz="4" w:space="0" w:color="auto"/>
              <w:left w:val="single" w:sz="4" w:space="0" w:color="auto"/>
              <w:bottom w:val="single" w:sz="4" w:space="0" w:color="auto"/>
              <w:right w:val="single" w:sz="4" w:space="0" w:color="auto"/>
            </w:tcBorders>
            <w:hideMark/>
          </w:tcPr>
          <w:p w14:paraId="2AF7723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Test ID</w:t>
            </w:r>
          </w:p>
        </w:tc>
        <w:tc>
          <w:tcPr>
            <w:tcW w:w="358" w:type="pct"/>
            <w:vMerge w:val="restart"/>
            <w:tcBorders>
              <w:top w:val="single" w:sz="4" w:space="0" w:color="auto"/>
              <w:left w:val="single" w:sz="4" w:space="0" w:color="auto"/>
              <w:bottom w:val="single" w:sz="4" w:space="0" w:color="auto"/>
              <w:right w:val="single" w:sz="4" w:space="0" w:color="auto"/>
            </w:tcBorders>
            <w:hideMark/>
          </w:tcPr>
          <w:p w14:paraId="71E5F32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Freq</w:t>
            </w:r>
          </w:p>
        </w:tc>
        <w:tc>
          <w:tcPr>
            <w:tcW w:w="358" w:type="pct"/>
            <w:vMerge w:val="restart"/>
            <w:tcBorders>
              <w:top w:val="single" w:sz="4" w:space="0" w:color="auto"/>
              <w:left w:val="single" w:sz="4" w:space="0" w:color="auto"/>
              <w:bottom w:val="single" w:sz="4" w:space="0" w:color="auto"/>
              <w:right w:val="single" w:sz="4" w:space="0" w:color="auto"/>
            </w:tcBorders>
            <w:hideMark/>
          </w:tcPr>
          <w:p w14:paraId="1DAF434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9A1ED4">
              <w:rPr>
                <w:rFonts w:ascii="Arial" w:eastAsia="Times New Roman" w:hAnsi="Arial"/>
                <w:b/>
                <w:sz w:val="18"/>
                <w:lang w:eastAsia="en-GB"/>
              </w:rPr>
              <w:t>ChBw</w:t>
            </w:r>
            <w:proofErr w:type="spellEnd"/>
          </w:p>
        </w:tc>
        <w:tc>
          <w:tcPr>
            <w:tcW w:w="358" w:type="pct"/>
            <w:vMerge w:val="restart"/>
            <w:tcBorders>
              <w:top w:val="single" w:sz="4" w:space="0" w:color="auto"/>
              <w:left w:val="single" w:sz="4" w:space="0" w:color="auto"/>
              <w:bottom w:val="single" w:sz="4" w:space="0" w:color="auto"/>
              <w:right w:val="single" w:sz="4" w:space="0" w:color="auto"/>
            </w:tcBorders>
            <w:hideMark/>
          </w:tcPr>
          <w:p w14:paraId="67B5596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SCS</w:t>
            </w:r>
          </w:p>
        </w:tc>
        <w:tc>
          <w:tcPr>
            <w:tcW w:w="634" w:type="pct"/>
            <w:vMerge w:val="restart"/>
            <w:tcBorders>
              <w:top w:val="single" w:sz="4" w:space="0" w:color="auto"/>
              <w:left w:val="single" w:sz="4" w:space="0" w:color="auto"/>
              <w:bottom w:val="single" w:sz="4" w:space="0" w:color="auto"/>
              <w:right w:val="single" w:sz="4" w:space="0" w:color="auto"/>
            </w:tcBorders>
            <w:hideMark/>
          </w:tcPr>
          <w:p w14:paraId="3333B75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Downlink Configuration</w:t>
            </w:r>
          </w:p>
        </w:tc>
        <w:tc>
          <w:tcPr>
            <w:tcW w:w="2995" w:type="pct"/>
            <w:gridSpan w:val="5"/>
            <w:tcBorders>
              <w:top w:val="single" w:sz="4" w:space="0" w:color="auto"/>
              <w:left w:val="single" w:sz="4" w:space="0" w:color="auto"/>
              <w:bottom w:val="single" w:sz="4" w:space="0" w:color="auto"/>
              <w:right w:val="single" w:sz="4" w:space="0" w:color="auto"/>
            </w:tcBorders>
            <w:hideMark/>
          </w:tcPr>
          <w:p w14:paraId="620E105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EN-DC Uplink Configuration</w:t>
            </w:r>
          </w:p>
        </w:tc>
      </w:tr>
      <w:tr w:rsidR="009A1ED4" w:rsidRPr="009A1ED4" w14:paraId="2421E8C0" w14:textId="77777777" w:rsidTr="009A1E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D6D2"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E531"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7DC4"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A76F"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485B" w14:textId="77777777" w:rsidR="009A1ED4" w:rsidRPr="009A1ED4" w:rsidRDefault="009A1ED4" w:rsidP="009A1ED4">
            <w:pPr>
              <w:spacing w:after="0"/>
              <w:textAlignment w:val="baseline"/>
              <w:rPr>
                <w:rFonts w:ascii="Arial" w:eastAsia="Times New Roman" w:hAnsi="Arial"/>
                <w:b/>
                <w:sz w:val="18"/>
              </w:rPr>
            </w:pPr>
          </w:p>
        </w:tc>
        <w:tc>
          <w:tcPr>
            <w:tcW w:w="1278" w:type="pct"/>
            <w:gridSpan w:val="2"/>
            <w:tcBorders>
              <w:top w:val="single" w:sz="4" w:space="0" w:color="auto"/>
              <w:left w:val="single" w:sz="4" w:space="0" w:color="auto"/>
              <w:bottom w:val="single" w:sz="4" w:space="0" w:color="auto"/>
              <w:right w:val="single" w:sz="4" w:space="0" w:color="auto"/>
            </w:tcBorders>
            <w:hideMark/>
          </w:tcPr>
          <w:p w14:paraId="51FCAEC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E-UTRA Cell</w:t>
            </w:r>
          </w:p>
        </w:tc>
        <w:tc>
          <w:tcPr>
            <w:tcW w:w="1264" w:type="pct"/>
            <w:gridSpan w:val="2"/>
            <w:tcBorders>
              <w:top w:val="single" w:sz="4" w:space="0" w:color="auto"/>
              <w:left w:val="single" w:sz="4" w:space="0" w:color="auto"/>
              <w:bottom w:val="single" w:sz="4" w:space="0" w:color="auto"/>
              <w:right w:val="single" w:sz="4" w:space="0" w:color="auto"/>
            </w:tcBorders>
            <w:hideMark/>
          </w:tcPr>
          <w:p w14:paraId="65CA4C3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NR Cell</w:t>
            </w:r>
          </w:p>
        </w:tc>
        <w:tc>
          <w:tcPr>
            <w:tcW w:w="452" w:type="pct"/>
            <w:tcBorders>
              <w:top w:val="single" w:sz="4" w:space="0" w:color="auto"/>
              <w:left w:val="single" w:sz="4" w:space="0" w:color="auto"/>
              <w:bottom w:val="single" w:sz="4" w:space="0" w:color="auto"/>
              <w:right w:val="single" w:sz="4" w:space="0" w:color="auto"/>
            </w:tcBorders>
            <w:hideMark/>
          </w:tcPr>
          <w:p w14:paraId="1CDB4CE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lang w:eastAsia="en-GB"/>
              </w:rPr>
            </w:pPr>
            <w:r w:rsidRPr="009A1ED4">
              <w:rPr>
                <w:rFonts w:ascii="Arial" w:eastAsia="Times New Roman" w:hAnsi="Arial"/>
                <w:b/>
                <w:sz w:val="18"/>
                <w:lang w:eastAsia="en-GB"/>
              </w:rPr>
              <w:t>Common</w:t>
            </w:r>
          </w:p>
        </w:tc>
      </w:tr>
      <w:tr w:rsidR="009A1ED4" w:rsidRPr="009A1ED4" w14:paraId="01312ADE" w14:textId="77777777" w:rsidTr="009A1ED4">
        <w:trPr>
          <w:cantSplit/>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AD562"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DCF5"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5A01"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69848" w14:textId="77777777" w:rsidR="009A1ED4" w:rsidRPr="009A1ED4" w:rsidRDefault="009A1ED4" w:rsidP="009A1ED4">
            <w:pPr>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B34F" w14:textId="77777777" w:rsidR="009A1ED4" w:rsidRPr="009A1ED4" w:rsidRDefault="009A1ED4" w:rsidP="009A1ED4">
            <w:pPr>
              <w:spacing w:after="0"/>
              <w:textAlignment w:val="baseline"/>
              <w:rPr>
                <w:rFonts w:ascii="Arial" w:eastAsia="Times New Roman" w:hAnsi="Arial"/>
                <w:b/>
                <w:sz w:val="18"/>
              </w:rPr>
            </w:pPr>
          </w:p>
        </w:tc>
        <w:tc>
          <w:tcPr>
            <w:tcW w:w="534" w:type="pct"/>
            <w:tcBorders>
              <w:top w:val="single" w:sz="4" w:space="0" w:color="auto"/>
              <w:left w:val="single" w:sz="4" w:space="0" w:color="auto"/>
              <w:bottom w:val="single" w:sz="4" w:space="0" w:color="auto"/>
              <w:right w:val="single" w:sz="4" w:space="0" w:color="auto"/>
            </w:tcBorders>
            <w:hideMark/>
          </w:tcPr>
          <w:p w14:paraId="4677BD8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9A1ED4">
              <w:rPr>
                <w:rFonts w:ascii="Arial" w:eastAsia="Times New Roman" w:hAnsi="Arial"/>
                <w:b/>
                <w:sz w:val="18"/>
                <w:szCs w:val="18"/>
                <w:lang w:eastAsia="en-GB"/>
              </w:rPr>
              <w:t>Modulation</w:t>
            </w:r>
          </w:p>
        </w:tc>
        <w:tc>
          <w:tcPr>
            <w:tcW w:w="744" w:type="pct"/>
            <w:tcBorders>
              <w:top w:val="single" w:sz="4" w:space="0" w:color="auto"/>
              <w:left w:val="single" w:sz="4" w:space="0" w:color="auto"/>
              <w:bottom w:val="single" w:sz="4" w:space="0" w:color="auto"/>
              <w:right w:val="single" w:sz="4" w:space="0" w:color="auto"/>
            </w:tcBorders>
            <w:hideMark/>
          </w:tcPr>
          <w:p w14:paraId="7AAF077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cs="v5.0.0"/>
                <w:b/>
                <w:sz w:val="18"/>
                <w:szCs w:val="18"/>
                <w:lang w:eastAsia="en-GB"/>
              </w:rPr>
            </w:pPr>
            <w:r w:rsidRPr="009A1ED4">
              <w:rPr>
                <w:rFonts w:ascii="Arial" w:eastAsia="Times New Roman" w:hAnsi="Arial" w:cs="v5.0.0"/>
                <w:b/>
                <w:sz w:val="18"/>
                <w:szCs w:val="18"/>
                <w:lang w:eastAsia="en-GB"/>
              </w:rPr>
              <w:t>RB allocation</w:t>
            </w:r>
          </w:p>
          <w:p w14:paraId="27BE19C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9A1ED4">
              <w:rPr>
                <w:rFonts w:ascii="Arial" w:eastAsia="Times New Roman" w:hAnsi="Arial" w:cs="v5.0.0"/>
                <w:b/>
                <w:sz w:val="18"/>
                <w:szCs w:val="18"/>
                <w:lang w:eastAsia="en-GB"/>
              </w:rPr>
              <w:t>(Note 3)</w:t>
            </w:r>
          </w:p>
        </w:tc>
        <w:tc>
          <w:tcPr>
            <w:tcW w:w="534" w:type="pct"/>
            <w:tcBorders>
              <w:top w:val="single" w:sz="4" w:space="0" w:color="auto"/>
              <w:left w:val="single" w:sz="4" w:space="0" w:color="auto"/>
              <w:bottom w:val="single" w:sz="4" w:space="0" w:color="auto"/>
              <w:right w:val="single" w:sz="4" w:space="0" w:color="auto"/>
            </w:tcBorders>
            <w:hideMark/>
          </w:tcPr>
          <w:p w14:paraId="42EFADF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9A1ED4">
              <w:rPr>
                <w:rFonts w:ascii="Arial" w:eastAsia="Times New Roman" w:hAnsi="Arial"/>
                <w:b/>
                <w:sz w:val="18"/>
                <w:szCs w:val="18"/>
                <w:lang w:eastAsia="en-GB"/>
              </w:rPr>
              <w:t>Modulation</w:t>
            </w:r>
          </w:p>
        </w:tc>
        <w:tc>
          <w:tcPr>
            <w:tcW w:w="730" w:type="pct"/>
            <w:tcBorders>
              <w:top w:val="single" w:sz="4" w:space="0" w:color="auto"/>
              <w:left w:val="single" w:sz="4" w:space="0" w:color="auto"/>
              <w:bottom w:val="single" w:sz="4" w:space="0" w:color="auto"/>
              <w:right w:val="single" w:sz="4" w:space="0" w:color="auto"/>
            </w:tcBorders>
            <w:hideMark/>
          </w:tcPr>
          <w:p w14:paraId="7FF1282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9A1ED4">
              <w:rPr>
                <w:rFonts w:ascii="Arial" w:eastAsia="Times New Roman" w:hAnsi="Arial" w:cs="v5.0.0"/>
                <w:b/>
                <w:sz w:val="18"/>
                <w:szCs w:val="18"/>
                <w:lang w:eastAsia="en-GB"/>
              </w:rPr>
              <w:t>RB allocation (NOTE 1)</w:t>
            </w:r>
          </w:p>
        </w:tc>
        <w:tc>
          <w:tcPr>
            <w:tcW w:w="452" w:type="pct"/>
            <w:tcBorders>
              <w:top w:val="single" w:sz="4" w:space="0" w:color="auto"/>
              <w:left w:val="single" w:sz="4" w:space="0" w:color="auto"/>
              <w:bottom w:val="single" w:sz="4" w:space="0" w:color="auto"/>
              <w:right w:val="single" w:sz="4" w:space="0" w:color="auto"/>
            </w:tcBorders>
            <w:hideMark/>
          </w:tcPr>
          <w:p w14:paraId="619D668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cs="v5.0.0"/>
                <w:b/>
                <w:sz w:val="18"/>
                <w:szCs w:val="18"/>
                <w:lang w:eastAsia="en-GB"/>
              </w:rPr>
            </w:pPr>
            <w:r w:rsidRPr="009A1ED4">
              <w:rPr>
                <w:rFonts w:ascii="Arial" w:eastAsia="Times New Roman" w:hAnsi="Arial" w:cs="v5.0.0"/>
                <w:b/>
                <w:sz w:val="18"/>
                <w:szCs w:val="18"/>
                <w:lang w:eastAsia="en-GB"/>
              </w:rPr>
              <w:t>Power config</w:t>
            </w:r>
          </w:p>
          <w:p w14:paraId="6E745D6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cs="v5.0.0"/>
                <w:b/>
                <w:sz w:val="18"/>
                <w:szCs w:val="18"/>
                <w:lang w:eastAsia="en-GB"/>
              </w:rPr>
            </w:pPr>
            <w:r w:rsidRPr="009A1ED4">
              <w:rPr>
                <w:rFonts w:ascii="Arial" w:eastAsia="Times New Roman" w:hAnsi="Arial" w:cs="v5.0.0"/>
                <w:b/>
                <w:sz w:val="18"/>
                <w:szCs w:val="18"/>
                <w:lang w:eastAsia="en-GB"/>
              </w:rPr>
              <w:t>(NOTE 6)</w:t>
            </w:r>
          </w:p>
        </w:tc>
      </w:tr>
      <w:tr w:rsidR="009A1ED4" w:rsidRPr="009A1ED4" w14:paraId="47F977E9"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56463B5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lastRenderedPageBreak/>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5F5EAD3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4E2879B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01D22DB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14:paraId="772F61F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6FCF622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01F5864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432E15D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A09634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3531864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7DB8E4BE"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4879F3D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w:t>
            </w:r>
          </w:p>
        </w:tc>
        <w:tc>
          <w:tcPr>
            <w:tcW w:w="358" w:type="pct"/>
            <w:tcBorders>
              <w:top w:val="single" w:sz="4" w:space="0" w:color="auto"/>
              <w:left w:val="single" w:sz="4" w:space="0" w:color="auto"/>
              <w:bottom w:val="single" w:sz="4" w:space="0" w:color="auto"/>
              <w:right w:val="single" w:sz="4" w:space="0" w:color="auto"/>
            </w:tcBorders>
            <w:vAlign w:val="center"/>
            <w:hideMark/>
          </w:tcPr>
          <w:p w14:paraId="098D7DC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E942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8997"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60B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A4A084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652D636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194BB38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31EEC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7EA0E68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 xml:space="preserve">B </w:t>
            </w:r>
          </w:p>
        </w:tc>
      </w:tr>
      <w:tr w:rsidR="009A1ED4" w:rsidRPr="009A1ED4" w14:paraId="075ED23B"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92C383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w:t>
            </w:r>
          </w:p>
        </w:tc>
        <w:tc>
          <w:tcPr>
            <w:tcW w:w="358" w:type="pct"/>
            <w:tcBorders>
              <w:top w:val="single" w:sz="4" w:space="0" w:color="auto"/>
              <w:left w:val="single" w:sz="4" w:space="0" w:color="auto"/>
              <w:bottom w:val="single" w:sz="4" w:space="0" w:color="auto"/>
              <w:right w:val="single" w:sz="4" w:space="0" w:color="auto"/>
            </w:tcBorders>
            <w:vAlign w:val="center"/>
            <w:hideMark/>
          </w:tcPr>
          <w:p w14:paraId="7076A0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0FE7"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BF0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31A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3ED6890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47546AF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0C98B59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97B213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63B73AF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3F834A30"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5BB3DE8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E6BAFC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AED2"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861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8F28"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65B2A0B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10CD36C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2BBB01A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403C291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5F00DF4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7FE2EB5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2AC1FCA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6F05D3F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103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78FB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CD0C"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0D72B5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59A6643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5F60B53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1C147BE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58E2625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71F8028F"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F6B0C4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6</w:t>
            </w:r>
          </w:p>
        </w:tc>
        <w:tc>
          <w:tcPr>
            <w:tcW w:w="358" w:type="pct"/>
            <w:tcBorders>
              <w:top w:val="single" w:sz="4" w:space="0" w:color="auto"/>
              <w:left w:val="single" w:sz="4" w:space="0" w:color="auto"/>
              <w:bottom w:val="single" w:sz="4" w:space="0" w:color="auto"/>
              <w:right w:val="single" w:sz="4" w:space="0" w:color="auto"/>
            </w:tcBorders>
            <w:vAlign w:val="center"/>
            <w:hideMark/>
          </w:tcPr>
          <w:p w14:paraId="08C29E9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36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153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2BF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7B213B2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44E875B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24F86F8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69DA7E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7E21CE6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B3EEBBF"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52870A2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7</w:t>
            </w:r>
          </w:p>
        </w:tc>
        <w:tc>
          <w:tcPr>
            <w:tcW w:w="358" w:type="pct"/>
            <w:tcBorders>
              <w:top w:val="single" w:sz="4" w:space="0" w:color="auto"/>
              <w:left w:val="single" w:sz="4" w:space="0" w:color="auto"/>
              <w:bottom w:val="single" w:sz="4" w:space="0" w:color="auto"/>
              <w:right w:val="single" w:sz="4" w:space="0" w:color="auto"/>
            </w:tcBorders>
            <w:vAlign w:val="center"/>
            <w:hideMark/>
          </w:tcPr>
          <w:p w14:paraId="219E65A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E4A19"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D952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9424"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E5311E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73E2A92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5981108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Pi/2 BPSK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47638AD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50D15F3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7418B859"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07E6B04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8</w:t>
            </w:r>
          </w:p>
        </w:tc>
        <w:tc>
          <w:tcPr>
            <w:tcW w:w="358" w:type="pct"/>
            <w:tcBorders>
              <w:top w:val="single" w:sz="4" w:space="0" w:color="auto"/>
              <w:left w:val="single" w:sz="4" w:space="0" w:color="auto"/>
              <w:bottom w:val="single" w:sz="4" w:space="0" w:color="auto"/>
              <w:right w:val="single" w:sz="4" w:space="0" w:color="auto"/>
            </w:tcBorders>
            <w:vAlign w:val="center"/>
            <w:hideMark/>
          </w:tcPr>
          <w:p w14:paraId="3805DFA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ACB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C8A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C460"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295F6D9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4CFB339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5BF6C82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25693EA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51959F9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74AE89C2"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736533A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0C7A86B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3BF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C3D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5AB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2F69930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003B086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73BE377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636317E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6B99571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5ED0C56B"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6E7BC1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10</w:t>
            </w:r>
          </w:p>
        </w:tc>
        <w:tc>
          <w:tcPr>
            <w:tcW w:w="358" w:type="pct"/>
            <w:tcBorders>
              <w:top w:val="single" w:sz="4" w:space="0" w:color="auto"/>
              <w:left w:val="single" w:sz="4" w:space="0" w:color="auto"/>
              <w:bottom w:val="single" w:sz="4" w:space="0" w:color="auto"/>
              <w:right w:val="single" w:sz="4" w:space="0" w:color="auto"/>
            </w:tcBorders>
            <w:vAlign w:val="center"/>
            <w:hideMark/>
          </w:tcPr>
          <w:p w14:paraId="63282F8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029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814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1E2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E4712E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27AC824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200FBD2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16D7902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66C2EB7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421B194F"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0A327DC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11</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0F0D7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321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A95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BBB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C45C1F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3B2EC9B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0CFD590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6E4D62C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29D3EC4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CB62AF6"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24A6BF2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12</w:t>
            </w:r>
          </w:p>
        </w:tc>
        <w:tc>
          <w:tcPr>
            <w:tcW w:w="358" w:type="pct"/>
            <w:tcBorders>
              <w:top w:val="single" w:sz="4" w:space="0" w:color="auto"/>
              <w:left w:val="single" w:sz="4" w:space="0" w:color="auto"/>
              <w:bottom w:val="single" w:sz="4" w:space="0" w:color="auto"/>
              <w:right w:val="single" w:sz="4" w:space="0" w:color="auto"/>
            </w:tcBorders>
            <w:vAlign w:val="center"/>
            <w:hideMark/>
          </w:tcPr>
          <w:p w14:paraId="2C00BBC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15F8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461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97FF"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8A9F6B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7B6AA59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455F8D4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7DBB237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0F4CB48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495F5836"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439ACE4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13</w:t>
            </w:r>
          </w:p>
        </w:tc>
        <w:tc>
          <w:tcPr>
            <w:tcW w:w="358" w:type="pct"/>
            <w:tcBorders>
              <w:top w:val="single" w:sz="4" w:space="0" w:color="auto"/>
              <w:left w:val="single" w:sz="4" w:space="0" w:color="auto"/>
              <w:bottom w:val="single" w:sz="4" w:space="0" w:color="auto"/>
              <w:right w:val="single" w:sz="4" w:space="0" w:color="auto"/>
            </w:tcBorders>
            <w:vAlign w:val="center"/>
            <w:hideMark/>
          </w:tcPr>
          <w:p w14:paraId="24E8220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5522"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FD7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079C"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CFCB58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55CDBFC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51443D0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E5B3F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2436120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4A115A83"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9C7E12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14</w:t>
            </w:r>
          </w:p>
        </w:tc>
        <w:tc>
          <w:tcPr>
            <w:tcW w:w="358" w:type="pct"/>
            <w:tcBorders>
              <w:top w:val="single" w:sz="4" w:space="0" w:color="auto"/>
              <w:left w:val="single" w:sz="4" w:space="0" w:color="auto"/>
              <w:bottom w:val="single" w:sz="4" w:space="0" w:color="auto"/>
              <w:right w:val="single" w:sz="4" w:space="0" w:color="auto"/>
            </w:tcBorders>
            <w:vAlign w:val="center"/>
            <w:hideMark/>
          </w:tcPr>
          <w:p w14:paraId="3414ED8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50E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6C62"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9842"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90FFFB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15D1939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2418546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6B155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2B1E723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3DA0B6E"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16CA30F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15</w:t>
            </w:r>
          </w:p>
        </w:tc>
        <w:tc>
          <w:tcPr>
            <w:tcW w:w="358" w:type="pct"/>
            <w:tcBorders>
              <w:top w:val="single" w:sz="4" w:space="0" w:color="auto"/>
              <w:left w:val="single" w:sz="4" w:space="0" w:color="auto"/>
              <w:bottom w:val="single" w:sz="4" w:space="0" w:color="auto"/>
              <w:right w:val="single" w:sz="4" w:space="0" w:color="auto"/>
            </w:tcBorders>
            <w:vAlign w:val="center"/>
            <w:hideMark/>
          </w:tcPr>
          <w:p w14:paraId="65C4C08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DF1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C847"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31D7"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96F149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0575DF1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15FB4C7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4B1616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03F25CA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85EC0C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5EF51F6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w:t>
            </w:r>
          </w:p>
        </w:tc>
        <w:tc>
          <w:tcPr>
            <w:tcW w:w="358" w:type="pct"/>
            <w:tcBorders>
              <w:top w:val="single" w:sz="4" w:space="0" w:color="auto"/>
              <w:left w:val="single" w:sz="4" w:space="0" w:color="auto"/>
              <w:bottom w:val="single" w:sz="4" w:space="0" w:color="auto"/>
              <w:right w:val="single" w:sz="4" w:space="0" w:color="auto"/>
            </w:tcBorders>
            <w:vAlign w:val="center"/>
            <w:hideMark/>
          </w:tcPr>
          <w:p w14:paraId="7CC18A5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58EC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AB0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52EF8"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7C47AA7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6464B22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0612C70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w:t>
            </w:r>
          </w:p>
          <w:p w14:paraId="196B0B8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3AA4F5C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6576C48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41E63DA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061608D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17</w:t>
            </w:r>
          </w:p>
        </w:tc>
        <w:tc>
          <w:tcPr>
            <w:tcW w:w="358" w:type="pct"/>
            <w:tcBorders>
              <w:top w:val="single" w:sz="4" w:space="0" w:color="auto"/>
              <w:left w:val="single" w:sz="4" w:space="0" w:color="auto"/>
              <w:bottom w:val="single" w:sz="4" w:space="0" w:color="auto"/>
              <w:right w:val="single" w:sz="4" w:space="0" w:color="auto"/>
            </w:tcBorders>
            <w:vAlign w:val="center"/>
            <w:hideMark/>
          </w:tcPr>
          <w:p w14:paraId="165E716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07C71"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CB9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908A"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F5ABD7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722AAE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4803871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4A6213A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2F99FF5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DA37C8D"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8D7B8E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DC9D0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EB9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E0F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26C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4EE3030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75F7EFB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43B541D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1BAA90B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797EB99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5028483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53EDEFD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A16AA9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AE5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C00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AB660"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EF350D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770533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1B35576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866A58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44E995E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6D4E799E"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467072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20</w:t>
            </w:r>
          </w:p>
        </w:tc>
        <w:tc>
          <w:tcPr>
            <w:tcW w:w="358" w:type="pct"/>
            <w:tcBorders>
              <w:top w:val="single" w:sz="4" w:space="0" w:color="auto"/>
              <w:left w:val="single" w:sz="4" w:space="0" w:color="auto"/>
              <w:bottom w:val="single" w:sz="4" w:space="0" w:color="auto"/>
              <w:right w:val="single" w:sz="4" w:space="0" w:color="auto"/>
            </w:tcBorders>
            <w:vAlign w:val="center"/>
            <w:hideMark/>
          </w:tcPr>
          <w:p w14:paraId="6F8B0EB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FD6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B17C"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C40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6D5170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7E1BF4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6A73450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32B252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093C672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79E0D583"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769C878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21</w:t>
            </w:r>
          </w:p>
        </w:tc>
        <w:tc>
          <w:tcPr>
            <w:tcW w:w="358" w:type="pct"/>
            <w:tcBorders>
              <w:top w:val="single" w:sz="4" w:space="0" w:color="auto"/>
              <w:left w:val="single" w:sz="4" w:space="0" w:color="auto"/>
              <w:bottom w:val="single" w:sz="4" w:space="0" w:color="auto"/>
              <w:right w:val="single" w:sz="4" w:space="0" w:color="auto"/>
            </w:tcBorders>
            <w:vAlign w:val="center"/>
            <w:hideMark/>
          </w:tcPr>
          <w:p w14:paraId="6E090E7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571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5322"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3A76"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3916852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FFE08A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3F9F857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5D06EB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0835253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206A7C08"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416C077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22</w:t>
            </w:r>
          </w:p>
        </w:tc>
        <w:tc>
          <w:tcPr>
            <w:tcW w:w="358" w:type="pct"/>
            <w:tcBorders>
              <w:top w:val="single" w:sz="4" w:space="0" w:color="auto"/>
              <w:left w:val="single" w:sz="4" w:space="0" w:color="auto"/>
              <w:bottom w:val="single" w:sz="4" w:space="0" w:color="auto"/>
              <w:right w:val="single" w:sz="4" w:space="0" w:color="auto"/>
            </w:tcBorders>
            <w:vAlign w:val="center"/>
            <w:hideMark/>
          </w:tcPr>
          <w:p w14:paraId="68662F7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225A"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B80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BC82"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40C6AA8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0880A8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1E09AE7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7476227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7315A51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29CE9094"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025065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lastRenderedPageBreak/>
              <w:t>23</w:t>
            </w:r>
          </w:p>
        </w:tc>
        <w:tc>
          <w:tcPr>
            <w:tcW w:w="358" w:type="pct"/>
            <w:tcBorders>
              <w:top w:val="single" w:sz="4" w:space="0" w:color="auto"/>
              <w:left w:val="single" w:sz="4" w:space="0" w:color="auto"/>
              <w:bottom w:val="single" w:sz="4" w:space="0" w:color="auto"/>
              <w:right w:val="single" w:sz="4" w:space="0" w:color="auto"/>
            </w:tcBorders>
            <w:vAlign w:val="center"/>
            <w:hideMark/>
          </w:tcPr>
          <w:p w14:paraId="177008E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3CBC"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3DD7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366D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6C6DD6E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4CDADCC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035464E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57AEFA7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6ECC2C5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7FA2573B"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748D386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24</w:t>
            </w:r>
          </w:p>
        </w:tc>
        <w:tc>
          <w:tcPr>
            <w:tcW w:w="358" w:type="pct"/>
            <w:tcBorders>
              <w:top w:val="single" w:sz="4" w:space="0" w:color="auto"/>
              <w:left w:val="single" w:sz="4" w:space="0" w:color="auto"/>
              <w:bottom w:val="single" w:sz="4" w:space="0" w:color="auto"/>
              <w:right w:val="single" w:sz="4" w:space="0" w:color="auto"/>
            </w:tcBorders>
            <w:vAlign w:val="center"/>
            <w:hideMark/>
          </w:tcPr>
          <w:p w14:paraId="68BADCC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B23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5750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0B86"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751CAD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77DEF4D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3F64B7E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15F0B97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4F07F72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6D9FB0D3"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11F9632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w:t>
            </w:r>
          </w:p>
        </w:tc>
        <w:tc>
          <w:tcPr>
            <w:tcW w:w="358" w:type="pct"/>
            <w:tcBorders>
              <w:top w:val="single" w:sz="4" w:space="0" w:color="auto"/>
              <w:left w:val="single" w:sz="4" w:space="0" w:color="auto"/>
              <w:bottom w:val="single" w:sz="4" w:space="0" w:color="auto"/>
              <w:right w:val="single" w:sz="4" w:space="0" w:color="auto"/>
            </w:tcBorders>
            <w:vAlign w:val="center"/>
            <w:hideMark/>
          </w:tcPr>
          <w:p w14:paraId="275CA3A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467D"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F6D1"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5564"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7494B04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073B4A3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089A0ED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1938548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210F93A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66D7C9F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224F7BF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26</w:t>
            </w:r>
          </w:p>
        </w:tc>
        <w:tc>
          <w:tcPr>
            <w:tcW w:w="358" w:type="pct"/>
            <w:tcBorders>
              <w:top w:val="single" w:sz="4" w:space="0" w:color="auto"/>
              <w:left w:val="single" w:sz="4" w:space="0" w:color="auto"/>
              <w:bottom w:val="single" w:sz="4" w:space="0" w:color="auto"/>
              <w:right w:val="single" w:sz="4" w:space="0" w:color="auto"/>
            </w:tcBorders>
            <w:vAlign w:val="center"/>
            <w:hideMark/>
          </w:tcPr>
          <w:p w14:paraId="5E53D9E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093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94A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5BB4"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3BD04B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056A07B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4FB5E1C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0FA345E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05BE0BC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23A7AD70"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7F6B99F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27</w:t>
            </w:r>
          </w:p>
        </w:tc>
        <w:tc>
          <w:tcPr>
            <w:tcW w:w="358" w:type="pct"/>
            <w:tcBorders>
              <w:top w:val="single" w:sz="4" w:space="0" w:color="auto"/>
              <w:left w:val="single" w:sz="4" w:space="0" w:color="auto"/>
              <w:bottom w:val="single" w:sz="4" w:space="0" w:color="auto"/>
              <w:right w:val="single" w:sz="4" w:space="0" w:color="auto"/>
            </w:tcBorders>
            <w:vAlign w:val="center"/>
            <w:hideMark/>
          </w:tcPr>
          <w:p w14:paraId="5DFE6A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B8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03D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3B3A"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814FE0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78624A3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6DC589C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DFT-s-OFDM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4E44604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302F5A4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270AC9BC"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72B5726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28</w:t>
            </w:r>
          </w:p>
        </w:tc>
        <w:tc>
          <w:tcPr>
            <w:tcW w:w="358" w:type="pct"/>
            <w:tcBorders>
              <w:top w:val="single" w:sz="4" w:space="0" w:color="auto"/>
              <w:left w:val="single" w:sz="4" w:space="0" w:color="auto"/>
              <w:bottom w:val="single" w:sz="4" w:space="0" w:color="auto"/>
              <w:right w:val="single" w:sz="4" w:space="0" w:color="auto"/>
            </w:tcBorders>
            <w:vAlign w:val="center"/>
            <w:hideMark/>
          </w:tcPr>
          <w:p w14:paraId="35F20B7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BE3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E47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D5E4"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21C927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6D2C158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4F42D99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2A3931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684E832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09239DB6"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3EA053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23D6F99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74F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0B4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0520"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A7152C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4882427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483C875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521636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7CEF733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441DC3E"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666007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30</w:t>
            </w:r>
          </w:p>
        </w:tc>
        <w:tc>
          <w:tcPr>
            <w:tcW w:w="358" w:type="pct"/>
            <w:tcBorders>
              <w:top w:val="single" w:sz="4" w:space="0" w:color="auto"/>
              <w:left w:val="single" w:sz="4" w:space="0" w:color="auto"/>
              <w:bottom w:val="single" w:sz="4" w:space="0" w:color="auto"/>
              <w:right w:val="single" w:sz="4" w:space="0" w:color="auto"/>
            </w:tcBorders>
            <w:vAlign w:val="center"/>
            <w:hideMark/>
          </w:tcPr>
          <w:p w14:paraId="022DD68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3948"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42E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1D77"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74722C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1F0E80F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0A75641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8C6A5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29D9669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225997D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3DAAF62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31</w:t>
            </w:r>
          </w:p>
        </w:tc>
        <w:tc>
          <w:tcPr>
            <w:tcW w:w="358" w:type="pct"/>
            <w:tcBorders>
              <w:top w:val="single" w:sz="4" w:space="0" w:color="auto"/>
              <w:left w:val="single" w:sz="4" w:space="0" w:color="auto"/>
              <w:bottom w:val="single" w:sz="4" w:space="0" w:color="auto"/>
              <w:right w:val="single" w:sz="4" w:space="0" w:color="auto"/>
            </w:tcBorders>
            <w:vAlign w:val="center"/>
            <w:hideMark/>
          </w:tcPr>
          <w:p w14:paraId="62B17EB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4929"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8E7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A27A"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524EDD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04C57B4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2716CCF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30C159A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0499FBB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7687C85B"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2229AB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32</w:t>
            </w:r>
          </w:p>
        </w:tc>
        <w:tc>
          <w:tcPr>
            <w:tcW w:w="358" w:type="pct"/>
            <w:tcBorders>
              <w:top w:val="single" w:sz="4" w:space="0" w:color="auto"/>
              <w:left w:val="single" w:sz="4" w:space="0" w:color="auto"/>
              <w:bottom w:val="single" w:sz="4" w:space="0" w:color="auto"/>
              <w:right w:val="single" w:sz="4" w:space="0" w:color="auto"/>
            </w:tcBorders>
            <w:vAlign w:val="center"/>
            <w:hideMark/>
          </w:tcPr>
          <w:p w14:paraId="64977F7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7ED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3DE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3A7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DFA54A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278F627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42C04A9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65FB406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72E2815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B14B224"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521E334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33</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A2447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9E5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3511"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8F43"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3090DF1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40CC83A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00E44E6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51A094F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1880AA5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7530067"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0402C85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9CBE94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FDF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182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CDC7"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89D4E0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QPSK</w:t>
            </w:r>
          </w:p>
        </w:tc>
        <w:tc>
          <w:tcPr>
            <w:tcW w:w="744" w:type="pct"/>
            <w:tcBorders>
              <w:top w:val="single" w:sz="4" w:space="0" w:color="auto"/>
              <w:left w:val="single" w:sz="4" w:space="0" w:color="auto"/>
              <w:bottom w:val="single" w:sz="4" w:space="0" w:color="auto"/>
              <w:right w:val="single" w:sz="4" w:space="0" w:color="auto"/>
            </w:tcBorders>
            <w:vAlign w:val="center"/>
            <w:hideMark/>
          </w:tcPr>
          <w:p w14:paraId="15C7D46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2E2CA6D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QPSK</w:t>
            </w:r>
          </w:p>
        </w:tc>
        <w:tc>
          <w:tcPr>
            <w:tcW w:w="730" w:type="pct"/>
            <w:tcBorders>
              <w:top w:val="single" w:sz="4" w:space="0" w:color="auto"/>
              <w:left w:val="single" w:sz="4" w:space="0" w:color="auto"/>
              <w:bottom w:val="single" w:sz="4" w:space="0" w:color="auto"/>
              <w:right w:val="single" w:sz="4" w:space="0" w:color="auto"/>
            </w:tcBorders>
            <w:vAlign w:val="center"/>
            <w:hideMark/>
          </w:tcPr>
          <w:p w14:paraId="020A93F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6ADBA4E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1A40EDE7"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164333F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w:t>
            </w:r>
          </w:p>
        </w:tc>
        <w:tc>
          <w:tcPr>
            <w:tcW w:w="358" w:type="pct"/>
            <w:tcBorders>
              <w:top w:val="single" w:sz="4" w:space="0" w:color="auto"/>
              <w:left w:val="single" w:sz="4" w:space="0" w:color="auto"/>
              <w:bottom w:val="single" w:sz="4" w:space="0" w:color="auto"/>
              <w:right w:val="single" w:sz="4" w:space="0" w:color="auto"/>
            </w:tcBorders>
            <w:vAlign w:val="center"/>
            <w:hideMark/>
          </w:tcPr>
          <w:p w14:paraId="2B2DDF6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52C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404E"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DBEC8"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EDD05A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02FA3F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5EB2776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7F9B6C2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0890134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73B880C"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47F37F9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36</w:t>
            </w:r>
          </w:p>
        </w:tc>
        <w:tc>
          <w:tcPr>
            <w:tcW w:w="358" w:type="pct"/>
            <w:tcBorders>
              <w:top w:val="single" w:sz="4" w:space="0" w:color="auto"/>
              <w:left w:val="single" w:sz="4" w:space="0" w:color="auto"/>
              <w:bottom w:val="single" w:sz="4" w:space="0" w:color="auto"/>
              <w:right w:val="single" w:sz="4" w:space="0" w:color="auto"/>
            </w:tcBorders>
            <w:vAlign w:val="center"/>
            <w:hideMark/>
          </w:tcPr>
          <w:p w14:paraId="6372F1C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B63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E0F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E395"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3A89972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4B79A79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151E0FB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w:t>
            </w:r>
          </w:p>
          <w:p w14:paraId="3D4D8F2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378F94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32FFB7D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5F7B7D99"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1DEF3E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37</w:t>
            </w:r>
          </w:p>
        </w:tc>
        <w:tc>
          <w:tcPr>
            <w:tcW w:w="358" w:type="pct"/>
            <w:tcBorders>
              <w:top w:val="single" w:sz="4" w:space="0" w:color="auto"/>
              <w:left w:val="single" w:sz="4" w:space="0" w:color="auto"/>
              <w:bottom w:val="single" w:sz="4" w:space="0" w:color="auto"/>
              <w:right w:val="single" w:sz="4" w:space="0" w:color="auto"/>
            </w:tcBorders>
            <w:vAlign w:val="center"/>
            <w:hideMark/>
          </w:tcPr>
          <w:p w14:paraId="413F999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2A4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636E"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20D1"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CBDD21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930650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109FFC9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4A9A77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5B8A30B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15546E08"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1F8E3B5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38</w:t>
            </w:r>
          </w:p>
        </w:tc>
        <w:tc>
          <w:tcPr>
            <w:tcW w:w="358" w:type="pct"/>
            <w:tcBorders>
              <w:top w:val="single" w:sz="4" w:space="0" w:color="auto"/>
              <w:left w:val="single" w:sz="4" w:space="0" w:color="auto"/>
              <w:bottom w:val="single" w:sz="4" w:space="0" w:color="auto"/>
              <w:right w:val="single" w:sz="4" w:space="0" w:color="auto"/>
            </w:tcBorders>
            <w:vAlign w:val="center"/>
            <w:hideMark/>
          </w:tcPr>
          <w:p w14:paraId="2E881E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B1B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4B5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1EBE"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F48415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1FF195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227C190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D966D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684AB6D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1E1AAC75"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630DF74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39</w:t>
            </w:r>
          </w:p>
        </w:tc>
        <w:tc>
          <w:tcPr>
            <w:tcW w:w="358" w:type="pct"/>
            <w:tcBorders>
              <w:top w:val="single" w:sz="4" w:space="0" w:color="auto"/>
              <w:left w:val="single" w:sz="4" w:space="0" w:color="auto"/>
              <w:bottom w:val="single" w:sz="4" w:space="0" w:color="auto"/>
              <w:right w:val="single" w:sz="4" w:space="0" w:color="auto"/>
            </w:tcBorders>
            <w:vAlign w:val="center"/>
            <w:hideMark/>
          </w:tcPr>
          <w:p w14:paraId="29D45ED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6E91"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9924E"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AE2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730CC74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4C46650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439DD2C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ABAFA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0D7D61B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6C8189F"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0056CB7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40</w:t>
            </w:r>
          </w:p>
        </w:tc>
        <w:tc>
          <w:tcPr>
            <w:tcW w:w="358" w:type="pct"/>
            <w:tcBorders>
              <w:top w:val="single" w:sz="4" w:space="0" w:color="auto"/>
              <w:left w:val="single" w:sz="4" w:space="0" w:color="auto"/>
              <w:bottom w:val="single" w:sz="4" w:space="0" w:color="auto"/>
              <w:right w:val="single" w:sz="4" w:space="0" w:color="auto"/>
            </w:tcBorders>
            <w:vAlign w:val="center"/>
            <w:hideMark/>
          </w:tcPr>
          <w:p w14:paraId="1CC8483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7DB86"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6E9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22BA"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6105FB0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D7D3ED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534" w:type="pct"/>
            <w:tcBorders>
              <w:top w:val="single" w:sz="4" w:space="0" w:color="auto"/>
              <w:left w:val="single" w:sz="4" w:space="0" w:color="auto"/>
              <w:bottom w:val="single" w:sz="4" w:space="0" w:color="auto"/>
              <w:right w:val="single" w:sz="4" w:space="0" w:color="auto"/>
            </w:tcBorders>
            <w:hideMark/>
          </w:tcPr>
          <w:p w14:paraId="08E0E0D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361ED2C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5787FB7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0CB41BDA"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15654B4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41</w:t>
            </w:r>
          </w:p>
        </w:tc>
        <w:tc>
          <w:tcPr>
            <w:tcW w:w="358" w:type="pct"/>
            <w:tcBorders>
              <w:top w:val="single" w:sz="4" w:space="0" w:color="auto"/>
              <w:left w:val="single" w:sz="4" w:space="0" w:color="auto"/>
              <w:bottom w:val="single" w:sz="4" w:space="0" w:color="auto"/>
              <w:right w:val="single" w:sz="4" w:space="0" w:color="auto"/>
            </w:tcBorders>
            <w:vAlign w:val="center"/>
            <w:hideMark/>
          </w:tcPr>
          <w:p w14:paraId="6A06A40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D52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906F"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ECE8"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74E606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64D59E1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721DF10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16QAM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01B4873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N/A</w:t>
            </w:r>
          </w:p>
        </w:tc>
        <w:tc>
          <w:tcPr>
            <w:tcW w:w="452" w:type="pct"/>
            <w:tcBorders>
              <w:top w:val="single" w:sz="4" w:space="0" w:color="auto"/>
              <w:left w:val="single" w:sz="4" w:space="0" w:color="auto"/>
              <w:bottom w:val="single" w:sz="4" w:space="0" w:color="auto"/>
              <w:right w:val="single" w:sz="4" w:space="0" w:color="auto"/>
            </w:tcBorders>
            <w:hideMark/>
          </w:tcPr>
          <w:p w14:paraId="05B50602"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A</w:t>
            </w:r>
          </w:p>
        </w:tc>
      </w:tr>
      <w:tr w:rsidR="009A1ED4" w:rsidRPr="009A1ED4" w14:paraId="6E3148D2"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749D293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42</w:t>
            </w:r>
          </w:p>
        </w:tc>
        <w:tc>
          <w:tcPr>
            <w:tcW w:w="358" w:type="pct"/>
            <w:tcBorders>
              <w:top w:val="single" w:sz="4" w:space="0" w:color="auto"/>
              <w:left w:val="single" w:sz="4" w:space="0" w:color="auto"/>
              <w:bottom w:val="single" w:sz="4" w:space="0" w:color="auto"/>
              <w:right w:val="single" w:sz="4" w:space="0" w:color="auto"/>
            </w:tcBorders>
            <w:vAlign w:val="center"/>
            <w:hideMark/>
          </w:tcPr>
          <w:p w14:paraId="4C43FCC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3024"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D5F5"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DBAA"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6F1CE36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424D77D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30FAF8E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272A82B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24E4878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17660A5D"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73C3924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43</w:t>
            </w:r>
          </w:p>
        </w:tc>
        <w:tc>
          <w:tcPr>
            <w:tcW w:w="358" w:type="pct"/>
            <w:tcBorders>
              <w:top w:val="single" w:sz="4" w:space="0" w:color="auto"/>
              <w:left w:val="single" w:sz="4" w:space="0" w:color="auto"/>
              <w:bottom w:val="single" w:sz="4" w:space="0" w:color="auto"/>
              <w:right w:val="single" w:sz="4" w:space="0" w:color="auto"/>
            </w:tcBorders>
            <w:vAlign w:val="center"/>
            <w:hideMark/>
          </w:tcPr>
          <w:p w14:paraId="30CEAC1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DE87"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914D"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E98C"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4FF910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B6A91A1"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3261A52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709B6F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7ABBF2F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66AB3C40"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40A850A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42AD95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44DC"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8CB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AF7D"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5F4301C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28A9534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02EC353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64QAM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3AC24CD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4B0A56A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5D903419"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52335F8E"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45</w:t>
            </w:r>
          </w:p>
        </w:tc>
        <w:tc>
          <w:tcPr>
            <w:tcW w:w="358" w:type="pct"/>
            <w:tcBorders>
              <w:top w:val="single" w:sz="4" w:space="0" w:color="auto"/>
              <w:left w:val="single" w:sz="4" w:space="0" w:color="auto"/>
              <w:bottom w:val="single" w:sz="4" w:space="0" w:color="auto"/>
              <w:right w:val="single" w:sz="4" w:space="0" w:color="auto"/>
            </w:tcBorders>
            <w:vAlign w:val="center"/>
            <w:hideMark/>
          </w:tcPr>
          <w:p w14:paraId="17E5B18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C4A3"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8252"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6D37"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C0AA04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0EB2F68C"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02A901E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28BB82E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Outer_Full</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3C993B9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21FDED3C"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002B82E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46</w:t>
            </w:r>
          </w:p>
        </w:tc>
        <w:tc>
          <w:tcPr>
            <w:tcW w:w="358" w:type="pct"/>
            <w:tcBorders>
              <w:top w:val="single" w:sz="4" w:space="0" w:color="auto"/>
              <w:left w:val="single" w:sz="4" w:space="0" w:color="auto"/>
              <w:bottom w:val="single" w:sz="4" w:space="0" w:color="auto"/>
              <w:right w:val="single" w:sz="4" w:space="0" w:color="auto"/>
            </w:tcBorders>
            <w:vAlign w:val="center"/>
            <w:hideMark/>
          </w:tcPr>
          <w:p w14:paraId="204A311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F56D"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2AD1"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7410"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1E883F0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6BE62E9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Outer_1RB_Left</w:t>
            </w:r>
          </w:p>
        </w:tc>
        <w:tc>
          <w:tcPr>
            <w:tcW w:w="534" w:type="pct"/>
            <w:tcBorders>
              <w:top w:val="single" w:sz="4" w:space="0" w:color="auto"/>
              <w:left w:val="single" w:sz="4" w:space="0" w:color="auto"/>
              <w:bottom w:val="single" w:sz="4" w:space="0" w:color="auto"/>
              <w:right w:val="single" w:sz="4" w:space="0" w:color="auto"/>
            </w:tcBorders>
            <w:hideMark/>
          </w:tcPr>
          <w:p w14:paraId="7895D175"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9172B6"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Edge_1RB_Right</w:t>
            </w:r>
          </w:p>
        </w:tc>
        <w:tc>
          <w:tcPr>
            <w:tcW w:w="452" w:type="pct"/>
            <w:tcBorders>
              <w:top w:val="single" w:sz="4" w:space="0" w:color="auto"/>
              <w:left w:val="single" w:sz="4" w:space="0" w:color="auto"/>
              <w:bottom w:val="single" w:sz="4" w:space="0" w:color="auto"/>
              <w:right w:val="single" w:sz="4" w:space="0" w:color="auto"/>
            </w:tcBorders>
            <w:hideMark/>
          </w:tcPr>
          <w:p w14:paraId="34EA77A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2AC04676"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tcPr>
          <w:p w14:paraId="2582D1EB"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47</w:t>
            </w:r>
          </w:p>
        </w:tc>
        <w:tc>
          <w:tcPr>
            <w:tcW w:w="358" w:type="pct"/>
            <w:tcBorders>
              <w:top w:val="single" w:sz="4" w:space="0" w:color="auto"/>
              <w:left w:val="single" w:sz="4" w:space="0" w:color="auto"/>
              <w:bottom w:val="single" w:sz="4" w:space="0" w:color="auto"/>
              <w:right w:val="single" w:sz="4" w:space="0" w:color="auto"/>
            </w:tcBorders>
            <w:vAlign w:val="center"/>
            <w:hideMark/>
          </w:tcPr>
          <w:p w14:paraId="26BBE3E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3CB0"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D3A7"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6B7B"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3E4F484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029438D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Outer_1RB_Right</w:t>
            </w:r>
          </w:p>
        </w:tc>
        <w:tc>
          <w:tcPr>
            <w:tcW w:w="534" w:type="pct"/>
            <w:tcBorders>
              <w:top w:val="single" w:sz="4" w:space="0" w:color="auto"/>
              <w:left w:val="single" w:sz="4" w:space="0" w:color="auto"/>
              <w:bottom w:val="single" w:sz="4" w:space="0" w:color="auto"/>
              <w:right w:val="single" w:sz="4" w:space="0" w:color="auto"/>
            </w:tcBorders>
            <w:hideMark/>
          </w:tcPr>
          <w:p w14:paraId="0B55454F"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615099D4"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Edge_1RB_Left</w:t>
            </w:r>
          </w:p>
        </w:tc>
        <w:tc>
          <w:tcPr>
            <w:tcW w:w="452" w:type="pct"/>
            <w:tcBorders>
              <w:top w:val="single" w:sz="4" w:space="0" w:color="auto"/>
              <w:left w:val="single" w:sz="4" w:space="0" w:color="auto"/>
              <w:bottom w:val="single" w:sz="4" w:space="0" w:color="auto"/>
              <w:right w:val="single" w:sz="4" w:space="0" w:color="auto"/>
            </w:tcBorders>
            <w:hideMark/>
          </w:tcPr>
          <w:p w14:paraId="6C2A385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38F02DD3" w14:textId="77777777" w:rsidTr="009A1ED4">
        <w:trPr>
          <w:jc w:val="center"/>
        </w:trPr>
        <w:tc>
          <w:tcPr>
            <w:tcW w:w="298" w:type="pct"/>
            <w:tcBorders>
              <w:top w:val="single" w:sz="4" w:space="0" w:color="auto"/>
              <w:left w:val="single" w:sz="4" w:space="0" w:color="auto"/>
              <w:bottom w:val="single" w:sz="4" w:space="0" w:color="auto"/>
              <w:right w:val="single" w:sz="4" w:space="0" w:color="auto"/>
            </w:tcBorders>
            <w:hideMark/>
          </w:tcPr>
          <w:p w14:paraId="2D5BE33A"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 xml:space="preserve">48 </w:t>
            </w:r>
          </w:p>
        </w:tc>
        <w:tc>
          <w:tcPr>
            <w:tcW w:w="358" w:type="pct"/>
            <w:tcBorders>
              <w:top w:val="single" w:sz="4" w:space="0" w:color="auto"/>
              <w:left w:val="single" w:sz="4" w:space="0" w:color="auto"/>
              <w:bottom w:val="single" w:sz="4" w:space="0" w:color="auto"/>
              <w:right w:val="single" w:sz="4" w:space="0" w:color="auto"/>
            </w:tcBorders>
            <w:vAlign w:val="center"/>
            <w:hideMark/>
          </w:tcPr>
          <w:p w14:paraId="3928F10D"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5669"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006B" w14:textId="77777777" w:rsidR="009A1ED4" w:rsidRPr="009A1ED4" w:rsidRDefault="009A1ED4" w:rsidP="009A1ED4">
            <w:pPr>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CF88" w14:textId="77777777" w:rsidR="009A1ED4" w:rsidRPr="009A1ED4" w:rsidRDefault="009A1ED4" w:rsidP="009A1ED4">
            <w:pPr>
              <w:spacing w:after="0"/>
              <w:textAlignment w:val="baseline"/>
              <w:rPr>
                <w:rFonts w:ascii="Arial" w:eastAsia="Times New Roman" w:hAnsi="Arial"/>
                <w:sz w:val="18"/>
              </w:rPr>
            </w:pPr>
          </w:p>
        </w:tc>
        <w:tc>
          <w:tcPr>
            <w:tcW w:w="534" w:type="pct"/>
            <w:tcBorders>
              <w:top w:val="single" w:sz="4" w:space="0" w:color="auto"/>
              <w:left w:val="single" w:sz="4" w:space="0" w:color="auto"/>
              <w:bottom w:val="single" w:sz="4" w:space="0" w:color="auto"/>
              <w:right w:val="single" w:sz="4" w:space="0" w:color="auto"/>
            </w:tcBorders>
            <w:hideMark/>
          </w:tcPr>
          <w:p w14:paraId="00D652E7"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16QAM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393707C3"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Edge_Full_Right</w:t>
            </w:r>
            <w:proofErr w:type="spellEnd"/>
          </w:p>
        </w:tc>
        <w:tc>
          <w:tcPr>
            <w:tcW w:w="534" w:type="pct"/>
            <w:tcBorders>
              <w:top w:val="single" w:sz="4" w:space="0" w:color="auto"/>
              <w:left w:val="single" w:sz="4" w:space="0" w:color="auto"/>
              <w:bottom w:val="single" w:sz="4" w:space="0" w:color="auto"/>
              <w:right w:val="single" w:sz="4" w:space="0" w:color="auto"/>
            </w:tcBorders>
            <w:hideMark/>
          </w:tcPr>
          <w:p w14:paraId="0F31A540"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CP-OFDM 256QAM</w:t>
            </w:r>
          </w:p>
        </w:tc>
        <w:tc>
          <w:tcPr>
            <w:tcW w:w="730" w:type="pct"/>
            <w:tcBorders>
              <w:top w:val="single" w:sz="4" w:space="0" w:color="auto"/>
              <w:left w:val="single" w:sz="4" w:space="0" w:color="auto"/>
              <w:bottom w:val="single" w:sz="4" w:space="0" w:color="auto"/>
              <w:right w:val="single" w:sz="4" w:space="0" w:color="auto"/>
            </w:tcBorders>
            <w:vAlign w:val="center"/>
            <w:hideMark/>
          </w:tcPr>
          <w:p w14:paraId="7E9D4C48"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A1ED4">
              <w:rPr>
                <w:rFonts w:ascii="Arial" w:eastAsia="Times New Roman" w:hAnsi="Arial"/>
                <w:sz w:val="18"/>
                <w:lang w:eastAsia="en-GB"/>
              </w:rPr>
              <w:t>Edge_Full_Left</w:t>
            </w:r>
            <w:proofErr w:type="spellEnd"/>
          </w:p>
        </w:tc>
        <w:tc>
          <w:tcPr>
            <w:tcW w:w="452" w:type="pct"/>
            <w:tcBorders>
              <w:top w:val="single" w:sz="4" w:space="0" w:color="auto"/>
              <w:left w:val="single" w:sz="4" w:space="0" w:color="auto"/>
              <w:bottom w:val="single" w:sz="4" w:space="0" w:color="auto"/>
              <w:right w:val="single" w:sz="4" w:space="0" w:color="auto"/>
            </w:tcBorders>
            <w:hideMark/>
          </w:tcPr>
          <w:p w14:paraId="738463A9" w14:textId="77777777" w:rsidR="009A1ED4" w:rsidRPr="009A1ED4" w:rsidRDefault="009A1ED4" w:rsidP="009A1ED4">
            <w:pPr>
              <w:keepNext/>
              <w:keepLines/>
              <w:overflowPunct w:val="0"/>
              <w:autoSpaceDE w:val="0"/>
              <w:autoSpaceDN w:val="0"/>
              <w:adjustRightInd w:val="0"/>
              <w:spacing w:after="0"/>
              <w:textAlignment w:val="baseline"/>
              <w:rPr>
                <w:rFonts w:ascii="Arial" w:eastAsia="Times New Roman" w:hAnsi="Arial"/>
                <w:sz w:val="18"/>
                <w:lang w:eastAsia="en-GB"/>
              </w:rPr>
            </w:pPr>
            <w:r w:rsidRPr="009A1ED4">
              <w:rPr>
                <w:rFonts w:ascii="Arial" w:eastAsia="Times New Roman" w:hAnsi="Arial"/>
                <w:sz w:val="18"/>
                <w:lang w:eastAsia="en-GB"/>
              </w:rPr>
              <w:t>B</w:t>
            </w:r>
          </w:p>
        </w:tc>
      </w:tr>
      <w:tr w:rsidR="009A1ED4" w:rsidRPr="009A1ED4" w14:paraId="6AFE8F60" w14:textId="77777777" w:rsidTr="009A1ED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11AD2FD"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A1ED4">
              <w:rPr>
                <w:rFonts w:ascii="Arial" w:eastAsia="Times New Roman" w:hAnsi="Arial"/>
                <w:sz w:val="18"/>
                <w:lang w:eastAsia="ja-JP"/>
              </w:rPr>
              <w:lastRenderedPageBreak/>
              <w:t>NOTE 1:</w:t>
            </w:r>
            <w:r w:rsidRPr="009A1ED4">
              <w:rPr>
                <w:rFonts w:ascii="Arial" w:eastAsia="Times New Roman" w:hAnsi="Arial"/>
                <w:sz w:val="18"/>
                <w:lang w:eastAsia="ja-JP"/>
              </w:rPr>
              <w:tab/>
              <w:t>The specific configuration of each RB allocation is defined in Table 6.1-1 in TS 38.521-1 [8].</w:t>
            </w:r>
          </w:p>
          <w:p w14:paraId="2D1D1DDC"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A1ED4">
              <w:rPr>
                <w:rFonts w:ascii="Arial" w:eastAsia="Times New Roman" w:hAnsi="Arial"/>
                <w:sz w:val="18"/>
                <w:lang w:eastAsia="ja-JP"/>
              </w:rPr>
              <w:t>NOTE 2:</w:t>
            </w:r>
            <w:r w:rsidRPr="009A1ED4">
              <w:rPr>
                <w:rFonts w:ascii="Arial" w:eastAsia="Times New Roman" w:hAnsi="Arial"/>
                <w:sz w:val="18"/>
                <w:lang w:eastAsia="ja-JP"/>
              </w:rPr>
              <w:tab/>
              <w:t xml:space="preserve">If the UE supports multiple CC combinations in the EN-DC configuration with the same </w:t>
            </w:r>
            <w:proofErr w:type="spellStart"/>
            <w:r w:rsidRPr="009A1ED4">
              <w:rPr>
                <w:rFonts w:ascii="Arial" w:eastAsia="Times New Roman" w:hAnsi="Arial"/>
                <w:sz w:val="18"/>
                <w:lang w:eastAsia="ja-JP"/>
              </w:rPr>
              <w:t>N</w:t>
            </w:r>
            <w:r w:rsidRPr="009A1ED4">
              <w:rPr>
                <w:rFonts w:ascii="Arial" w:eastAsia="Times New Roman" w:hAnsi="Arial"/>
                <w:sz w:val="18"/>
                <w:vertAlign w:val="subscript"/>
                <w:lang w:eastAsia="ja-JP"/>
              </w:rPr>
              <w:t>RB_agg</w:t>
            </w:r>
            <w:proofErr w:type="spellEnd"/>
            <w:r w:rsidRPr="009A1ED4">
              <w:rPr>
                <w:rFonts w:ascii="Arial" w:eastAsia="Times New Roman" w:hAnsi="Arial"/>
                <w:sz w:val="18"/>
                <w:lang w:eastAsia="ja-JP"/>
              </w:rPr>
              <w:t>, select the combination to test as follows:</w:t>
            </w:r>
            <w:r w:rsidRPr="009A1ED4">
              <w:rPr>
                <w:rFonts w:ascii="Arial" w:eastAsia="Times New Roman" w:hAnsi="Arial"/>
                <w:sz w:val="18"/>
                <w:lang w:eastAsia="ja-JP"/>
              </w:rPr>
              <w:br/>
              <w:t>-</w:t>
            </w:r>
            <w:r w:rsidRPr="009A1ED4">
              <w:rPr>
                <w:rFonts w:ascii="Arial" w:eastAsia="Times New Roman" w:hAnsi="Arial"/>
                <w:sz w:val="18"/>
                <w:lang w:eastAsia="ja-JP"/>
              </w:rPr>
              <w:tab/>
              <w:t>Lowest ENBW: NR component with lowest N</w:t>
            </w:r>
            <w:r w:rsidRPr="009A1ED4">
              <w:rPr>
                <w:rFonts w:ascii="Arial" w:eastAsia="Times New Roman" w:hAnsi="Arial"/>
                <w:sz w:val="18"/>
                <w:vertAlign w:val="subscript"/>
                <w:lang w:eastAsia="ja-JP"/>
              </w:rPr>
              <w:t>RB</w:t>
            </w:r>
            <w:r w:rsidRPr="009A1ED4">
              <w:rPr>
                <w:rFonts w:ascii="Arial" w:eastAsia="Times New Roman" w:hAnsi="Arial"/>
                <w:sz w:val="18"/>
                <w:lang w:eastAsia="ja-JP"/>
              </w:rPr>
              <w:t xml:space="preserve"> is tested.</w:t>
            </w:r>
            <w:r w:rsidRPr="009A1ED4">
              <w:rPr>
                <w:rFonts w:ascii="Arial" w:eastAsia="Times New Roman" w:hAnsi="Arial"/>
                <w:sz w:val="18"/>
                <w:lang w:eastAsia="ja-JP"/>
              </w:rPr>
              <w:br/>
              <w:t>-</w:t>
            </w:r>
            <w:r w:rsidRPr="009A1ED4">
              <w:rPr>
                <w:rFonts w:ascii="Arial" w:eastAsia="Times New Roman" w:hAnsi="Arial"/>
                <w:sz w:val="18"/>
                <w:lang w:eastAsia="ja-JP"/>
              </w:rPr>
              <w:tab/>
              <w:t>Highest ENBW: NR component with highest N</w:t>
            </w:r>
            <w:r w:rsidRPr="009A1ED4">
              <w:rPr>
                <w:rFonts w:ascii="Arial" w:eastAsia="Times New Roman" w:hAnsi="Arial"/>
                <w:sz w:val="18"/>
                <w:vertAlign w:val="subscript"/>
                <w:lang w:eastAsia="ja-JP"/>
              </w:rPr>
              <w:t>RB</w:t>
            </w:r>
            <w:r w:rsidRPr="009A1ED4">
              <w:rPr>
                <w:rFonts w:ascii="Arial" w:eastAsia="Times New Roman" w:hAnsi="Arial"/>
                <w:sz w:val="18"/>
                <w:lang w:eastAsia="ja-JP"/>
              </w:rPr>
              <w:t xml:space="preserve"> is tested.</w:t>
            </w:r>
          </w:p>
          <w:p w14:paraId="510F54C4"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A1ED4">
              <w:rPr>
                <w:rFonts w:ascii="Arial" w:eastAsia="Times New Roman" w:hAnsi="Arial"/>
                <w:sz w:val="18"/>
                <w:lang w:eastAsia="ja-JP"/>
              </w:rPr>
              <w:t>NOTE 3:</w:t>
            </w:r>
            <w:r w:rsidRPr="009A1ED4">
              <w:rPr>
                <w:rFonts w:ascii="Arial" w:eastAsia="Times New Roman" w:hAnsi="Arial"/>
                <w:sz w:val="18"/>
                <w:lang w:eastAsia="ja-JP"/>
              </w:rPr>
              <w:tab/>
            </w:r>
            <w:proofErr w:type="spellStart"/>
            <w:r w:rsidRPr="009A1ED4">
              <w:rPr>
                <w:rFonts w:ascii="Arial" w:eastAsia="Times New Roman" w:hAnsi="Arial"/>
                <w:sz w:val="18"/>
                <w:lang w:eastAsia="ja-JP"/>
              </w:rPr>
              <w:t>Outer_Full</w:t>
            </w:r>
            <w:proofErr w:type="spellEnd"/>
            <w:r w:rsidRPr="009A1ED4">
              <w:rPr>
                <w:rFonts w:ascii="Arial" w:eastAsia="Times New Roman" w:hAnsi="Arial"/>
                <w:sz w:val="18"/>
                <w:lang w:eastAsia="ja-JP"/>
              </w:rPr>
              <w:t xml:space="preserve"> defined as the transmission bandwidth configuration N</w:t>
            </w:r>
            <w:r w:rsidRPr="009A1ED4">
              <w:rPr>
                <w:rFonts w:ascii="Arial" w:eastAsia="Times New Roman" w:hAnsi="Arial"/>
                <w:sz w:val="18"/>
                <w:vertAlign w:val="subscript"/>
                <w:lang w:eastAsia="ja-JP"/>
              </w:rPr>
              <w:t>RB</w:t>
            </w:r>
            <w:r w:rsidRPr="009A1ED4">
              <w:rPr>
                <w:rFonts w:ascii="Arial" w:eastAsia="Times New Roman" w:hAnsi="Arial"/>
                <w:sz w:val="18"/>
                <w:lang w:eastAsia="ja-JP"/>
              </w:rPr>
              <w:t xml:space="preserve"> per channel bandwidth for the E-UTRA component as indicated in TS 36.521 [10] Table 5.4.2-1. Outer_1RB_Left defined as 1 RB allocated at the left edge of the E-UTRA component. </w:t>
            </w:r>
            <w:proofErr w:type="spellStart"/>
            <w:r w:rsidRPr="009A1ED4">
              <w:rPr>
                <w:rFonts w:ascii="Arial" w:eastAsia="Times New Roman" w:hAnsi="Arial"/>
                <w:sz w:val="18"/>
                <w:lang w:eastAsia="en-GB"/>
              </w:rPr>
              <w:t>Edge_Full_Right</w:t>
            </w:r>
            <w:proofErr w:type="spellEnd"/>
            <w:r w:rsidRPr="009A1ED4">
              <w:rPr>
                <w:rFonts w:ascii="Arial" w:eastAsia="Times New Roman" w:hAnsi="Arial"/>
                <w:sz w:val="18"/>
                <w:lang w:eastAsia="en-GB"/>
              </w:rPr>
              <w:t xml:space="preserve"> is defined as 2 RBs </w:t>
            </w:r>
            <w:r w:rsidRPr="009A1ED4">
              <w:rPr>
                <w:rFonts w:ascii="Arial" w:eastAsia="Times New Roman" w:hAnsi="Arial"/>
                <w:sz w:val="18"/>
                <w:lang w:eastAsia="ja-JP"/>
              </w:rPr>
              <w:t>allocated at the right edge of the E-UTRA component. Outer_1RB_Right defined as 1 RB allocated at the right edge of the E-UTRA component.</w:t>
            </w:r>
          </w:p>
          <w:p w14:paraId="5433C6DB"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rPr>
            </w:pPr>
            <w:r w:rsidRPr="009A1ED4">
              <w:rPr>
                <w:rFonts w:ascii="Arial" w:eastAsia="Times New Roman" w:hAnsi="Arial"/>
                <w:sz w:val="18"/>
                <w:lang w:eastAsia="en-GB"/>
              </w:rPr>
              <w:t>NOTE 4:</w:t>
            </w:r>
            <w:r w:rsidRPr="009A1ED4">
              <w:rPr>
                <w:rFonts w:ascii="Arial" w:eastAsia="Times New Roman" w:hAnsi="Arial"/>
                <w:sz w:val="18"/>
                <w:lang w:eastAsia="en-GB"/>
              </w:rPr>
              <w:tab/>
              <w:t>DFT-s-OFDM Pi/2 BPSK test applies only for UEs which supports Pi/2 BPSK in FR1</w:t>
            </w:r>
          </w:p>
          <w:p w14:paraId="6160AFB9"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A1ED4">
              <w:rPr>
                <w:rFonts w:ascii="Arial" w:eastAsia="Times New Roman" w:hAnsi="Arial"/>
                <w:sz w:val="18"/>
                <w:lang w:eastAsia="en-GB"/>
              </w:rPr>
              <w:t>NOTE 5:</w:t>
            </w:r>
            <w:r w:rsidRPr="009A1ED4">
              <w:rPr>
                <w:rFonts w:ascii="Arial" w:eastAsia="Times New Roman" w:hAnsi="Arial"/>
                <w:sz w:val="18"/>
                <w:lang w:eastAsia="en-GB"/>
              </w:rPr>
              <w:tab/>
              <w:t xml:space="preserve">Test IDs with simultaneous E-UTRA and NR UL transmission only apply for UEs indicating </w:t>
            </w:r>
            <w:proofErr w:type="spellStart"/>
            <w:r w:rsidRPr="009A1ED4">
              <w:rPr>
                <w:rFonts w:ascii="Arial" w:eastAsia="Times New Roman" w:hAnsi="Arial"/>
                <w:sz w:val="18"/>
                <w:lang w:eastAsia="en-GB"/>
              </w:rPr>
              <w:t>dualPA</w:t>
            </w:r>
            <w:proofErr w:type="spellEnd"/>
            <w:r w:rsidRPr="009A1ED4">
              <w:rPr>
                <w:rFonts w:ascii="Arial" w:eastAsia="Times New Roman" w:hAnsi="Arial"/>
                <w:sz w:val="18"/>
                <w:lang w:eastAsia="en-GB"/>
              </w:rPr>
              <w:t>-Architecture.</w:t>
            </w:r>
          </w:p>
          <w:p w14:paraId="55424930" w14:textId="77777777" w:rsidR="009A1ED4" w:rsidRPr="009A1ED4" w:rsidRDefault="009A1ED4" w:rsidP="009A1E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A1ED4">
              <w:rPr>
                <w:rFonts w:ascii="Arial" w:eastAsia="Times New Roman" w:hAnsi="Arial"/>
                <w:sz w:val="18"/>
                <w:lang w:eastAsia="en-GB"/>
              </w:rPr>
              <w:t>NOTE 6:</w:t>
            </w:r>
            <w:r w:rsidRPr="009A1ED4">
              <w:rPr>
                <w:rFonts w:ascii="Arial" w:eastAsia="Times New Roman" w:hAnsi="Arial"/>
                <w:sz w:val="18"/>
                <w:lang w:eastAsia="en-GB"/>
              </w:rPr>
              <w:tab/>
              <w:t>Power config as specified in Table 6.2B.2.1.4.3</w:t>
            </w:r>
            <w:r w:rsidRPr="009A1ED4">
              <w:rPr>
                <w:rFonts w:ascii="Arial" w:eastAsia="Times New Roman" w:hAnsi="Arial"/>
                <w:sz w:val="18"/>
                <w:lang w:eastAsia="zh-CN"/>
              </w:rPr>
              <w:t>-</w:t>
            </w:r>
            <w:r w:rsidRPr="009A1ED4">
              <w:rPr>
                <w:rFonts w:ascii="Arial" w:eastAsia="Times New Roman" w:hAnsi="Arial"/>
                <w:sz w:val="18"/>
                <w:lang w:eastAsia="en-GB"/>
              </w:rPr>
              <w:t>3 and Table 6.2B.2.1.4.3-4 for PC3 UE or Table 6.2B.2.1.4.3-5 and Table 6.2B.2.1.4.3</w:t>
            </w:r>
            <w:r w:rsidRPr="009A1ED4">
              <w:rPr>
                <w:rFonts w:ascii="Arial" w:eastAsia="Times New Roman" w:hAnsi="Arial"/>
                <w:sz w:val="18"/>
                <w:lang w:eastAsia="zh-CN"/>
              </w:rPr>
              <w:t>-</w:t>
            </w:r>
            <w:r w:rsidRPr="009A1ED4">
              <w:rPr>
                <w:rFonts w:ascii="Arial" w:eastAsia="Times New Roman" w:hAnsi="Arial"/>
                <w:sz w:val="18"/>
                <w:lang w:eastAsia="en-GB"/>
              </w:rPr>
              <w:t>6 for PC2 UE.</w:t>
            </w:r>
          </w:p>
        </w:tc>
      </w:tr>
    </w:tbl>
    <w:p w14:paraId="42CF4704" w14:textId="461924C6" w:rsidR="009A1ED4" w:rsidRDefault="009A1ED4" w:rsidP="009A1ED4">
      <w:pPr>
        <w:overflowPunct w:val="0"/>
        <w:autoSpaceDE w:val="0"/>
        <w:autoSpaceDN w:val="0"/>
        <w:adjustRightInd w:val="0"/>
        <w:textAlignment w:val="baseline"/>
        <w:rPr>
          <w:rFonts w:eastAsia="Times New Roman"/>
        </w:rPr>
      </w:pPr>
    </w:p>
    <w:p w14:paraId="559A6399" w14:textId="4EB4DD2E" w:rsidR="00133DE7" w:rsidRPr="005521DC" w:rsidRDefault="00133DE7" w:rsidP="00133DE7">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sidR="004129FC">
        <w:rPr>
          <w:rFonts w:cs="Arial"/>
          <w:b/>
          <w:bCs/>
          <w:iCs/>
          <w:color w:val="FF0000"/>
          <w:sz w:val="32"/>
          <w:szCs w:val="32"/>
        </w:rPr>
        <w:t>End of Change-1</w:t>
      </w:r>
      <w:r w:rsidRPr="00140795">
        <w:rPr>
          <w:rFonts w:hint="eastAsia"/>
          <w:color w:val="FF0000"/>
          <w:sz w:val="36"/>
          <w:lang w:eastAsia="ja-JP"/>
        </w:rPr>
        <w:t xml:space="preserve"> &gt;</w:t>
      </w:r>
    </w:p>
    <w:p w14:paraId="4DA48DA1" w14:textId="0D138C33" w:rsidR="00133DE7" w:rsidRDefault="00133DE7" w:rsidP="009A1ED4">
      <w:pPr>
        <w:overflowPunct w:val="0"/>
        <w:autoSpaceDE w:val="0"/>
        <w:autoSpaceDN w:val="0"/>
        <w:adjustRightInd w:val="0"/>
        <w:textAlignment w:val="baseline"/>
        <w:rPr>
          <w:rFonts w:eastAsia="Times New Roman"/>
        </w:rPr>
      </w:pPr>
    </w:p>
    <w:p w14:paraId="7ED46B17" w14:textId="77777777" w:rsidR="004129FC" w:rsidRPr="004129FC" w:rsidRDefault="004129FC" w:rsidP="00412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100094012"/>
      <w:bookmarkStart w:id="36" w:name="_Toc106872667"/>
      <w:bookmarkStart w:id="37" w:name="_Toc133249704"/>
      <w:r w:rsidRPr="004129FC">
        <w:rPr>
          <w:rFonts w:ascii="Arial" w:eastAsia="Times New Roman" w:hAnsi="Arial"/>
          <w:sz w:val="24"/>
          <w:lang w:eastAsia="en-GB"/>
        </w:rPr>
        <w:t>6.2B.2.4</w:t>
      </w:r>
      <w:r w:rsidRPr="004129FC">
        <w:rPr>
          <w:rFonts w:ascii="Arial" w:eastAsia="Times New Roman" w:hAnsi="Arial"/>
          <w:sz w:val="24"/>
          <w:lang w:eastAsia="en-GB"/>
        </w:rPr>
        <w:tab/>
        <w:t>UE Maximum Output Power reduction for Inter-Band EN-DC including FR2</w:t>
      </w:r>
      <w:r w:rsidRPr="004129FC">
        <w:rPr>
          <w:rFonts w:ascii="Arial" w:eastAsia="Times New Roman" w:hAnsi="Arial"/>
          <w:sz w:val="24"/>
          <w:lang w:eastAsia="zh-CN"/>
        </w:rPr>
        <w:t xml:space="preserve"> (1 NR CC)</w:t>
      </w:r>
      <w:bookmarkEnd w:id="35"/>
      <w:bookmarkEnd w:id="36"/>
      <w:bookmarkEnd w:id="37"/>
    </w:p>
    <w:p w14:paraId="3E27B73E" w14:textId="6126E2B8"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Change-2</w:t>
      </w:r>
      <w:r w:rsidRPr="00140795">
        <w:rPr>
          <w:rFonts w:hint="eastAsia"/>
          <w:color w:val="FF0000"/>
          <w:sz w:val="36"/>
          <w:lang w:eastAsia="ja-JP"/>
        </w:rPr>
        <w:t xml:space="preserve"> &gt;</w:t>
      </w:r>
    </w:p>
    <w:p w14:paraId="2515CC64"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6.2B.2.4.4.1</w:t>
      </w:r>
      <w:r w:rsidRPr="004129FC">
        <w:rPr>
          <w:rFonts w:ascii="Arial" w:eastAsia="Times New Roman" w:hAnsi="Arial"/>
          <w:lang w:eastAsia="en-GB"/>
        </w:rPr>
        <w:tab/>
        <w:t>Initial conditions</w:t>
      </w:r>
    </w:p>
    <w:p w14:paraId="504EEF8B"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Same test description as in clause 6.2.2.4 in TS 38.521-2 [9] for the NR carrier with the following exceptions:</w:t>
      </w:r>
    </w:p>
    <w:p w14:paraId="7F4891D1" w14:textId="3D4A8CB7" w:rsidR="004129FC" w:rsidRPr="004129FC" w:rsidRDefault="004129FC" w:rsidP="004129FC">
      <w:pPr>
        <w:overflowPunct w:val="0"/>
        <w:autoSpaceDE w:val="0"/>
        <w:autoSpaceDN w:val="0"/>
        <w:adjustRightInd w:val="0"/>
        <w:ind w:left="568" w:hanging="284"/>
        <w:textAlignment w:val="baseline"/>
        <w:rPr>
          <w:rFonts w:eastAsia="Times New Roman"/>
          <w:lang w:eastAsia="en-GB"/>
        </w:rPr>
      </w:pPr>
      <w:r w:rsidRPr="004129FC">
        <w:rPr>
          <w:rFonts w:eastAsia="Times New Roman"/>
          <w:lang w:eastAsia="en-GB"/>
        </w:rPr>
        <w:tab/>
        <w:t>The initial test configurations for E-UTRA band consist of environmental conditions, test frequencies, and channel bandwidths based on E-UTRA bands specified in Table 4.</w:t>
      </w:r>
      <w:del w:id="38" w:author="Lai, Kenny (New Taipei City)" w:date="2023-05-08T16:41:00Z">
        <w:r w:rsidRPr="004129FC" w:rsidDel="003600FA">
          <w:rPr>
            <w:rFonts w:eastAsia="Times New Roman"/>
            <w:lang w:eastAsia="en-GB"/>
          </w:rPr>
          <w:delText>6</w:delText>
        </w:r>
      </w:del>
      <w:ins w:id="39" w:author="Lai, Kenny (New Taipei City)" w:date="2023-05-08T16:41:00Z">
        <w:r w:rsidR="003600FA">
          <w:rPr>
            <w:rFonts w:eastAsia="Times New Roman"/>
            <w:lang w:eastAsia="en-GB"/>
          </w:rPr>
          <w:t>7</w:t>
        </w:r>
      </w:ins>
      <w:r w:rsidRPr="004129FC">
        <w:rPr>
          <w:rFonts w:eastAsia="Times New Roman"/>
          <w:lang w:eastAsia="en-GB"/>
        </w:rPr>
        <w:t>-1.</w:t>
      </w:r>
    </w:p>
    <w:p w14:paraId="1E0EF577" w14:textId="77777777" w:rsidR="004129FC" w:rsidRPr="004129FC" w:rsidRDefault="004129FC" w:rsidP="004129FC">
      <w:pPr>
        <w:overflowPunct w:val="0"/>
        <w:autoSpaceDE w:val="0"/>
        <w:autoSpaceDN w:val="0"/>
        <w:adjustRightInd w:val="0"/>
        <w:ind w:left="568" w:hanging="284"/>
        <w:textAlignment w:val="baseline"/>
        <w:rPr>
          <w:rFonts w:eastAsia="Times New Roman"/>
          <w:lang w:eastAsia="en-GB"/>
        </w:rPr>
      </w:pPr>
      <w:r w:rsidRPr="004129FC">
        <w:rPr>
          <w:rFonts w:eastAsia="Times New Roman"/>
          <w:lang w:eastAsia="en-GB"/>
        </w:rPr>
        <w:tab/>
        <w:t>For Initial conditions as in clause 6.2.2.4.1 in TS 38.521-2 [9], the following steps will be added to configure E-UTRA component:</w:t>
      </w:r>
    </w:p>
    <w:p w14:paraId="3EEB977E" w14:textId="2E414128" w:rsidR="004129FC" w:rsidRPr="004129FC" w:rsidRDefault="004129FC" w:rsidP="004129FC">
      <w:pPr>
        <w:overflowPunct w:val="0"/>
        <w:autoSpaceDE w:val="0"/>
        <w:autoSpaceDN w:val="0"/>
        <w:adjustRightInd w:val="0"/>
        <w:ind w:left="851" w:hanging="284"/>
        <w:textAlignment w:val="baseline"/>
        <w:rPr>
          <w:rFonts w:eastAsia="Times New Roman"/>
          <w:lang w:eastAsia="en-GB"/>
        </w:rPr>
      </w:pPr>
      <w:r w:rsidRPr="004129FC">
        <w:rPr>
          <w:rFonts w:eastAsia="Times New Roman"/>
          <w:lang w:eastAsia="en-GB"/>
        </w:rPr>
        <w:t>2.1.</w:t>
      </w:r>
      <w:r w:rsidRPr="004129FC">
        <w:rPr>
          <w:rFonts w:eastAsia="Times New Roman"/>
          <w:lang w:eastAsia="en-GB"/>
        </w:rPr>
        <w:tab/>
        <w:t>The parameter settings for the E-UTRA cell are set up according to TS 36.508 [11] clause 4.4.3 with E-UTRA channel bandwidth and test frequencies defined in Table 4.</w:t>
      </w:r>
      <w:del w:id="40" w:author="Lai, Kenny (New Taipei City)" w:date="2023-05-08T16:42:00Z">
        <w:r w:rsidRPr="004129FC" w:rsidDel="003600FA">
          <w:rPr>
            <w:rFonts w:eastAsia="Times New Roman"/>
            <w:lang w:eastAsia="en-GB"/>
          </w:rPr>
          <w:delText>6</w:delText>
        </w:r>
      </w:del>
      <w:ins w:id="41" w:author="Lai, Kenny (New Taipei City)" w:date="2023-05-08T16:42:00Z">
        <w:r w:rsidR="003600FA">
          <w:rPr>
            <w:rFonts w:eastAsia="Times New Roman"/>
            <w:lang w:eastAsia="en-GB"/>
          </w:rPr>
          <w:t>7</w:t>
        </w:r>
      </w:ins>
      <w:r w:rsidRPr="004129FC">
        <w:rPr>
          <w:rFonts w:eastAsia="Times New Roman"/>
          <w:lang w:eastAsia="en-GB"/>
        </w:rPr>
        <w:t>-1.</w:t>
      </w:r>
    </w:p>
    <w:p w14:paraId="6F1F9EA1" w14:textId="77777777" w:rsidR="004129FC" w:rsidRPr="004129FC" w:rsidRDefault="004129FC" w:rsidP="004129FC">
      <w:pPr>
        <w:overflowPunct w:val="0"/>
        <w:autoSpaceDE w:val="0"/>
        <w:autoSpaceDN w:val="0"/>
        <w:adjustRightInd w:val="0"/>
        <w:ind w:left="851" w:hanging="284"/>
        <w:textAlignment w:val="baseline"/>
        <w:rPr>
          <w:rFonts w:eastAsia="Times New Roman"/>
          <w:lang w:eastAsia="en-GB"/>
        </w:rPr>
      </w:pPr>
      <w:r w:rsidRPr="004129FC">
        <w:rPr>
          <w:rFonts w:eastAsia="Times New Roman"/>
          <w:lang w:eastAsia="en-GB"/>
        </w:rPr>
        <w:t>3.1.</w:t>
      </w:r>
      <w:r w:rsidRPr="004129FC">
        <w:rPr>
          <w:rFonts w:eastAsia="Times New Roman"/>
          <w:lang w:eastAsia="en-GB"/>
        </w:rPr>
        <w:tab/>
        <w:t>Downlink E-UTRA signals are initially set up according to TS 36.521-1 [10] Annex C, clauses C.0, C.1 and C.3.0, and uplink signals according to Annex H, clauses H.1 and H.3.0.</w:t>
      </w:r>
    </w:p>
    <w:p w14:paraId="2B1568DF" w14:textId="3A1FD07A" w:rsidR="004129FC" w:rsidRPr="004129FC" w:rsidRDefault="004129FC" w:rsidP="004129FC">
      <w:pPr>
        <w:overflowPunct w:val="0"/>
        <w:autoSpaceDE w:val="0"/>
        <w:autoSpaceDN w:val="0"/>
        <w:adjustRightInd w:val="0"/>
        <w:ind w:left="851" w:hanging="284"/>
        <w:textAlignment w:val="baseline"/>
        <w:rPr>
          <w:rFonts w:eastAsia="Times New Roman"/>
          <w:lang w:eastAsia="en-GB"/>
        </w:rPr>
      </w:pPr>
      <w:r w:rsidRPr="004129FC">
        <w:rPr>
          <w:rFonts w:eastAsia="Times New Roman"/>
          <w:lang w:eastAsia="en-GB"/>
        </w:rPr>
        <w:t>4.1.</w:t>
      </w:r>
      <w:r w:rsidRPr="004129FC">
        <w:rPr>
          <w:rFonts w:eastAsia="Times New Roman"/>
          <w:lang w:eastAsia="en-GB"/>
        </w:rPr>
        <w:tab/>
        <w:t>The E-UTRA UL Reference Measurement channels are set according to Table 4.</w:t>
      </w:r>
      <w:del w:id="42" w:author="Lai, Kenny (New Taipei City)" w:date="2023-05-08T16:42:00Z">
        <w:r w:rsidRPr="004129FC" w:rsidDel="003600FA">
          <w:rPr>
            <w:rFonts w:eastAsia="Times New Roman"/>
            <w:lang w:eastAsia="en-GB"/>
          </w:rPr>
          <w:delText>6</w:delText>
        </w:r>
      </w:del>
      <w:ins w:id="43" w:author="Lai, Kenny (New Taipei City)" w:date="2023-05-08T16:42:00Z">
        <w:r w:rsidR="003600FA">
          <w:rPr>
            <w:rFonts w:eastAsia="Times New Roman"/>
            <w:lang w:eastAsia="en-GB"/>
          </w:rPr>
          <w:t>7</w:t>
        </w:r>
      </w:ins>
      <w:r w:rsidRPr="004129FC">
        <w:rPr>
          <w:rFonts w:eastAsia="Times New Roman"/>
          <w:lang w:eastAsia="en-GB"/>
        </w:rPr>
        <w:t>-1.</w:t>
      </w:r>
    </w:p>
    <w:p w14:paraId="6F64F984"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Step 6 of Initial conditions as in clause 6.2.2.4.1 in TS 38.521-2 [9] is replaced by:</w:t>
      </w:r>
    </w:p>
    <w:p w14:paraId="0FC53A3D" w14:textId="77777777" w:rsidR="004129FC" w:rsidRPr="004129FC" w:rsidRDefault="004129FC" w:rsidP="004129FC">
      <w:pPr>
        <w:overflowPunct w:val="0"/>
        <w:autoSpaceDE w:val="0"/>
        <w:autoSpaceDN w:val="0"/>
        <w:adjustRightInd w:val="0"/>
        <w:ind w:left="851" w:hanging="284"/>
        <w:textAlignment w:val="baseline"/>
        <w:rPr>
          <w:rFonts w:eastAsia="Times New Roman"/>
          <w:lang w:eastAsia="en-GB"/>
        </w:rPr>
      </w:pPr>
      <w:r w:rsidRPr="004129FC">
        <w:rPr>
          <w:rFonts w:eastAsia="Times New Roman"/>
          <w:lang w:eastAsia="en-GB"/>
        </w:rPr>
        <w:t>6.</w:t>
      </w:r>
      <w:r w:rsidRPr="004129FC">
        <w:rPr>
          <w:rFonts w:eastAsia="Times New Roman"/>
          <w:lang w:eastAsia="en-GB"/>
        </w:rPr>
        <w:tab/>
        <w:t>Ensure the UE is in state RRC_CONNECTED with generic procedure parameters Connectivity EN-DC, DC bearer MCG and SCG according to TS 38.508 [6] clause 4.5.</w:t>
      </w:r>
    </w:p>
    <w:p w14:paraId="1C57DE40"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Same test procedure as in clause 6.2.2.4.2 in TS 38.521-2 [9] with the following steps added for E-UTRA component:</w:t>
      </w:r>
    </w:p>
    <w:p w14:paraId="71F5F78B" w14:textId="77777777" w:rsidR="004129FC" w:rsidRPr="004129FC" w:rsidRDefault="004129FC" w:rsidP="004129FC">
      <w:pPr>
        <w:overflowPunct w:val="0"/>
        <w:autoSpaceDE w:val="0"/>
        <w:autoSpaceDN w:val="0"/>
        <w:adjustRightInd w:val="0"/>
        <w:ind w:left="568" w:hanging="284"/>
        <w:textAlignment w:val="baseline"/>
        <w:rPr>
          <w:rFonts w:eastAsia="Times New Roman"/>
          <w:lang w:eastAsia="en-GB"/>
        </w:rPr>
      </w:pPr>
      <w:r w:rsidRPr="004129FC">
        <w:rPr>
          <w:rFonts w:eastAsia="Times New Roman"/>
          <w:lang w:eastAsia="en-GB"/>
        </w:rPr>
        <w:t>1.1</w:t>
      </w:r>
      <w:r w:rsidRPr="004129FC">
        <w:rPr>
          <w:rFonts w:eastAsia="Times New Roman"/>
          <w:lang w:eastAsia="en-GB"/>
        </w:rPr>
        <w:tab/>
        <w:t xml:space="preserve">On the E-UTRA carrier, disable periodic and aperiodic CQI reports, disable SRS, set </w:t>
      </w:r>
      <w:proofErr w:type="spellStart"/>
      <w:r w:rsidRPr="004129FC">
        <w:rPr>
          <w:rFonts w:eastAsia="Times New Roman"/>
          <w:i/>
          <w:iCs/>
          <w:lang w:eastAsia="en-GB"/>
        </w:rPr>
        <w:t>TimeAlignmentTimerDedicated</w:t>
      </w:r>
      <w:proofErr w:type="spellEnd"/>
      <w:r w:rsidRPr="004129FC">
        <w:rPr>
          <w:rFonts w:eastAsia="Times New Roman"/>
          <w:lang w:eastAsia="en-GB"/>
        </w:rPr>
        <w:t xml:space="preserve"> IE to infinity and disable downlink and uplink scheduling, all as per Table 4.7-1 under clause 4.7.</w:t>
      </w:r>
    </w:p>
    <w:p w14:paraId="2A5A75D7" w14:textId="7F941E8C"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p w14:paraId="531D6938" w14:textId="77777777" w:rsidR="004129FC" w:rsidRPr="004129FC" w:rsidRDefault="004129FC" w:rsidP="009A1ED4">
      <w:pPr>
        <w:overflowPunct w:val="0"/>
        <w:autoSpaceDE w:val="0"/>
        <w:autoSpaceDN w:val="0"/>
        <w:adjustRightInd w:val="0"/>
        <w:textAlignment w:val="baseline"/>
        <w:rPr>
          <w:rFonts w:eastAsia="Times New Roman"/>
        </w:rPr>
      </w:pPr>
    </w:p>
    <w:p w14:paraId="2195B608" w14:textId="77777777" w:rsidR="004129FC" w:rsidRPr="004129FC" w:rsidRDefault="004129FC" w:rsidP="004129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 w:name="_Toc36560431"/>
      <w:bookmarkStart w:id="45" w:name="_Toc43976929"/>
      <w:bookmarkStart w:id="46" w:name="_Toc52213501"/>
      <w:bookmarkStart w:id="47" w:name="_Toc60742957"/>
      <w:bookmarkStart w:id="48" w:name="_Toc68206140"/>
      <w:bookmarkStart w:id="49" w:name="_Toc75971938"/>
      <w:bookmarkStart w:id="50" w:name="_Toc85051361"/>
      <w:bookmarkStart w:id="51" w:name="_Toc90493359"/>
      <w:bookmarkStart w:id="52" w:name="_Toc90493999"/>
      <w:bookmarkStart w:id="53" w:name="_Toc100094026"/>
      <w:bookmarkStart w:id="54" w:name="_Toc106872681"/>
      <w:bookmarkStart w:id="55" w:name="_Toc133249723"/>
      <w:bookmarkEnd w:id="25"/>
      <w:bookmarkEnd w:id="26"/>
      <w:bookmarkEnd w:id="27"/>
      <w:bookmarkEnd w:id="28"/>
      <w:bookmarkEnd w:id="29"/>
      <w:bookmarkEnd w:id="30"/>
      <w:bookmarkEnd w:id="31"/>
      <w:bookmarkEnd w:id="32"/>
      <w:r w:rsidRPr="004129FC">
        <w:rPr>
          <w:rFonts w:ascii="Arial" w:eastAsia="Times New Roman" w:hAnsi="Arial"/>
          <w:sz w:val="22"/>
          <w:lang w:eastAsia="en-GB"/>
        </w:rPr>
        <w:lastRenderedPageBreak/>
        <w:t>6.2B.4.1.2</w:t>
      </w:r>
      <w:r w:rsidRPr="004129FC">
        <w:rPr>
          <w:rFonts w:ascii="Arial" w:eastAsia="Times New Roman" w:hAnsi="Arial"/>
          <w:sz w:val="22"/>
          <w:lang w:eastAsia="en-GB"/>
        </w:rPr>
        <w:tab/>
        <w:t>Configured Output Power for Intra-Band Non-Contiguous EN-DC</w:t>
      </w:r>
      <w:bookmarkEnd w:id="44"/>
      <w:bookmarkEnd w:id="45"/>
      <w:bookmarkEnd w:id="46"/>
      <w:bookmarkEnd w:id="47"/>
      <w:bookmarkEnd w:id="48"/>
      <w:bookmarkEnd w:id="49"/>
      <w:bookmarkEnd w:id="50"/>
      <w:bookmarkEnd w:id="51"/>
      <w:bookmarkEnd w:id="52"/>
      <w:bookmarkEnd w:id="53"/>
      <w:bookmarkEnd w:id="54"/>
      <w:bookmarkEnd w:id="55"/>
    </w:p>
    <w:p w14:paraId="4DFEFE07" w14:textId="0B4FD52C"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Change-3</w:t>
      </w:r>
      <w:r w:rsidRPr="00140795">
        <w:rPr>
          <w:rFonts w:hint="eastAsia"/>
          <w:color w:val="FF0000"/>
          <w:sz w:val="36"/>
          <w:lang w:eastAsia="ja-JP"/>
        </w:rPr>
        <w:t xml:space="preserve"> &gt;</w:t>
      </w:r>
    </w:p>
    <w:p w14:paraId="3A4324C7"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6.2B.4.1.2.4.1</w:t>
      </w:r>
      <w:r w:rsidRPr="004129FC">
        <w:rPr>
          <w:rFonts w:ascii="Arial" w:eastAsia="Times New Roman" w:hAnsi="Arial"/>
          <w:lang w:eastAsia="en-GB"/>
        </w:rPr>
        <w:tab/>
        <w:t>Initial conditions</w:t>
      </w:r>
    </w:p>
    <w:p w14:paraId="3CE6BA96"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Initial conditions are a set of test configurations the UE needs to be tested in and the steps for the SS to take with the UE to reach the correct measurement state.</w:t>
      </w:r>
    </w:p>
    <w:p w14:paraId="4A642796" w14:textId="3B50284A" w:rsidR="004129FC" w:rsidRPr="004129FC" w:rsidRDefault="004129FC" w:rsidP="004129FC">
      <w:pPr>
        <w:overflowPunct w:val="0"/>
        <w:autoSpaceDE w:val="0"/>
        <w:autoSpaceDN w:val="0"/>
        <w:adjustRightInd w:val="0"/>
        <w:textAlignment w:val="baseline"/>
        <w:rPr>
          <w:rFonts w:eastAsia="Times New Roman"/>
        </w:rPr>
      </w:pPr>
      <w:r w:rsidRPr="004129FC">
        <w:rPr>
          <w:rFonts w:eastAsia="Times New Roman"/>
          <w:lang w:eastAsia="en-GB"/>
        </w:rPr>
        <w:t>The initial test configurations consist of environmental conditions, test frequencies and channel bandwidths based on EN-DC operating bands specified in clause 5.3B.1.</w:t>
      </w:r>
      <w:del w:id="56" w:author="Lai, Kenny (New Taipei City)" w:date="2023-05-08T16:44:00Z">
        <w:r w:rsidRPr="004129FC" w:rsidDel="003600FA">
          <w:rPr>
            <w:rFonts w:eastAsia="Times New Roman"/>
            <w:lang w:eastAsia="en-GB"/>
          </w:rPr>
          <w:delText>2</w:delText>
        </w:r>
      </w:del>
      <w:ins w:id="57" w:author="Lai, Kenny (New Taipei City)" w:date="2023-05-08T16:44:00Z">
        <w:r w:rsidR="003600FA">
          <w:rPr>
            <w:rFonts w:eastAsia="Times New Roman"/>
            <w:lang w:eastAsia="en-GB"/>
          </w:rPr>
          <w:t>3</w:t>
        </w:r>
      </w:ins>
      <w:r w:rsidRPr="004129FC">
        <w:rPr>
          <w:rFonts w:eastAsia="Times New Roman"/>
          <w:lang w:eastAsia="en-GB"/>
        </w:rPr>
        <w:t>,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w:t>
      </w:r>
      <w:del w:id="58" w:author="Lai, Kenny (New Taipei City)" w:date="2023-05-08T16:44:00Z">
        <w:r w:rsidRPr="004129FC" w:rsidDel="003600FA">
          <w:rPr>
            <w:rFonts w:eastAsia="Times New Roman"/>
            <w:lang w:eastAsia="en-GB"/>
          </w:rPr>
          <w:delText>2</w:delText>
        </w:r>
      </w:del>
      <w:ins w:id="59" w:author="Lai, Kenny (New Taipei City)" w:date="2023-05-08T16:44:00Z">
        <w:r w:rsidR="003600FA">
          <w:rPr>
            <w:rFonts w:eastAsia="Times New Roman"/>
            <w:lang w:eastAsia="en-GB"/>
          </w:rPr>
          <w:t>3</w:t>
        </w:r>
      </w:ins>
      <w:r w:rsidRPr="004129FC">
        <w:rPr>
          <w:rFonts w:eastAsia="Times New Roman"/>
          <w:lang w:eastAsia="en-GB"/>
        </w:rPr>
        <w:t xml:space="preserve">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27E96CE" w14:textId="0BC495F2" w:rsidR="00090EB7"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Change-3</w:t>
      </w:r>
      <w:r w:rsidRPr="00140795">
        <w:rPr>
          <w:rFonts w:hint="eastAsia"/>
          <w:color w:val="FF0000"/>
          <w:sz w:val="36"/>
          <w:lang w:eastAsia="ja-JP"/>
        </w:rPr>
        <w:t xml:space="preserve"> &gt;</w:t>
      </w:r>
    </w:p>
    <w:p w14:paraId="38B14436" w14:textId="03928B9C" w:rsidR="004129FC" w:rsidRDefault="004129FC" w:rsidP="004129FC">
      <w:pPr>
        <w:rPr>
          <w:rFonts w:eastAsia="MS Mincho"/>
          <w:lang w:eastAsia="ja-JP"/>
        </w:rPr>
      </w:pPr>
    </w:p>
    <w:p w14:paraId="2DAD5EBF" w14:textId="77777777" w:rsidR="004129FC" w:rsidRPr="004129FC" w:rsidRDefault="004129FC" w:rsidP="004129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 w:name="_Toc100094029"/>
      <w:bookmarkStart w:id="61" w:name="_Toc106872684"/>
      <w:bookmarkStart w:id="62" w:name="_Toc133249726"/>
      <w:r w:rsidRPr="004129FC">
        <w:rPr>
          <w:rFonts w:ascii="Arial" w:eastAsia="Times New Roman" w:hAnsi="Arial"/>
          <w:sz w:val="22"/>
          <w:lang w:eastAsia="en-GB"/>
        </w:rPr>
        <w:t>6.2B.4.1.4</w:t>
      </w:r>
      <w:r w:rsidRPr="004129FC">
        <w:rPr>
          <w:rFonts w:ascii="Arial" w:eastAsia="Times New Roman" w:hAnsi="Arial"/>
          <w:sz w:val="22"/>
          <w:lang w:eastAsia="en-GB"/>
        </w:rPr>
        <w:tab/>
        <w:t>Configured Output Power for Inter-Band EN-DC including FR2</w:t>
      </w:r>
      <w:r w:rsidRPr="004129FC">
        <w:rPr>
          <w:rFonts w:ascii="Arial" w:eastAsia="Times New Roman" w:hAnsi="Arial"/>
          <w:sz w:val="22"/>
          <w:lang w:eastAsia="zh-CN"/>
        </w:rPr>
        <w:t xml:space="preserve"> (1 NR CC)</w:t>
      </w:r>
      <w:bookmarkEnd w:id="60"/>
      <w:bookmarkEnd w:id="61"/>
      <w:bookmarkEnd w:id="62"/>
    </w:p>
    <w:p w14:paraId="7DFD37E9" w14:textId="4DD7C43F"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Change-4</w:t>
      </w:r>
      <w:r w:rsidRPr="00140795">
        <w:rPr>
          <w:rFonts w:hint="eastAsia"/>
          <w:color w:val="FF0000"/>
          <w:sz w:val="36"/>
          <w:lang w:eastAsia="ja-JP"/>
        </w:rPr>
        <w:t xml:space="preserve"> &gt;</w:t>
      </w:r>
    </w:p>
    <w:p w14:paraId="67BF2CD7"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6.2B.4.1.4.2</w:t>
      </w:r>
      <w:r w:rsidRPr="004129FC">
        <w:rPr>
          <w:rFonts w:ascii="Arial" w:eastAsia="Times New Roman" w:hAnsi="Arial"/>
          <w:lang w:eastAsia="en-GB"/>
        </w:rPr>
        <w:tab/>
        <w:t>Test applicability</w:t>
      </w:r>
    </w:p>
    <w:p w14:paraId="2C28112B"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 xml:space="preserve">This test case applies to all types of E-UTRA UE release 15 and forward, supporting inter-band EN-DC including FR2 with 1 NR UL CC. </w:t>
      </w:r>
    </w:p>
    <w:p w14:paraId="18276907" w14:textId="57888952"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The requirements of this test for NR carrier are covered in test cases 6.2B.1.</w:t>
      </w:r>
      <w:del w:id="63" w:author="Lai, Kenny (New Taipei City)" w:date="2023-05-08T16:47:00Z">
        <w:r w:rsidRPr="004129FC" w:rsidDel="003600FA">
          <w:rPr>
            <w:rFonts w:eastAsia="Times New Roman"/>
            <w:lang w:eastAsia="en-GB"/>
          </w:rPr>
          <w:delText>1</w:delText>
        </w:r>
      </w:del>
      <w:ins w:id="64" w:author="Lai, Kenny (New Taipei City)" w:date="2023-05-08T16:47:00Z">
        <w:r w:rsidR="003600FA">
          <w:rPr>
            <w:rFonts w:eastAsia="Times New Roman"/>
            <w:lang w:eastAsia="en-GB"/>
          </w:rPr>
          <w:t>4</w:t>
        </w:r>
      </w:ins>
      <w:r w:rsidRPr="004129FC">
        <w:rPr>
          <w:rFonts w:eastAsia="Times New Roman"/>
          <w:lang w:eastAsia="en-GB"/>
        </w:rPr>
        <w:t xml:space="preserve"> Maximum output power for Inter-Band EN-DC including FR2, 6.2B.2.</w:t>
      </w:r>
      <w:del w:id="65" w:author="Lai, Kenny (New Taipei City)" w:date="2023-05-08T16:48:00Z">
        <w:r w:rsidRPr="004129FC" w:rsidDel="003600FA">
          <w:rPr>
            <w:rFonts w:eastAsia="Times New Roman"/>
            <w:lang w:eastAsia="en-GB"/>
          </w:rPr>
          <w:delText>1</w:delText>
        </w:r>
      </w:del>
      <w:ins w:id="66" w:author="Lai, Kenny (New Taipei City)" w:date="2023-05-08T16:48:00Z">
        <w:r w:rsidR="003600FA">
          <w:rPr>
            <w:rFonts w:eastAsia="Times New Roman"/>
            <w:lang w:eastAsia="en-GB"/>
          </w:rPr>
          <w:t>4</w:t>
        </w:r>
      </w:ins>
      <w:r w:rsidRPr="004129FC">
        <w:rPr>
          <w:rFonts w:eastAsia="Times New Roman"/>
          <w:lang w:eastAsia="en-GB"/>
        </w:rPr>
        <w:t xml:space="preserve"> Maximum output power reduction for Inter-Band EN-DC including FR2 and 6.2B.3.</w:t>
      </w:r>
      <w:del w:id="67" w:author="Lai, Kenny (New Taipei City)" w:date="2023-05-08T16:49:00Z">
        <w:r w:rsidRPr="004129FC" w:rsidDel="003600FA">
          <w:rPr>
            <w:rFonts w:eastAsia="Times New Roman"/>
            <w:lang w:eastAsia="en-GB"/>
          </w:rPr>
          <w:delText>1</w:delText>
        </w:r>
      </w:del>
      <w:ins w:id="68" w:author="Lai, Kenny (New Taipei City)" w:date="2023-05-08T16:49:00Z">
        <w:r w:rsidR="003600FA">
          <w:rPr>
            <w:rFonts w:eastAsia="Times New Roman"/>
            <w:lang w:eastAsia="en-GB"/>
          </w:rPr>
          <w:t>4</w:t>
        </w:r>
      </w:ins>
      <w:r w:rsidRPr="004129FC">
        <w:rPr>
          <w:rFonts w:eastAsia="Times New Roman"/>
          <w:lang w:eastAsia="en-GB"/>
        </w:rPr>
        <w:t xml:space="preserve"> UE maximum output power with additional requirements for Inter-Band EN-DC including FR2 to all types of NR UE release 15 and forward.</w:t>
      </w:r>
    </w:p>
    <w:p w14:paraId="3AF4F32E"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6.2B.4.1.4.3</w:t>
      </w:r>
      <w:r w:rsidRPr="004129FC">
        <w:rPr>
          <w:rFonts w:ascii="Arial" w:eastAsia="Times New Roman" w:hAnsi="Arial"/>
          <w:lang w:eastAsia="en-GB"/>
        </w:rPr>
        <w:tab/>
        <w:t>Minimum conformance requirements</w:t>
      </w:r>
    </w:p>
    <w:p w14:paraId="62220A0B"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UE configured output power requirement for E-UTRA single carrier and CA operation specified in subclauses 6.2.5 and 6.2.5A of [10] and for NR single carrier and CA operation specified in subclause 6.2.4, 6.2A.4 and 6.2D.4 of [9] apply.</w:t>
      </w:r>
    </w:p>
    <w:p w14:paraId="4EE83C22"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No exception requirements applicable to NR or E-UTRA. LTE anchor agnostic approach is applied.</w:t>
      </w:r>
    </w:p>
    <w:p w14:paraId="3E57D305" w14:textId="7777777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The normative reference for this requirement is TS 38.101-3 [4] clause 6.2B.4.1.4.</w:t>
      </w:r>
    </w:p>
    <w:p w14:paraId="4A474B85"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6.2B.4.1.4.4</w:t>
      </w:r>
      <w:r w:rsidRPr="004129FC">
        <w:rPr>
          <w:rFonts w:ascii="Arial" w:eastAsia="Times New Roman" w:hAnsi="Arial"/>
          <w:lang w:eastAsia="en-GB"/>
        </w:rPr>
        <w:tab/>
        <w:t>Test description</w:t>
      </w:r>
    </w:p>
    <w:p w14:paraId="2C290BF4" w14:textId="71B1D847"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This test is covered by clause 6.2B.1.</w:t>
      </w:r>
      <w:del w:id="69" w:author="Lai, Kenny (New Taipei City)" w:date="2023-05-08T16:48:00Z">
        <w:r w:rsidRPr="004129FC" w:rsidDel="003600FA">
          <w:rPr>
            <w:rFonts w:eastAsia="Times New Roman"/>
            <w:lang w:eastAsia="en-GB"/>
          </w:rPr>
          <w:delText>1</w:delText>
        </w:r>
      </w:del>
      <w:ins w:id="70" w:author="Lai, Kenny (New Taipei City)" w:date="2023-05-08T16:48:00Z">
        <w:r w:rsidR="003600FA">
          <w:rPr>
            <w:rFonts w:eastAsia="Times New Roman"/>
            <w:lang w:eastAsia="en-GB"/>
          </w:rPr>
          <w:t>4</w:t>
        </w:r>
      </w:ins>
      <w:r w:rsidRPr="004129FC">
        <w:rPr>
          <w:rFonts w:eastAsia="Times New Roman"/>
          <w:lang w:eastAsia="en-GB"/>
        </w:rPr>
        <w:t xml:space="preserve"> Maximum output power for Inter-Band EN-DC including FR2, 6.2B.2.</w:t>
      </w:r>
      <w:del w:id="71" w:author="Lai, Kenny (New Taipei City)" w:date="2023-05-08T16:49:00Z">
        <w:r w:rsidRPr="004129FC" w:rsidDel="003600FA">
          <w:rPr>
            <w:rFonts w:eastAsia="Times New Roman"/>
            <w:lang w:eastAsia="en-GB"/>
          </w:rPr>
          <w:delText>1</w:delText>
        </w:r>
      </w:del>
      <w:ins w:id="72" w:author="Lai, Kenny (New Taipei City)" w:date="2023-05-08T16:49:00Z">
        <w:r w:rsidR="003600FA">
          <w:rPr>
            <w:rFonts w:eastAsia="Times New Roman"/>
            <w:lang w:eastAsia="en-GB"/>
          </w:rPr>
          <w:t>4</w:t>
        </w:r>
      </w:ins>
      <w:r w:rsidRPr="004129FC">
        <w:rPr>
          <w:rFonts w:eastAsia="Times New Roman"/>
          <w:lang w:eastAsia="en-GB"/>
        </w:rPr>
        <w:t xml:space="preserve"> Maximum output power reduction for Inter-Band EN-DC including FR2 and 6.2B.3.</w:t>
      </w:r>
      <w:del w:id="73" w:author="Lai, Kenny (New Taipei City)" w:date="2023-05-08T16:49:00Z">
        <w:r w:rsidRPr="004129FC" w:rsidDel="003600FA">
          <w:rPr>
            <w:rFonts w:eastAsia="Times New Roman"/>
            <w:lang w:eastAsia="en-GB"/>
          </w:rPr>
          <w:delText>1</w:delText>
        </w:r>
      </w:del>
      <w:ins w:id="74" w:author="Lai, Kenny (New Taipei City)" w:date="2023-05-08T16:49:00Z">
        <w:r w:rsidR="003600FA">
          <w:rPr>
            <w:rFonts w:eastAsia="Times New Roman"/>
            <w:lang w:eastAsia="en-GB"/>
          </w:rPr>
          <w:t>4</w:t>
        </w:r>
      </w:ins>
      <w:r w:rsidRPr="004129FC">
        <w:rPr>
          <w:rFonts w:eastAsia="Times New Roman"/>
          <w:lang w:eastAsia="en-GB"/>
        </w:rPr>
        <w:t xml:space="preserve"> UE maximum output power with additional requirements for Inter-Band EN-DC including FR2.</w:t>
      </w:r>
    </w:p>
    <w:p w14:paraId="3DBC52ED" w14:textId="77777777" w:rsidR="004129FC" w:rsidRPr="004129FC" w:rsidRDefault="004129FC" w:rsidP="004129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29FC">
        <w:rPr>
          <w:rFonts w:ascii="Arial" w:eastAsia="Times New Roman" w:hAnsi="Arial"/>
          <w:lang w:eastAsia="en-GB"/>
        </w:rPr>
        <w:t>6.2B.4.1.4.5</w:t>
      </w:r>
      <w:r w:rsidRPr="004129FC">
        <w:rPr>
          <w:rFonts w:ascii="Arial" w:eastAsia="Times New Roman" w:hAnsi="Arial"/>
          <w:lang w:eastAsia="en-GB"/>
        </w:rPr>
        <w:tab/>
        <w:t>Test requirement</w:t>
      </w:r>
    </w:p>
    <w:p w14:paraId="7CC62C47" w14:textId="3D7DB3ED" w:rsidR="004129FC" w:rsidRPr="004129FC" w:rsidRDefault="004129FC" w:rsidP="004129FC">
      <w:pPr>
        <w:overflowPunct w:val="0"/>
        <w:autoSpaceDE w:val="0"/>
        <w:autoSpaceDN w:val="0"/>
        <w:adjustRightInd w:val="0"/>
        <w:textAlignment w:val="baseline"/>
        <w:rPr>
          <w:rFonts w:eastAsia="Times New Roman"/>
          <w:lang w:eastAsia="en-GB"/>
        </w:rPr>
      </w:pPr>
      <w:r w:rsidRPr="004129FC">
        <w:rPr>
          <w:rFonts w:eastAsia="Times New Roman"/>
          <w:lang w:eastAsia="en-GB"/>
        </w:rPr>
        <w:t>This test is covered by clause 6.2B.1.</w:t>
      </w:r>
      <w:del w:id="75" w:author="Lai, Kenny (New Taipei City)" w:date="2023-05-08T16:48:00Z">
        <w:r w:rsidRPr="004129FC" w:rsidDel="003600FA">
          <w:rPr>
            <w:rFonts w:eastAsia="Times New Roman"/>
            <w:lang w:eastAsia="en-GB"/>
          </w:rPr>
          <w:delText>1</w:delText>
        </w:r>
      </w:del>
      <w:ins w:id="76" w:author="Lai, Kenny (New Taipei City)" w:date="2023-05-08T16:48:00Z">
        <w:r w:rsidR="003600FA">
          <w:rPr>
            <w:rFonts w:eastAsia="Times New Roman"/>
            <w:lang w:eastAsia="en-GB"/>
          </w:rPr>
          <w:t>4</w:t>
        </w:r>
      </w:ins>
      <w:r w:rsidRPr="004129FC">
        <w:rPr>
          <w:rFonts w:eastAsia="Times New Roman"/>
          <w:lang w:eastAsia="en-GB"/>
        </w:rPr>
        <w:t xml:space="preserve"> Maximum output power for Inter-Band EN-DC including FR2, 6.2B.2.</w:t>
      </w:r>
      <w:del w:id="77" w:author="Lai, Kenny (New Taipei City)" w:date="2023-05-08T16:49:00Z">
        <w:r w:rsidRPr="004129FC" w:rsidDel="003600FA">
          <w:rPr>
            <w:rFonts w:eastAsia="Times New Roman"/>
            <w:lang w:eastAsia="en-GB"/>
          </w:rPr>
          <w:delText>1</w:delText>
        </w:r>
      </w:del>
      <w:ins w:id="78" w:author="Lai, Kenny (New Taipei City)" w:date="2023-05-08T16:49:00Z">
        <w:r w:rsidR="003600FA">
          <w:rPr>
            <w:rFonts w:eastAsia="Times New Roman"/>
            <w:lang w:eastAsia="en-GB"/>
          </w:rPr>
          <w:t>4</w:t>
        </w:r>
      </w:ins>
      <w:r w:rsidRPr="004129FC">
        <w:rPr>
          <w:rFonts w:eastAsia="Times New Roman"/>
          <w:lang w:eastAsia="en-GB"/>
        </w:rPr>
        <w:t xml:space="preserve"> Maximum output power reduction for Inter-Band EN-DC including FR2 and 6.2B.3.</w:t>
      </w:r>
      <w:del w:id="79" w:author="Lai, Kenny (New Taipei City)" w:date="2023-05-08T16:49:00Z">
        <w:r w:rsidRPr="004129FC" w:rsidDel="003600FA">
          <w:rPr>
            <w:rFonts w:eastAsia="Times New Roman"/>
            <w:lang w:eastAsia="en-GB"/>
          </w:rPr>
          <w:delText>1</w:delText>
        </w:r>
      </w:del>
      <w:ins w:id="80" w:author="Lai, Kenny (New Taipei City)" w:date="2023-05-08T16:49:00Z">
        <w:r w:rsidR="003600FA">
          <w:rPr>
            <w:rFonts w:eastAsia="Times New Roman"/>
            <w:lang w:eastAsia="en-GB"/>
          </w:rPr>
          <w:t>4</w:t>
        </w:r>
      </w:ins>
      <w:r w:rsidRPr="004129FC">
        <w:rPr>
          <w:rFonts w:eastAsia="Times New Roman"/>
          <w:lang w:eastAsia="en-GB"/>
        </w:rPr>
        <w:t xml:space="preserve"> UE maximum output power with additional requirements for Inter-Band EN-DC including FR2.</w:t>
      </w:r>
    </w:p>
    <w:p w14:paraId="32A42498" w14:textId="67129A79"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Change-4</w:t>
      </w:r>
      <w:r w:rsidRPr="00140795">
        <w:rPr>
          <w:rFonts w:hint="eastAsia"/>
          <w:color w:val="FF0000"/>
          <w:sz w:val="36"/>
          <w:lang w:eastAsia="ja-JP"/>
        </w:rPr>
        <w:t xml:space="preserve"> &gt;</w:t>
      </w:r>
    </w:p>
    <w:p w14:paraId="62E4C8EE" w14:textId="77777777" w:rsidR="004129FC" w:rsidRPr="004129FC" w:rsidRDefault="004129FC" w:rsidP="004129FC">
      <w:pPr>
        <w:rPr>
          <w:rFonts w:eastAsia="MS Mincho"/>
          <w:lang w:eastAsia="ja-JP"/>
        </w:rPr>
      </w:pPr>
    </w:p>
    <w:sectPr w:rsidR="004129FC" w:rsidRPr="004129FC" w:rsidSect="009067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D3D71" w14:textId="77777777" w:rsidR="00761A73" w:rsidRDefault="00761A73">
      <w:r>
        <w:separator/>
      </w:r>
    </w:p>
  </w:endnote>
  <w:endnote w:type="continuationSeparator" w:id="0">
    <w:p w14:paraId="44D88972" w14:textId="77777777" w:rsidR="00761A73" w:rsidRDefault="0076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687AA" w14:textId="77777777" w:rsidR="00761A73" w:rsidRDefault="00761A73">
      <w:r>
        <w:separator/>
      </w:r>
    </w:p>
  </w:footnote>
  <w:footnote w:type="continuationSeparator" w:id="0">
    <w:p w14:paraId="55044A0B" w14:textId="77777777" w:rsidR="00761A73" w:rsidRDefault="00761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ED4" w:rsidRDefault="009A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ED4" w:rsidRDefault="009A1E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ED4" w:rsidRDefault="009A1E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ED4" w:rsidRDefault="009A1E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2"/>
  </w:num>
  <w:num w:numId="3">
    <w:abstractNumId w:val="44"/>
  </w:num>
  <w:num w:numId="4">
    <w:abstractNumId w:val="43"/>
  </w:num>
  <w:num w:numId="5">
    <w:abstractNumId w:val="33"/>
  </w:num>
  <w:num w:numId="6">
    <w:abstractNumId w:val="27"/>
  </w:num>
  <w:num w:numId="7">
    <w:abstractNumId w:val="40"/>
  </w:num>
  <w:num w:numId="8">
    <w:abstractNumId w:val="18"/>
  </w:num>
  <w:num w:numId="9">
    <w:abstractNumId w:val="30"/>
  </w:num>
  <w:num w:numId="10">
    <w:abstractNumId w:val="28"/>
  </w:num>
  <w:num w:numId="11">
    <w:abstractNumId w:val="34"/>
  </w:num>
  <w:num w:numId="12">
    <w:abstractNumId w:val="45"/>
  </w:num>
  <w:num w:numId="13">
    <w:abstractNumId w:val="36"/>
  </w:num>
  <w:num w:numId="14">
    <w:abstractNumId w:val="17"/>
  </w:num>
  <w:num w:numId="15">
    <w:abstractNumId w:val="49"/>
  </w:num>
  <w:num w:numId="16">
    <w:abstractNumId w:val="10"/>
  </w:num>
  <w:num w:numId="17">
    <w:abstractNumId w:val="11"/>
  </w:num>
  <w:num w:numId="18">
    <w:abstractNumId w:val="0"/>
  </w:num>
  <w:num w:numId="19">
    <w:abstractNumId w:val="23"/>
  </w:num>
  <w:num w:numId="20">
    <w:abstractNumId w:val="3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7"/>
  </w:num>
  <w:num w:numId="29">
    <w:abstractNumId w:val="39"/>
  </w:num>
  <w:num w:numId="30">
    <w:abstractNumId w:val="32"/>
  </w:num>
  <w:num w:numId="31">
    <w:abstractNumId w:val="9"/>
  </w:num>
  <w:num w:numId="32">
    <w:abstractNumId w:val="35"/>
  </w:num>
  <w:num w:numId="33">
    <w:abstractNumId w:val="13"/>
  </w:num>
  <w:num w:numId="34">
    <w:abstractNumId w:val="19"/>
  </w:num>
  <w:num w:numId="35">
    <w:abstractNumId w:val="41"/>
  </w:num>
  <w:num w:numId="36">
    <w:abstractNumId w:val="48"/>
  </w:num>
  <w:num w:numId="37">
    <w:abstractNumId w:val="22"/>
  </w:num>
  <w:num w:numId="38">
    <w:abstractNumId w:val="8"/>
  </w:num>
  <w:num w:numId="39">
    <w:abstractNumId w:val="24"/>
  </w:num>
  <w:num w:numId="40">
    <w:abstractNumId w:val="1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14"/>
  </w:num>
  <w:num w:numId="44">
    <w:abstractNumId w:val="26"/>
  </w:num>
  <w:num w:numId="45">
    <w:abstractNumId w:val="42"/>
  </w:num>
  <w:num w:numId="46">
    <w:abstractNumId w:val="47"/>
  </w:num>
  <w:num w:numId="47">
    <w:abstractNumId w:val="15"/>
  </w:num>
  <w:num w:numId="48">
    <w:abstractNumId w:val="29"/>
  </w:num>
  <w:num w:numId="49">
    <w:abstractNumId w:val="20"/>
  </w:num>
  <w:num w:numId="50">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5CDE"/>
    <w:rsid w:val="000B7FED"/>
    <w:rsid w:val="000C038A"/>
    <w:rsid w:val="000C6598"/>
    <w:rsid w:val="000D44B3"/>
    <w:rsid w:val="000E7DFC"/>
    <w:rsid w:val="0013188F"/>
    <w:rsid w:val="00133DE7"/>
    <w:rsid w:val="00145D43"/>
    <w:rsid w:val="001743EE"/>
    <w:rsid w:val="00192C46"/>
    <w:rsid w:val="001A08B3"/>
    <w:rsid w:val="001A619C"/>
    <w:rsid w:val="001A7B60"/>
    <w:rsid w:val="001B3DAA"/>
    <w:rsid w:val="001B52F0"/>
    <w:rsid w:val="001B7A65"/>
    <w:rsid w:val="001E41F3"/>
    <w:rsid w:val="001F2037"/>
    <w:rsid w:val="002200E8"/>
    <w:rsid w:val="00222478"/>
    <w:rsid w:val="00234467"/>
    <w:rsid w:val="0026004D"/>
    <w:rsid w:val="002640DD"/>
    <w:rsid w:val="00275D12"/>
    <w:rsid w:val="00280D01"/>
    <w:rsid w:val="00284FEB"/>
    <w:rsid w:val="002860C4"/>
    <w:rsid w:val="002A61D5"/>
    <w:rsid w:val="002B5741"/>
    <w:rsid w:val="002E472E"/>
    <w:rsid w:val="00305409"/>
    <w:rsid w:val="0031291E"/>
    <w:rsid w:val="00351D3C"/>
    <w:rsid w:val="003600FA"/>
    <w:rsid w:val="003609EF"/>
    <w:rsid w:val="0036231A"/>
    <w:rsid w:val="00373E15"/>
    <w:rsid w:val="00374DD4"/>
    <w:rsid w:val="003E1A36"/>
    <w:rsid w:val="00403A4D"/>
    <w:rsid w:val="00410371"/>
    <w:rsid w:val="004129FC"/>
    <w:rsid w:val="004242F1"/>
    <w:rsid w:val="00427932"/>
    <w:rsid w:val="004462E3"/>
    <w:rsid w:val="00454C34"/>
    <w:rsid w:val="00463E94"/>
    <w:rsid w:val="00481805"/>
    <w:rsid w:val="00482698"/>
    <w:rsid w:val="004B75B7"/>
    <w:rsid w:val="004E6AE0"/>
    <w:rsid w:val="005141D9"/>
    <w:rsid w:val="0051580D"/>
    <w:rsid w:val="00516547"/>
    <w:rsid w:val="0053444B"/>
    <w:rsid w:val="00542AA8"/>
    <w:rsid w:val="00547111"/>
    <w:rsid w:val="00592D74"/>
    <w:rsid w:val="005A05A1"/>
    <w:rsid w:val="005C18BB"/>
    <w:rsid w:val="005E2C44"/>
    <w:rsid w:val="00621188"/>
    <w:rsid w:val="00621642"/>
    <w:rsid w:val="006257ED"/>
    <w:rsid w:val="00632D3D"/>
    <w:rsid w:val="00653DE4"/>
    <w:rsid w:val="00665C47"/>
    <w:rsid w:val="00695808"/>
    <w:rsid w:val="006B46FB"/>
    <w:rsid w:val="006B6477"/>
    <w:rsid w:val="006E21FB"/>
    <w:rsid w:val="006E2CDB"/>
    <w:rsid w:val="006E4AE2"/>
    <w:rsid w:val="006F35E0"/>
    <w:rsid w:val="006F6B6A"/>
    <w:rsid w:val="007047D7"/>
    <w:rsid w:val="007144DB"/>
    <w:rsid w:val="00741DD4"/>
    <w:rsid w:val="00761A73"/>
    <w:rsid w:val="007658AD"/>
    <w:rsid w:val="00792342"/>
    <w:rsid w:val="007977A8"/>
    <w:rsid w:val="007B512A"/>
    <w:rsid w:val="007C2097"/>
    <w:rsid w:val="007D6A07"/>
    <w:rsid w:val="007F079F"/>
    <w:rsid w:val="007F7259"/>
    <w:rsid w:val="008040A8"/>
    <w:rsid w:val="008150E2"/>
    <w:rsid w:val="008279FA"/>
    <w:rsid w:val="00856C1D"/>
    <w:rsid w:val="008626E7"/>
    <w:rsid w:val="00870EE7"/>
    <w:rsid w:val="0087165B"/>
    <w:rsid w:val="008863B9"/>
    <w:rsid w:val="008A45A6"/>
    <w:rsid w:val="008D3CCC"/>
    <w:rsid w:val="008E335E"/>
    <w:rsid w:val="008F3789"/>
    <w:rsid w:val="008F686C"/>
    <w:rsid w:val="00906745"/>
    <w:rsid w:val="00913D62"/>
    <w:rsid w:val="009148DE"/>
    <w:rsid w:val="00916411"/>
    <w:rsid w:val="00941E30"/>
    <w:rsid w:val="009777D9"/>
    <w:rsid w:val="00991B88"/>
    <w:rsid w:val="009A1ED4"/>
    <w:rsid w:val="009A5753"/>
    <w:rsid w:val="009A579D"/>
    <w:rsid w:val="009A6D33"/>
    <w:rsid w:val="009C7623"/>
    <w:rsid w:val="009D466D"/>
    <w:rsid w:val="009E3297"/>
    <w:rsid w:val="009F734F"/>
    <w:rsid w:val="00A17EFB"/>
    <w:rsid w:val="00A22975"/>
    <w:rsid w:val="00A246B6"/>
    <w:rsid w:val="00A26E26"/>
    <w:rsid w:val="00A45772"/>
    <w:rsid w:val="00A47E70"/>
    <w:rsid w:val="00A50CF0"/>
    <w:rsid w:val="00A7671C"/>
    <w:rsid w:val="00A85CCF"/>
    <w:rsid w:val="00AA2CBC"/>
    <w:rsid w:val="00AB7BE5"/>
    <w:rsid w:val="00AC1BAA"/>
    <w:rsid w:val="00AC5820"/>
    <w:rsid w:val="00AD1CD8"/>
    <w:rsid w:val="00AD4E39"/>
    <w:rsid w:val="00B01C6E"/>
    <w:rsid w:val="00B24CD2"/>
    <w:rsid w:val="00B258BB"/>
    <w:rsid w:val="00B67B97"/>
    <w:rsid w:val="00B76B53"/>
    <w:rsid w:val="00B91EE7"/>
    <w:rsid w:val="00B968C8"/>
    <w:rsid w:val="00BA3EC5"/>
    <w:rsid w:val="00BA51D9"/>
    <w:rsid w:val="00BB5DFC"/>
    <w:rsid w:val="00BC4C75"/>
    <w:rsid w:val="00BD279D"/>
    <w:rsid w:val="00BD6BB8"/>
    <w:rsid w:val="00BE395C"/>
    <w:rsid w:val="00C219A8"/>
    <w:rsid w:val="00C60F95"/>
    <w:rsid w:val="00C66BA2"/>
    <w:rsid w:val="00C73186"/>
    <w:rsid w:val="00C870F6"/>
    <w:rsid w:val="00C91D15"/>
    <w:rsid w:val="00C939A4"/>
    <w:rsid w:val="00C95985"/>
    <w:rsid w:val="00CA48A6"/>
    <w:rsid w:val="00CB3372"/>
    <w:rsid w:val="00CB5DA3"/>
    <w:rsid w:val="00CC5026"/>
    <w:rsid w:val="00CC68D0"/>
    <w:rsid w:val="00D03F9A"/>
    <w:rsid w:val="00D06D51"/>
    <w:rsid w:val="00D24991"/>
    <w:rsid w:val="00D27476"/>
    <w:rsid w:val="00D346AA"/>
    <w:rsid w:val="00D50255"/>
    <w:rsid w:val="00D66520"/>
    <w:rsid w:val="00D8435C"/>
    <w:rsid w:val="00D84AE9"/>
    <w:rsid w:val="00DA565E"/>
    <w:rsid w:val="00DC7DAC"/>
    <w:rsid w:val="00DE34CF"/>
    <w:rsid w:val="00E06BFA"/>
    <w:rsid w:val="00E13F3D"/>
    <w:rsid w:val="00E17E61"/>
    <w:rsid w:val="00E20D49"/>
    <w:rsid w:val="00E27A5D"/>
    <w:rsid w:val="00E34898"/>
    <w:rsid w:val="00E91729"/>
    <w:rsid w:val="00EA353D"/>
    <w:rsid w:val="00EB09B7"/>
    <w:rsid w:val="00EE7D7C"/>
    <w:rsid w:val="00F25D98"/>
    <w:rsid w:val="00F2623B"/>
    <w:rsid w:val="00F300FB"/>
    <w:rsid w:val="00FB6386"/>
    <w:rsid w:val="00FE3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7E10-B49B-4E45-B5C4-69E177D1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1735</Words>
  <Characters>9891</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SGS</Company>
  <LinksUpToDate>false</LinksUpToDate>
  <CharactersWithSpaces>11603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Lai, Kenny (New Taipei City)</cp:lastModifiedBy>
  <cp:revision>3</cp:revision>
  <cp:lastPrinted>1899-12-31T23:00:00Z</cp:lastPrinted>
  <dcterms:created xsi:type="dcterms:W3CDTF">2023-05-11T09:14:00Z</dcterms:created>
  <dcterms:modified xsi:type="dcterms:W3CDTF">2023-05-11T09:15:00Z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