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1FF3" w14:textId="0483CDA4" w:rsidR="00E367D5" w:rsidRPr="00A35567" w:rsidRDefault="00E367D5" w:rsidP="00E36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5567">
        <w:rPr>
          <w:b/>
          <w:noProof/>
          <w:sz w:val="24"/>
        </w:rPr>
        <w:t>3GPP TSG-</w:t>
      </w:r>
      <w:r w:rsidR="00000000" w:rsidRPr="00A35567">
        <w:fldChar w:fldCharType="begin"/>
      </w:r>
      <w:r w:rsidR="00000000" w:rsidRPr="00A35567">
        <w:instrText xml:space="preserve"> DOCPROPERTY  TSG/WGRef  \* MERGEFORMAT </w:instrText>
      </w:r>
      <w:r w:rsidR="00000000" w:rsidRPr="00A35567">
        <w:fldChar w:fldCharType="separate"/>
      </w:r>
      <w:r w:rsidRPr="00A35567">
        <w:rPr>
          <w:b/>
          <w:noProof/>
          <w:sz w:val="24"/>
        </w:rPr>
        <w:t>RAN5</w:t>
      </w:r>
      <w:r w:rsidR="00000000" w:rsidRPr="00A35567">
        <w:rPr>
          <w:b/>
          <w:noProof/>
          <w:sz w:val="24"/>
        </w:rPr>
        <w:fldChar w:fldCharType="end"/>
      </w:r>
      <w:r w:rsidRPr="00A35567">
        <w:rPr>
          <w:b/>
          <w:noProof/>
          <w:sz w:val="24"/>
        </w:rPr>
        <w:t xml:space="preserve"> Meeting #</w:t>
      </w:r>
      <w:r w:rsidR="00000000" w:rsidRPr="00A35567">
        <w:fldChar w:fldCharType="begin"/>
      </w:r>
      <w:r w:rsidR="00000000" w:rsidRPr="00A35567">
        <w:instrText xml:space="preserve"> DOCPROPERTY  MtgSeq  \* MERGEFORMAT </w:instrText>
      </w:r>
      <w:r w:rsidR="00000000" w:rsidRPr="00A35567">
        <w:fldChar w:fldCharType="separate"/>
      </w:r>
      <w:r w:rsidRPr="00A35567">
        <w:rPr>
          <w:b/>
          <w:noProof/>
          <w:sz w:val="24"/>
        </w:rPr>
        <w:t>9</w:t>
      </w:r>
      <w:r w:rsidR="005B1D8A" w:rsidRPr="00A35567">
        <w:rPr>
          <w:b/>
          <w:noProof/>
          <w:sz w:val="24"/>
        </w:rPr>
        <w:t>9</w:t>
      </w:r>
      <w:r w:rsidR="00000000" w:rsidRPr="00A35567">
        <w:rPr>
          <w:b/>
          <w:noProof/>
          <w:sz w:val="24"/>
        </w:rPr>
        <w:fldChar w:fldCharType="end"/>
      </w:r>
      <w:r w:rsidR="00000000" w:rsidRPr="00A35567">
        <w:fldChar w:fldCharType="begin"/>
      </w:r>
      <w:r w:rsidR="00000000" w:rsidRPr="00A35567">
        <w:instrText xml:space="preserve"> DOCPROPERTY  MtgTitle  \* MERGEFORMAT </w:instrText>
      </w:r>
      <w:r w:rsidR="00000000" w:rsidRPr="00A35567">
        <w:fldChar w:fldCharType="separate"/>
      </w:r>
      <w:r w:rsidR="00000000" w:rsidRPr="00A35567">
        <w:fldChar w:fldCharType="end"/>
      </w:r>
      <w:r w:rsidRPr="00A35567">
        <w:rPr>
          <w:b/>
          <w:i/>
          <w:noProof/>
          <w:sz w:val="28"/>
        </w:rPr>
        <w:tab/>
      </w:r>
      <w:r w:rsidR="00761185" w:rsidRPr="00A35567">
        <w:rPr>
          <w:b/>
          <w:i/>
          <w:noProof/>
          <w:sz w:val="28"/>
        </w:rPr>
        <w:t>R5-233435</w:t>
      </w:r>
    </w:p>
    <w:p w14:paraId="3F589E58" w14:textId="68426BC5" w:rsidR="00E367D5" w:rsidRPr="00A35567" w:rsidRDefault="005B1D8A" w:rsidP="00E367D5">
      <w:pPr>
        <w:pStyle w:val="CRCoverPage"/>
        <w:outlineLvl w:val="0"/>
        <w:rPr>
          <w:b/>
          <w:noProof/>
          <w:sz w:val="24"/>
        </w:rPr>
      </w:pPr>
      <w:r w:rsidRPr="00A35567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7D5" w:rsidRPr="00A35567" w14:paraId="5CBE0388" w14:textId="77777777" w:rsidTr="002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737B" w14:textId="77777777" w:rsidR="00E367D5" w:rsidRPr="00A35567" w:rsidRDefault="00E367D5" w:rsidP="002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5567">
              <w:rPr>
                <w:i/>
                <w:noProof/>
                <w:sz w:val="14"/>
              </w:rPr>
              <w:t>CR-Form-v12.2</w:t>
            </w:r>
          </w:p>
        </w:tc>
      </w:tr>
      <w:tr w:rsidR="00E367D5" w:rsidRPr="00A35567" w14:paraId="3F7C7C94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A6E0C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 w:rsidRPr="00A35567">
              <w:rPr>
                <w:b/>
                <w:noProof/>
                <w:sz w:val="32"/>
              </w:rPr>
              <w:t>CHANGE REQUEST</w:t>
            </w:r>
          </w:p>
        </w:tc>
      </w:tr>
      <w:tr w:rsidR="00E367D5" w:rsidRPr="00A35567" w14:paraId="6EF7558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418C7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28C41C90" w14:textId="77777777" w:rsidTr="00230706">
        <w:tc>
          <w:tcPr>
            <w:tcW w:w="142" w:type="dxa"/>
            <w:tcBorders>
              <w:left w:val="single" w:sz="4" w:space="0" w:color="auto"/>
            </w:tcBorders>
          </w:tcPr>
          <w:p w14:paraId="2198B73E" w14:textId="77777777" w:rsidR="00E367D5" w:rsidRPr="00A35567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A9CF6" w14:textId="77777777" w:rsidR="00E367D5" w:rsidRPr="00A35567" w:rsidRDefault="00000000" w:rsidP="002307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5567">
              <w:fldChar w:fldCharType="begin"/>
            </w:r>
            <w:r w:rsidRPr="00A35567">
              <w:instrText xml:space="preserve"> DOCPROPERTY  Spec#  \* MERGEFORMAT </w:instrText>
            </w:r>
            <w:r w:rsidRPr="00A35567">
              <w:fldChar w:fldCharType="separate"/>
            </w:r>
            <w:r w:rsidR="00E367D5" w:rsidRPr="00A35567">
              <w:rPr>
                <w:b/>
                <w:noProof/>
                <w:sz w:val="28"/>
              </w:rPr>
              <w:t>38.508-1</w:t>
            </w:r>
            <w:r w:rsidRPr="00A3556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248898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 w:rsidRPr="00A3556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9198A" w14:textId="24E9270A" w:rsidR="00E367D5" w:rsidRPr="00A35567" w:rsidRDefault="005B1D8A" w:rsidP="00230706">
            <w:pPr>
              <w:pStyle w:val="CRCoverPage"/>
              <w:spacing w:after="0"/>
              <w:jc w:val="center"/>
              <w:rPr>
                <w:noProof/>
              </w:rPr>
            </w:pPr>
            <w:r w:rsidRPr="00A35567">
              <w:rPr>
                <w:b/>
                <w:noProof/>
                <w:sz w:val="28"/>
              </w:rPr>
              <w:t>2772</w:t>
            </w:r>
          </w:p>
        </w:tc>
        <w:tc>
          <w:tcPr>
            <w:tcW w:w="709" w:type="dxa"/>
          </w:tcPr>
          <w:p w14:paraId="5475B9AB" w14:textId="77777777" w:rsidR="00E367D5" w:rsidRPr="00A35567" w:rsidRDefault="00E367D5" w:rsidP="002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556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0BC99" w14:textId="75F26B7E" w:rsidR="00E367D5" w:rsidRPr="00A35567" w:rsidRDefault="003D3698" w:rsidP="0023070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3556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300D80" w14:textId="77777777" w:rsidR="00E367D5" w:rsidRPr="00A35567" w:rsidRDefault="00E367D5" w:rsidP="002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55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2D21F" w14:textId="34A63B32" w:rsidR="00E367D5" w:rsidRPr="00A35567" w:rsidRDefault="0098212D" w:rsidP="002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5567">
              <w:rPr>
                <w:b/>
                <w:noProof/>
                <w:sz w:val="28"/>
              </w:rPr>
              <w:t>17.</w:t>
            </w:r>
            <w:r w:rsidR="004C2E46" w:rsidRPr="00A35567">
              <w:rPr>
                <w:b/>
                <w:noProof/>
                <w:sz w:val="28"/>
              </w:rPr>
              <w:t>8</w:t>
            </w:r>
            <w:r w:rsidRPr="00A355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3DB62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:rsidRPr="00A35567" w14:paraId="4046EA9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919D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:rsidRPr="00A35567" w14:paraId="196FFF40" w14:textId="77777777" w:rsidTr="002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238F5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556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556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556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556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556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556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35567">
              <w:rPr>
                <w:rFonts w:cs="Arial"/>
                <w:i/>
                <w:noProof/>
              </w:rPr>
              <w:br/>
            </w:r>
            <w:hyperlink r:id="rId9" w:history="1">
              <w:r w:rsidRPr="00A3556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35567">
              <w:rPr>
                <w:rFonts w:cs="Arial"/>
                <w:i/>
                <w:noProof/>
              </w:rPr>
              <w:t>.</w:t>
            </w:r>
          </w:p>
        </w:tc>
      </w:tr>
      <w:tr w:rsidR="00E367D5" w:rsidRPr="00A35567" w14:paraId="2B054385" w14:textId="77777777" w:rsidTr="00230706">
        <w:tc>
          <w:tcPr>
            <w:tcW w:w="9641" w:type="dxa"/>
            <w:gridSpan w:val="9"/>
          </w:tcPr>
          <w:p w14:paraId="789FF19E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C0862" w14:textId="77777777" w:rsidR="00E367D5" w:rsidRPr="00A35567" w:rsidRDefault="00E367D5" w:rsidP="00E36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7D5" w:rsidRPr="00A35567" w14:paraId="2D0DA5B5" w14:textId="77777777" w:rsidTr="00230706">
        <w:tc>
          <w:tcPr>
            <w:tcW w:w="2835" w:type="dxa"/>
          </w:tcPr>
          <w:p w14:paraId="76DA3A84" w14:textId="77777777" w:rsidR="00E367D5" w:rsidRPr="00A35567" w:rsidRDefault="00E367D5" w:rsidP="002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3CC85" w14:textId="77777777" w:rsidR="00E367D5" w:rsidRPr="00A35567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 w:rsidRPr="00A3556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9D9D2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F60D" w14:textId="77777777" w:rsidR="00E367D5" w:rsidRPr="00A35567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556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235D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32B466" w14:textId="77777777" w:rsidR="00E367D5" w:rsidRPr="00A35567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55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F9295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73CB1" w14:textId="77777777" w:rsidR="00E367D5" w:rsidRPr="00A35567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 w:rsidRPr="00A355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00E9F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9AD037" w14:textId="77777777" w:rsidR="00E367D5" w:rsidRPr="00A35567" w:rsidRDefault="00E367D5" w:rsidP="00E36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7D5" w:rsidRPr="00A35567" w14:paraId="443F5CDB" w14:textId="77777777" w:rsidTr="00230706">
        <w:tc>
          <w:tcPr>
            <w:tcW w:w="9640" w:type="dxa"/>
            <w:gridSpan w:val="11"/>
          </w:tcPr>
          <w:p w14:paraId="7132C869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37A1CEF4" w14:textId="77777777" w:rsidTr="002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0903" w14:textId="77777777" w:rsidR="00E367D5" w:rsidRPr="00A35567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Title:</w:t>
            </w:r>
            <w:r w:rsidRPr="00A3556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88E8F" w14:textId="2C7402C8" w:rsidR="00E367D5" w:rsidRPr="00A35567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t>Update IE ServingCellConfigCommon for NR NTN</w:t>
            </w:r>
          </w:p>
        </w:tc>
      </w:tr>
      <w:tr w:rsidR="00E367D5" w:rsidRPr="00A35567" w14:paraId="1A145866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558D39A9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9EC20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1EBB3264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990138E" w14:textId="77777777" w:rsidR="00E367D5" w:rsidRPr="00A35567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189" w14:textId="77777777" w:rsidR="00E367D5" w:rsidRPr="00A35567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fldChar w:fldCharType="begin"/>
            </w:r>
            <w:r w:rsidRPr="00A35567">
              <w:instrText xml:space="preserve"> DOCPROPERTY  SourceIfWg  \* MERGEFORMAT </w:instrText>
            </w:r>
            <w:r w:rsidRPr="00A35567">
              <w:fldChar w:fldCharType="separate"/>
            </w:r>
            <w:r w:rsidR="00E367D5" w:rsidRPr="00A35567">
              <w:rPr>
                <w:noProof/>
              </w:rPr>
              <w:t>Qualcomm CDMA Technologies</w:t>
            </w:r>
            <w:r w:rsidRPr="00A35567">
              <w:rPr>
                <w:noProof/>
              </w:rPr>
              <w:fldChar w:fldCharType="end"/>
            </w:r>
          </w:p>
        </w:tc>
      </w:tr>
      <w:tr w:rsidR="00E367D5" w:rsidRPr="00A35567" w14:paraId="11056A2E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E88F634" w14:textId="77777777" w:rsidR="00E367D5" w:rsidRPr="00A35567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9F47E" w14:textId="77777777" w:rsidR="00E367D5" w:rsidRPr="00A35567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t>R5</w:t>
            </w:r>
            <w:r w:rsidR="00000000" w:rsidRPr="00A35567">
              <w:fldChar w:fldCharType="begin"/>
            </w:r>
            <w:r w:rsidR="00000000" w:rsidRPr="00A35567">
              <w:instrText xml:space="preserve"> DOCPROPERTY  SourceIfTsg  \* MERGEFORMAT </w:instrText>
            </w:r>
            <w:r w:rsidR="00000000" w:rsidRPr="00A35567">
              <w:fldChar w:fldCharType="separate"/>
            </w:r>
            <w:r w:rsidR="00000000" w:rsidRPr="00A35567">
              <w:fldChar w:fldCharType="end"/>
            </w:r>
          </w:p>
        </w:tc>
      </w:tr>
      <w:tr w:rsidR="00E367D5" w:rsidRPr="00A35567" w14:paraId="5969EE41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7C7297A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EDABA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3511DB5F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4FE627E7" w14:textId="77777777" w:rsidR="00E367D5" w:rsidRPr="00A35567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59F29" w14:textId="1C31B75C" w:rsidR="00E367D5" w:rsidRPr="00A35567" w:rsidRDefault="005B1D8A" w:rsidP="0023070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35567">
              <w:rPr>
                <w:lang w:val="fr-FR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07C45B" w14:textId="77777777" w:rsidR="00E367D5" w:rsidRPr="00A35567" w:rsidRDefault="00E367D5" w:rsidP="0023070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4B672" w14:textId="77777777" w:rsidR="00E367D5" w:rsidRPr="00A35567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 w:rsidRPr="00A3556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7EFA8" w14:textId="769D96D4" w:rsidR="00E367D5" w:rsidRPr="00A35567" w:rsidRDefault="00831DA0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t>2023-0</w:t>
            </w:r>
            <w:r w:rsidR="005B1D8A" w:rsidRPr="00A35567">
              <w:t>5-12</w:t>
            </w:r>
          </w:p>
        </w:tc>
      </w:tr>
      <w:tr w:rsidR="00E367D5" w:rsidRPr="00A35567" w14:paraId="5E10821C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9198F1A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85C7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FF903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0BA23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1A694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7D0C731C" w14:textId="77777777" w:rsidTr="002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C603D" w14:textId="77777777" w:rsidR="00E367D5" w:rsidRPr="00A35567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4C580" w14:textId="77777777" w:rsidR="00E367D5" w:rsidRPr="00A35567" w:rsidRDefault="00000000" w:rsidP="002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5567">
              <w:fldChar w:fldCharType="begin"/>
            </w:r>
            <w:r w:rsidRPr="00A35567">
              <w:instrText xml:space="preserve"> DOCPROPERTY  Cat  \* MERGEFORMAT </w:instrText>
            </w:r>
            <w:r w:rsidRPr="00A35567">
              <w:fldChar w:fldCharType="separate"/>
            </w:r>
            <w:r w:rsidR="00E367D5" w:rsidRPr="00A35567">
              <w:rPr>
                <w:b/>
                <w:noProof/>
              </w:rPr>
              <w:t>F</w:t>
            </w:r>
            <w:r w:rsidRPr="00A3556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981F6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8A0" w14:textId="77777777" w:rsidR="00E367D5" w:rsidRPr="00A35567" w:rsidRDefault="00E367D5" w:rsidP="002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B1F4B" w14:textId="77777777" w:rsidR="00E367D5" w:rsidRPr="00A35567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fldChar w:fldCharType="begin"/>
            </w:r>
            <w:r w:rsidRPr="00A35567">
              <w:instrText xml:space="preserve"> DOCPROPERTY  Release  \* MERGEFORMAT </w:instrText>
            </w:r>
            <w:r w:rsidRPr="00A35567">
              <w:fldChar w:fldCharType="separate"/>
            </w:r>
            <w:r w:rsidR="00E367D5" w:rsidRPr="00A35567">
              <w:rPr>
                <w:noProof/>
              </w:rPr>
              <w:t>Rel-17</w:t>
            </w:r>
            <w:r w:rsidRPr="00A35567">
              <w:rPr>
                <w:noProof/>
              </w:rPr>
              <w:fldChar w:fldCharType="end"/>
            </w:r>
          </w:p>
        </w:tc>
      </w:tr>
      <w:tr w:rsidR="00E367D5" w:rsidRPr="00A35567" w14:paraId="043FF5C6" w14:textId="77777777" w:rsidTr="002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8E48B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48D94" w14:textId="77777777" w:rsidR="00E367D5" w:rsidRPr="00A35567" w:rsidRDefault="00E367D5" w:rsidP="002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5567">
              <w:rPr>
                <w:i/>
                <w:noProof/>
                <w:sz w:val="18"/>
              </w:rPr>
              <w:t xml:space="preserve">Use </w:t>
            </w:r>
            <w:r w:rsidRPr="00A35567">
              <w:rPr>
                <w:i/>
                <w:noProof/>
                <w:sz w:val="18"/>
                <w:u w:val="single"/>
              </w:rPr>
              <w:t>one</w:t>
            </w:r>
            <w:r w:rsidRPr="00A35567">
              <w:rPr>
                <w:i/>
                <w:noProof/>
                <w:sz w:val="18"/>
              </w:rPr>
              <w:t xml:space="preserve"> of the following categories:</w:t>
            </w:r>
            <w:r w:rsidRPr="00A35567">
              <w:rPr>
                <w:b/>
                <w:i/>
                <w:noProof/>
                <w:sz w:val="18"/>
              </w:rPr>
              <w:br/>
              <w:t>F</w:t>
            </w:r>
            <w:r w:rsidRPr="00A35567">
              <w:rPr>
                <w:i/>
                <w:noProof/>
                <w:sz w:val="18"/>
              </w:rPr>
              <w:t xml:space="preserve">  (correction)</w:t>
            </w:r>
            <w:r w:rsidRPr="00A35567">
              <w:rPr>
                <w:i/>
                <w:noProof/>
                <w:sz w:val="18"/>
              </w:rPr>
              <w:br/>
            </w:r>
            <w:r w:rsidRPr="00A35567">
              <w:rPr>
                <w:b/>
                <w:i/>
                <w:noProof/>
                <w:sz w:val="18"/>
              </w:rPr>
              <w:t>A</w:t>
            </w:r>
            <w:r w:rsidRPr="00A3556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</w:r>
            <w:r w:rsidRPr="00A35567">
              <w:rPr>
                <w:i/>
                <w:noProof/>
                <w:sz w:val="18"/>
              </w:rPr>
              <w:tab/>
              <w:t>release)</w:t>
            </w:r>
            <w:r w:rsidRPr="00A35567">
              <w:rPr>
                <w:i/>
                <w:noProof/>
                <w:sz w:val="18"/>
              </w:rPr>
              <w:br/>
            </w:r>
            <w:r w:rsidRPr="00A35567">
              <w:rPr>
                <w:b/>
                <w:i/>
                <w:noProof/>
                <w:sz w:val="18"/>
              </w:rPr>
              <w:t>B</w:t>
            </w:r>
            <w:r w:rsidRPr="00A35567">
              <w:rPr>
                <w:i/>
                <w:noProof/>
                <w:sz w:val="18"/>
              </w:rPr>
              <w:t xml:space="preserve">  (addition of feature), </w:t>
            </w:r>
            <w:r w:rsidRPr="00A35567">
              <w:rPr>
                <w:i/>
                <w:noProof/>
                <w:sz w:val="18"/>
              </w:rPr>
              <w:br/>
            </w:r>
            <w:r w:rsidRPr="00A35567">
              <w:rPr>
                <w:b/>
                <w:i/>
                <w:noProof/>
                <w:sz w:val="18"/>
              </w:rPr>
              <w:t>C</w:t>
            </w:r>
            <w:r w:rsidRPr="00A35567">
              <w:rPr>
                <w:i/>
                <w:noProof/>
                <w:sz w:val="18"/>
              </w:rPr>
              <w:t xml:space="preserve">  (functional modification of feature)</w:t>
            </w:r>
            <w:r w:rsidRPr="00A35567">
              <w:rPr>
                <w:i/>
                <w:noProof/>
                <w:sz w:val="18"/>
              </w:rPr>
              <w:br/>
            </w:r>
            <w:r w:rsidRPr="00A35567">
              <w:rPr>
                <w:b/>
                <w:i/>
                <w:noProof/>
                <w:sz w:val="18"/>
              </w:rPr>
              <w:t>D</w:t>
            </w:r>
            <w:r w:rsidRPr="00A35567">
              <w:rPr>
                <w:i/>
                <w:noProof/>
                <w:sz w:val="18"/>
              </w:rPr>
              <w:t xml:space="preserve">  (editorial modification)</w:t>
            </w:r>
          </w:p>
          <w:p w14:paraId="71C81B83" w14:textId="77777777" w:rsidR="00E367D5" w:rsidRPr="00A35567" w:rsidRDefault="00E367D5" w:rsidP="00230706">
            <w:pPr>
              <w:pStyle w:val="CRCoverPage"/>
              <w:rPr>
                <w:noProof/>
              </w:rPr>
            </w:pPr>
            <w:r w:rsidRPr="00A35567">
              <w:rPr>
                <w:noProof/>
                <w:sz w:val="18"/>
              </w:rPr>
              <w:t>Detailed explanations of the above categories can</w:t>
            </w:r>
            <w:r w:rsidRPr="00A3556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556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556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D46C00" w14:textId="77777777" w:rsidR="00E367D5" w:rsidRPr="00A35567" w:rsidRDefault="00E367D5" w:rsidP="002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5567">
              <w:rPr>
                <w:i/>
                <w:noProof/>
                <w:sz w:val="18"/>
              </w:rPr>
              <w:t xml:space="preserve">Use </w:t>
            </w:r>
            <w:r w:rsidRPr="00A35567">
              <w:rPr>
                <w:i/>
                <w:noProof/>
                <w:sz w:val="18"/>
                <w:u w:val="single"/>
              </w:rPr>
              <w:t>one</w:t>
            </w:r>
            <w:r w:rsidRPr="00A35567">
              <w:rPr>
                <w:i/>
                <w:noProof/>
                <w:sz w:val="18"/>
              </w:rPr>
              <w:t xml:space="preserve"> of the following releases:</w:t>
            </w:r>
            <w:r w:rsidRPr="00A35567">
              <w:rPr>
                <w:i/>
                <w:noProof/>
                <w:sz w:val="18"/>
              </w:rPr>
              <w:br/>
              <w:t>Rel-8</w:t>
            </w:r>
            <w:r w:rsidRPr="00A35567">
              <w:rPr>
                <w:i/>
                <w:noProof/>
                <w:sz w:val="18"/>
              </w:rPr>
              <w:tab/>
              <w:t>(Release 8)</w:t>
            </w:r>
            <w:r w:rsidRPr="00A35567">
              <w:rPr>
                <w:i/>
                <w:noProof/>
                <w:sz w:val="18"/>
              </w:rPr>
              <w:br/>
              <w:t>Rel-9</w:t>
            </w:r>
            <w:r w:rsidRPr="00A35567">
              <w:rPr>
                <w:i/>
                <w:noProof/>
                <w:sz w:val="18"/>
              </w:rPr>
              <w:tab/>
              <w:t>(Release 9)</w:t>
            </w:r>
            <w:r w:rsidRPr="00A35567">
              <w:rPr>
                <w:i/>
                <w:noProof/>
                <w:sz w:val="18"/>
              </w:rPr>
              <w:br/>
              <w:t>Rel-10</w:t>
            </w:r>
            <w:r w:rsidRPr="00A35567">
              <w:rPr>
                <w:i/>
                <w:noProof/>
                <w:sz w:val="18"/>
              </w:rPr>
              <w:tab/>
              <w:t>(Release 10)</w:t>
            </w:r>
            <w:r w:rsidRPr="00A35567">
              <w:rPr>
                <w:i/>
                <w:noProof/>
                <w:sz w:val="18"/>
              </w:rPr>
              <w:br/>
              <w:t>Rel-11</w:t>
            </w:r>
            <w:r w:rsidRPr="00A35567">
              <w:rPr>
                <w:i/>
                <w:noProof/>
                <w:sz w:val="18"/>
              </w:rPr>
              <w:tab/>
              <w:t>(Release 11)</w:t>
            </w:r>
            <w:r w:rsidRPr="00A35567">
              <w:rPr>
                <w:i/>
                <w:noProof/>
                <w:sz w:val="18"/>
              </w:rPr>
              <w:br/>
              <w:t>…</w:t>
            </w:r>
            <w:r w:rsidRPr="00A35567">
              <w:rPr>
                <w:i/>
                <w:noProof/>
                <w:sz w:val="18"/>
              </w:rPr>
              <w:br/>
              <w:t>Rel-16</w:t>
            </w:r>
            <w:r w:rsidRPr="00A35567">
              <w:rPr>
                <w:i/>
                <w:noProof/>
                <w:sz w:val="18"/>
              </w:rPr>
              <w:tab/>
              <w:t>(Release 16)</w:t>
            </w:r>
            <w:r w:rsidRPr="00A35567">
              <w:rPr>
                <w:i/>
                <w:noProof/>
                <w:sz w:val="18"/>
              </w:rPr>
              <w:br/>
              <w:t>Rel-17</w:t>
            </w:r>
            <w:r w:rsidRPr="00A35567">
              <w:rPr>
                <w:i/>
                <w:noProof/>
                <w:sz w:val="18"/>
              </w:rPr>
              <w:tab/>
              <w:t>(Release 17)</w:t>
            </w:r>
            <w:r w:rsidRPr="00A35567">
              <w:rPr>
                <w:i/>
                <w:noProof/>
                <w:sz w:val="18"/>
              </w:rPr>
              <w:br/>
              <w:t>Rel-18</w:t>
            </w:r>
            <w:r w:rsidRPr="00A35567">
              <w:rPr>
                <w:i/>
                <w:noProof/>
                <w:sz w:val="18"/>
              </w:rPr>
              <w:tab/>
              <w:t>(Release 18)</w:t>
            </w:r>
            <w:r w:rsidRPr="00A35567">
              <w:rPr>
                <w:i/>
                <w:noProof/>
                <w:sz w:val="18"/>
              </w:rPr>
              <w:br/>
              <w:t>Rel-19</w:t>
            </w:r>
            <w:r w:rsidRPr="00A3556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67D5" w:rsidRPr="00A35567" w14:paraId="0D1C8A05" w14:textId="77777777" w:rsidTr="00230706">
        <w:tc>
          <w:tcPr>
            <w:tcW w:w="1843" w:type="dxa"/>
          </w:tcPr>
          <w:p w14:paraId="24C46221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647B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0DD59823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7924C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C2089" w14:textId="46E7BE03" w:rsidR="005B1D8A" w:rsidRPr="00A35567" w:rsidRDefault="00D90043" w:rsidP="005B1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5567">
              <w:rPr>
                <w:noProof/>
                <w:lang w:eastAsia="zh-CN"/>
              </w:rPr>
              <w:t>Added</w:t>
            </w:r>
            <w:r w:rsidR="005B1D8A" w:rsidRPr="00A35567">
              <w:rPr>
                <w:noProof/>
                <w:lang w:eastAsia="zh-CN"/>
              </w:rPr>
              <w:t xml:space="preserve"> condition </w:t>
            </w:r>
            <w:r w:rsidRPr="00A35567">
              <w:rPr>
                <w:noProof/>
                <w:lang w:eastAsia="zh-CN"/>
              </w:rPr>
              <w:t xml:space="preserve">NGSO and GSO </w:t>
            </w:r>
            <w:r w:rsidR="005B1D8A" w:rsidRPr="00A35567">
              <w:rPr>
                <w:noProof/>
                <w:lang w:eastAsia="zh-CN"/>
              </w:rPr>
              <w:t>for the ntn-config-r17 IE.</w:t>
            </w:r>
          </w:p>
          <w:p w14:paraId="40E43517" w14:textId="0D53061C" w:rsidR="00E367D5" w:rsidRPr="00A35567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7D5" w:rsidRPr="00A35567" w14:paraId="0B63CB2F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35F4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4B72C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6D3608AD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68665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77DBF" w14:textId="7E102EC4" w:rsidR="005B1D8A" w:rsidRPr="00A35567" w:rsidRDefault="005B1D8A" w:rsidP="005B1D8A">
            <w:pPr>
              <w:pStyle w:val="CRCoverPage"/>
              <w:spacing w:after="0"/>
              <w:ind w:left="100"/>
            </w:pPr>
            <w:r w:rsidRPr="00A35567">
              <w:rPr>
                <w:noProof/>
              </w:rPr>
              <w:t xml:space="preserve">Updated </w:t>
            </w:r>
            <w:r w:rsidRPr="00A35567">
              <w:t xml:space="preserve">Table 4.6.3-168: </w:t>
            </w:r>
            <w:r w:rsidRPr="00A35567">
              <w:rPr>
                <w:i/>
              </w:rPr>
              <w:t xml:space="preserve">ServingCellConfigCommon </w:t>
            </w:r>
            <w:r w:rsidRPr="00A35567">
              <w:rPr>
                <w:noProof/>
              </w:rPr>
              <w:t xml:space="preserve">to add the </w:t>
            </w:r>
            <w:r w:rsidR="008D128C" w:rsidRPr="00A35567">
              <w:rPr>
                <w:noProof/>
              </w:rPr>
              <w:t>NGSO and GSO</w:t>
            </w:r>
            <w:r w:rsidRPr="00A35567">
              <w:rPr>
                <w:noProof/>
              </w:rPr>
              <w:t xml:space="preserve"> condition.</w:t>
            </w:r>
          </w:p>
          <w:p w14:paraId="740E8CA2" w14:textId="6A486A41" w:rsidR="005B1D8A" w:rsidRPr="00A35567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7D5" w:rsidRPr="00A35567" w14:paraId="3583DD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7CF5B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AAF4C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435CB885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C2756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D979" w14:textId="501E24D4" w:rsidR="00E367D5" w:rsidRPr="00A35567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rPr>
                <w:noProof/>
              </w:rPr>
              <w:t>Work plan will be incomplete</w:t>
            </w:r>
          </w:p>
        </w:tc>
      </w:tr>
      <w:tr w:rsidR="00E367D5" w:rsidRPr="00A35567" w14:paraId="25AB2DE4" w14:textId="77777777" w:rsidTr="00230706">
        <w:tc>
          <w:tcPr>
            <w:tcW w:w="2694" w:type="dxa"/>
            <w:gridSpan w:val="2"/>
          </w:tcPr>
          <w:p w14:paraId="571F9DAF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11478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6D41FA1F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C45B1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A642D" w14:textId="255F7F00" w:rsidR="00E367D5" w:rsidRPr="00A35567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rPr>
                <w:noProof/>
              </w:rPr>
              <w:t>4.6.3</w:t>
            </w:r>
          </w:p>
        </w:tc>
      </w:tr>
      <w:tr w:rsidR="00E367D5" w:rsidRPr="00A35567" w14:paraId="3847E80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6722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23E2C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16BA4B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CA69D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0A19D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55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4CFF1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55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1A041A" w14:textId="77777777" w:rsidR="00E367D5" w:rsidRPr="00A35567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3216" w14:textId="77777777" w:rsidR="00E367D5" w:rsidRPr="00A35567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7D5" w:rsidRPr="00A35567" w14:paraId="26991AB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17F2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140C8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F1664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55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ADD15" w14:textId="77777777" w:rsidR="00E367D5" w:rsidRPr="00A35567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5567">
              <w:rPr>
                <w:noProof/>
              </w:rPr>
              <w:t xml:space="preserve"> Other core specifications</w:t>
            </w:r>
            <w:r w:rsidRPr="00A355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057E7" w14:textId="77777777" w:rsidR="00E367D5" w:rsidRPr="00A35567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 w:rsidRPr="00A35567">
              <w:rPr>
                <w:noProof/>
              </w:rPr>
              <w:t xml:space="preserve">TS/TR ... CR ... </w:t>
            </w:r>
          </w:p>
        </w:tc>
      </w:tr>
      <w:tr w:rsidR="00E367D5" w:rsidRPr="00A35567" w14:paraId="1D650D91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070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599B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15EE3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55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1DA31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</w:rPr>
            </w:pPr>
            <w:r w:rsidRPr="00A355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7EAF" w14:textId="77777777" w:rsidR="00E367D5" w:rsidRPr="00A35567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 w:rsidRPr="00A35567">
              <w:rPr>
                <w:noProof/>
              </w:rPr>
              <w:t>TS/TR ... CR ...</w:t>
            </w:r>
          </w:p>
        </w:tc>
      </w:tr>
      <w:tr w:rsidR="00E367D5" w:rsidRPr="00A35567" w14:paraId="3E7B7BE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62F3E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F46DF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C1B0" w14:textId="77777777" w:rsidR="00E367D5" w:rsidRPr="00A35567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55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94D57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</w:rPr>
            </w:pPr>
            <w:r w:rsidRPr="00A355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B243" w14:textId="77777777" w:rsidR="00E367D5" w:rsidRPr="00A35567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 w:rsidRPr="00A35567">
              <w:rPr>
                <w:noProof/>
              </w:rPr>
              <w:t xml:space="preserve">TS/TR ... CR ... </w:t>
            </w:r>
          </w:p>
        </w:tc>
      </w:tr>
      <w:tr w:rsidR="00E367D5" w:rsidRPr="00A35567" w14:paraId="48D8810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EBF1" w14:textId="77777777" w:rsidR="00E367D5" w:rsidRPr="00A35567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437AA" w14:textId="77777777" w:rsidR="00E367D5" w:rsidRPr="00A35567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:rsidRPr="00A35567" w14:paraId="5F88250C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9E38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986B" w14:textId="46912677" w:rsidR="00E367D5" w:rsidRPr="00A35567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rPr>
                <w:noProof/>
              </w:rPr>
              <w:t>TTCN impact</w:t>
            </w:r>
          </w:p>
        </w:tc>
      </w:tr>
      <w:tr w:rsidR="00E367D5" w:rsidRPr="00A35567" w14:paraId="5BD92D23" w14:textId="77777777" w:rsidTr="002307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37F2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28F8AF" w14:textId="77777777" w:rsidR="00E367D5" w:rsidRPr="00A35567" w:rsidRDefault="00E367D5" w:rsidP="002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7D5" w:rsidRPr="00A35567" w14:paraId="578F1955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7035" w14:textId="77777777" w:rsidR="00E367D5" w:rsidRPr="00A35567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56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00278" w14:textId="4AB9D3AE" w:rsidR="00EE172B" w:rsidRPr="00A35567" w:rsidRDefault="00EE172B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rPr>
                <w:noProof/>
              </w:rPr>
              <w:t>R5-23</w:t>
            </w:r>
            <w:r w:rsidR="00995E5E" w:rsidRPr="00A35567">
              <w:rPr>
                <w:noProof/>
              </w:rPr>
              <w:t>3435</w:t>
            </w:r>
            <w:r w:rsidRPr="00A35567">
              <w:rPr>
                <w:noProof/>
              </w:rPr>
              <w:t xml:space="preserve"> is final version of R5-</w:t>
            </w:r>
            <w:r w:rsidR="004B3CB3" w:rsidRPr="00A35567">
              <w:rPr>
                <w:noProof/>
              </w:rPr>
              <w:t>232691r1</w:t>
            </w:r>
          </w:p>
          <w:p w14:paraId="3C2B68D8" w14:textId="5DC36BEC" w:rsidR="004B3CB3" w:rsidRPr="00A35567" w:rsidRDefault="004B3CB3" w:rsidP="004B3CB3">
            <w:pPr>
              <w:pStyle w:val="CRCoverPage"/>
              <w:spacing w:after="0"/>
              <w:ind w:left="100"/>
              <w:rPr>
                <w:noProof/>
              </w:rPr>
            </w:pPr>
            <w:r w:rsidRPr="00A35567">
              <w:rPr>
                <w:noProof/>
              </w:rPr>
              <w:fldChar w:fldCharType="begin"/>
            </w:r>
            <w:r w:rsidRPr="00A35567">
              <w:rPr>
                <w:noProof/>
              </w:rPr>
              <w:instrText xml:space="preserve"> DOCPROPERTY  Tdoc#  \* MERGEFORMAT </w:instrText>
            </w:r>
            <w:r w:rsidRPr="00A35567">
              <w:rPr>
                <w:noProof/>
              </w:rPr>
              <w:fldChar w:fldCharType="separate"/>
            </w:r>
            <w:r w:rsidRPr="00A35567">
              <w:rPr>
                <w:noProof/>
              </w:rPr>
              <w:t>R5-23</w:t>
            </w:r>
            <w:r w:rsidRPr="00A35567">
              <w:rPr>
                <w:noProof/>
              </w:rPr>
              <w:fldChar w:fldCharType="end"/>
            </w:r>
            <w:r w:rsidR="004E783E" w:rsidRPr="00A35567">
              <w:rPr>
                <w:noProof/>
              </w:rPr>
              <w:t>2691</w:t>
            </w:r>
            <w:r w:rsidRPr="00A35567">
              <w:rPr>
                <w:noProof/>
              </w:rPr>
              <w:t>r1 – Removed condition “NTN” to be replaced by GSO, NGSO</w:t>
            </w:r>
          </w:p>
          <w:p w14:paraId="26CE6896" w14:textId="2585C414" w:rsidR="004B3CB3" w:rsidRPr="00A35567" w:rsidRDefault="004B3CB3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CBBFBA" w14:textId="77777777" w:rsidR="00E367D5" w:rsidRPr="00A35567" w:rsidRDefault="00E367D5" w:rsidP="00E367D5">
      <w:pPr>
        <w:pStyle w:val="CRCoverPage"/>
        <w:spacing w:after="0"/>
        <w:rPr>
          <w:noProof/>
          <w:sz w:val="8"/>
          <w:szCs w:val="8"/>
        </w:rPr>
      </w:pPr>
    </w:p>
    <w:p w14:paraId="17759814" w14:textId="221AB145" w:rsidR="001E41F3" w:rsidRPr="00A35567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F646D" w14:textId="6A8CAAEC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31860D5B" w14:textId="7EBB2BEE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6D913B6D" w14:textId="77A1A913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0FE02E13" w14:textId="26543F3C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090A9A58" w14:textId="76CFE8A0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211C26FB" w14:textId="5010318A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18496A7B" w14:textId="5386A103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6EDBCFFF" w14:textId="01C756A9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57544FF5" w14:textId="588C5D8B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1BED91CA" w14:textId="03FEA244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5AA3C0CD" w14:textId="572857DB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41BF4F2A" w14:textId="634CD998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1644862C" w14:textId="5DDBF351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5A124024" w14:textId="09339D7E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1C2D9A48" w14:textId="1C8475C7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20A720EC" w14:textId="46A6B81A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04F1AA65" w14:textId="46229C37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38CFB44F" w14:textId="13451BBC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5D45B763" w14:textId="569944BA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50EE85C3" w14:textId="698E5CC9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158A67C9" w14:textId="79BC388C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44D24B58" w14:textId="52A14BCE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10E5F9B4" w14:textId="61A91607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2EBEE7C1" w14:textId="6CCDAF74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29D0D4E7" w14:textId="4B845ACA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2F9BCC0E" w14:textId="06EFF24E" w:rsidR="00DD6C7A" w:rsidRPr="00A35567" w:rsidRDefault="00DD6C7A">
      <w:pPr>
        <w:pStyle w:val="CRCoverPage"/>
        <w:spacing w:after="0"/>
        <w:rPr>
          <w:noProof/>
          <w:sz w:val="8"/>
          <w:szCs w:val="8"/>
        </w:rPr>
      </w:pPr>
    </w:p>
    <w:p w14:paraId="71B43E72" w14:textId="6762B8FA" w:rsidR="0072787A" w:rsidRPr="00A35567" w:rsidRDefault="0072787A" w:rsidP="0072787A">
      <w:pPr>
        <w:pStyle w:val="Heading3"/>
      </w:pPr>
      <w:r w:rsidRPr="00A35567">
        <w:lastRenderedPageBreak/>
        <w:t>4.6.3</w:t>
      </w:r>
      <w:r w:rsidRPr="00A35567">
        <w:tab/>
        <w:t>Radio resource control information elements</w:t>
      </w:r>
    </w:p>
    <w:p w14:paraId="27D0CC95" w14:textId="1E99A54E" w:rsidR="0072787A" w:rsidRPr="00A35567" w:rsidRDefault="0072787A" w:rsidP="0072787A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A35567">
        <w:rPr>
          <w:b/>
          <w:bCs/>
          <w:color w:val="FF0000"/>
          <w:sz w:val="28"/>
          <w:szCs w:val="28"/>
        </w:rPr>
        <w:t>&lt;Tables skipped&gt;</w:t>
      </w:r>
    </w:p>
    <w:p w14:paraId="67519A2A" w14:textId="3D4741CE" w:rsidR="00166ACF" w:rsidRPr="00A35567" w:rsidRDefault="00166ACF" w:rsidP="00C7457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A35567">
        <w:rPr>
          <w:b/>
          <w:bCs/>
          <w:color w:val="FF0000"/>
          <w:sz w:val="28"/>
          <w:szCs w:val="28"/>
        </w:rPr>
        <w:t>&lt;Start of change</w:t>
      </w:r>
      <w:r w:rsidR="00436AD4" w:rsidRPr="00A35567">
        <w:rPr>
          <w:b/>
          <w:bCs/>
          <w:color w:val="FF0000"/>
          <w:sz w:val="28"/>
          <w:szCs w:val="28"/>
        </w:rPr>
        <w:t>s</w:t>
      </w:r>
      <w:r w:rsidRPr="00A35567">
        <w:rPr>
          <w:b/>
          <w:bCs/>
          <w:color w:val="FF0000"/>
          <w:sz w:val="28"/>
          <w:szCs w:val="28"/>
        </w:rPr>
        <w:t>&gt;</w:t>
      </w:r>
    </w:p>
    <w:p w14:paraId="2B797B56" w14:textId="77777777" w:rsidR="0072787A" w:rsidRPr="00A35567" w:rsidRDefault="0072787A" w:rsidP="0072787A">
      <w:pPr>
        <w:pStyle w:val="Heading4"/>
      </w:pPr>
      <w:bookmarkStart w:id="1" w:name="_Toc21353950"/>
      <w:bookmarkStart w:id="2" w:name="_Toc27749569"/>
      <w:r w:rsidRPr="00A35567">
        <w:rPr>
          <w:i/>
        </w:rPr>
        <w:t>–</w:t>
      </w:r>
      <w:r w:rsidRPr="00A35567">
        <w:rPr>
          <w:i/>
        </w:rPr>
        <w:tab/>
        <w:t>ServingCellConfigCommon</w:t>
      </w:r>
      <w:bookmarkEnd w:id="1"/>
      <w:bookmarkEnd w:id="2"/>
    </w:p>
    <w:p w14:paraId="6E7D4A36" w14:textId="77777777" w:rsidR="0072787A" w:rsidRPr="00A35567" w:rsidRDefault="0072787A" w:rsidP="0072787A">
      <w:pPr>
        <w:pStyle w:val="TH"/>
      </w:pPr>
      <w:r w:rsidRPr="00A35567">
        <w:t xml:space="preserve">Table 4.6.3-168: </w:t>
      </w:r>
      <w:r w:rsidRPr="00A35567">
        <w:rPr>
          <w:i/>
        </w:rPr>
        <w:t>ServingCellConfigCommon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787A" w:rsidRPr="00A35567" w14:paraId="0771F3F0" w14:textId="77777777" w:rsidTr="0072787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EDC1" w14:textId="77777777" w:rsidR="0072787A" w:rsidRPr="00A35567" w:rsidRDefault="0072787A">
            <w:pPr>
              <w:pStyle w:val="TAH"/>
              <w:jc w:val="left"/>
              <w:rPr>
                <w:b w:val="0"/>
              </w:rPr>
            </w:pPr>
            <w:r w:rsidRPr="00A35567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2787A" w:rsidRPr="00A35567" w14:paraId="0F33BA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E41A" w14:textId="77777777" w:rsidR="0072787A" w:rsidRPr="00A35567" w:rsidRDefault="0072787A">
            <w:pPr>
              <w:pStyle w:val="TAH"/>
            </w:pPr>
            <w:r w:rsidRPr="00A3556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8FD6" w14:textId="77777777" w:rsidR="0072787A" w:rsidRPr="00A35567" w:rsidRDefault="0072787A">
            <w:pPr>
              <w:pStyle w:val="TAH"/>
            </w:pPr>
            <w:r w:rsidRPr="00A3556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EF24" w14:textId="77777777" w:rsidR="0072787A" w:rsidRPr="00A35567" w:rsidRDefault="0072787A">
            <w:pPr>
              <w:pStyle w:val="TAH"/>
            </w:pPr>
            <w:r w:rsidRPr="00A3556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0F37" w14:textId="77777777" w:rsidR="0072787A" w:rsidRPr="00A35567" w:rsidRDefault="0072787A">
            <w:pPr>
              <w:pStyle w:val="TAH"/>
            </w:pPr>
            <w:r w:rsidRPr="00A35567">
              <w:t>Condition</w:t>
            </w:r>
          </w:p>
        </w:tc>
      </w:tr>
      <w:tr w:rsidR="0072787A" w:rsidRPr="00A35567" w14:paraId="3B44615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3979" w14:textId="77777777" w:rsidR="0072787A" w:rsidRPr="00A35567" w:rsidRDefault="0072787A">
            <w:pPr>
              <w:pStyle w:val="TAL"/>
            </w:pPr>
            <w:r w:rsidRPr="00A35567"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5A2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70D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756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311F54D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5F44" w14:textId="77777777" w:rsidR="0072787A" w:rsidRPr="00A35567" w:rsidRDefault="0072787A">
            <w:pPr>
              <w:pStyle w:val="TAL"/>
            </w:pPr>
            <w:r w:rsidRPr="00A35567">
              <w:t xml:space="preserve">  physCellId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80CE" w14:textId="77777777" w:rsidR="0072787A" w:rsidRPr="00A35567" w:rsidRDefault="0072787A">
            <w:pPr>
              <w:pStyle w:val="TAL"/>
            </w:pPr>
            <w:r w:rsidRPr="00A35567">
              <w:t>PhysCellId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3528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99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79E773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6C574" w14:textId="77777777" w:rsidR="0072787A" w:rsidRPr="00A35567" w:rsidRDefault="0072787A">
            <w:pPr>
              <w:pStyle w:val="TAL"/>
            </w:pPr>
            <w:r w:rsidRPr="00A35567">
              <w:t xml:space="preserve">  downlinkConfigCommon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A499" w14:textId="77777777" w:rsidR="0072787A" w:rsidRPr="00A35567" w:rsidRDefault="0072787A">
            <w:pPr>
              <w:pStyle w:val="TAL"/>
            </w:pPr>
            <w:r w:rsidRPr="00A35567">
              <w:t>DownlinkConfigCommon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90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9E2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1E20B24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0B9" w14:textId="77777777" w:rsidR="0072787A" w:rsidRPr="00A35567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2ECE" w14:textId="77777777" w:rsidR="0072787A" w:rsidRPr="00A35567" w:rsidRDefault="0072787A">
            <w:pPr>
              <w:pStyle w:val="TAL"/>
            </w:pPr>
            <w:r w:rsidRPr="00A35567">
              <w:t>DownlinkConfigCommon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6995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3D51" w14:textId="77777777" w:rsidR="0072787A" w:rsidRPr="00A35567" w:rsidRDefault="0072787A">
            <w:pPr>
              <w:pStyle w:val="TAL"/>
            </w:pPr>
            <w:r w:rsidRPr="00A35567">
              <w:t>SCell_add</w:t>
            </w:r>
          </w:p>
        </w:tc>
      </w:tr>
      <w:tr w:rsidR="0072787A" w:rsidRPr="00A35567" w14:paraId="2570B5D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23F30" w14:textId="77777777" w:rsidR="0072787A" w:rsidRPr="00A35567" w:rsidRDefault="0072787A">
            <w:pPr>
              <w:pStyle w:val="TAL"/>
            </w:pPr>
            <w:r w:rsidRPr="00A35567">
              <w:t xml:space="preserve">  uplinkConfigCommon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0FD9" w14:textId="77777777" w:rsidR="0072787A" w:rsidRPr="00A35567" w:rsidRDefault="0072787A">
            <w:pPr>
              <w:pStyle w:val="TAL"/>
            </w:pPr>
            <w:r w:rsidRPr="00A35567">
              <w:t>UplinkConfigCommon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187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5CA3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F088049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4CF8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C6D2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4286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FF86" w14:textId="77777777" w:rsidR="0072787A" w:rsidRPr="00A35567" w:rsidRDefault="0072787A">
            <w:pPr>
              <w:pStyle w:val="TAL"/>
            </w:pPr>
            <w:r w:rsidRPr="00A35567">
              <w:t>No_UL</w:t>
            </w:r>
          </w:p>
        </w:tc>
      </w:tr>
      <w:tr w:rsidR="0072787A" w:rsidRPr="00A35567" w14:paraId="44AE3CA7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4ABB" w14:textId="77777777" w:rsidR="0072787A" w:rsidRPr="00A35567" w:rsidRDefault="0072787A">
            <w:pPr>
              <w:pStyle w:val="TAL"/>
            </w:pPr>
            <w:r w:rsidRPr="00A35567">
              <w:t xml:space="preserve">  supplementaryUplinkConfig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DC72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EC90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06A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17AB15C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AAB5" w14:textId="77777777" w:rsidR="0072787A" w:rsidRPr="00A35567" w:rsidRDefault="0072787A">
            <w:pPr>
              <w:pStyle w:val="TAL"/>
            </w:pPr>
            <w:bookmarkStart w:id="3" w:name="_Hlk513056586"/>
            <w:r w:rsidRPr="00A35567">
              <w:t xml:space="preserve">  n-TimingAdvanceOffset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CC00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0BB8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6503" w14:textId="77777777" w:rsidR="0072787A" w:rsidRPr="00A35567" w:rsidRDefault="0072787A">
            <w:pPr>
              <w:pStyle w:val="TAL"/>
            </w:pPr>
          </w:p>
        </w:tc>
        <w:bookmarkEnd w:id="3"/>
      </w:tr>
      <w:tr w:rsidR="0072787A" w:rsidRPr="00A35567" w14:paraId="548FC5F5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7C16" w14:textId="77777777" w:rsidR="0072787A" w:rsidRPr="00A35567" w:rsidRDefault="0072787A">
            <w:pPr>
              <w:pStyle w:val="TAL"/>
            </w:pPr>
            <w:r w:rsidRPr="00A35567">
              <w:t xml:space="preserve">  ssb-PositionsInBurst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BD8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B9E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78D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7EF2939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A2884" w14:textId="77777777" w:rsidR="0072787A" w:rsidRPr="00A35567" w:rsidRDefault="0072787A">
            <w:pPr>
              <w:pStyle w:val="TAL"/>
              <w:rPr>
                <w:lang w:eastAsia="en-GB"/>
              </w:rPr>
            </w:pPr>
            <w:r w:rsidRPr="00A35567">
              <w:t xml:space="preserve">    shortBitmap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18A2" w14:textId="77777777" w:rsidR="0072787A" w:rsidRPr="00A35567" w:rsidRDefault="0072787A">
            <w:pPr>
              <w:pStyle w:val="TAL"/>
            </w:pPr>
            <w:r w:rsidRPr="00A35567">
              <w:t>0100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009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834C" w14:textId="77777777" w:rsidR="0072787A" w:rsidRPr="00A35567" w:rsidRDefault="0072787A">
            <w:pPr>
              <w:pStyle w:val="TAL"/>
            </w:pPr>
            <w:r w:rsidRPr="00A35567">
              <w:t>FR1 AND SSB#1 AND</w:t>
            </w:r>
          </w:p>
          <w:p w14:paraId="1246E622" w14:textId="77777777" w:rsidR="0072787A" w:rsidRPr="00A35567" w:rsidRDefault="0072787A">
            <w:pPr>
              <w:pStyle w:val="TAL"/>
            </w:pPr>
            <w:r w:rsidRPr="00A35567">
              <w:t>(2.3GHz&lt;FREQ&lt;=3GHz</w:t>
            </w:r>
          </w:p>
          <w:p w14:paraId="44F77301" w14:textId="77777777" w:rsidR="0072787A" w:rsidRPr="00A35567" w:rsidRDefault="0072787A">
            <w:pPr>
              <w:pStyle w:val="TAL"/>
            </w:pPr>
            <w:r w:rsidRPr="00A35567">
              <w:t>AND (FDD OR (TDD AND SCS15)) OR</w:t>
            </w:r>
          </w:p>
          <w:p w14:paraId="6403C03B" w14:textId="77777777" w:rsidR="0072787A" w:rsidRPr="00A35567" w:rsidRDefault="0072787A">
            <w:pPr>
              <w:pStyle w:val="TAL"/>
            </w:pPr>
            <w:r w:rsidRPr="00A35567">
              <w:t>FREQ&lt;=2.3GHZ)</w:t>
            </w:r>
          </w:p>
        </w:tc>
      </w:tr>
      <w:tr w:rsidR="0072787A" w:rsidRPr="00A35567" w14:paraId="45A030DA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E0DF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9CC3" w14:textId="77777777" w:rsidR="0072787A" w:rsidRPr="00A35567" w:rsidRDefault="0072787A">
            <w:pPr>
              <w:pStyle w:val="TAL"/>
            </w:pPr>
            <w:r w:rsidRPr="00A35567">
              <w:t>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9ED6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41DA" w14:textId="77777777" w:rsidR="0072787A" w:rsidRPr="00A35567" w:rsidRDefault="0072787A">
            <w:pPr>
              <w:pStyle w:val="TAL"/>
            </w:pPr>
            <w:r w:rsidRPr="00A35567">
              <w:t>FR1 AND SSB#0 AND</w:t>
            </w:r>
          </w:p>
          <w:p w14:paraId="3985EDF6" w14:textId="77777777" w:rsidR="0072787A" w:rsidRPr="00A35567" w:rsidRDefault="0072787A">
            <w:pPr>
              <w:pStyle w:val="TAL"/>
            </w:pPr>
            <w:r w:rsidRPr="00A35567">
              <w:t>(2.3GHz&lt;FREQ&lt;=3GHz</w:t>
            </w:r>
          </w:p>
          <w:p w14:paraId="6206BED2" w14:textId="77777777" w:rsidR="0072787A" w:rsidRPr="00A35567" w:rsidRDefault="0072787A">
            <w:pPr>
              <w:pStyle w:val="TAL"/>
            </w:pPr>
            <w:r w:rsidRPr="00A35567">
              <w:t>AND (FDD   OR (TDD AND SCS15)) OR</w:t>
            </w:r>
          </w:p>
          <w:p w14:paraId="37D370EE" w14:textId="77777777" w:rsidR="0072787A" w:rsidRPr="00A35567" w:rsidRDefault="0072787A">
            <w:pPr>
              <w:pStyle w:val="TAL"/>
            </w:pPr>
            <w:r w:rsidRPr="00A35567">
              <w:t>FREQ&lt;=2.3GHz)</w:t>
            </w:r>
          </w:p>
        </w:tc>
      </w:tr>
      <w:tr w:rsidR="0072787A" w:rsidRPr="00A35567" w14:paraId="73C6328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F0598" w14:textId="77777777" w:rsidR="0072787A" w:rsidRPr="00A35567" w:rsidRDefault="0072787A">
            <w:pPr>
              <w:pStyle w:val="TAL"/>
            </w:pPr>
            <w:r w:rsidRPr="00A35567">
              <w:t xml:space="preserve">    mediumBitmap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6F5B" w14:textId="77777777" w:rsidR="0072787A" w:rsidRPr="00A35567" w:rsidRDefault="0072787A">
            <w:pPr>
              <w:pStyle w:val="TAL"/>
            </w:pPr>
            <w:r w:rsidRPr="00A35567">
              <w:t>01000000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FC6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49BD" w14:textId="77777777" w:rsidR="0072787A" w:rsidRPr="00A35567" w:rsidRDefault="0072787A">
            <w:pPr>
              <w:pStyle w:val="TAL"/>
            </w:pPr>
            <w:r w:rsidRPr="00A35567">
              <w:t>FR1 AND SSB#1 AND</w:t>
            </w:r>
          </w:p>
          <w:p w14:paraId="1010A66A" w14:textId="77777777" w:rsidR="0072787A" w:rsidRPr="00A35567" w:rsidRDefault="0072787A">
            <w:pPr>
              <w:pStyle w:val="TAL"/>
            </w:pPr>
            <w:r w:rsidRPr="00A35567">
              <w:t>(2.3GHz&lt;FREQ&lt;=3GHz</w:t>
            </w:r>
          </w:p>
          <w:p w14:paraId="69CCE04F" w14:textId="77777777" w:rsidR="0072787A" w:rsidRPr="00A35567" w:rsidRDefault="0072787A">
            <w:pPr>
              <w:pStyle w:val="TAL"/>
            </w:pPr>
            <w:r w:rsidRPr="00A35567">
              <w:t>AND (TDD AND SCS30) OR FREQ&gt;3GHz)</w:t>
            </w:r>
          </w:p>
        </w:tc>
      </w:tr>
      <w:tr w:rsidR="0072787A" w:rsidRPr="00A35567" w14:paraId="7516C9D0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518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597" w14:textId="77777777" w:rsidR="0072787A" w:rsidRPr="00A35567" w:rsidRDefault="0072787A">
            <w:pPr>
              <w:pStyle w:val="TAL"/>
            </w:pPr>
            <w:r w:rsidRPr="00A35567">
              <w:t>10000000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A5A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46E2" w14:textId="77777777" w:rsidR="0072787A" w:rsidRPr="00A35567" w:rsidRDefault="0072787A">
            <w:pPr>
              <w:pStyle w:val="TAL"/>
            </w:pPr>
            <w:r w:rsidRPr="00A35567">
              <w:t>FR1 AND SSB#0 AND</w:t>
            </w:r>
          </w:p>
          <w:p w14:paraId="2D05444A" w14:textId="77777777" w:rsidR="0072787A" w:rsidRPr="00A35567" w:rsidRDefault="0072787A">
            <w:pPr>
              <w:pStyle w:val="TAL"/>
            </w:pPr>
            <w:r w:rsidRPr="00A35567">
              <w:t>(2.3GHz&lt;FREQ&lt;=3GHz</w:t>
            </w:r>
          </w:p>
          <w:p w14:paraId="3E198BD9" w14:textId="77777777" w:rsidR="0072787A" w:rsidRPr="00A35567" w:rsidRDefault="0072787A">
            <w:pPr>
              <w:pStyle w:val="TAL"/>
            </w:pPr>
            <w:r w:rsidRPr="00A35567">
              <w:t>AND (TDD AND SCS30) OR FREQ&gt;3GHz)</w:t>
            </w:r>
          </w:p>
        </w:tc>
      </w:tr>
      <w:tr w:rsidR="0072787A" w:rsidRPr="00A35567" w14:paraId="76AA8B3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9236E" w14:textId="77777777" w:rsidR="0072787A" w:rsidRPr="00A35567" w:rsidRDefault="0072787A">
            <w:pPr>
              <w:pStyle w:val="TAL"/>
            </w:pPr>
            <w:r w:rsidRPr="00A35567">
              <w:t xml:space="preserve">    longBitmap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F7F8" w14:textId="77777777" w:rsidR="0072787A" w:rsidRPr="00A35567" w:rsidRDefault="0072787A">
            <w:pPr>
              <w:pStyle w:val="TAL"/>
            </w:pPr>
            <w:r w:rsidRPr="00A35567">
              <w:t>0100000000000000000000000000000000000000000000000000000000000000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CA19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F53A" w14:textId="77777777" w:rsidR="0072787A" w:rsidRPr="00A35567" w:rsidRDefault="0072787A">
            <w:pPr>
              <w:pStyle w:val="TAL"/>
            </w:pPr>
            <w:r w:rsidRPr="00A35567">
              <w:t>FR2 AND SSB#1</w:t>
            </w:r>
          </w:p>
        </w:tc>
      </w:tr>
      <w:tr w:rsidR="0072787A" w:rsidRPr="00A35567" w14:paraId="31108DC2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C7C" w14:textId="77777777" w:rsidR="0072787A" w:rsidRPr="00A35567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B2DF" w14:textId="77777777" w:rsidR="0072787A" w:rsidRPr="00A35567" w:rsidRDefault="0072787A">
            <w:pPr>
              <w:pStyle w:val="TAL"/>
            </w:pPr>
            <w:r w:rsidRPr="00A35567">
              <w:t>1000000000000000000000000000000000000000000000000000000000000000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0D33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1E7E" w14:textId="77777777" w:rsidR="0072787A" w:rsidRPr="00A35567" w:rsidRDefault="0072787A">
            <w:pPr>
              <w:pStyle w:val="TAL"/>
            </w:pPr>
            <w:r w:rsidRPr="00A35567">
              <w:t>FR2 AND SSB#0</w:t>
            </w:r>
          </w:p>
        </w:tc>
      </w:tr>
      <w:tr w:rsidR="0072787A" w:rsidRPr="00A35567" w14:paraId="444B9D4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17FA" w14:textId="77777777" w:rsidR="0072787A" w:rsidRPr="00A35567" w:rsidRDefault="0072787A">
            <w:pPr>
              <w:pStyle w:val="TAL"/>
            </w:pPr>
            <w:r w:rsidRPr="00A3556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D1F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5EE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7A17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72BAFE6A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3764" w14:textId="77777777" w:rsidR="0072787A" w:rsidRPr="00A35567" w:rsidRDefault="0072787A">
            <w:pPr>
              <w:pStyle w:val="TAL"/>
            </w:pPr>
            <w:r w:rsidRPr="00A35567">
              <w:t xml:space="preserve">  ssb-periodicityServingCell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B572" w14:textId="77777777" w:rsidR="0072787A" w:rsidRPr="00A35567" w:rsidRDefault="0072787A">
            <w:pPr>
              <w:pStyle w:val="TAL"/>
            </w:pPr>
            <w:r w:rsidRPr="00A35567"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A025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B18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7F64C77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1947" w14:textId="77777777" w:rsidR="0072787A" w:rsidRPr="00A35567" w:rsidRDefault="0072787A">
            <w:pPr>
              <w:pStyle w:val="TAL"/>
            </w:pPr>
            <w:r w:rsidRPr="00A35567"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7A81" w14:textId="77777777" w:rsidR="0072787A" w:rsidRPr="00A35567" w:rsidRDefault="0072787A">
            <w:pPr>
              <w:pStyle w:val="TAL"/>
            </w:pPr>
            <w:r w:rsidRPr="00A35567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C2B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1747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7CBDF19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4E23" w14:textId="77777777" w:rsidR="0072787A" w:rsidRPr="00A35567" w:rsidRDefault="0072787A">
            <w:pPr>
              <w:pStyle w:val="TAL"/>
            </w:pPr>
            <w:r w:rsidRPr="00A35567"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52E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833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1B59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4F8C82E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C411" w14:textId="77777777" w:rsidR="0072787A" w:rsidRPr="00A35567" w:rsidRDefault="0072787A">
            <w:pPr>
              <w:pStyle w:val="TAL"/>
            </w:pPr>
            <w:r w:rsidRPr="00A35567">
              <w:t xml:space="preserve">  rateMatchPatternToAddModList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8449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2A1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9B9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36F6AFB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EF4" w14:textId="77777777" w:rsidR="0072787A" w:rsidRPr="00A35567" w:rsidRDefault="0072787A">
            <w:pPr>
              <w:pStyle w:val="TAL"/>
            </w:pPr>
            <w:r w:rsidRPr="00A35567">
              <w:t xml:space="preserve">  rateMatchPatternToReleaseList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AFD8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5D7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2808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4420DB8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694" w14:textId="77777777" w:rsidR="0072787A" w:rsidRPr="00A35567" w:rsidRDefault="0072787A">
            <w:pPr>
              <w:pStyle w:val="TAL"/>
            </w:pPr>
            <w:r w:rsidRPr="00A35567">
              <w:lastRenderedPageBreak/>
              <w:t xml:space="preserve">  ssbSubcarrierSpacing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2259" w14:textId="77777777" w:rsidR="0072787A" w:rsidRPr="00A35567" w:rsidRDefault="0072787A">
            <w:pPr>
              <w:pStyle w:val="TAL"/>
            </w:pPr>
            <w:r w:rsidRPr="00A35567">
              <w:t>SubcarrierSpacing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8E38" w14:textId="77777777" w:rsidR="0072787A" w:rsidRPr="00A35567" w:rsidRDefault="0072787A">
            <w:pPr>
              <w:pStyle w:val="TAL"/>
            </w:pPr>
            <w:r w:rsidRPr="00A35567">
              <w:t>For signalling test cases see subclause 6.2.3. Otherwise, see subclause 4.3.1. Value SS block SCS.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4AC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157090F1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23969" w14:textId="77777777" w:rsidR="0072787A" w:rsidRPr="00A35567" w:rsidRDefault="0072787A">
            <w:pPr>
              <w:pStyle w:val="TAL"/>
            </w:pPr>
            <w:r w:rsidRPr="00A35567">
              <w:t xml:space="preserve">  tdd-UL-DL-ConfigurationCommon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3E8B" w14:textId="77777777" w:rsidR="0072787A" w:rsidRPr="00A35567" w:rsidRDefault="0072787A">
            <w:pPr>
              <w:pStyle w:val="TAL"/>
            </w:pPr>
            <w:r w:rsidRPr="00A35567">
              <w:t>TDD-UL-DL-ConfigCommon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CAF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CEE1" w14:textId="77777777" w:rsidR="0072787A" w:rsidRPr="00A35567" w:rsidRDefault="0072787A">
            <w:pPr>
              <w:pStyle w:val="TAL"/>
            </w:pPr>
            <w:r w:rsidRPr="00A35567">
              <w:t>TDD</w:t>
            </w:r>
          </w:p>
        </w:tc>
      </w:tr>
      <w:tr w:rsidR="0072787A" w:rsidRPr="00A35567" w14:paraId="6035A4BE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321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5799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B4E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1E6A" w14:textId="77777777" w:rsidR="0072787A" w:rsidRPr="00A35567" w:rsidRDefault="0072787A">
            <w:pPr>
              <w:pStyle w:val="TAL"/>
            </w:pPr>
            <w:r w:rsidRPr="00A35567">
              <w:t>FDD</w:t>
            </w:r>
          </w:p>
        </w:tc>
      </w:tr>
      <w:tr w:rsidR="0072787A" w:rsidRPr="00A35567" w14:paraId="5082FA6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FDDF" w14:textId="77777777" w:rsidR="0072787A" w:rsidRPr="00A35567" w:rsidRDefault="0072787A">
            <w:pPr>
              <w:pStyle w:val="TAL"/>
            </w:pPr>
            <w:r w:rsidRPr="00A35567">
              <w:t xml:space="preserve">  ss-PBCH-BlockPower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F642" w14:textId="77777777" w:rsidR="0072787A" w:rsidRPr="00A35567" w:rsidRDefault="0072787A">
            <w:pPr>
              <w:pStyle w:val="TAL"/>
            </w:pPr>
            <w:r w:rsidRPr="00A35567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F5D5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42A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18E2C2D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EE2" w14:textId="77777777" w:rsidR="0072787A" w:rsidRPr="00A35567" w:rsidRDefault="0072787A">
            <w:pPr>
              <w:pStyle w:val="TAL"/>
            </w:pPr>
            <w:r w:rsidRPr="00A35567">
              <w:t xml:space="preserve">  channelAccessMode-r16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0B8C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AC5D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F97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4B5B277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BBA5" w14:textId="77777777" w:rsidR="0072787A" w:rsidRPr="00A35567" w:rsidRDefault="0072787A">
            <w:pPr>
              <w:pStyle w:val="TAL"/>
            </w:pPr>
            <w:r w:rsidRPr="00A35567"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7C1D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FD7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13A3" w14:textId="77777777" w:rsidR="0072787A" w:rsidRPr="00A35567" w:rsidRDefault="0072787A">
            <w:pPr>
              <w:pStyle w:val="TAL"/>
            </w:pPr>
            <w:r w:rsidRPr="00A35567">
              <w:t>SharedSpectrum</w:t>
            </w:r>
          </w:p>
        </w:tc>
      </w:tr>
      <w:tr w:rsidR="0072787A" w:rsidRPr="00A35567" w14:paraId="1266FC8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AC24" w14:textId="77777777" w:rsidR="0072787A" w:rsidRPr="00A35567" w:rsidRDefault="0072787A">
            <w:pPr>
              <w:pStyle w:val="TAL"/>
            </w:pPr>
            <w:r w:rsidRPr="00A35567"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A57E" w14:textId="77777777" w:rsidR="0072787A" w:rsidRPr="00A35567" w:rsidRDefault="0072787A">
            <w:pPr>
              <w:pStyle w:val="TAL"/>
            </w:pPr>
            <w:r w:rsidRPr="00A35567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009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8A7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DBDD25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93B" w14:textId="77777777" w:rsidR="0072787A" w:rsidRPr="00A35567" w:rsidRDefault="0072787A">
            <w:pPr>
              <w:pStyle w:val="TAL"/>
            </w:pPr>
            <w:r w:rsidRPr="00A3556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587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59E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D59D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E8A70C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E398" w14:textId="77777777" w:rsidR="0072787A" w:rsidRPr="00A35567" w:rsidRDefault="0072787A">
            <w:pPr>
              <w:pStyle w:val="TAL"/>
            </w:pPr>
            <w:r w:rsidRPr="00A35567">
              <w:t xml:space="preserve">  discoveryBurstWindowLength-r16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25B2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F196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CBC0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DADF57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6191B" w14:textId="77777777" w:rsidR="0072787A" w:rsidRPr="00A35567" w:rsidRDefault="0072787A">
            <w:pPr>
              <w:pStyle w:val="TAL"/>
            </w:pPr>
            <w:r w:rsidRPr="00A35567">
              <w:t xml:space="preserve">  ssb-PositionQCL-r16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CFDC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DD2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55B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7E14F152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EC62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6C1A" w14:textId="77777777" w:rsidR="0072787A" w:rsidRPr="00A35567" w:rsidRDefault="0072787A">
            <w:pPr>
              <w:pStyle w:val="TAL"/>
            </w:pPr>
            <w:r w:rsidRPr="00A35567">
              <w:t>SSB-PositionQCL-Relation-r16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F11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CF0C" w14:textId="77777777" w:rsidR="0072787A" w:rsidRPr="00A35567" w:rsidRDefault="0072787A">
            <w:pPr>
              <w:pStyle w:val="TAL"/>
            </w:pPr>
            <w:r w:rsidRPr="00A35567">
              <w:t>SharedSpectrum</w:t>
            </w:r>
          </w:p>
        </w:tc>
      </w:tr>
      <w:tr w:rsidR="0072787A" w:rsidRPr="00A35567" w14:paraId="1461CCA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AE1A3" w14:textId="77777777" w:rsidR="0072787A" w:rsidRPr="00A35567" w:rsidRDefault="0072787A">
            <w:pPr>
              <w:pStyle w:val="TAL"/>
            </w:pPr>
            <w:r w:rsidRPr="00A35567">
              <w:t xml:space="preserve">  highSpeedConfig-r16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CDA7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CA7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53F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3727028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A3E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3FE5" w14:textId="77777777" w:rsidR="0072787A" w:rsidRPr="00A35567" w:rsidRDefault="0072787A">
            <w:pPr>
              <w:pStyle w:val="TAL"/>
            </w:pPr>
            <w:r w:rsidRPr="00A35567">
              <w:t>HighSpeedConfig-r16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D79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6E62" w14:textId="77777777" w:rsidR="0072787A" w:rsidRPr="00A35567" w:rsidRDefault="0072787A">
            <w:pPr>
              <w:pStyle w:val="TAL"/>
            </w:pPr>
            <w:r w:rsidRPr="00A35567">
              <w:rPr>
                <w:rFonts w:eastAsia="SimSun"/>
                <w:lang w:val="en-US" w:eastAsia="zh-CN"/>
              </w:rPr>
              <w:t xml:space="preserve">R16 </w:t>
            </w:r>
            <w:r w:rsidRPr="00A35567">
              <w:t>HST</w:t>
            </w:r>
            <w:r w:rsidRPr="00A35567">
              <w:rPr>
                <w:lang w:val="en-US"/>
              </w:rPr>
              <w:t xml:space="preserve"> OR R17 HST</w:t>
            </w:r>
            <w:r w:rsidRPr="00A35567">
              <w:rPr>
                <w:rFonts w:eastAsia="SimSun"/>
                <w:lang w:val="en-US" w:eastAsia="zh-CN"/>
              </w:rPr>
              <w:t xml:space="preserve"> FR1</w:t>
            </w:r>
          </w:p>
        </w:tc>
      </w:tr>
      <w:tr w:rsidR="0072787A" w:rsidRPr="00A35567" w14:paraId="52439B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57E1A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A35567">
              <w:rPr>
                <w:rFonts w:ascii="Arial" w:hAnsi="Arial"/>
                <w:sz w:val="18"/>
              </w:rPr>
              <w:t xml:space="preserve">  highSpeedConfig-</w:t>
            </w:r>
            <w:r w:rsidRPr="00A35567">
              <w:rPr>
                <w:rFonts w:ascii="Arial" w:eastAsia="SimSun" w:hAnsi="Arial"/>
                <w:sz w:val="18"/>
                <w:lang w:val="en-US" w:eastAsia="zh-CN"/>
              </w:rPr>
              <w:t>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A7E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3556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1772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1AD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787A" w:rsidRPr="00A35567" w14:paraId="7ABEE5EE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C6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B45E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HighSpeedConfig-</w:t>
            </w:r>
            <w:r w:rsidRPr="00A35567">
              <w:rPr>
                <w:rFonts w:ascii="Arial" w:eastAsia="SimSun" w:hAnsi="Arial"/>
                <w:sz w:val="18"/>
                <w:lang w:val="en-US" w:eastAsia="zh-CN"/>
              </w:rPr>
              <w:t>v1700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23BD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B5DF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A35567">
              <w:rPr>
                <w:rFonts w:ascii="Arial" w:eastAsia="SimSun" w:hAnsi="Arial"/>
                <w:sz w:val="18"/>
                <w:lang w:val="en-US" w:eastAsia="zh-CN"/>
              </w:rPr>
              <w:t xml:space="preserve">R17 </w:t>
            </w:r>
            <w:r w:rsidRPr="00A35567">
              <w:rPr>
                <w:rFonts w:ascii="Arial" w:hAnsi="Arial"/>
                <w:sz w:val="18"/>
              </w:rPr>
              <w:t>HST</w:t>
            </w:r>
            <w:r w:rsidRPr="00A35567">
              <w:rPr>
                <w:rFonts w:ascii="Arial" w:eastAsia="SimSun" w:hAnsi="Arial"/>
                <w:sz w:val="18"/>
                <w:lang w:val="en-US" w:eastAsia="zh-CN"/>
              </w:rPr>
              <w:t xml:space="preserve"> FR1</w:t>
            </w:r>
          </w:p>
        </w:tc>
      </w:tr>
      <w:tr w:rsidR="0072787A" w:rsidRPr="00A35567" w14:paraId="228121A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C4F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35567"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E19D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27C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687B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:rsidRPr="00A35567" w14:paraId="1B8882A3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8BC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35567"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2D0C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FCA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5D9A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:rsidRPr="00A35567" w14:paraId="30C0E235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68B3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35567"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91C9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866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DEFA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:rsidRPr="00A35567" w14:paraId="0FF5120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2C65F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35567"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106A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D8C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1F0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:rsidRPr="00A35567" w14:paraId="6CE6428B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8495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35567"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33C4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A1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D90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:rsidRPr="00A35567" w14:paraId="378FB90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3C86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35567"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05A3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F7A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35F5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:rsidRPr="00A35567" w14:paraId="21C6E4F4" w14:textId="77777777" w:rsidTr="0072787A">
        <w:trPr>
          <w:ins w:id="4" w:author="Deepak Ganapathy Muckatira" w:date="2023-05-01T17:0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B21" w14:textId="77777777" w:rsidR="0072787A" w:rsidRPr="00A35567" w:rsidRDefault="0072787A">
            <w:pPr>
              <w:keepNext/>
              <w:keepLines/>
              <w:spacing w:after="0"/>
              <w:rPr>
                <w:ins w:id="5" w:author="Deepak Ganapathy Muckatira" w:date="2023-05-01T17:06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1F1" w14:textId="77BAAEBD" w:rsidR="0072787A" w:rsidRPr="00A35567" w:rsidRDefault="0072787A">
            <w:pPr>
              <w:keepNext/>
              <w:keepLines/>
              <w:spacing w:after="0"/>
              <w:rPr>
                <w:ins w:id="6" w:author="Deepak Ganapathy Muckatira" w:date="2023-05-01T17:06:00Z"/>
                <w:rFonts w:ascii="Arial" w:hAnsi="Arial"/>
                <w:sz w:val="18"/>
              </w:rPr>
            </w:pPr>
            <w:ins w:id="7" w:author="Deepak Ganapathy Muckatira" w:date="2023-05-01T17:07:00Z">
              <w:r w:rsidRPr="00A35567">
                <w:rPr>
                  <w:rFonts w:ascii="Arial" w:hAnsi="Arial"/>
                  <w:sz w:val="18"/>
                </w:rPr>
                <w:t>NTN-Config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FC66" w14:textId="77777777" w:rsidR="0072787A" w:rsidRPr="00A35567" w:rsidRDefault="0072787A">
            <w:pPr>
              <w:keepNext/>
              <w:keepLines/>
              <w:spacing w:after="0"/>
              <w:rPr>
                <w:ins w:id="8" w:author="Deepak Ganapathy Muckatira" w:date="2023-05-01T17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D03" w14:textId="58D9FF65" w:rsidR="0072787A" w:rsidRPr="00A35567" w:rsidRDefault="003D3698">
            <w:pPr>
              <w:keepNext/>
              <w:keepLines/>
              <w:spacing w:after="0"/>
              <w:rPr>
                <w:ins w:id="9" w:author="Deepak Ganapathy Muckatira" w:date="2023-05-01T17:06:00Z"/>
                <w:rFonts w:ascii="Arial" w:eastAsia="SimSun" w:hAnsi="Arial"/>
                <w:sz w:val="18"/>
                <w:lang w:val="en-US" w:eastAsia="zh-CN"/>
              </w:rPr>
            </w:pPr>
            <w:ins w:id="10" w:author="Yogesh Tugnawat" w:date="2023-05-23T17:58:00Z">
              <w:r w:rsidRPr="00A35567">
                <w:rPr>
                  <w:rFonts w:ascii="Arial" w:eastAsia="SimSun" w:hAnsi="Arial"/>
                  <w:sz w:val="18"/>
                  <w:lang w:val="en-US" w:eastAsia="zh-CN"/>
                </w:rPr>
                <w:t>GSO, NGSO</w:t>
              </w:r>
            </w:ins>
          </w:p>
        </w:tc>
      </w:tr>
      <w:tr w:rsidR="0072787A" w:rsidRPr="00A35567" w14:paraId="483357F1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A7F3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35567">
              <w:rPr>
                <w:rFonts w:ascii="Arial" w:hAnsi="Arial"/>
                <w:sz w:val="18"/>
              </w:rPr>
              <w:t xml:space="preserve">  featurePriorities-r17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DDA8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1B5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0E8" w14:textId="77777777" w:rsidR="0072787A" w:rsidRPr="00A35567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:rsidRPr="00A35567" w14:paraId="69F2B94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9336" w14:textId="77777777" w:rsidR="0072787A" w:rsidRPr="00A35567" w:rsidRDefault="0072787A">
            <w:pPr>
              <w:pStyle w:val="TAL"/>
            </w:pPr>
            <w:r w:rsidRPr="00A3556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694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E43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89A7" w14:textId="77777777" w:rsidR="0072787A" w:rsidRPr="00A35567" w:rsidRDefault="0072787A">
            <w:pPr>
              <w:pStyle w:val="TAL"/>
            </w:pPr>
          </w:p>
        </w:tc>
      </w:tr>
    </w:tbl>
    <w:p w14:paraId="1FBB1BC2" w14:textId="77777777" w:rsidR="0072787A" w:rsidRPr="00A35567" w:rsidRDefault="0072787A" w:rsidP="0072787A">
      <w:pPr>
        <w:rPr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72787A" w:rsidRPr="00A35567" w14:paraId="3722D53F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AD14" w14:textId="77777777" w:rsidR="0072787A" w:rsidRPr="00A35567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5567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CAB" w14:textId="77777777" w:rsidR="0072787A" w:rsidRPr="00A35567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556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2787A" w:rsidRPr="00A35567" w14:paraId="671532C4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A5A8" w14:textId="77777777" w:rsidR="0072787A" w:rsidRPr="00A35567" w:rsidRDefault="0072787A">
            <w:pPr>
              <w:pStyle w:val="TAL"/>
              <w:rPr>
                <w:rFonts w:cs="Arial"/>
                <w:szCs w:val="18"/>
              </w:rPr>
            </w:pPr>
            <w:r w:rsidRPr="00A35567">
              <w:rPr>
                <w:rFonts w:cs="Arial"/>
                <w:szCs w:val="18"/>
              </w:rPr>
              <w:t>FREQ</w:t>
            </w:r>
            <w:r w:rsidRPr="00A35567">
              <w:t>&lt;=2.3GHz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FAB8" w14:textId="77777777" w:rsidR="0072787A" w:rsidRPr="00A35567" w:rsidRDefault="0072787A">
            <w:pPr>
              <w:pStyle w:val="TAL"/>
            </w:pPr>
            <w:r w:rsidRPr="00A35567">
              <w:t>Frequency range &lt;= 2.3GHz</w:t>
            </w:r>
          </w:p>
        </w:tc>
      </w:tr>
      <w:tr w:rsidR="0072787A" w:rsidRPr="00A35567" w14:paraId="44675CC7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85CF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35567">
              <w:rPr>
                <w:rFonts w:ascii="Arial" w:hAnsi="Arial" w:cs="Arial"/>
                <w:sz w:val="18"/>
                <w:szCs w:val="18"/>
              </w:rPr>
              <w:t>2.3GHz&lt;FREQ&lt;=3GHz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32AA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Frequency range &gt; 2.3GHz and &lt;= 3GHz</w:t>
            </w:r>
          </w:p>
        </w:tc>
      </w:tr>
      <w:tr w:rsidR="0072787A" w:rsidRPr="00A35567" w14:paraId="12DBFEC8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20E6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2E4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72787A" w:rsidRPr="00A35567" w14:paraId="6383AC50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EC24" w14:textId="77777777" w:rsidR="0072787A" w:rsidRPr="00A35567" w:rsidRDefault="0072787A">
            <w:pPr>
              <w:pStyle w:val="TAL"/>
            </w:pPr>
            <w:r w:rsidRPr="00A35567">
              <w:t>No_UL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DE60" w14:textId="77777777" w:rsidR="0072787A" w:rsidRPr="00A35567" w:rsidRDefault="0072787A">
            <w:pPr>
              <w:pStyle w:val="TAL"/>
            </w:pPr>
            <w:r w:rsidRPr="00A35567">
              <w:t>No uplink CA</w:t>
            </w:r>
          </w:p>
        </w:tc>
      </w:tr>
      <w:tr w:rsidR="0072787A" w:rsidRPr="00A35567" w14:paraId="67492DF7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760B" w14:textId="77777777" w:rsidR="0072787A" w:rsidRPr="00A35567" w:rsidRDefault="0072787A">
            <w:pPr>
              <w:pStyle w:val="TAL"/>
            </w:pPr>
            <w:r w:rsidRPr="00A35567"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5CEF" w14:textId="77777777" w:rsidR="0072787A" w:rsidRPr="00A35567" w:rsidRDefault="0072787A">
            <w:pPr>
              <w:pStyle w:val="TAL"/>
            </w:pPr>
            <w:r w:rsidRPr="00A35567">
              <w:t>Cell configured with SSB-Index set to N as defined in Table 4.4.2-2</w:t>
            </w:r>
          </w:p>
        </w:tc>
      </w:tr>
      <w:tr w:rsidR="0072787A" w:rsidRPr="00A35567" w14:paraId="1C22EBFC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4135" w14:textId="77777777" w:rsidR="0072787A" w:rsidRPr="00A35567" w:rsidRDefault="0072787A">
            <w:pPr>
              <w:pStyle w:val="TAL"/>
            </w:pPr>
            <w:r w:rsidRPr="00A35567">
              <w:t>SharedSpectrum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7E59" w14:textId="77777777" w:rsidR="0072787A" w:rsidRPr="00A35567" w:rsidRDefault="0072787A">
            <w:pPr>
              <w:pStyle w:val="TAL"/>
            </w:pPr>
            <w:r w:rsidRPr="00A35567">
              <w:t>Operation with shared spectrum channel access in FR1</w:t>
            </w:r>
          </w:p>
        </w:tc>
      </w:tr>
      <w:tr w:rsidR="0072787A" w:rsidRPr="00A35567" w14:paraId="68E7CEE2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D940" w14:textId="77777777" w:rsidR="0072787A" w:rsidRPr="00A35567" w:rsidRDefault="0072787A">
            <w:pPr>
              <w:pStyle w:val="TAL"/>
            </w:pPr>
            <w:r w:rsidRPr="00A35567">
              <w:t>R16 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04B" w14:textId="77777777" w:rsidR="0072787A" w:rsidRPr="00A35567" w:rsidRDefault="0072787A">
            <w:pPr>
              <w:pStyle w:val="TAL"/>
            </w:pPr>
            <w:r w:rsidRPr="00A35567">
              <w:t>For R16 HST test</w:t>
            </w:r>
          </w:p>
        </w:tc>
      </w:tr>
      <w:tr w:rsidR="0072787A" w:rsidRPr="00A35567" w14:paraId="2387B9F9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A971" w14:textId="77777777" w:rsidR="0072787A" w:rsidRPr="00A35567" w:rsidRDefault="0072787A">
            <w:pPr>
              <w:pStyle w:val="TAL"/>
              <w:rPr>
                <w:lang w:eastAsia="en-GB"/>
              </w:rPr>
            </w:pPr>
            <w:r w:rsidRPr="00A35567">
              <w:rPr>
                <w:rFonts w:eastAsia="SimSun"/>
                <w:lang w:val="en-US" w:eastAsia="zh-CN"/>
              </w:rPr>
              <w:t xml:space="preserve">R17 </w:t>
            </w:r>
            <w:r w:rsidRPr="00A35567">
              <w:t>HST</w:t>
            </w:r>
            <w:r w:rsidRPr="00A35567">
              <w:rPr>
                <w:rFonts w:eastAsia="SimSun"/>
                <w:lang w:val="en-US"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18C3" w14:textId="77777777" w:rsidR="0072787A" w:rsidRPr="00A35567" w:rsidRDefault="0072787A">
            <w:pPr>
              <w:pStyle w:val="TAL"/>
            </w:pPr>
            <w:r w:rsidRPr="00A35567">
              <w:t xml:space="preserve">For </w:t>
            </w:r>
            <w:r w:rsidRPr="00A35567">
              <w:rPr>
                <w:rFonts w:eastAsia="SimSun"/>
                <w:lang w:val="en-US" w:eastAsia="zh-CN"/>
              </w:rPr>
              <w:t xml:space="preserve">R17 </w:t>
            </w:r>
            <w:r w:rsidRPr="00A35567">
              <w:t>HST</w:t>
            </w:r>
            <w:r w:rsidRPr="00A35567">
              <w:rPr>
                <w:rFonts w:eastAsia="SimSun"/>
                <w:lang w:val="en-US" w:eastAsia="zh-CN"/>
              </w:rPr>
              <w:t xml:space="preserve"> FR1</w:t>
            </w:r>
            <w:r w:rsidRPr="00A35567">
              <w:t xml:space="preserve"> test</w:t>
            </w:r>
          </w:p>
        </w:tc>
      </w:tr>
      <w:tr w:rsidR="003D3698" w:rsidRPr="00A35567" w14:paraId="452F9E64" w14:textId="77777777" w:rsidTr="0072787A">
        <w:trPr>
          <w:ins w:id="11" w:author="Deepak Ganapathy Muckatira" w:date="2023-05-01T17:0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9AD" w14:textId="0FCCDE2B" w:rsidR="003D3698" w:rsidRPr="00A35567" w:rsidRDefault="003D3698" w:rsidP="003D3698">
            <w:pPr>
              <w:pStyle w:val="TAL"/>
              <w:rPr>
                <w:ins w:id="12" w:author="Deepak Ganapathy Muckatira" w:date="2023-05-01T17:07:00Z"/>
                <w:rFonts w:eastAsia="SimSun"/>
                <w:lang w:val="en-US" w:eastAsia="zh-CN"/>
              </w:rPr>
            </w:pPr>
            <w:ins w:id="13" w:author="Yogesh Tugnawat" w:date="2023-05-23T17:59:00Z">
              <w:r w:rsidRPr="00A35567">
                <w:rPr>
                  <w:lang w:val="fr-FR"/>
                </w:rPr>
                <w:t>GSO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F129" w14:textId="295A0D15" w:rsidR="003D3698" w:rsidRPr="00A35567" w:rsidRDefault="003D3698" w:rsidP="003D3698">
            <w:pPr>
              <w:pStyle w:val="TAL"/>
              <w:rPr>
                <w:ins w:id="14" w:author="Deepak Ganapathy Muckatira" w:date="2023-05-01T17:07:00Z"/>
              </w:rPr>
            </w:pPr>
            <w:ins w:id="15" w:author="Yogesh Tugnawat" w:date="2023-05-23T17:59:00Z">
              <w:r w:rsidRPr="00A35567">
                <w:t>Geosynchronous Orbit scenario</w:t>
              </w:r>
            </w:ins>
          </w:p>
        </w:tc>
      </w:tr>
      <w:tr w:rsidR="003D3698" w:rsidRPr="00A35567" w14:paraId="4A596DC7" w14:textId="77777777" w:rsidTr="0072787A">
        <w:trPr>
          <w:ins w:id="16" w:author="Yogesh Tugnawat" w:date="2023-05-23T17:59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9774" w14:textId="569926AF" w:rsidR="003D3698" w:rsidRPr="00A35567" w:rsidRDefault="003D3698" w:rsidP="003D3698">
            <w:pPr>
              <w:pStyle w:val="TAL"/>
              <w:rPr>
                <w:ins w:id="17" w:author="Yogesh Tugnawat" w:date="2023-05-23T17:59:00Z"/>
                <w:lang w:eastAsia="zh-CN"/>
              </w:rPr>
            </w:pPr>
            <w:ins w:id="18" w:author="Yogesh Tugnawat" w:date="2023-05-23T17:59:00Z">
              <w:r w:rsidRPr="00A35567">
                <w:rPr>
                  <w:lang w:val="fr-FR"/>
                </w:rPr>
                <w:t>NGSO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F15E" w14:textId="4C6DEB9A" w:rsidR="003D3698" w:rsidRPr="00A35567" w:rsidRDefault="003D3698" w:rsidP="003D3698">
            <w:pPr>
              <w:pStyle w:val="TAL"/>
              <w:rPr>
                <w:ins w:id="19" w:author="Yogesh Tugnawat" w:date="2023-05-23T17:59:00Z"/>
                <w:lang w:eastAsia="zh-CN"/>
              </w:rPr>
            </w:pPr>
            <w:ins w:id="20" w:author="Yogesh Tugnawat" w:date="2023-05-23T17:59:00Z">
              <w:r w:rsidRPr="00A35567">
                <w:t>Non-geosynchronous Orbit scenario</w:t>
              </w:r>
            </w:ins>
          </w:p>
        </w:tc>
      </w:tr>
    </w:tbl>
    <w:p w14:paraId="086B5803" w14:textId="77777777" w:rsidR="005B1D8A" w:rsidRPr="00A35567" w:rsidRDefault="005B1D8A" w:rsidP="005B1D8A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A35567">
        <w:rPr>
          <w:b/>
          <w:bCs/>
          <w:color w:val="FF0000"/>
          <w:sz w:val="28"/>
          <w:szCs w:val="28"/>
        </w:rPr>
        <w:t>&lt;End of changes&gt;</w:t>
      </w:r>
    </w:p>
    <w:p w14:paraId="28F643B9" w14:textId="77777777" w:rsidR="0072787A" w:rsidRPr="00A35567" w:rsidRDefault="0072787A" w:rsidP="0072787A">
      <w:pPr>
        <w:rPr>
          <w:lang w:eastAsia="en-GB"/>
        </w:rPr>
      </w:pPr>
    </w:p>
    <w:p w14:paraId="0A90E7E0" w14:textId="77777777" w:rsidR="0072787A" w:rsidRPr="00A35567" w:rsidRDefault="0072787A" w:rsidP="0072787A">
      <w:pPr>
        <w:pStyle w:val="Heading4"/>
      </w:pPr>
      <w:bookmarkStart w:id="21" w:name="_Toc21353951"/>
      <w:bookmarkStart w:id="22" w:name="_Toc27749570"/>
      <w:r w:rsidRPr="00A35567">
        <w:rPr>
          <w:i/>
        </w:rPr>
        <w:lastRenderedPageBreak/>
        <w:t>–</w:t>
      </w:r>
      <w:r w:rsidRPr="00A35567">
        <w:rPr>
          <w:i/>
        </w:rPr>
        <w:tab/>
        <w:t>ServingCellConfigCommonSIB</w:t>
      </w:r>
      <w:bookmarkEnd w:id="21"/>
      <w:bookmarkEnd w:id="22"/>
    </w:p>
    <w:p w14:paraId="741C43C7" w14:textId="77777777" w:rsidR="0072787A" w:rsidRPr="00A35567" w:rsidRDefault="0072787A" w:rsidP="0072787A">
      <w:pPr>
        <w:pStyle w:val="TH"/>
        <w:rPr>
          <w:i/>
          <w:iCs/>
        </w:rPr>
      </w:pPr>
      <w:r w:rsidRPr="00A35567">
        <w:t xml:space="preserve">Table 4.6.3-169: </w:t>
      </w:r>
      <w:r w:rsidRPr="00A35567">
        <w:rPr>
          <w:i/>
          <w:iCs/>
        </w:rPr>
        <w:t>ServingCellConfigCommonSIB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787A" w:rsidRPr="00A35567" w14:paraId="5A1A17F4" w14:textId="77777777" w:rsidTr="0072787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2D77" w14:textId="77777777" w:rsidR="0072787A" w:rsidRPr="00A35567" w:rsidRDefault="0072787A">
            <w:pPr>
              <w:pStyle w:val="TAH"/>
              <w:jc w:val="left"/>
              <w:rPr>
                <w:b w:val="0"/>
              </w:rPr>
            </w:pPr>
            <w:r w:rsidRPr="00A35567">
              <w:rPr>
                <w:b w:val="0"/>
              </w:rPr>
              <w:t>Derivation Path: TS 38.331 [6], clause 6.3.2</w:t>
            </w:r>
          </w:p>
        </w:tc>
      </w:tr>
      <w:tr w:rsidR="0072787A" w:rsidRPr="00A35567" w14:paraId="6EF1C51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D0DF" w14:textId="77777777" w:rsidR="0072787A" w:rsidRPr="00A35567" w:rsidRDefault="0072787A">
            <w:pPr>
              <w:pStyle w:val="TAH"/>
            </w:pPr>
            <w:r w:rsidRPr="00A3556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BDB2" w14:textId="77777777" w:rsidR="0072787A" w:rsidRPr="00A35567" w:rsidRDefault="0072787A">
            <w:pPr>
              <w:pStyle w:val="TAH"/>
            </w:pPr>
            <w:r w:rsidRPr="00A3556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8D5" w14:textId="77777777" w:rsidR="0072787A" w:rsidRPr="00A35567" w:rsidRDefault="0072787A">
            <w:pPr>
              <w:pStyle w:val="TAH"/>
            </w:pPr>
            <w:r w:rsidRPr="00A3556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CDE5" w14:textId="77777777" w:rsidR="0072787A" w:rsidRPr="00A35567" w:rsidRDefault="0072787A">
            <w:pPr>
              <w:pStyle w:val="TAH"/>
            </w:pPr>
            <w:r w:rsidRPr="00A35567">
              <w:t>Condition</w:t>
            </w:r>
          </w:p>
        </w:tc>
      </w:tr>
      <w:tr w:rsidR="0072787A" w:rsidRPr="00A35567" w14:paraId="486C425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3F8C" w14:textId="77777777" w:rsidR="0072787A" w:rsidRPr="00A35567" w:rsidRDefault="0072787A">
            <w:pPr>
              <w:pStyle w:val="TAL"/>
            </w:pPr>
            <w:r w:rsidRPr="00A35567">
              <w:t>ServingCellConfigCommonSIB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903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90D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DCDA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591376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A6882" w14:textId="77777777" w:rsidR="0072787A" w:rsidRPr="00A35567" w:rsidRDefault="0072787A">
            <w:pPr>
              <w:pStyle w:val="TAL"/>
            </w:pPr>
            <w:r w:rsidRPr="00A35567">
              <w:t xml:space="preserve">  downlinkConfigCommon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400E" w14:textId="77777777" w:rsidR="0072787A" w:rsidRPr="00A35567" w:rsidRDefault="0072787A">
            <w:pPr>
              <w:pStyle w:val="TAL"/>
            </w:pPr>
            <w:r w:rsidRPr="00A35567">
              <w:t>DownlinkConfigCommonSIB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A9B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6E7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3CEAF18C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624E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15CB" w14:textId="77777777" w:rsidR="0072787A" w:rsidRPr="00A35567" w:rsidRDefault="0072787A">
            <w:pPr>
              <w:pStyle w:val="TAL"/>
            </w:pPr>
            <w:r w:rsidRPr="00A35567">
              <w:t>DownlinkConfigCommonSIB with condition PEI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CDA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C233" w14:textId="77777777" w:rsidR="0072787A" w:rsidRPr="00A35567" w:rsidRDefault="0072787A">
            <w:pPr>
              <w:pStyle w:val="TAL"/>
            </w:pPr>
            <w:r w:rsidRPr="00A35567">
              <w:t>PEI</w:t>
            </w:r>
          </w:p>
        </w:tc>
      </w:tr>
      <w:tr w:rsidR="0072787A" w:rsidRPr="00A35567" w14:paraId="42D3238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16B97" w14:textId="77777777" w:rsidR="0072787A" w:rsidRPr="00A35567" w:rsidRDefault="0072787A">
            <w:pPr>
              <w:pStyle w:val="TAL"/>
            </w:pPr>
            <w:r w:rsidRPr="00A35567">
              <w:t xml:space="preserve">  uplinkConfigCommon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50A2" w14:textId="77777777" w:rsidR="0072787A" w:rsidRPr="00A35567" w:rsidRDefault="0072787A">
            <w:pPr>
              <w:pStyle w:val="TAL"/>
            </w:pPr>
            <w:r w:rsidRPr="00A35567">
              <w:t>UplinkConfigCommonSIB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2FD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6DD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1D53BFD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075B5F" w14:textId="77777777" w:rsidR="0072787A" w:rsidRPr="00A35567" w:rsidRDefault="0072787A">
            <w:pPr>
              <w:pStyle w:val="TAL"/>
            </w:pPr>
            <w:r w:rsidRPr="00A35567">
              <w:t xml:space="preserve">  supplementaryUplink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171D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7F1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B51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4AE9844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2B11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F919" w14:textId="77777777" w:rsidR="0072787A" w:rsidRPr="00A35567" w:rsidRDefault="0072787A">
            <w:pPr>
              <w:pStyle w:val="TAL"/>
            </w:pPr>
            <w:r w:rsidRPr="00A35567">
              <w:t>UplinkConfigCommonSIB with condition SUL_SUL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30B0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AC7A" w14:textId="77777777" w:rsidR="0072787A" w:rsidRPr="00A35567" w:rsidRDefault="0072787A">
            <w:pPr>
              <w:pStyle w:val="TAL"/>
            </w:pPr>
            <w:r w:rsidRPr="00A35567">
              <w:t>SUL</w:t>
            </w:r>
          </w:p>
        </w:tc>
      </w:tr>
      <w:tr w:rsidR="0072787A" w:rsidRPr="00A35567" w14:paraId="1ED7523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A92E" w14:textId="77777777" w:rsidR="0072787A" w:rsidRPr="00A35567" w:rsidRDefault="0072787A">
            <w:pPr>
              <w:pStyle w:val="TAL"/>
            </w:pPr>
            <w:r w:rsidRPr="00A35567">
              <w:t xml:space="preserve">  n-TimingAdvanceOffset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4BC9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473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EDF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3ABB218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D4F6" w14:textId="77777777" w:rsidR="0072787A" w:rsidRPr="00A35567" w:rsidRDefault="0072787A">
            <w:pPr>
              <w:pStyle w:val="TAL"/>
            </w:pPr>
            <w:r w:rsidRPr="00A35567">
              <w:t xml:space="preserve">  ssb-PositionsInBurst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34D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3F5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6AE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55B2AE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253D2" w14:textId="77777777" w:rsidR="0072787A" w:rsidRPr="00A35567" w:rsidRDefault="0072787A">
            <w:pPr>
              <w:pStyle w:val="TAL"/>
            </w:pPr>
            <w:r w:rsidRPr="00A35567">
              <w:t xml:space="preserve">    inOneGroup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AF7" w14:textId="77777777" w:rsidR="0072787A" w:rsidRPr="00A35567" w:rsidRDefault="0072787A">
            <w:pPr>
              <w:pStyle w:val="TAL"/>
            </w:pPr>
            <w:r w:rsidRPr="00A35567">
              <w:t>’0100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2711B" w14:textId="77777777" w:rsidR="0072787A" w:rsidRPr="00A35567" w:rsidRDefault="0072787A">
            <w:pPr>
              <w:pStyle w:val="TAL"/>
            </w:pPr>
            <w:r w:rsidRPr="00A35567">
              <w:t>When carrier frequency is smaller than or equal to 3 GHz, only the 4 leftmost bits are valid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D773" w14:textId="77777777" w:rsidR="0072787A" w:rsidRPr="00A35567" w:rsidRDefault="0072787A">
            <w:pPr>
              <w:pStyle w:val="TAL"/>
            </w:pPr>
            <w:r w:rsidRPr="00A35567">
              <w:t>SSB#1</w:t>
            </w:r>
          </w:p>
        </w:tc>
      </w:tr>
      <w:tr w:rsidR="0072787A" w:rsidRPr="00A35567" w14:paraId="05842264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8E7" w14:textId="77777777" w:rsidR="0072787A" w:rsidRPr="00A35567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F3D" w14:textId="77777777" w:rsidR="0072787A" w:rsidRPr="00A35567" w:rsidRDefault="0072787A">
            <w:pPr>
              <w:pStyle w:val="TAL"/>
            </w:pPr>
            <w:r w:rsidRPr="00A35567">
              <w:t>’1000 0000’B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F47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A1A6" w14:textId="77777777" w:rsidR="0072787A" w:rsidRPr="00A35567" w:rsidRDefault="0072787A">
            <w:pPr>
              <w:pStyle w:val="TAL"/>
            </w:pPr>
            <w:r w:rsidRPr="00A35567">
              <w:t>SSB#0</w:t>
            </w:r>
          </w:p>
        </w:tc>
      </w:tr>
      <w:tr w:rsidR="0072787A" w:rsidRPr="00A35567" w14:paraId="1AC1C92D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81BF0" w14:textId="77777777" w:rsidR="0072787A" w:rsidRPr="00A35567" w:rsidRDefault="0072787A">
            <w:pPr>
              <w:pStyle w:val="TAL"/>
            </w:pPr>
            <w:r w:rsidRPr="00A35567">
              <w:t xml:space="preserve">    groupPresence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9636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F28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2DB2" w14:textId="77777777" w:rsidR="0072787A" w:rsidRPr="00A35567" w:rsidRDefault="0072787A">
            <w:pPr>
              <w:pStyle w:val="TAL"/>
            </w:pPr>
            <w:r w:rsidRPr="00A35567">
              <w:t>FR1</w:t>
            </w:r>
          </w:p>
        </w:tc>
      </w:tr>
      <w:tr w:rsidR="0072787A" w:rsidRPr="00A35567" w14:paraId="669EB94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014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02BD" w14:textId="77777777" w:rsidR="0072787A" w:rsidRPr="00A35567" w:rsidRDefault="0072787A">
            <w:pPr>
              <w:pStyle w:val="TAL"/>
            </w:pPr>
            <w:r w:rsidRPr="00A35567">
              <w:t>’1000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4B2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FA0F" w14:textId="77777777" w:rsidR="0072787A" w:rsidRPr="00A35567" w:rsidRDefault="0072787A">
            <w:pPr>
              <w:pStyle w:val="TAL"/>
            </w:pPr>
            <w:r w:rsidRPr="00A35567">
              <w:t>FR2</w:t>
            </w:r>
          </w:p>
        </w:tc>
      </w:tr>
      <w:tr w:rsidR="0072787A" w:rsidRPr="00A35567" w14:paraId="03AEA1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FDD0" w14:textId="77777777" w:rsidR="0072787A" w:rsidRPr="00A35567" w:rsidRDefault="0072787A">
            <w:pPr>
              <w:pStyle w:val="TAL"/>
            </w:pPr>
            <w:r w:rsidRPr="00A3556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06E7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ACF3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8BC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5A6F7CF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1BDA" w14:textId="77777777" w:rsidR="0072787A" w:rsidRPr="00A35567" w:rsidRDefault="0072787A">
            <w:pPr>
              <w:pStyle w:val="TAL"/>
            </w:pPr>
            <w:r w:rsidRPr="00A35567">
              <w:t xml:space="preserve">  ssb-PeriodicityServingCell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7381" w14:textId="77777777" w:rsidR="0072787A" w:rsidRPr="00A35567" w:rsidRDefault="0072787A">
            <w:pPr>
              <w:pStyle w:val="TAL"/>
            </w:pPr>
            <w:r w:rsidRPr="00A35567"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89F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705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3082B17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8E007" w14:textId="77777777" w:rsidR="0072787A" w:rsidRPr="00A35567" w:rsidRDefault="0072787A">
            <w:pPr>
              <w:pStyle w:val="TAL"/>
            </w:pPr>
            <w:r w:rsidRPr="00A35567">
              <w:t xml:space="preserve">  tdd-UL-DL-ConfigurationCommon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220C" w14:textId="77777777" w:rsidR="0072787A" w:rsidRPr="00A35567" w:rsidRDefault="0072787A">
            <w:pPr>
              <w:pStyle w:val="TAL"/>
            </w:pPr>
            <w:r w:rsidRPr="00A35567">
              <w:t>TDD-UL-DL-ConfigCommon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E00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A3DA" w14:textId="77777777" w:rsidR="0072787A" w:rsidRPr="00A35567" w:rsidRDefault="0072787A">
            <w:pPr>
              <w:pStyle w:val="TAL"/>
            </w:pPr>
            <w:r w:rsidRPr="00A35567">
              <w:t>TDD</w:t>
            </w:r>
          </w:p>
        </w:tc>
      </w:tr>
      <w:tr w:rsidR="0072787A" w:rsidRPr="00A35567" w14:paraId="7F45CB87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92E" w14:textId="77777777" w:rsidR="0072787A" w:rsidRPr="00A35567" w:rsidRDefault="0072787A">
            <w:pPr>
              <w:pStyle w:val="TAL"/>
            </w:pPr>
            <w:r w:rsidRPr="00A35567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825C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C331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205" w14:textId="77777777" w:rsidR="0072787A" w:rsidRPr="00A35567" w:rsidRDefault="0072787A">
            <w:pPr>
              <w:pStyle w:val="TAL"/>
            </w:pPr>
            <w:r w:rsidRPr="00A35567">
              <w:t>FDD</w:t>
            </w:r>
          </w:p>
        </w:tc>
      </w:tr>
      <w:tr w:rsidR="0072787A" w:rsidRPr="00A35567" w14:paraId="7BECCD3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657" w14:textId="77777777" w:rsidR="0072787A" w:rsidRPr="00A35567" w:rsidRDefault="0072787A">
            <w:pPr>
              <w:pStyle w:val="TAL"/>
            </w:pPr>
            <w:r w:rsidRPr="00A35567">
              <w:t xml:space="preserve">  ss-PBCH-BlockPower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3F59" w14:textId="77777777" w:rsidR="0072787A" w:rsidRPr="00A35567" w:rsidRDefault="0072787A">
            <w:pPr>
              <w:pStyle w:val="TAL"/>
            </w:pPr>
            <w:r w:rsidRPr="00A35567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7B4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8471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604B3DA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C4F" w14:textId="77777777" w:rsidR="0072787A" w:rsidRPr="00A35567" w:rsidRDefault="0072787A">
            <w:pPr>
              <w:pStyle w:val="TAL"/>
            </w:pPr>
            <w:r w:rsidRPr="00A35567">
              <w:t xml:space="preserve">  channelAccessMode-r16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C0E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5841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A748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6D25DB8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5C2F" w14:textId="77777777" w:rsidR="0072787A" w:rsidRPr="00A35567" w:rsidRDefault="0072787A">
            <w:pPr>
              <w:pStyle w:val="TAL"/>
            </w:pPr>
            <w:r w:rsidRPr="00A35567"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958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FBE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0FB8" w14:textId="77777777" w:rsidR="0072787A" w:rsidRPr="00A35567" w:rsidRDefault="0072787A">
            <w:pPr>
              <w:pStyle w:val="TAL"/>
            </w:pPr>
            <w:r w:rsidRPr="00A35567">
              <w:t>SharedSpectrum</w:t>
            </w:r>
          </w:p>
        </w:tc>
      </w:tr>
      <w:tr w:rsidR="0072787A" w:rsidRPr="00A35567" w14:paraId="26F67E5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55B" w14:textId="77777777" w:rsidR="0072787A" w:rsidRPr="00A35567" w:rsidRDefault="0072787A">
            <w:pPr>
              <w:pStyle w:val="TAL"/>
            </w:pPr>
            <w:r w:rsidRPr="00A35567"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A05E" w14:textId="77777777" w:rsidR="0072787A" w:rsidRPr="00A35567" w:rsidRDefault="0072787A">
            <w:pPr>
              <w:pStyle w:val="TAL"/>
            </w:pPr>
            <w:r w:rsidRPr="00A35567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6BC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A2B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29BBED13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9F35" w14:textId="77777777" w:rsidR="0072787A" w:rsidRPr="00A35567" w:rsidRDefault="0072787A">
            <w:pPr>
              <w:pStyle w:val="TAL"/>
            </w:pPr>
            <w:r w:rsidRPr="00A3556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3E7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AC2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3E6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3B1398B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C8AC" w14:textId="77777777" w:rsidR="0072787A" w:rsidRPr="00A35567" w:rsidRDefault="0072787A">
            <w:pPr>
              <w:pStyle w:val="TAL"/>
            </w:pPr>
            <w:r w:rsidRPr="00A35567">
              <w:t xml:space="preserve">  discoveryBurstWindowLength-r16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2F00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58A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CE00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3B6AE0F5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64BC" w14:textId="77777777" w:rsidR="0072787A" w:rsidRPr="00A35567" w:rsidRDefault="0072787A">
            <w:pPr>
              <w:pStyle w:val="TAL"/>
            </w:pPr>
            <w:r w:rsidRPr="00A35567">
              <w:t xml:space="preserve">  highSpeedConfig-r16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8779" w14:textId="77777777" w:rsidR="0072787A" w:rsidRPr="00A35567" w:rsidRDefault="0072787A">
            <w:pPr>
              <w:pStyle w:val="TAL"/>
            </w:pPr>
            <w:r w:rsidRPr="00A3556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424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934" w14:textId="77777777" w:rsidR="0072787A" w:rsidRPr="00A35567" w:rsidRDefault="0072787A">
            <w:pPr>
              <w:pStyle w:val="TAL"/>
            </w:pPr>
          </w:p>
        </w:tc>
      </w:tr>
      <w:tr w:rsidR="0072787A" w:rsidRPr="00A35567" w14:paraId="0F4D1033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F485" w14:textId="77777777" w:rsidR="0072787A" w:rsidRPr="00A35567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39CF" w14:textId="77777777" w:rsidR="0072787A" w:rsidRPr="00A35567" w:rsidRDefault="0072787A">
            <w:pPr>
              <w:pStyle w:val="TAL"/>
            </w:pPr>
            <w:r w:rsidRPr="00A35567">
              <w:t>HighSpeedConfig-r16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631B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09C1" w14:textId="77777777" w:rsidR="0072787A" w:rsidRPr="00A35567" w:rsidRDefault="0072787A">
            <w:pPr>
              <w:pStyle w:val="TAL"/>
            </w:pPr>
            <w:r w:rsidRPr="00A35567">
              <w:rPr>
                <w:lang w:val="en-US" w:eastAsia="zh-CN"/>
              </w:rPr>
              <w:t xml:space="preserve">R16 </w:t>
            </w:r>
            <w:r w:rsidRPr="00A35567">
              <w:t>HST</w:t>
            </w:r>
            <w:r w:rsidRPr="00A35567">
              <w:rPr>
                <w:lang w:val="en-US"/>
              </w:rPr>
              <w:t xml:space="preserve"> OR R17 HST</w:t>
            </w:r>
          </w:p>
        </w:tc>
      </w:tr>
      <w:tr w:rsidR="0072787A" w:rsidRPr="00A35567" w14:paraId="4D88945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3B43" w14:textId="77777777" w:rsidR="0072787A" w:rsidRPr="00A35567" w:rsidRDefault="0072787A">
            <w:pPr>
              <w:pStyle w:val="TAL"/>
            </w:pPr>
            <w:r w:rsidRPr="00A3556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ECC" w14:textId="77777777" w:rsidR="0072787A" w:rsidRPr="00A35567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0090" w14:textId="77777777" w:rsidR="0072787A" w:rsidRPr="00A35567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FBC" w14:textId="77777777" w:rsidR="0072787A" w:rsidRPr="00A35567" w:rsidRDefault="0072787A">
            <w:pPr>
              <w:pStyle w:val="TAL"/>
            </w:pPr>
          </w:p>
        </w:tc>
      </w:tr>
    </w:tbl>
    <w:p w14:paraId="0BAFE4E4" w14:textId="77777777" w:rsidR="0072787A" w:rsidRPr="00A35567" w:rsidRDefault="0072787A" w:rsidP="0072787A">
      <w:pPr>
        <w:rPr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72787A" w:rsidRPr="00A35567" w14:paraId="36D3772C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A809" w14:textId="77777777" w:rsidR="0072787A" w:rsidRPr="00A35567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5567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5DBA" w14:textId="77777777" w:rsidR="0072787A" w:rsidRPr="00A35567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556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2787A" w:rsidRPr="00A35567" w14:paraId="2004D13D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9B3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6AB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Supplementary uplink</w:t>
            </w:r>
          </w:p>
        </w:tc>
      </w:tr>
      <w:tr w:rsidR="0072787A" w:rsidRPr="00A35567" w14:paraId="2ED47D55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D411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983F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72787A" w:rsidRPr="00A35567" w14:paraId="504C8AA2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F48E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AC9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72787A" w:rsidRPr="00A35567" w14:paraId="6D96E149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4BFC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1EF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For R16 HST test</w:t>
            </w:r>
          </w:p>
        </w:tc>
      </w:tr>
      <w:tr w:rsidR="0072787A" w:rsidRPr="00A35567" w14:paraId="25766108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AA46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  <w:lang w:val="en-US" w:eastAsia="zh-CN"/>
              </w:rPr>
              <w:t xml:space="preserve">R17 </w:t>
            </w:r>
            <w:r w:rsidRPr="00A35567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29E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 xml:space="preserve">For </w:t>
            </w:r>
            <w:r w:rsidRPr="00A35567">
              <w:rPr>
                <w:rFonts w:ascii="Arial" w:hAnsi="Arial"/>
                <w:sz w:val="18"/>
                <w:lang w:val="en-US" w:eastAsia="zh-CN"/>
              </w:rPr>
              <w:t xml:space="preserve">R17 </w:t>
            </w:r>
            <w:r w:rsidRPr="00A35567">
              <w:rPr>
                <w:rFonts w:ascii="Arial" w:hAnsi="Arial"/>
                <w:sz w:val="18"/>
              </w:rPr>
              <w:t>HST test</w:t>
            </w:r>
          </w:p>
        </w:tc>
      </w:tr>
      <w:tr w:rsidR="0072787A" w14:paraId="51D876F2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28C7" w14:textId="77777777" w:rsidR="0072787A" w:rsidRPr="00A35567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2EF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5567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78580B1C" w14:textId="77777777" w:rsidR="0072787A" w:rsidRDefault="0072787A" w:rsidP="0072787A">
      <w:pPr>
        <w:rPr>
          <w:lang w:eastAsia="en-GB"/>
        </w:rPr>
      </w:pPr>
    </w:p>
    <w:p w14:paraId="64D158E3" w14:textId="6673B76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sectPr w:rsidR="00DD6C7A" w:rsidSect="00DD6C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B165" w14:textId="77777777" w:rsidR="001A7B68" w:rsidRDefault="001A7B68">
      <w:r>
        <w:separator/>
      </w:r>
    </w:p>
  </w:endnote>
  <w:endnote w:type="continuationSeparator" w:id="0">
    <w:p w14:paraId="390802CC" w14:textId="77777777" w:rsidR="001A7B68" w:rsidRDefault="001A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9943E" w14:textId="77777777" w:rsidR="001A7B68" w:rsidRDefault="001A7B68">
      <w:r>
        <w:separator/>
      </w:r>
    </w:p>
  </w:footnote>
  <w:footnote w:type="continuationSeparator" w:id="0">
    <w:p w14:paraId="37442FBD" w14:textId="77777777" w:rsidR="001A7B68" w:rsidRDefault="001A7B6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5595D"/>
    <w:rsid w:val="000A6394"/>
    <w:rsid w:val="000B7FED"/>
    <w:rsid w:val="000C038A"/>
    <w:rsid w:val="000C6598"/>
    <w:rsid w:val="000D44B3"/>
    <w:rsid w:val="0012365E"/>
    <w:rsid w:val="001325AB"/>
    <w:rsid w:val="00145D43"/>
    <w:rsid w:val="00166ACF"/>
    <w:rsid w:val="001906B4"/>
    <w:rsid w:val="00192C46"/>
    <w:rsid w:val="001A08B3"/>
    <w:rsid w:val="001A2CA0"/>
    <w:rsid w:val="001A7B60"/>
    <w:rsid w:val="001A7B68"/>
    <w:rsid w:val="001B52F0"/>
    <w:rsid w:val="001B7A65"/>
    <w:rsid w:val="001C05BC"/>
    <w:rsid w:val="001C2E68"/>
    <w:rsid w:val="001D0F98"/>
    <w:rsid w:val="001D3264"/>
    <w:rsid w:val="001E41F3"/>
    <w:rsid w:val="001E4AAF"/>
    <w:rsid w:val="0026004D"/>
    <w:rsid w:val="002640DD"/>
    <w:rsid w:val="00275D12"/>
    <w:rsid w:val="00284FEB"/>
    <w:rsid w:val="002860C4"/>
    <w:rsid w:val="002957D9"/>
    <w:rsid w:val="002B5741"/>
    <w:rsid w:val="002E472E"/>
    <w:rsid w:val="00305409"/>
    <w:rsid w:val="00307C2F"/>
    <w:rsid w:val="003609EF"/>
    <w:rsid w:val="0036231A"/>
    <w:rsid w:val="00374DD4"/>
    <w:rsid w:val="003A4EEC"/>
    <w:rsid w:val="003D3698"/>
    <w:rsid w:val="003E1A36"/>
    <w:rsid w:val="00410371"/>
    <w:rsid w:val="004242F1"/>
    <w:rsid w:val="00436AD4"/>
    <w:rsid w:val="00493CAF"/>
    <w:rsid w:val="004B3CB3"/>
    <w:rsid w:val="004B75B7"/>
    <w:rsid w:val="004C2E46"/>
    <w:rsid w:val="004E783E"/>
    <w:rsid w:val="005101AF"/>
    <w:rsid w:val="0051580D"/>
    <w:rsid w:val="00547111"/>
    <w:rsid w:val="00592D74"/>
    <w:rsid w:val="005B1D8A"/>
    <w:rsid w:val="005E2C44"/>
    <w:rsid w:val="005F1CC2"/>
    <w:rsid w:val="00605BFE"/>
    <w:rsid w:val="006067CF"/>
    <w:rsid w:val="00621188"/>
    <w:rsid w:val="006257ED"/>
    <w:rsid w:val="00665C47"/>
    <w:rsid w:val="00695808"/>
    <w:rsid w:val="006A40BF"/>
    <w:rsid w:val="006B46FB"/>
    <w:rsid w:val="006E21FB"/>
    <w:rsid w:val="006F70D8"/>
    <w:rsid w:val="007176FF"/>
    <w:rsid w:val="00720EBE"/>
    <w:rsid w:val="0072787A"/>
    <w:rsid w:val="00727919"/>
    <w:rsid w:val="00756CB1"/>
    <w:rsid w:val="00761185"/>
    <w:rsid w:val="00792342"/>
    <w:rsid w:val="007977A8"/>
    <w:rsid w:val="007B512A"/>
    <w:rsid w:val="007C2097"/>
    <w:rsid w:val="007D6A07"/>
    <w:rsid w:val="007F7259"/>
    <w:rsid w:val="008040A8"/>
    <w:rsid w:val="008279FA"/>
    <w:rsid w:val="00831DA0"/>
    <w:rsid w:val="008626E7"/>
    <w:rsid w:val="00870EE7"/>
    <w:rsid w:val="008863B9"/>
    <w:rsid w:val="008A45A6"/>
    <w:rsid w:val="008D128C"/>
    <w:rsid w:val="008E2FB1"/>
    <w:rsid w:val="008F3789"/>
    <w:rsid w:val="008F686C"/>
    <w:rsid w:val="008F6C4A"/>
    <w:rsid w:val="009148DE"/>
    <w:rsid w:val="00940143"/>
    <w:rsid w:val="00941E30"/>
    <w:rsid w:val="0097680D"/>
    <w:rsid w:val="009777D9"/>
    <w:rsid w:val="0098212D"/>
    <w:rsid w:val="00991B88"/>
    <w:rsid w:val="00995E5E"/>
    <w:rsid w:val="009A5753"/>
    <w:rsid w:val="009A579D"/>
    <w:rsid w:val="009C44B1"/>
    <w:rsid w:val="009E3297"/>
    <w:rsid w:val="009F734F"/>
    <w:rsid w:val="00A1256C"/>
    <w:rsid w:val="00A20686"/>
    <w:rsid w:val="00A246B6"/>
    <w:rsid w:val="00A35567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67E7C"/>
    <w:rsid w:val="00B853E1"/>
    <w:rsid w:val="00B968C8"/>
    <w:rsid w:val="00BA1E0B"/>
    <w:rsid w:val="00BA3EC5"/>
    <w:rsid w:val="00BA51D9"/>
    <w:rsid w:val="00BA618E"/>
    <w:rsid w:val="00BB5DFC"/>
    <w:rsid w:val="00BD279D"/>
    <w:rsid w:val="00BD6BB8"/>
    <w:rsid w:val="00BD6C20"/>
    <w:rsid w:val="00BF4070"/>
    <w:rsid w:val="00C00199"/>
    <w:rsid w:val="00C66BA2"/>
    <w:rsid w:val="00C74579"/>
    <w:rsid w:val="00C95985"/>
    <w:rsid w:val="00CC5026"/>
    <w:rsid w:val="00CC68D0"/>
    <w:rsid w:val="00D03F9A"/>
    <w:rsid w:val="00D06D51"/>
    <w:rsid w:val="00D24991"/>
    <w:rsid w:val="00D50255"/>
    <w:rsid w:val="00D66520"/>
    <w:rsid w:val="00D86EF6"/>
    <w:rsid w:val="00D90043"/>
    <w:rsid w:val="00DC528A"/>
    <w:rsid w:val="00DD6C7A"/>
    <w:rsid w:val="00DE34CF"/>
    <w:rsid w:val="00E13F3D"/>
    <w:rsid w:val="00E34007"/>
    <w:rsid w:val="00E34898"/>
    <w:rsid w:val="00E367D5"/>
    <w:rsid w:val="00E47FBF"/>
    <w:rsid w:val="00EB09B7"/>
    <w:rsid w:val="00EE172B"/>
    <w:rsid w:val="00EE7D7C"/>
    <w:rsid w:val="00F07C34"/>
    <w:rsid w:val="00F1308B"/>
    <w:rsid w:val="00F25D98"/>
    <w:rsid w:val="00F300FB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LCar">
    <w:name w:val="TAL Car"/>
    <w:qFormat/>
    <w:rsid w:val="00C74579"/>
    <w:rPr>
      <w:rFonts w:ascii="Arial" w:eastAsia="Times New Roman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579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5B1D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3</cp:revision>
  <cp:lastPrinted>1900-01-01T08:00:00Z</cp:lastPrinted>
  <dcterms:created xsi:type="dcterms:W3CDTF">2023-05-25T08:31:00Z</dcterms:created>
  <dcterms:modified xsi:type="dcterms:W3CDTF">2023-05-25T08:43:00Z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