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EFCAB" w14:textId="4A5FB247" w:rsidR="00FC5B40" w:rsidRDefault="00FC5B40">
      <w:pPr>
        <w:pStyle w:val="ZA"/>
        <w:framePr w:wrap="notBeside"/>
      </w:pPr>
      <w:bookmarkStart w:id="0" w:name="page1"/>
      <w:r>
        <w:rPr>
          <w:sz w:val="64"/>
        </w:rPr>
        <w:t xml:space="preserve">3GPP TS 43.022 </w:t>
      </w:r>
      <w:r w:rsidR="007B3EDD">
        <w:t>V</w:t>
      </w:r>
      <w:r w:rsidR="00766146">
        <w:t>19.</w:t>
      </w:r>
      <w:ins w:id="1" w:author="JK" w:date="2026-01-11T21:34:00Z" w16du:dateUtc="2026-01-11T20:34:00Z">
        <w:r w:rsidR="003212E4">
          <w:t>1</w:t>
        </w:r>
      </w:ins>
      <w:del w:id="2" w:author="JK" w:date="2026-01-11T21:34:00Z" w16du:dateUtc="2026-01-11T20:34:00Z">
        <w:r w:rsidR="00766146" w:rsidDel="003212E4">
          <w:delText>0</w:delText>
        </w:r>
      </w:del>
      <w:r w:rsidR="00766146">
        <w:t>.0</w:t>
      </w:r>
      <w:r w:rsidR="001706D1">
        <w:t xml:space="preserve"> </w:t>
      </w:r>
      <w:r>
        <w:rPr>
          <w:sz w:val="32"/>
        </w:rPr>
        <w:t>(</w:t>
      </w:r>
      <w:r w:rsidR="00766146">
        <w:rPr>
          <w:sz w:val="32"/>
        </w:rPr>
        <w:t>2025-</w:t>
      </w:r>
      <w:ins w:id="3" w:author="JK" w:date="2026-01-11T21:34:00Z" w16du:dateUtc="2026-01-11T20:34:00Z">
        <w:r w:rsidR="003212E4">
          <w:rPr>
            <w:sz w:val="32"/>
          </w:rPr>
          <w:t>12</w:t>
        </w:r>
      </w:ins>
      <w:del w:id="4" w:author="JK" w:date="2026-01-11T21:34:00Z" w16du:dateUtc="2026-01-11T20:34:00Z">
        <w:r w:rsidR="00766146" w:rsidDel="003212E4">
          <w:rPr>
            <w:sz w:val="32"/>
          </w:rPr>
          <w:delText>09</w:delText>
        </w:r>
      </w:del>
      <w:r w:rsidR="001706D1">
        <w:rPr>
          <w:sz w:val="32"/>
        </w:rPr>
        <w:t>)</w:t>
      </w:r>
    </w:p>
    <w:p w14:paraId="79A01E62" w14:textId="77777777" w:rsidR="00FC5B40" w:rsidRDefault="00FC5B40">
      <w:pPr>
        <w:pStyle w:val="ZB"/>
        <w:framePr w:wrap="notBeside"/>
      </w:pPr>
      <w:r>
        <w:t>Technical Specification</w:t>
      </w:r>
    </w:p>
    <w:p w14:paraId="0EBA95E2" w14:textId="77777777" w:rsidR="00FC5B40" w:rsidRDefault="00FC5B40">
      <w:pPr>
        <w:pStyle w:val="ZT"/>
        <w:framePr w:wrap="notBeside"/>
      </w:pPr>
      <w:r>
        <w:t>3</w:t>
      </w:r>
      <w:r>
        <w:rPr>
          <w:vertAlign w:val="superscript"/>
        </w:rPr>
        <w:t>rd</w:t>
      </w:r>
      <w:r>
        <w:t xml:space="preserve"> Generation Partnership Project;</w:t>
      </w:r>
    </w:p>
    <w:p w14:paraId="2714B161" w14:textId="77777777" w:rsidR="00FC5B40" w:rsidRDefault="00FC5B40">
      <w:pPr>
        <w:pStyle w:val="ZT"/>
        <w:framePr w:wrap="notBeside"/>
      </w:pPr>
      <w:r>
        <w:t xml:space="preserve">Technical Specification Group </w:t>
      </w:r>
      <w:r>
        <w:rPr>
          <w:lang w:val="en-US"/>
        </w:rPr>
        <w:t>Radio Access Network</w:t>
      </w:r>
      <w:r>
        <w:t>;</w:t>
      </w:r>
    </w:p>
    <w:p w14:paraId="5FE5AB81" w14:textId="77777777" w:rsidR="00FC5B40" w:rsidRDefault="00FC5B40">
      <w:pPr>
        <w:pStyle w:val="ZT"/>
        <w:framePr w:wrap="notBeside"/>
      </w:pPr>
      <w:r>
        <w:t>Functions related to Mobile Station (MS)</w:t>
      </w:r>
      <w:r>
        <w:br/>
        <w:t>in idle mode and group receive mode</w:t>
      </w:r>
    </w:p>
    <w:bookmarkEnd w:id="0"/>
    <w:p w14:paraId="08F168D4" w14:textId="77777777" w:rsidR="00FC5B40" w:rsidRDefault="00FC5B40">
      <w:pPr>
        <w:pStyle w:val="ZT"/>
        <w:framePr w:wrap="notBeside"/>
      </w:pPr>
      <w:r>
        <w:t>(</w:t>
      </w:r>
      <w:r>
        <w:rPr>
          <w:rStyle w:val="ZGSM"/>
        </w:rPr>
        <w:t>Release</w:t>
      </w:r>
      <w:r w:rsidR="00766146">
        <w:rPr>
          <w:rStyle w:val="ZGSM"/>
        </w:rPr>
        <w:t xml:space="preserve"> 19</w:t>
      </w:r>
      <w:r>
        <w:t>)</w:t>
      </w:r>
    </w:p>
    <w:p w14:paraId="304F553F" w14:textId="77777777" w:rsidR="00FC5B40" w:rsidRDefault="00FC5B40">
      <w:pPr>
        <w:pStyle w:val="ZT"/>
        <w:framePr w:wrap="notBeside"/>
      </w:pPr>
    </w:p>
    <w:p w14:paraId="6E862F9F" w14:textId="63A87DC4" w:rsidR="00FC5B40" w:rsidRDefault="0010707E">
      <w:pPr>
        <w:pStyle w:val="ZU"/>
        <w:framePr w:wrap="notBeside"/>
        <w:tabs>
          <w:tab w:val="right" w:pos="10200"/>
        </w:tabs>
        <w:jc w:val="left"/>
      </w:pPr>
      <w:r>
        <w:rPr>
          <w:color w:val="0000FF"/>
        </w:rPr>
        <w:drawing>
          <wp:inline distT="0" distB="0" distL="0" distR="0" wp14:anchorId="644CDFF6" wp14:editId="09D24B89">
            <wp:extent cx="2202180" cy="838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2180" cy="838200"/>
                    </a:xfrm>
                    <a:prstGeom prst="rect">
                      <a:avLst/>
                    </a:prstGeom>
                    <a:noFill/>
                    <a:ln>
                      <a:noFill/>
                    </a:ln>
                  </pic:spPr>
                </pic:pic>
              </a:graphicData>
            </a:graphic>
          </wp:inline>
        </w:drawing>
      </w:r>
      <w:r w:rsidR="00FC5B40">
        <w:rPr>
          <w:color w:val="0000FF"/>
        </w:rPr>
        <w:tab/>
      </w:r>
      <w:r>
        <w:rPr>
          <w:color w:val="0000FF"/>
        </w:rPr>
        <w:drawing>
          <wp:inline distT="0" distB="0" distL="0" distR="0" wp14:anchorId="7438DE2B" wp14:editId="0B50992F">
            <wp:extent cx="1623060"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2CDDC985" w14:textId="77777777" w:rsidR="00FC5B40" w:rsidRDefault="00FC5B4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432D90">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432D90">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5388B660" w14:textId="77777777" w:rsidR="00FC5B40" w:rsidRDefault="00FC5B40">
      <w:pPr>
        <w:pStyle w:val="ZV"/>
        <w:framePr w:wrap="notBeside"/>
      </w:pPr>
    </w:p>
    <w:p w14:paraId="3EC97085" w14:textId="77777777" w:rsidR="00FC5B40" w:rsidRDefault="00FC5B40"/>
    <w:p w14:paraId="50EE6A85" w14:textId="77777777" w:rsidR="00FC5B40" w:rsidRDefault="00FC5B40">
      <w:pPr>
        <w:sectPr w:rsidR="00FC5B40" w:rsidSect="002D7623">
          <w:headerReference w:type="default" r:id="rId9"/>
          <w:footerReference w:type="default" r:id="rId10"/>
          <w:footnotePr>
            <w:numRestart w:val="eachSect"/>
          </w:footnotePr>
          <w:pgSz w:w="11907" w:h="16840"/>
          <w:pgMar w:top="2268" w:right="851" w:bottom="10773" w:left="851" w:header="0" w:footer="0" w:gutter="0"/>
          <w:cols w:space="720"/>
          <w:titlePg/>
        </w:sectPr>
      </w:pPr>
    </w:p>
    <w:p w14:paraId="65793FBD" w14:textId="77777777" w:rsidR="00FC5B40" w:rsidRDefault="00FC5B40">
      <w:pPr>
        <w:rPr>
          <w:lang w:val="en-US"/>
        </w:rPr>
      </w:pPr>
      <w:bookmarkStart w:id="5" w:name="page2"/>
    </w:p>
    <w:p w14:paraId="778F242D" w14:textId="77777777" w:rsidR="00FC5B40" w:rsidRDefault="00FC5B40">
      <w:pPr>
        <w:pStyle w:val="FP"/>
        <w:framePr w:wrap="notBeside" w:hAnchor="margin" w:y="1419"/>
        <w:pBdr>
          <w:bottom w:val="single" w:sz="6" w:space="1" w:color="auto"/>
        </w:pBdr>
        <w:spacing w:before="240"/>
        <w:ind w:left="2835" w:right="2835"/>
        <w:jc w:val="center"/>
        <w:rPr>
          <w:lang w:val="en-US"/>
        </w:rPr>
      </w:pPr>
      <w:r>
        <w:rPr>
          <w:lang w:val="en-US"/>
        </w:rPr>
        <w:t>Keywords</w:t>
      </w:r>
    </w:p>
    <w:p w14:paraId="496BCF7A" w14:textId="77777777" w:rsidR="00FC5B40" w:rsidRDefault="00FC5B40">
      <w:pPr>
        <w:pStyle w:val="FP"/>
        <w:framePr w:wrap="notBeside" w:hAnchor="margin" w:y="1419"/>
        <w:ind w:left="2835" w:right="2835"/>
        <w:jc w:val="center"/>
        <w:rPr>
          <w:sz w:val="18"/>
          <w:lang w:val="en-US"/>
        </w:rPr>
      </w:pPr>
      <w:r>
        <w:rPr>
          <w:sz w:val="18"/>
          <w:lang w:val="en-US"/>
        </w:rPr>
        <w:t>GSM, terminal, radio</w:t>
      </w:r>
    </w:p>
    <w:p w14:paraId="48036259" w14:textId="77777777" w:rsidR="00FC5B40" w:rsidRDefault="00FC5B40">
      <w:pPr>
        <w:rPr>
          <w:lang w:val="en-US"/>
        </w:rPr>
      </w:pPr>
    </w:p>
    <w:p w14:paraId="44E0C0CE" w14:textId="77777777" w:rsidR="00FC5B40" w:rsidRDefault="00FC5B40">
      <w:pPr>
        <w:pStyle w:val="FP"/>
        <w:framePr w:wrap="notBeside" w:hAnchor="margin" w:yAlign="center"/>
        <w:spacing w:after="240"/>
        <w:ind w:left="2835" w:right="2835"/>
        <w:jc w:val="center"/>
        <w:rPr>
          <w:b/>
          <w:i/>
          <w:lang w:val="en-US"/>
        </w:rPr>
      </w:pPr>
      <w:r>
        <w:rPr>
          <w:b/>
          <w:i/>
          <w:lang w:val="en-US"/>
        </w:rPr>
        <w:t>3GPP</w:t>
      </w:r>
    </w:p>
    <w:p w14:paraId="7D517BD2" w14:textId="77777777" w:rsidR="00FC5B40" w:rsidRDefault="00FC5B40">
      <w:pPr>
        <w:pStyle w:val="FP"/>
        <w:framePr w:wrap="notBeside" w:hAnchor="margin" w:yAlign="center"/>
        <w:pBdr>
          <w:bottom w:val="single" w:sz="6" w:space="1" w:color="auto"/>
        </w:pBdr>
        <w:ind w:left="2835" w:right="2835"/>
        <w:jc w:val="center"/>
        <w:rPr>
          <w:lang w:val="en-US"/>
        </w:rPr>
      </w:pPr>
      <w:r>
        <w:rPr>
          <w:lang w:val="en-US"/>
        </w:rPr>
        <w:t>Postal address</w:t>
      </w:r>
    </w:p>
    <w:p w14:paraId="3A081117" w14:textId="77777777" w:rsidR="00FC5B40" w:rsidRDefault="00FC5B40">
      <w:pPr>
        <w:pStyle w:val="FP"/>
        <w:framePr w:wrap="notBeside" w:hAnchor="margin" w:yAlign="center"/>
        <w:ind w:left="2835" w:right="2835"/>
        <w:jc w:val="center"/>
        <w:rPr>
          <w:sz w:val="18"/>
          <w:lang w:val="en-US"/>
        </w:rPr>
      </w:pPr>
    </w:p>
    <w:p w14:paraId="6284651D" w14:textId="77777777" w:rsidR="00FC5B40" w:rsidRPr="00683226" w:rsidRDefault="00FC5B40">
      <w:pPr>
        <w:pStyle w:val="FP"/>
        <w:framePr w:wrap="notBeside" w:hAnchor="margin" w:yAlign="center"/>
        <w:pBdr>
          <w:bottom w:val="single" w:sz="6" w:space="1" w:color="auto"/>
        </w:pBdr>
        <w:spacing w:before="240"/>
        <w:ind w:left="2835" w:right="2835"/>
        <w:jc w:val="center"/>
        <w:rPr>
          <w:lang w:val="fr-FR"/>
        </w:rPr>
      </w:pPr>
      <w:r w:rsidRPr="00683226">
        <w:rPr>
          <w:lang w:val="fr-FR"/>
        </w:rPr>
        <w:t>3GPP support office address</w:t>
      </w:r>
    </w:p>
    <w:p w14:paraId="0C27E780" w14:textId="77777777" w:rsidR="00FC5B40" w:rsidRDefault="00FC5B40">
      <w:pPr>
        <w:pStyle w:val="FP"/>
        <w:framePr w:wrap="notBeside" w:hAnchor="margin" w:yAlign="center"/>
        <w:ind w:left="2835" w:right="2835"/>
        <w:jc w:val="center"/>
        <w:rPr>
          <w:sz w:val="18"/>
          <w:lang w:val="fr-FR"/>
        </w:rPr>
      </w:pPr>
      <w:r>
        <w:rPr>
          <w:sz w:val="18"/>
          <w:lang w:val="fr-FR"/>
        </w:rPr>
        <w:t>650 Route des Lucioles - Sophia Antipolis</w:t>
      </w:r>
    </w:p>
    <w:p w14:paraId="71E8C46E" w14:textId="77777777" w:rsidR="00FC5B40" w:rsidRDefault="00FC5B40">
      <w:pPr>
        <w:pStyle w:val="FP"/>
        <w:framePr w:wrap="notBeside" w:hAnchor="margin" w:yAlign="center"/>
        <w:ind w:left="2835" w:right="2835"/>
        <w:jc w:val="center"/>
        <w:rPr>
          <w:sz w:val="18"/>
          <w:lang w:val="fr-FR"/>
        </w:rPr>
      </w:pPr>
      <w:r>
        <w:rPr>
          <w:sz w:val="18"/>
          <w:lang w:val="fr-FR"/>
        </w:rPr>
        <w:t>Valbonne - FRANCE</w:t>
      </w:r>
    </w:p>
    <w:p w14:paraId="09C4B33D" w14:textId="77777777" w:rsidR="00FC5B40" w:rsidRPr="00683226" w:rsidRDefault="00FC5B40">
      <w:pPr>
        <w:pStyle w:val="FP"/>
        <w:framePr w:wrap="notBeside" w:hAnchor="margin" w:yAlign="center"/>
        <w:spacing w:after="20"/>
        <w:ind w:left="2835" w:right="2835"/>
        <w:jc w:val="center"/>
        <w:rPr>
          <w:sz w:val="18"/>
        </w:rPr>
      </w:pPr>
      <w:r w:rsidRPr="00683226">
        <w:rPr>
          <w:sz w:val="18"/>
        </w:rPr>
        <w:t>Tel.: +33 4 92 94 42 00 Fax: +33 4 93 65 47 16</w:t>
      </w:r>
    </w:p>
    <w:p w14:paraId="5A1CE7A0" w14:textId="77777777" w:rsidR="00FC5B40" w:rsidRPr="00683226" w:rsidRDefault="00FC5B40">
      <w:pPr>
        <w:pStyle w:val="FP"/>
        <w:framePr w:wrap="notBeside" w:hAnchor="margin" w:yAlign="center"/>
        <w:pBdr>
          <w:bottom w:val="single" w:sz="6" w:space="1" w:color="auto"/>
        </w:pBdr>
        <w:spacing w:before="240"/>
        <w:ind w:left="2835" w:right="2835"/>
        <w:jc w:val="center"/>
      </w:pPr>
      <w:r w:rsidRPr="00683226">
        <w:t>Internet</w:t>
      </w:r>
    </w:p>
    <w:p w14:paraId="21EED55F" w14:textId="77777777" w:rsidR="00FC5B40" w:rsidRPr="00683226" w:rsidRDefault="00FC5B40">
      <w:pPr>
        <w:pStyle w:val="FP"/>
        <w:framePr w:wrap="notBeside" w:hAnchor="margin" w:yAlign="center"/>
        <w:ind w:left="2835" w:right="2835"/>
        <w:jc w:val="center"/>
        <w:rPr>
          <w:sz w:val="18"/>
        </w:rPr>
      </w:pPr>
      <w:hyperlink r:id="rId11" w:history="1">
        <w:r w:rsidRPr="00683226">
          <w:rPr>
            <w:rStyle w:val="Hyperlink"/>
          </w:rPr>
          <w:t>http://www.3gpp.org</w:t>
        </w:r>
      </w:hyperlink>
    </w:p>
    <w:bookmarkEnd w:id="5"/>
    <w:p w14:paraId="627C54BB" w14:textId="77777777" w:rsidR="00FC5B40" w:rsidRPr="00683226" w:rsidRDefault="00FC5B40"/>
    <w:p w14:paraId="56CB851D" w14:textId="77777777" w:rsidR="00F27EB0" w:rsidRPr="004D3578" w:rsidRDefault="00F27EB0" w:rsidP="00F27EB0">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58BE9B0D" w14:textId="77777777" w:rsidR="00F27EB0" w:rsidRPr="004D3578" w:rsidRDefault="00F27EB0" w:rsidP="00F27EB0">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4F22AF" w14:textId="77777777" w:rsidR="00F27EB0" w:rsidRPr="004D3578" w:rsidRDefault="00F27EB0" w:rsidP="00F27EB0">
      <w:pPr>
        <w:pStyle w:val="FP"/>
        <w:framePr w:wrap="notBeside" w:hAnchor="margin" w:yAlign="bottom"/>
        <w:jc w:val="center"/>
        <w:rPr>
          <w:noProof/>
        </w:rPr>
      </w:pPr>
    </w:p>
    <w:p w14:paraId="2DF248B3" w14:textId="77777777" w:rsidR="00F27EB0" w:rsidRPr="004D3578" w:rsidRDefault="00F27EB0" w:rsidP="00F27EB0">
      <w:pPr>
        <w:pStyle w:val="FP"/>
        <w:framePr w:wrap="notBeside" w:hAnchor="margin" w:yAlign="bottom"/>
        <w:jc w:val="center"/>
        <w:rPr>
          <w:noProof/>
          <w:sz w:val="18"/>
        </w:rPr>
      </w:pPr>
      <w:r w:rsidRPr="004D3578">
        <w:rPr>
          <w:noProof/>
          <w:sz w:val="18"/>
        </w:rPr>
        <w:t>©</w:t>
      </w:r>
      <w:r w:rsidR="00766146">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6" w:name="copyrightaddon"/>
      <w:bookmarkEnd w:id="6"/>
    </w:p>
    <w:p w14:paraId="42DBCC8D" w14:textId="77777777" w:rsidR="00F27EB0" w:rsidRPr="004D3578" w:rsidRDefault="00F27EB0" w:rsidP="00F27EB0">
      <w:pPr>
        <w:pStyle w:val="FP"/>
        <w:framePr w:wrap="notBeside" w:hAnchor="margin" w:yAlign="bottom"/>
        <w:jc w:val="center"/>
        <w:rPr>
          <w:noProof/>
          <w:sz w:val="18"/>
        </w:rPr>
      </w:pPr>
      <w:r w:rsidRPr="004D3578">
        <w:rPr>
          <w:noProof/>
          <w:sz w:val="18"/>
        </w:rPr>
        <w:t>All rights reserved.</w:t>
      </w:r>
    </w:p>
    <w:p w14:paraId="054308AE" w14:textId="77777777" w:rsidR="00F27EB0" w:rsidRPr="004D3578" w:rsidRDefault="00F27EB0" w:rsidP="00F27EB0">
      <w:pPr>
        <w:pStyle w:val="FP"/>
        <w:framePr w:wrap="notBeside" w:hAnchor="margin" w:yAlign="bottom"/>
        <w:rPr>
          <w:noProof/>
          <w:sz w:val="18"/>
        </w:rPr>
      </w:pPr>
    </w:p>
    <w:p w14:paraId="77B0AB50" w14:textId="77777777" w:rsidR="00F27EB0" w:rsidRPr="004D3578" w:rsidRDefault="00F27EB0" w:rsidP="00F27EB0">
      <w:pPr>
        <w:pStyle w:val="FP"/>
        <w:framePr w:wrap="notBeside" w:hAnchor="margin" w:yAlign="bottom"/>
        <w:rPr>
          <w:noProof/>
          <w:sz w:val="18"/>
        </w:rPr>
      </w:pPr>
      <w:r w:rsidRPr="004D3578">
        <w:rPr>
          <w:noProof/>
          <w:sz w:val="18"/>
        </w:rPr>
        <w:t>UMTS™ is a Trade Mark of ETSI registered for the benefit of its members</w:t>
      </w:r>
    </w:p>
    <w:p w14:paraId="4FA90D6E" w14:textId="77777777" w:rsidR="00F27EB0" w:rsidRPr="004D3578" w:rsidRDefault="00F27EB0" w:rsidP="00F27EB0">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2375080F" w14:textId="77777777" w:rsidR="00F27EB0" w:rsidRPr="004D3578" w:rsidRDefault="00F27EB0" w:rsidP="00F27EB0">
      <w:pPr>
        <w:pStyle w:val="FP"/>
        <w:framePr w:wrap="notBeside" w:hAnchor="margin" w:yAlign="bottom"/>
        <w:rPr>
          <w:noProof/>
          <w:sz w:val="18"/>
        </w:rPr>
      </w:pPr>
      <w:r w:rsidRPr="004D3578">
        <w:rPr>
          <w:noProof/>
          <w:sz w:val="18"/>
        </w:rPr>
        <w:t>GSM® and the GSM logo are registered and owned by the GSM Association</w:t>
      </w:r>
    </w:p>
    <w:p w14:paraId="5BC2EBC8" w14:textId="77777777" w:rsidR="00FC5B40" w:rsidRDefault="00FC5B40">
      <w:pPr>
        <w:pStyle w:val="TT"/>
      </w:pPr>
      <w:r>
        <w:rPr>
          <w:color w:val="000000"/>
        </w:rPr>
        <w:br w:type="page"/>
      </w:r>
      <w:r>
        <w:lastRenderedPageBreak/>
        <w:t>Contents</w:t>
      </w:r>
    </w:p>
    <w:p w14:paraId="5FDC4AAB" w14:textId="77777777" w:rsidR="00873BFA" w:rsidRDefault="00873BFA">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_Toc517945773 \h </w:instrText>
      </w:r>
      <w:r>
        <w:fldChar w:fldCharType="separate"/>
      </w:r>
      <w:r>
        <w:t>5</w:t>
      </w:r>
      <w:r>
        <w:fldChar w:fldCharType="end"/>
      </w:r>
    </w:p>
    <w:p w14:paraId="21297B5B" w14:textId="77777777" w:rsidR="00873BFA" w:rsidRDefault="00873BFA">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_Toc517945774 \h </w:instrText>
      </w:r>
      <w:r>
        <w:fldChar w:fldCharType="separate"/>
      </w:r>
      <w:r>
        <w:t>6</w:t>
      </w:r>
      <w:r>
        <w:fldChar w:fldCharType="end"/>
      </w:r>
    </w:p>
    <w:p w14:paraId="4F6E27DA" w14:textId="77777777" w:rsidR="00873BFA" w:rsidRDefault="00873BFA">
      <w:pPr>
        <w:pStyle w:val="TOC2"/>
        <w:rPr>
          <w:rFonts w:ascii="Calibri" w:hAnsi="Calibri"/>
          <w:sz w:val="22"/>
          <w:szCs w:val="22"/>
        </w:rPr>
      </w:pPr>
      <w:r>
        <w:t>1.1</w:t>
      </w:r>
      <w:r>
        <w:rPr>
          <w:rFonts w:ascii="Calibri" w:hAnsi="Calibri"/>
          <w:sz w:val="22"/>
          <w:szCs w:val="22"/>
        </w:rPr>
        <w:tab/>
      </w:r>
      <w:r>
        <w:t>References</w:t>
      </w:r>
      <w:r>
        <w:tab/>
      </w:r>
      <w:r>
        <w:fldChar w:fldCharType="begin" w:fldLock="1"/>
      </w:r>
      <w:r>
        <w:instrText xml:space="preserve"> PAGEREF _Toc517945775 \h </w:instrText>
      </w:r>
      <w:r>
        <w:fldChar w:fldCharType="separate"/>
      </w:r>
      <w:r>
        <w:t>6</w:t>
      </w:r>
      <w:r>
        <w:fldChar w:fldCharType="end"/>
      </w:r>
    </w:p>
    <w:p w14:paraId="4FFBAF36" w14:textId="77777777" w:rsidR="00873BFA" w:rsidRDefault="00873BFA">
      <w:pPr>
        <w:pStyle w:val="TOC2"/>
        <w:rPr>
          <w:rFonts w:ascii="Calibri" w:hAnsi="Calibri"/>
          <w:sz w:val="22"/>
          <w:szCs w:val="22"/>
        </w:rPr>
      </w:pPr>
      <w:r>
        <w:t>1.2</w:t>
      </w:r>
      <w:r>
        <w:rPr>
          <w:rFonts w:ascii="Calibri" w:hAnsi="Calibri"/>
          <w:sz w:val="22"/>
          <w:szCs w:val="22"/>
        </w:rPr>
        <w:tab/>
      </w:r>
      <w:r>
        <w:t>Definitions and abbreviations</w:t>
      </w:r>
      <w:r>
        <w:tab/>
      </w:r>
      <w:r>
        <w:fldChar w:fldCharType="begin" w:fldLock="1"/>
      </w:r>
      <w:r>
        <w:instrText xml:space="preserve"> PAGEREF _Toc517945776 \h </w:instrText>
      </w:r>
      <w:r>
        <w:fldChar w:fldCharType="separate"/>
      </w:r>
      <w:r>
        <w:t>7</w:t>
      </w:r>
      <w:r>
        <w:fldChar w:fldCharType="end"/>
      </w:r>
    </w:p>
    <w:p w14:paraId="057D7C5E" w14:textId="77777777" w:rsidR="00873BFA" w:rsidRDefault="00873BFA">
      <w:pPr>
        <w:pStyle w:val="TOC1"/>
        <w:rPr>
          <w:rFonts w:ascii="Calibri" w:hAnsi="Calibri"/>
          <w:szCs w:val="22"/>
        </w:rPr>
      </w:pPr>
      <w:r>
        <w:t>2</w:t>
      </w:r>
      <w:r>
        <w:rPr>
          <w:rFonts w:ascii="Calibri" w:hAnsi="Calibri"/>
          <w:szCs w:val="22"/>
        </w:rPr>
        <w:tab/>
      </w:r>
      <w:r>
        <w:t>General description of idle mode</w:t>
      </w:r>
      <w:r>
        <w:tab/>
      </w:r>
      <w:r>
        <w:fldChar w:fldCharType="begin" w:fldLock="1"/>
      </w:r>
      <w:r>
        <w:instrText xml:space="preserve"> PAGEREF _Toc517945777 \h </w:instrText>
      </w:r>
      <w:r>
        <w:fldChar w:fldCharType="separate"/>
      </w:r>
      <w:r>
        <w:t>9</w:t>
      </w:r>
      <w:r>
        <w:fldChar w:fldCharType="end"/>
      </w:r>
    </w:p>
    <w:p w14:paraId="3A18DC25" w14:textId="77777777" w:rsidR="00873BFA" w:rsidRDefault="00873BFA">
      <w:pPr>
        <w:pStyle w:val="TOC1"/>
        <w:rPr>
          <w:rFonts w:ascii="Calibri" w:hAnsi="Calibri"/>
          <w:szCs w:val="22"/>
        </w:rPr>
      </w:pPr>
      <w:r>
        <w:t>3</w:t>
      </w:r>
      <w:r>
        <w:rPr>
          <w:rFonts w:ascii="Calibri" w:hAnsi="Calibri"/>
          <w:szCs w:val="22"/>
        </w:rPr>
        <w:tab/>
      </w:r>
      <w:r>
        <w:t>Requirements and technical solutions</w:t>
      </w:r>
      <w:r>
        <w:tab/>
      </w:r>
      <w:r>
        <w:fldChar w:fldCharType="begin" w:fldLock="1"/>
      </w:r>
      <w:r>
        <w:instrText xml:space="preserve"> PAGEREF _Toc517945778 \h </w:instrText>
      </w:r>
      <w:r>
        <w:fldChar w:fldCharType="separate"/>
      </w:r>
      <w:r>
        <w:t>9</w:t>
      </w:r>
      <w:r>
        <w:fldChar w:fldCharType="end"/>
      </w:r>
    </w:p>
    <w:p w14:paraId="66C2418B" w14:textId="77777777" w:rsidR="00873BFA" w:rsidRDefault="00873BFA">
      <w:pPr>
        <w:pStyle w:val="TOC2"/>
        <w:rPr>
          <w:rFonts w:ascii="Calibri" w:hAnsi="Calibri"/>
          <w:sz w:val="22"/>
          <w:szCs w:val="22"/>
        </w:rPr>
      </w:pPr>
      <w:r>
        <w:t>3.1</w:t>
      </w:r>
      <w:r>
        <w:rPr>
          <w:rFonts w:ascii="Calibri" w:hAnsi="Calibri"/>
          <w:sz w:val="22"/>
          <w:szCs w:val="22"/>
        </w:rPr>
        <w:tab/>
      </w:r>
      <w:r>
        <w:t>PLMN selection and roaming</w:t>
      </w:r>
      <w:r>
        <w:tab/>
      </w:r>
      <w:r>
        <w:fldChar w:fldCharType="begin" w:fldLock="1"/>
      </w:r>
      <w:r>
        <w:instrText xml:space="preserve"> PAGEREF _Toc517945779 \h </w:instrText>
      </w:r>
      <w:r>
        <w:fldChar w:fldCharType="separate"/>
      </w:r>
      <w:r>
        <w:t>9</w:t>
      </w:r>
      <w:r>
        <w:fldChar w:fldCharType="end"/>
      </w:r>
    </w:p>
    <w:p w14:paraId="455963FD" w14:textId="77777777" w:rsidR="00873BFA" w:rsidRDefault="00873BFA">
      <w:pPr>
        <w:pStyle w:val="TOC2"/>
        <w:rPr>
          <w:rFonts w:ascii="Calibri" w:hAnsi="Calibri"/>
          <w:sz w:val="22"/>
          <w:szCs w:val="22"/>
        </w:rPr>
      </w:pPr>
      <w:r>
        <w:t>3.2</w:t>
      </w:r>
      <w:r>
        <w:rPr>
          <w:rFonts w:ascii="Calibri" w:hAnsi="Calibri"/>
          <w:sz w:val="22"/>
          <w:szCs w:val="22"/>
        </w:rPr>
        <w:tab/>
      </w:r>
      <w:r>
        <w:t>Camping on a cell</w:t>
      </w:r>
      <w:r>
        <w:tab/>
      </w:r>
      <w:r>
        <w:fldChar w:fldCharType="begin" w:fldLock="1"/>
      </w:r>
      <w:r>
        <w:instrText xml:space="preserve"> PAGEREF _Toc517945780 \h </w:instrText>
      </w:r>
      <w:r>
        <w:fldChar w:fldCharType="separate"/>
      </w:r>
      <w:r>
        <w:t>9</w:t>
      </w:r>
      <w:r>
        <w:fldChar w:fldCharType="end"/>
      </w:r>
    </w:p>
    <w:p w14:paraId="115DA95E" w14:textId="77777777" w:rsidR="00873BFA" w:rsidRDefault="00873BFA">
      <w:pPr>
        <w:pStyle w:val="TOC3"/>
        <w:rPr>
          <w:rFonts w:ascii="Calibri" w:hAnsi="Calibri"/>
          <w:sz w:val="22"/>
          <w:szCs w:val="22"/>
        </w:rPr>
      </w:pPr>
      <w:r>
        <w:t>3.2.1</w:t>
      </w:r>
      <w:r>
        <w:rPr>
          <w:rFonts w:ascii="Calibri" w:hAnsi="Calibri"/>
          <w:sz w:val="22"/>
          <w:szCs w:val="22"/>
        </w:rPr>
        <w:tab/>
      </w:r>
      <w:r>
        <w:t>Normal camping</w:t>
      </w:r>
      <w:r>
        <w:tab/>
      </w:r>
      <w:r>
        <w:fldChar w:fldCharType="begin" w:fldLock="1"/>
      </w:r>
      <w:r>
        <w:instrText xml:space="preserve"> PAGEREF _Toc517945781 \h </w:instrText>
      </w:r>
      <w:r>
        <w:fldChar w:fldCharType="separate"/>
      </w:r>
      <w:r>
        <w:t>9</w:t>
      </w:r>
      <w:r>
        <w:fldChar w:fldCharType="end"/>
      </w:r>
    </w:p>
    <w:p w14:paraId="5137476D" w14:textId="77777777" w:rsidR="00873BFA" w:rsidRDefault="00873BFA">
      <w:pPr>
        <w:pStyle w:val="TOC3"/>
        <w:rPr>
          <w:rFonts w:ascii="Calibri" w:hAnsi="Calibri"/>
          <w:sz w:val="22"/>
          <w:szCs w:val="22"/>
        </w:rPr>
      </w:pPr>
      <w:r>
        <w:t>3.2.2</w:t>
      </w:r>
      <w:r>
        <w:rPr>
          <w:rFonts w:ascii="Calibri" w:hAnsi="Calibri"/>
          <w:sz w:val="22"/>
          <w:szCs w:val="22"/>
        </w:rPr>
        <w:tab/>
      </w:r>
      <w:r>
        <w:t>"Camp on any cell"</w:t>
      </w:r>
      <w:r>
        <w:tab/>
      </w:r>
      <w:r>
        <w:fldChar w:fldCharType="begin" w:fldLock="1"/>
      </w:r>
      <w:r>
        <w:instrText xml:space="preserve"> PAGEREF _Toc517945782 \h </w:instrText>
      </w:r>
      <w:r>
        <w:fldChar w:fldCharType="separate"/>
      </w:r>
      <w:r>
        <w:t>10</w:t>
      </w:r>
      <w:r>
        <w:fldChar w:fldCharType="end"/>
      </w:r>
    </w:p>
    <w:p w14:paraId="50BBF6FD" w14:textId="77777777" w:rsidR="00873BFA" w:rsidRDefault="00873BFA">
      <w:pPr>
        <w:pStyle w:val="TOC2"/>
        <w:rPr>
          <w:rFonts w:ascii="Calibri" w:hAnsi="Calibri"/>
          <w:sz w:val="22"/>
          <w:szCs w:val="22"/>
        </w:rPr>
      </w:pPr>
      <w:r>
        <w:t>3.3</w:t>
      </w:r>
      <w:r>
        <w:rPr>
          <w:rFonts w:ascii="Calibri" w:hAnsi="Calibri"/>
          <w:sz w:val="22"/>
          <w:szCs w:val="22"/>
        </w:rPr>
        <w:tab/>
      </w:r>
      <w:r>
        <w:t>Regional provision of service</w:t>
      </w:r>
      <w:r>
        <w:tab/>
      </w:r>
      <w:r>
        <w:fldChar w:fldCharType="begin" w:fldLock="1"/>
      </w:r>
      <w:r>
        <w:instrText xml:space="preserve"> PAGEREF _Toc517945783 \h </w:instrText>
      </w:r>
      <w:r>
        <w:fldChar w:fldCharType="separate"/>
      </w:r>
      <w:r>
        <w:t>10</w:t>
      </w:r>
      <w:r>
        <w:fldChar w:fldCharType="end"/>
      </w:r>
    </w:p>
    <w:p w14:paraId="55FF324F" w14:textId="77777777" w:rsidR="00873BFA" w:rsidRDefault="00873BFA">
      <w:pPr>
        <w:pStyle w:val="TOC2"/>
        <w:rPr>
          <w:rFonts w:ascii="Calibri" w:hAnsi="Calibri"/>
          <w:sz w:val="22"/>
          <w:szCs w:val="22"/>
        </w:rPr>
      </w:pPr>
      <w:r>
        <w:t>3.4</w:t>
      </w:r>
      <w:r>
        <w:rPr>
          <w:rFonts w:ascii="Calibri" w:hAnsi="Calibri"/>
          <w:sz w:val="22"/>
          <w:szCs w:val="22"/>
        </w:rPr>
        <w:tab/>
      </w:r>
      <w:r>
        <w:t>Borders between registration areas</w:t>
      </w:r>
      <w:r>
        <w:tab/>
      </w:r>
      <w:r>
        <w:fldChar w:fldCharType="begin" w:fldLock="1"/>
      </w:r>
      <w:r>
        <w:instrText xml:space="preserve"> PAGEREF _Toc517945784 \h </w:instrText>
      </w:r>
      <w:r>
        <w:fldChar w:fldCharType="separate"/>
      </w:r>
      <w:r>
        <w:t>10</w:t>
      </w:r>
      <w:r>
        <w:fldChar w:fldCharType="end"/>
      </w:r>
    </w:p>
    <w:p w14:paraId="3A39D7D7" w14:textId="77777777" w:rsidR="00873BFA" w:rsidRDefault="00873BFA">
      <w:pPr>
        <w:pStyle w:val="TOC2"/>
        <w:rPr>
          <w:rFonts w:ascii="Calibri" w:hAnsi="Calibri"/>
          <w:sz w:val="22"/>
          <w:szCs w:val="22"/>
        </w:rPr>
      </w:pPr>
      <w:r>
        <w:t>3.5</w:t>
      </w:r>
      <w:r>
        <w:rPr>
          <w:rFonts w:ascii="Calibri" w:hAnsi="Calibri"/>
          <w:sz w:val="22"/>
          <w:szCs w:val="22"/>
        </w:rPr>
        <w:tab/>
      </w:r>
      <w:r>
        <w:t>Barred cells and access control</w:t>
      </w:r>
      <w:r>
        <w:tab/>
      </w:r>
      <w:r>
        <w:fldChar w:fldCharType="begin" w:fldLock="1"/>
      </w:r>
      <w:r>
        <w:instrText xml:space="preserve"> PAGEREF _Toc517945785 \h </w:instrText>
      </w:r>
      <w:r>
        <w:fldChar w:fldCharType="separate"/>
      </w:r>
      <w:r>
        <w:t>10</w:t>
      </w:r>
      <w:r>
        <w:fldChar w:fldCharType="end"/>
      </w:r>
    </w:p>
    <w:p w14:paraId="581A3676" w14:textId="77777777" w:rsidR="00873BFA" w:rsidRDefault="00873BFA">
      <w:pPr>
        <w:pStyle w:val="TOC3"/>
        <w:rPr>
          <w:rFonts w:ascii="Calibri" w:hAnsi="Calibri"/>
          <w:sz w:val="22"/>
          <w:szCs w:val="22"/>
        </w:rPr>
      </w:pPr>
      <w:r>
        <w:t>3.5.1</w:t>
      </w:r>
      <w:r>
        <w:rPr>
          <w:rFonts w:ascii="Calibri" w:hAnsi="Calibri"/>
          <w:sz w:val="22"/>
          <w:szCs w:val="22"/>
        </w:rPr>
        <w:tab/>
      </w:r>
      <w:r>
        <w:t>Barred cells</w:t>
      </w:r>
      <w:r>
        <w:tab/>
      </w:r>
      <w:r>
        <w:fldChar w:fldCharType="begin" w:fldLock="1"/>
      </w:r>
      <w:r>
        <w:instrText xml:space="preserve"> PAGEREF _Toc517945786 \h </w:instrText>
      </w:r>
      <w:r>
        <w:fldChar w:fldCharType="separate"/>
      </w:r>
      <w:r>
        <w:t>10</w:t>
      </w:r>
      <w:r>
        <w:fldChar w:fldCharType="end"/>
      </w:r>
    </w:p>
    <w:p w14:paraId="00A8212A" w14:textId="77777777" w:rsidR="00873BFA" w:rsidRDefault="00873BFA">
      <w:pPr>
        <w:pStyle w:val="TOC3"/>
        <w:rPr>
          <w:rFonts w:ascii="Calibri" w:hAnsi="Calibri"/>
          <w:sz w:val="22"/>
          <w:szCs w:val="22"/>
        </w:rPr>
      </w:pPr>
      <w:r>
        <w:t>3.5.2</w:t>
      </w:r>
      <w:r>
        <w:rPr>
          <w:rFonts w:ascii="Calibri" w:hAnsi="Calibri"/>
          <w:sz w:val="22"/>
          <w:szCs w:val="22"/>
        </w:rPr>
        <w:tab/>
      </w:r>
      <w:r>
        <w:t>Prioritizing cells</w:t>
      </w:r>
      <w:r>
        <w:tab/>
      </w:r>
      <w:r>
        <w:fldChar w:fldCharType="begin" w:fldLock="1"/>
      </w:r>
      <w:r>
        <w:instrText xml:space="preserve"> PAGEREF _Toc517945787 \h </w:instrText>
      </w:r>
      <w:r>
        <w:fldChar w:fldCharType="separate"/>
      </w:r>
      <w:r>
        <w:t>10</w:t>
      </w:r>
      <w:r>
        <w:fldChar w:fldCharType="end"/>
      </w:r>
    </w:p>
    <w:p w14:paraId="4D0D08FF" w14:textId="77777777" w:rsidR="00873BFA" w:rsidRDefault="00873BFA">
      <w:pPr>
        <w:pStyle w:val="TOC4"/>
        <w:rPr>
          <w:rFonts w:ascii="Calibri" w:hAnsi="Calibri"/>
          <w:sz w:val="22"/>
          <w:szCs w:val="22"/>
        </w:rPr>
      </w:pPr>
      <w:r>
        <w:t>3.5.2.1</w:t>
      </w:r>
      <w:r>
        <w:rPr>
          <w:rFonts w:ascii="Calibri" w:hAnsi="Calibri"/>
          <w:sz w:val="22"/>
          <w:szCs w:val="22"/>
        </w:rPr>
        <w:tab/>
      </w:r>
      <w:r>
        <w:t>For cell selection</w:t>
      </w:r>
      <w:r>
        <w:tab/>
      </w:r>
      <w:r>
        <w:fldChar w:fldCharType="begin" w:fldLock="1"/>
      </w:r>
      <w:r>
        <w:instrText xml:space="preserve"> PAGEREF _Toc517945788 \h </w:instrText>
      </w:r>
      <w:r>
        <w:fldChar w:fldCharType="separate"/>
      </w:r>
      <w:r>
        <w:t>11</w:t>
      </w:r>
      <w:r>
        <w:fldChar w:fldCharType="end"/>
      </w:r>
    </w:p>
    <w:p w14:paraId="081EF615" w14:textId="77777777" w:rsidR="00873BFA" w:rsidRDefault="00873BFA">
      <w:pPr>
        <w:pStyle w:val="TOC4"/>
        <w:rPr>
          <w:rFonts w:ascii="Calibri" w:hAnsi="Calibri"/>
          <w:sz w:val="22"/>
          <w:szCs w:val="22"/>
        </w:rPr>
      </w:pPr>
      <w:r>
        <w:t>3.5.2.2</w:t>
      </w:r>
      <w:r>
        <w:rPr>
          <w:rFonts w:ascii="Calibri" w:hAnsi="Calibri"/>
          <w:sz w:val="22"/>
          <w:szCs w:val="22"/>
        </w:rPr>
        <w:tab/>
      </w:r>
      <w:r>
        <w:t>For cell reselection</w:t>
      </w:r>
      <w:r>
        <w:tab/>
      </w:r>
      <w:r>
        <w:fldChar w:fldCharType="begin" w:fldLock="1"/>
      </w:r>
      <w:r>
        <w:instrText xml:space="preserve"> PAGEREF _Toc517945789 \h </w:instrText>
      </w:r>
      <w:r>
        <w:fldChar w:fldCharType="separate"/>
      </w:r>
      <w:r>
        <w:t>11</w:t>
      </w:r>
      <w:r>
        <w:fldChar w:fldCharType="end"/>
      </w:r>
    </w:p>
    <w:p w14:paraId="26D34199" w14:textId="77777777" w:rsidR="00873BFA" w:rsidRDefault="00873BFA">
      <w:pPr>
        <w:pStyle w:val="TOC3"/>
        <w:rPr>
          <w:rFonts w:ascii="Calibri" w:hAnsi="Calibri"/>
          <w:sz w:val="22"/>
          <w:szCs w:val="22"/>
        </w:rPr>
      </w:pPr>
      <w:r>
        <w:t>3.5.3</w:t>
      </w:r>
      <w:r>
        <w:rPr>
          <w:rFonts w:ascii="Calibri" w:hAnsi="Calibri"/>
          <w:sz w:val="22"/>
          <w:szCs w:val="22"/>
        </w:rPr>
        <w:tab/>
      </w:r>
      <w:r>
        <w:t>Access control</w:t>
      </w:r>
      <w:r>
        <w:tab/>
      </w:r>
      <w:r>
        <w:fldChar w:fldCharType="begin" w:fldLock="1"/>
      </w:r>
      <w:r>
        <w:instrText xml:space="preserve"> PAGEREF _Toc517945790 \h </w:instrText>
      </w:r>
      <w:r>
        <w:fldChar w:fldCharType="separate"/>
      </w:r>
      <w:r>
        <w:t>11</w:t>
      </w:r>
      <w:r>
        <w:fldChar w:fldCharType="end"/>
      </w:r>
    </w:p>
    <w:p w14:paraId="11884661" w14:textId="77777777" w:rsidR="00873BFA" w:rsidRDefault="00873BFA">
      <w:pPr>
        <w:pStyle w:val="TOC3"/>
        <w:rPr>
          <w:rFonts w:ascii="Calibri" w:hAnsi="Calibri"/>
          <w:sz w:val="22"/>
          <w:szCs w:val="22"/>
        </w:rPr>
      </w:pPr>
      <w:r>
        <w:t>3.5.4</w:t>
      </w:r>
      <w:r>
        <w:rPr>
          <w:rFonts w:ascii="Calibri" w:hAnsi="Calibri"/>
          <w:sz w:val="22"/>
          <w:szCs w:val="22"/>
        </w:rPr>
        <w:tab/>
      </w:r>
      <w:r>
        <w:t>Forbidden LA for regional provision of service</w:t>
      </w:r>
      <w:r>
        <w:tab/>
      </w:r>
      <w:r>
        <w:fldChar w:fldCharType="begin" w:fldLock="1"/>
      </w:r>
      <w:r>
        <w:instrText xml:space="preserve"> PAGEREF _Toc517945791 \h </w:instrText>
      </w:r>
      <w:r>
        <w:fldChar w:fldCharType="separate"/>
      </w:r>
      <w:r>
        <w:t>11</w:t>
      </w:r>
      <w:r>
        <w:fldChar w:fldCharType="end"/>
      </w:r>
    </w:p>
    <w:p w14:paraId="3400A8C4" w14:textId="77777777" w:rsidR="00873BFA" w:rsidRDefault="00873BFA">
      <w:pPr>
        <w:pStyle w:val="TOC3"/>
        <w:rPr>
          <w:rFonts w:ascii="Calibri" w:hAnsi="Calibri"/>
          <w:sz w:val="22"/>
          <w:szCs w:val="22"/>
        </w:rPr>
      </w:pPr>
      <w:r>
        <w:t>3.5.5</w:t>
      </w:r>
      <w:r>
        <w:rPr>
          <w:rFonts w:ascii="Calibri" w:hAnsi="Calibri"/>
          <w:sz w:val="22"/>
          <w:szCs w:val="22"/>
        </w:rPr>
        <w:tab/>
      </w:r>
      <w:r>
        <w:t>Barred cell due to failed network authentication check</w:t>
      </w:r>
      <w:r>
        <w:tab/>
      </w:r>
      <w:r>
        <w:fldChar w:fldCharType="begin" w:fldLock="1"/>
      </w:r>
      <w:r>
        <w:instrText xml:space="preserve"> PAGEREF _Toc517945792 \h </w:instrText>
      </w:r>
      <w:r>
        <w:fldChar w:fldCharType="separate"/>
      </w:r>
      <w:r>
        <w:t>11</w:t>
      </w:r>
      <w:r>
        <w:fldChar w:fldCharType="end"/>
      </w:r>
    </w:p>
    <w:p w14:paraId="18574384" w14:textId="77777777" w:rsidR="00873BFA" w:rsidRDefault="00873BFA">
      <w:pPr>
        <w:pStyle w:val="TOC2"/>
        <w:rPr>
          <w:rFonts w:ascii="Calibri" w:hAnsi="Calibri"/>
          <w:sz w:val="22"/>
          <w:szCs w:val="22"/>
        </w:rPr>
      </w:pPr>
      <w:r>
        <w:t>3.6</w:t>
      </w:r>
      <w:r>
        <w:rPr>
          <w:rFonts w:ascii="Calibri" w:hAnsi="Calibri"/>
          <w:sz w:val="22"/>
          <w:szCs w:val="22"/>
        </w:rPr>
        <w:tab/>
      </w:r>
      <w:r>
        <w:t>Radio constraints</w:t>
      </w:r>
      <w:r>
        <w:tab/>
      </w:r>
      <w:r>
        <w:fldChar w:fldCharType="begin" w:fldLock="1"/>
      </w:r>
      <w:r>
        <w:instrText xml:space="preserve"> PAGEREF _Toc517945793 \h </w:instrText>
      </w:r>
      <w:r>
        <w:fldChar w:fldCharType="separate"/>
      </w:r>
      <w:r>
        <w:t>11</w:t>
      </w:r>
      <w:r>
        <w:fldChar w:fldCharType="end"/>
      </w:r>
    </w:p>
    <w:p w14:paraId="66C5F066" w14:textId="77777777" w:rsidR="00873BFA" w:rsidRDefault="00873BFA">
      <w:pPr>
        <w:pStyle w:val="TOC2"/>
        <w:rPr>
          <w:rFonts w:ascii="Calibri" w:hAnsi="Calibri"/>
          <w:sz w:val="22"/>
          <w:szCs w:val="22"/>
        </w:rPr>
      </w:pPr>
      <w:r>
        <w:t>3.7</w:t>
      </w:r>
      <w:r>
        <w:rPr>
          <w:rFonts w:ascii="Calibri" w:hAnsi="Calibri"/>
          <w:sz w:val="22"/>
          <w:szCs w:val="22"/>
        </w:rPr>
        <w:tab/>
      </w:r>
      <w:r>
        <w:t>No suitable cell (limited service state)</w:t>
      </w:r>
      <w:r>
        <w:tab/>
      </w:r>
      <w:r>
        <w:fldChar w:fldCharType="begin" w:fldLock="1"/>
      </w:r>
      <w:r>
        <w:instrText xml:space="preserve"> PAGEREF _Toc517945794 \h </w:instrText>
      </w:r>
      <w:r>
        <w:fldChar w:fldCharType="separate"/>
      </w:r>
      <w:r>
        <w:t>12</w:t>
      </w:r>
      <w:r>
        <w:fldChar w:fldCharType="end"/>
      </w:r>
    </w:p>
    <w:p w14:paraId="52A463E7" w14:textId="77777777" w:rsidR="00873BFA" w:rsidRDefault="00873BFA">
      <w:pPr>
        <w:pStyle w:val="TOC2"/>
        <w:rPr>
          <w:rFonts w:ascii="Calibri" w:hAnsi="Calibri"/>
          <w:sz w:val="22"/>
          <w:szCs w:val="22"/>
        </w:rPr>
      </w:pPr>
      <w:r>
        <w:t>3.8</w:t>
      </w:r>
      <w:r>
        <w:rPr>
          <w:rFonts w:ascii="Calibri" w:hAnsi="Calibri"/>
          <w:sz w:val="22"/>
          <w:szCs w:val="22"/>
        </w:rPr>
        <w:tab/>
      </w:r>
      <w:r>
        <w:t>CTS fixed part selection</w:t>
      </w:r>
      <w:r>
        <w:tab/>
      </w:r>
      <w:r>
        <w:fldChar w:fldCharType="begin" w:fldLock="1"/>
      </w:r>
      <w:r>
        <w:instrText xml:space="preserve"> PAGEREF _Toc517945795 \h </w:instrText>
      </w:r>
      <w:r>
        <w:fldChar w:fldCharType="separate"/>
      </w:r>
      <w:r>
        <w:t>12</w:t>
      </w:r>
      <w:r>
        <w:fldChar w:fldCharType="end"/>
      </w:r>
    </w:p>
    <w:p w14:paraId="07996F83" w14:textId="77777777" w:rsidR="00873BFA" w:rsidRDefault="00873BFA">
      <w:pPr>
        <w:pStyle w:val="TOC1"/>
        <w:rPr>
          <w:rFonts w:ascii="Calibri" w:hAnsi="Calibri"/>
          <w:szCs w:val="22"/>
        </w:rPr>
      </w:pPr>
      <w:r>
        <w:t>4</w:t>
      </w:r>
      <w:r>
        <w:rPr>
          <w:rFonts w:ascii="Calibri" w:hAnsi="Calibri"/>
          <w:szCs w:val="22"/>
        </w:rPr>
        <w:tab/>
      </w:r>
      <w:r>
        <w:t>Overall process structure</w:t>
      </w:r>
      <w:r>
        <w:tab/>
      </w:r>
      <w:r>
        <w:fldChar w:fldCharType="begin" w:fldLock="1"/>
      </w:r>
      <w:r>
        <w:instrText xml:space="preserve"> PAGEREF _Toc517945796 \h </w:instrText>
      </w:r>
      <w:r>
        <w:fldChar w:fldCharType="separate"/>
      </w:r>
      <w:r>
        <w:t>12</w:t>
      </w:r>
      <w:r>
        <w:fldChar w:fldCharType="end"/>
      </w:r>
    </w:p>
    <w:p w14:paraId="245798DB" w14:textId="77777777" w:rsidR="00873BFA" w:rsidRDefault="00873BFA">
      <w:pPr>
        <w:pStyle w:val="TOC2"/>
        <w:rPr>
          <w:rFonts w:ascii="Calibri" w:hAnsi="Calibri"/>
          <w:sz w:val="22"/>
          <w:szCs w:val="22"/>
        </w:rPr>
      </w:pPr>
      <w:r>
        <w:t>4.1</w:t>
      </w:r>
      <w:r>
        <w:rPr>
          <w:rFonts w:ascii="Calibri" w:hAnsi="Calibri"/>
          <w:sz w:val="22"/>
          <w:szCs w:val="22"/>
        </w:rPr>
        <w:tab/>
      </w:r>
      <w:r>
        <w:t>Process goal</w:t>
      </w:r>
      <w:r>
        <w:tab/>
      </w:r>
      <w:r>
        <w:fldChar w:fldCharType="begin" w:fldLock="1"/>
      </w:r>
      <w:r>
        <w:instrText xml:space="preserve"> PAGEREF _Toc517945797 \h </w:instrText>
      </w:r>
      <w:r>
        <w:fldChar w:fldCharType="separate"/>
      </w:r>
      <w:r>
        <w:t>12</w:t>
      </w:r>
      <w:r>
        <w:fldChar w:fldCharType="end"/>
      </w:r>
    </w:p>
    <w:p w14:paraId="4F8FE01A" w14:textId="77777777" w:rsidR="00873BFA" w:rsidRDefault="00873BFA">
      <w:pPr>
        <w:pStyle w:val="TOC2"/>
        <w:rPr>
          <w:rFonts w:ascii="Calibri" w:hAnsi="Calibri"/>
          <w:sz w:val="22"/>
          <w:szCs w:val="22"/>
        </w:rPr>
      </w:pPr>
      <w:r>
        <w:t>4.2</w:t>
      </w:r>
      <w:r>
        <w:rPr>
          <w:rFonts w:ascii="Calibri" w:hAnsi="Calibri"/>
          <w:sz w:val="22"/>
          <w:szCs w:val="22"/>
        </w:rPr>
        <w:tab/>
      </w:r>
      <w:r>
        <w:t>States description</w:t>
      </w:r>
      <w:r>
        <w:tab/>
      </w:r>
      <w:r>
        <w:fldChar w:fldCharType="begin" w:fldLock="1"/>
      </w:r>
      <w:r>
        <w:instrText xml:space="preserve"> PAGEREF _Toc517945798 \h </w:instrText>
      </w:r>
      <w:r>
        <w:fldChar w:fldCharType="separate"/>
      </w:r>
      <w:r>
        <w:t>13</w:t>
      </w:r>
      <w:r>
        <w:fldChar w:fldCharType="end"/>
      </w:r>
    </w:p>
    <w:p w14:paraId="5D95176A" w14:textId="77777777" w:rsidR="00873BFA" w:rsidRDefault="00873BFA">
      <w:pPr>
        <w:pStyle w:val="TOC2"/>
        <w:rPr>
          <w:rFonts w:ascii="Calibri" w:hAnsi="Calibri"/>
          <w:sz w:val="22"/>
          <w:szCs w:val="22"/>
        </w:rPr>
      </w:pPr>
      <w:r>
        <w:t>4.3</w:t>
      </w:r>
      <w:r>
        <w:rPr>
          <w:rFonts w:ascii="Calibri" w:hAnsi="Calibri"/>
          <w:sz w:val="22"/>
          <w:szCs w:val="22"/>
        </w:rPr>
        <w:tab/>
      </w:r>
      <w:r>
        <w:t>List of states</w:t>
      </w:r>
      <w:r>
        <w:tab/>
      </w:r>
      <w:r>
        <w:fldChar w:fldCharType="begin" w:fldLock="1"/>
      </w:r>
      <w:r>
        <w:instrText xml:space="preserve"> PAGEREF _Toc517945799 \h </w:instrText>
      </w:r>
      <w:r>
        <w:fldChar w:fldCharType="separate"/>
      </w:r>
      <w:r>
        <w:t>13</w:t>
      </w:r>
      <w:r>
        <w:fldChar w:fldCharType="end"/>
      </w:r>
    </w:p>
    <w:p w14:paraId="3BB032C5" w14:textId="77777777" w:rsidR="00873BFA" w:rsidRDefault="00873BFA">
      <w:pPr>
        <w:pStyle w:val="TOC3"/>
        <w:rPr>
          <w:rFonts w:ascii="Calibri" w:hAnsi="Calibri"/>
          <w:sz w:val="22"/>
          <w:szCs w:val="22"/>
        </w:rPr>
      </w:pPr>
      <w:r>
        <w:t>4.3.1</w:t>
      </w:r>
      <w:r>
        <w:rPr>
          <w:rFonts w:ascii="Calibri" w:hAnsi="Calibri"/>
          <w:sz w:val="22"/>
          <w:szCs w:val="22"/>
        </w:rPr>
        <w:tab/>
      </w:r>
      <w:r>
        <w:t>List of states for the PLMN selection process</w:t>
      </w:r>
      <w:r>
        <w:tab/>
      </w:r>
      <w:r>
        <w:fldChar w:fldCharType="begin" w:fldLock="1"/>
      </w:r>
      <w:r>
        <w:instrText xml:space="preserve"> PAGEREF _Toc517945800 \h </w:instrText>
      </w:r>
      <w:r>
        <w:fldChar w:fldCharType="separate"/>
      </w:r>
      <w:r>
        <w:t>13</w:t>
      </w:r>
      <w:r>
        <w:fldChar w:fldCharType="end"/>
      </w:r>
    </w:p>
    <w:p w14:paraId="719893AB" w14:textId="77777777" w:rsidR="00873BFA" w:rsidRDefault="00873BFA">
      <w:pPr>
        <w:pStyle w:val="TOC3"/>
        <w:rPr>
          <w:rFonts w:ascii="Calibri" w:hAnsi="Calibri"/>
          <w:sz w:val="22"/>
          <w:szCs w:val="22"/>
        </w:rPr>
      </w:pPr>
      <w:r>
        <w:t>4.3.2</w:t>
      </w:r>
      <w:r>
        <w:rPr>
          <w:rFonts w:ascii="Calibri" w:hAnsi="Calibri"/>
          <w:sz w:val="22"/>
          <w:szCs w:val="22"/>
        </w:rPr>
        <w:tab/>
      </w:r>
      <w:r>
        <w:t>List of States for the cell selection process (figure 3)</w:t>
      </w:r>
      <w:r>
        <w:tab/>
      </w:r>
      <w:r>
        <w:fldChar w:fldCharType="begin" w:fldLock="1"/>
      </w:r>
      <w:r>
        <w:instrText xml:space="preserve"> PAGEREF _Toc517945801 \h </w:instrText>
      </w:r>
      <w:r>
        <w:fldChar w:fldCharType="separate"/>
      </w:r>
      <w:r>
        <w:t>13</w:t>
      </w:r>
      <w:r>
        <w:fldChar w:fldCharType="end"/>
      </w:r>
    </w:p>
    <w:p w14:paraId="0565FABD" w14:textId="77777777" w:rsidR="00873BFA" w:rsidRDefault="00873BFA">
      <w:pPr>
        <w:pStyle w:val="TOC3"/>
        <w:rPr>
          <w:rFonts w:ascii="Calibri" w:hAnsi="Calibri"/>
          <w:sz w:val="22"/>
          <w:szCs w:val="22"/>
        </w:rPr>
      </w:pPr>
      <w:r>
        <w:t>4.3.3</w:t>
      </w:r>
      <w:r>
        <w:rPr>
          <w:rFonts w:ascii="Calibri" w:hAnsi="Calibri"/>
          <w:sz w:val="22"/>
          <w:szCs w:val="22"/>
        </w:rPr>
        <w:tab/>
      </w:r>
      <w:r>
        <w:t>List of states for location updating</w:t>
      </w:r>
      <w:r>
        <w:tab/>
      </w:r>
      <w:r>
        <w:fldChar w:fldCharType="begin" w:fldLock="1"/>
      </w:r>
      <w:r>
        <w:instrText xml:space="preserve"> PAGEREF _Toc517945802 \h </w:instrText>
      </w:r>
      <w:r>
        <w:fldChar w:fldCharType="separate"/>
      </w:r>
      <w:r>
        <w:t>14</w:t>
      </w:r>
      <w:r>
        <w:fldChar w:fldCharType="end"/>
      </w:r>
    </w:p>
    <w:p w14:paraId="3450E2A0" w14:textId="77777777" w:rsidR="00873BFA" w:rsidRDefault="00873BFA">
      <w:pPr>
        <w:pStyle w:val="TOC3"/>
        <w:rPr>
          <w:rFonts w:ascii="Calibri" w:hAnsi="Calibri"/>
          <w:sz w:val="22"/>
          <w:szCs w:val="22"/>
        </w:rPr>
      </w:pPr>
      <w:r>
        <w:t>4.3.4</w:t>
      </w:r>
      <w:r>
        <w:rPr>
          <w:rFonts w:ascii="Calibri" w:hAnsi="Calibri"/>
          <w:sz w:val="22"/>
          <w:szCs w:val="22"/>
        </w:rPr>
        <w:tab/>
      </w:r>
      <w:r>
        <w:t>List of states for location registration</w:t>
      </w:r>
      <w:r>
        <w:tab/>
      </w:r>
      <w:r>
        <w:fldChar w:fldCharType="begin" w:fldLock="1"/>
      </w:r>
      <w:r>
        <w:instrText xml:space="preserve"> PAGEREF _Toc517945803 \h </w:instrText>
      </w:r>
      <w:r>
        <w:fldChar w:fldCharType="separate"/>
      </w:r>
      <w:r>
        <w:t>14</w:t>
      </w:r>
      <w:r>
        <w:fldChar w:fldCharType="end"/>
      </w:r>
    </w:p>
    <w:p w14:paraId="1E12F649" w14:textId="77777777" w:rsidR="00873BFA" w:rsidRDefault="00873BFA">
      <w:pPr>
        <w:pStyle w:val="TOC2"/>
        <w:rPr>
          <w:rFonts w:ascii="Calibri" w:hAnsi="Calibri"/>
          <w:sz w:val="22"/>
          <w:szCs w:val="22"/>
        </w:rPr>
      </w:pPr>
      <w:r>
        <w:t>4.4</w:t>
      </w:r>
      <w:r>
        <w:rPr>
          <w:rFonts w:ascii="Calibri" w:hAnsi="Calibri"/>
          <w:sz w:val="22"/>
          <w:szCs w:val="22"/>
        </w:rPr>
        <w:tab/>
      </w:r>
      <w:r>
        <w:t>PLMN selection process</w:t>
      </w:r>
      <w:r>
        <w:tab/>
      </w:r>
      <w:r>
        <w:fldChar w:fldCharType="begin" w:fldLock="1"/>
      </w:r>
      <w:r>
        <w:instrText xml:space="preserve"> PAGEREF _Toc517945804 \h </w:instrText>
      </w:r>
      <w:r>
        <w:fldChar w:fldCharType="separate"/>
      </w:r>
      <w:r>
        <w:t>14</w:t>
      </w:r>
      <w:r>
        <w:fldChar w:fldCharType="end"/>
      </w:r>
    </w:p>
    <w:p w14:paraId="587F000C" w14:textId="77777777" w:rsidR="00873BFA" w:rsidRDefault="00873BFA">
      <w:pPr>
        <w:pStyle w:val="TOC3"/>
        <w:rPr>
          <w:rFonts w:ascii="Calibri" w:hAnsi="Calibri"/>
          <w:sz w:val="22"/>
          <w:szCs w:val="22"/>
        </w:rPr>
      </w:pPr>
      <w:r>
        <w:t>4.4.1</w:t>
      </w:r>
      <w:r>
        <w:rPr>
          <w:rFonts w:ascii="Calibri" w:hAnsi="Calibri"/>
          <w:sz w:val="22"/>
          <w:szCs w:val="22"/>
        </w:rPr>
        <w:tab/>
      </w:r>
      <w:r>
        <w:t>Introduction</w:t>
      </w:r>
      <w:r>
        <w:tab/>
      </w:r>
      <w:r>
        <w:fldChar w:fldCharType="begin" w:fldLock="1"/>
      </w:r>
      <w:r>
        <w:instrText xml:space="preserve"> PAGEREF _Toc517945805 \h </w:instrText>
      </w:r>
      <w:r>
        <w:fldChar w:fldCharType="separate"/>
      </w:r>
      <w:r>
        <w:t>14</w:t>
      </w:r>
      <w:r>
        <w:fldChar w:fldCharType="end"/>
      </w:r>
    </w:p>
    <w:p w14:paraId="1B31A8AC" w14:textId="77777777" w:rsidR="00873BFA" w:rsidRDefault="00873BFA">
      <w:pPr>
        <w:pStyle w:val="TOC3"/>
        <w:rPr>
          <w:rFonts w:ascii="Calibri" w:hAnsi="Calibri"/>
          <w:sz w:val="22"/>
          <w:szCs w:val="22"/>
        </w:rPr>
      </w:pPr>
      <w:r>
        <w:t>4.4.2</w:t>
      </w:r>
      <w:r>
        <w:rPr>
          <w:rFonts w:ascii="Calibri" w:hAnsi="Calibri"/>
          <w:sz w:val="22"/>
          <w:szCs w:val="22"/>
        </w:rPr>
        <w:tab/>
      </w:r>
      <w:r>
        <w:t>Registration on a PLMN</w:t>
      </w:r>
      <w:r>
        <w:tab/>
      </w:r>
      <w:r>
        <w:fldChar w:fldCharType="begin" w:fldLock="1"/>
      </w:r>
      <w:r>
        <w:instrText xml:space="preserve"> PAGEREF _Toc517945806 \h </w:instrText>
      </w:r>
      <w:r>
        <w:fldChar w:fldCharType="separate"/>
      </w:r>
      <w:r>
        <w:t>14</w:t>
      </w:r>
      <w:r>
        <w:fldChar w:fldCharType="end"/>
      </w:r>
    </w:p>
    <w:p w14:paraId="5B209FEE" w14:textId="77777777" w:rsidR="00873BFA" w:rsidRDefault="00873BFA">
      <w:pPr>
        <w:pStyle w:val="TOC3"/>
        <w:rPr>
          <w:rFonts w:ascii="Calibri" w:hAnsi="Calibri"/>
          <w:sz w:val="22"/>
          <w:szCs w:val="22"/>
        </w:rPr>
      </w:pPr>
      <w:r>
        <w:t>4.4.3</w:t>
      </w:r>
      <w:r>
        <w:rPr>
          <w:rFonts w:ascii="Calibri" w:hAnsi="Calibri"/>
          <w:sz w:val="22"/>
          <w:szCs w:val="22"/>
        </w:rPr>
        <w:tab/>
      </w:r>
      <w:r>
        <w:t>PLMN selection</w:t>
      </w:r>
      <w:r>
        <w:tab/>
      </w:r>
      <w:r>
        <w:fldChar w:fldCharType="begin" w:fldLock="1"/>
      </w:r>
      <w:r>
        <w:instrText xml:space="preserve"> PAGEREF _Toc517945807 \h </w:instrText>
      </w:r>
      <w:r>
        <w:fldChar w:fldCharType="separate"/>
      </w:r>
      <w:r>
        <w:t>14</w:t>
      </w:r>
      <w:r>
        <w:fldChar w:fldCharType="end"/>
      </w:r>
    </w:p>
    <w:p w14:paraId="0DA45850" w14:textId="77777777" w:rsidR="00873BFA" w:rsidRDefault="00873BFA">
      <w:pPr>
        <w:pStyle w:val="TOC3"/>
        <w:rPr>
          <w:rFonts w:ascii="Calibri" w:hAnsi="Calibri"/>
          <w:sz w:val="22"/>
          <w:szCs w:val="22"/>
        </w:rPr>
      </w:pPr>
      <w:r>
        <w:t>4.4.4</w:t>
      </w:r>
      <w:r>
        <w:rPr>
          <w:rFonts w:ascii="Calibri" w:hAnsi="Calibri"/>
          <w:sz w:val="22"/>
          <w:szCs w:val="22"/>
        </w:rPr>
        <w:tab/>
      </w:r>
      <w:r>
        <w:t>Abnormal cases</w:t>
      </w:r>
      <w:r>
        <w:tab/>
      </w:r>
      <w:r>
        <w:fldChar w:fldCharType="begin" w:fldLock="1"/>
      </w:r>
      <w:r>
        <w:instrText xml:space="preserve"> PAGEREF _Toc517945808 \h </w:instrText>
      </w:r>
      <w:r>
        <w:fldChar w:fldCharType="separate"/>
      </w:r>
      <w:r>
        <w:t>14</w:t>
      </w:r>
      <w:r>
        <w:fldChar w:fldCharType="end"/>
      </w:r>
    </w:p>
    <w:p w14:paraId="74DCA949" w14:textId="77777777" w:rsidR="00873BFA" w:rsidRDefault="00873BFA">
      <w:pPr>
        <w:pStyle w:val="TOC3"/>
        <w:rPr>
          <w:rFonts w:ascii="Calibri" w:hAnsi="Calibri"/>
          <w:sz w:val="22"/>
          <w:szCs w:val="22"/>
        </w:rPr>
      </w:pPr>
      <w:r>
        <w:t>4.4.5</w:t>
      </w:r>
      <w:r>
        <w:rPr>
          <w:rFonts w:ascii="Calibri" w:hAnsi="Calibri"/>
          <w:sz w:val="22"/>
          <w:szCs w:val="22"/>
        </w:rPr>
        <w:tab/>
      </w:r>
      <w:r>
        <w:t>Roaming not allowed in this LA</w:t>
      </w:r>
      <w:r>
        <w:tab/>
      </w:r>
      <w:r>
        <w:fldChar w:fldCharType="begin" w:fldLock="1"/>
      </w:r>
      <w:r>
        <w:instrText xml:space="preserve"> PAGEREF _Toc517945809 \h </w:instrText>
      </w:r>
      <w:r>
        <w:fldChar w:fldCharType="separate"/>
      </w:r>
      <w:r>
        <w:t>14</w:t>
      </w:r>
      <w:r>
        <w:fldChar w:fldCharType="end"/>
      </w:r>
    </w:p>
    <w:p w14:paraId="50574683" w14:textId="77777777" w:rsidR="00873BFA" w:rsidRDefault="00873BFA">
      <w:pPr>
        <w:pStyle w:val="TOC2"/>
        <w:rPr>
          <w:rFonts w:ascii="Calibri" w:hAnsi="Calibri"/>
          <w:sz w:val="22"/>
          <w:szCs w:val="22"/>
        </w:rPr>
      </w:pPr>
      <w:r>
        <w:t>4.5</w:t>
      </w:r>
      <w:r>
        <w:rPr>
          <w:rFonts w:ascii="Calibri" w:hAnsi="Calibri"/>
          <w:sz w:val="22"/>
          <w:szCs w:val="22"/>
        </w:rPr>
        <w:tab/>
      </w:r>
      <w:r>
        <w:t>Cell selection process</w:t>
      </w:r>
      <w:r>
        <w:tab/>
      </w:r>
      <w:r>
        <w:fldChar w:fldCharType="begin" w:fldLock="1"/>
      </w:r>
      <w:r>
        <w:instrText xml:space="preserve"> PAGEREF _Toc517945810 \h </w:instrText>
      </w:r>
      <w:r>
        <w:fldChar w:fldCharType="separate"/>
      </w:r>
      <w:r>
        <w:t>14</w:t>
      </w:r>
      <w:r>
        <w:fldChar w:fldCharType="end"/>
      </w:r>
    </w:p>
    <w:p w14:paraId="3F38E622" w14:textId="77777777" w:rsidR="00873BFA" w:rsidRDefault="00873BFA">
      <w:pPr>
        <w:pStyle w:val="TOC2"/>
        <w:rPr>
          <w:rFonts w:ascii="Calibri" w:hAnsi="Calibri"/>
          <w:sz w:val="22"/>
          <w:szCs w:val="22"/>
        </w:rPr>
      </w:pPr>
      <w:r>
        <w:t>4.6</w:t>
      </w:r>
      <w:r>
        <w:rPr>
          <w:rFonts w:ascii="Calibri" w:hAnsi="Calibri"/>
          <w:sz w:val="22"/>
          <w:szCs w:val="22"/>
        </w:rPr>
        <w:tab/>
      </w:r>
      <w:r>
        <w:t>Location registration process</w:t>
      </w:r>
      <w:r>
        <w:tab/>
      </w:r>
      <w:r>
        <w:fldChar w:fldCharType="begin" w:fldLock="1"/>
      </w:r>
      <w:r>
        <w:instrText xml:space="preserve"> PAGEREF _Toc517945811 \h </w:instrText>
      </w:r>
      <w:r>
        <w:fldChar w:fldCharType="separate"/>
      </w:r>
      <w:r>
        <w:t>17</w:t>
      </w:r>
      <w:r>
        <w:fldChar w:fldCharType="end"/>
      </w:r>
    </w:p>
    <w:p w14:paraId="04E17854" w14:textId="77777777" w:rsidR="00873BFA" w:rsidRDefault="00873BFA">
      <w:pPr>
        <w:pStyle w:val="TOC2"/>
        <w:rPr>
          <w:rFonts w:ascii="Calibri" w:hAnsi="Calibri"/>
          <w:sz w:val="22"/>
          <w:szCs w:val="22"/>
        </w:rPr>
      </w:pPr>
      <w:r>
        <w:t>4.7</w:t>
      </w:r>
      <w:r>
        <w:rPr>
          <w:rFonts w:ascii="Calibri" w:hAnsi="Calibri"/>
          <w:sz w:val="22"/>
          <w:szCs w:val="22"/>
        </w:rPr>
        <w:tab/>
      </w:r>
      <w:r>
        <w:t>Service indication</w:t>
      </w:r>
      <w:r>
        <w:tab/>
      </w:r>
      <w:r>
        <w:fldChar w:fldCharType="begin" w:fldLock="1"/>
      </w:r>
      <w:r>
        <w:instrText xml:space="preserve"> PAGEREF _Toc517945812 \h </w:instrText>
      </w:r>
      <w:r>
        <w:fldChar w:fldCharType="separate"/>
      </w:r>
      <w:r>
        <w:t>17</w:t>
      </w:r>
      <w:r>
        <w:fldChar w:fldCharType="end"/>
      </w:r>
    </w:p>
    <w:p w14:paraId="58D1D70D" w14:textId="77777777" w:rsidR="00873BFA" w:rsidRDefault="00873BFA">
      <w:pPr>
        <w:pStyle w:val="TOC2"/>
        <w:rPr>
          <w:rFonts w:ascii="Calibri" w:hAnsi="Calibri"/>
          <w:sz w:val="22"/>
          <w:szCs w:val="22"/>
        </w:rPr>
      </w:pPr>
      <w:r>
        <w:t>4.8</w:t>
      </w:r>
      <w:r>
        <w:rPr>
          <w:rFonts w:ascii="Calibri" w:hAnsi="Calibri"/>
          <w:sz w:val="22"/>
          <w:szCs w:val="22"/>
        </w:rPr>
        <w:tab/>
      </w:r>
      <w:r>
        <w:t>BCCH allocation broadcasting and storage</w:t>
      </w:r>
      <w:r>
        <w:tab/>
      </w:r>
      <w:r>
        <w:fldChar w:fldCharType="begin" w:fldLock="1"/>
      </w:r>
      <w:r>
        <w:instrText xml:space="preserve"> PAGEREF _Toc517945813 \h </w:instrText>
      </w:r>
      <w:r>
        <w:fldChar w:fldCharType="separate"/>
      </w:r>
      <w:r>
        <w:t>17</w:t>
      </w:r>
      <w:r>
        <w:fldChar w:fldCharType="end"/>
      </w:r>
    </w:p>
    <w:p w14:paraId="0533F1D5" w14:textId="77777777" w:rsidR="00873BFA" w:rsidRDefault="00873BFA">
      <w:pPr>
        <w:pStyle w:val="TOC2"/>
        <w:rPr>
          <w:rFonts w:ascii="Calibri" w:hAnsi="Calibri"/>
          <w:sz w:val="22"/>
          <w:szCs w:val="22"/>
        </w:rPr>
      </w:pPr>
      <w:r>
        <w:t>4.9</w:t>
      </w:r>
      <w:r>
        <w:rPr>
          <w:rFonts w:ascii="Calibri" w:hAnsi="Calibri"/>
          <w:sz w:val="22"/>
          <w:szCs w:val="22"/>
        </w:rPr>
        <w:tab/>
      </w:r>
      <w:r>
        <w:t>Pageability of the mobile subscriber</w:t>
      </w:r>
      <w:r>
        <w:tab/>
      </w:r>
      <w:r>
        <w:fldChar w:fldCharType="begin" w:fldLock="1"/>
      </w:r>
      <w:r>
        <w:instrText xml:space="preserve"> PAGEREF _Toc517945814 \h </w:instrText>
      </w:r>
      <w:r>
        <w:fldChar w:fldCharType="separate"/>
      </w:r>
      <w:r>
        <w:t>18</w:t>
      </w:r>
      <w:r>
        <w:fldChar w:fldCharType="end"/>
      </w:r>
    </w:p>
    <w:p w14:paraId="34D11F45" w14:textId="77777777" w:rsidR="00873BFA" w:rsidRDefault="00873BFA">
      <w:pPr>
        <w:pStyle w:val="TOC2"/>
        <w:rPr>
          <w:rFonts w:ascii="Calibri" w:hAnsi="Calibri"/>
          <w:sz w:val="22"/>
          <w:szCs w:val="22"/>
        </w:rPr>
      </w:pPr>
      <w:r>
        <w:t>4.10</w:t>
      </w:r>
      <w:r>
        <w:rPr>
          <w:rFonts w:ascii="Calibri" w:hAnsi="Calibri"/>
          <w:sz w:val="22"/>
          <w:szCs w:val="22"/>
        </w:rPr>
        <w:tab/>
      </w:r>
      <w:r>
        <w:t>MM Restart procedure</w:t>
      </w:r>
      <w:r>
        <w:tab/>
      </w:r>
      <w:r>
        <w:fldChar w:fldCharType="begin" w:fldLock="1"/>
      </w:r>
      <w:r>
        <w:instrText xml:space="preserve"> PAGEREF _Toc517945815 \h </w:instrText>
      </w:r>
      <w:r>
        <w:fldChar w:fldCharType="separate"/>
      </w:r>
      <w:r>
        <w:t>18</w:t>
      </w:r>
      <w:r>
        <w:fldChar w:fldCharType="end"/>
      </w:r>
    </w:p>
    <w:p w14:paraId="55A957F5" w14:textId="77777777" w:rsidR="00873BFA" w:rsidRDefault="00873BFA">
      <w:pPr>
        <w:pStyle w:val="TOC1"/>
        <w:rPr>
          <w:rFonts w:ascii="Calibri" w:hAnsi="Calibri"/>
          <w:szCs w:val="22"/>
        </w:rPr>
      </w:pPr>
      <w:r>
        <w:t>5</w:t>
      </w:r>
      <w:r>
        <w:rPr>
          <w:rFonts w:ascii="Calibri" w:hAnsi="Calibri"/>
          <w:szCs w:val="22"/>
        </w:rPr>
        <w:tab/>
      </w:r>
      <w:r>
        <w:t>Group receive mode</w:t>
      </w:r>
      <w:r>
        <w:tab/>
      </w:r>
      <w:r>
        <w:fldChar w:fldCharType="begin" w:fldLock="1"/>
      </w:r>
      <w:r>
        <w:instrText xml:space="preserve"> PAGEREF _Toc517945816 \h </w:instrText>
      </w:r>
      <w:r>
        <w:fldChar w:fldCharType="separate"/>
      </w:r>
      <w:r>
        <w:t>18</w:t>
      </w:r>
      <w:r>
        <w:fldChar w:fldCharType="end"/>
      </w:r>
    </w:p>
    <w:p w14:paraId="5CA02D31" w14:textId="77777777" w:rsidR="00873BFA" w:rsidRDefault="00873BFA">
      <w:pPr>
        <w:pStyle w:val="TOC2"/>
        <w:rPr>
          <w:rFonts w:ascii="Calibri" w:hAnsi="Calibri"/>
          <w:sz w:val="22"/>
          <w:szCs w:val="22"/>
        </w:rPr>
      </w:pPr>
      <w:r>
        <w:t>5.1</w:t>
      </w:r>
      <w:r>
        <w:rPr>
          <w:rFonts w:ascii="Calibri" w:hAnsi="Calibri"/>
          <w:sz w:val="22"/>
          <w:szCs w:val="22"/>
        </w:rPr>
        <w:tab/>
      </w:r>
      <w:r>
        <w:t>General description</w:t>
      </w:r>
      <w:r>
        <w:tab/>
      </w:r>
      <w:r>
        <w:fldChar w:fldCharType="begin" w:fldLock="1"/>
      </w:r>
      <w:r>
        <w:instrText xml:space="preserve"> PAGEREF _Toc517945817 \h </w:instrText>
      </w:r>
      <w:r>
        <w:fldChar w:fldCharType="separate"/>
      </w:r>
      <w:r>
        <w:t>18</w:t>
      </w:r>
      <w:r>
        <w:fldChar w:fldCharType="end"/>
      </w:r>
    </w:p>
    <w:p w14:paraId="07F28CD1" w14:textId="77777777" w:rsidR="00873BFA" w:rsidRDefault="00873BFA">
      <w:pPr>
        <w:pStyle w:val="TOC2"/>
        <w:rPr>
          <w:rFonts w:ascii="Calibri" w:hAnsi="Calibri"/>
          <w:sz w:val="22"/>
          <w:szCs w:val="22"/>
        </w:rPr>
      </w:pPr>
      <w:r>
        <w:t>5.2</w:t>
      </w:r>
      <w:r>
        <w:rPr>
          <w:rFonts w:ascii="Calibri" w:hAnsi="Calibri"/>
          <w:sz w:val="22"/>
          <w:szCs w:val="22"/>
        </w:rPr>
        <w:tab/>
      </w:r>
      <w:r>
        <w:t>Requirements and technical solutions</w:t>
      </w:r>
      <w:r>
        <w:tab/>
      </w:r>
      <w:r>
        <w:fldChar w:fldCharType="begin" w:fldLock="1"/>
      </w:r>
      <w:r>
        <w:instrText xml:space="preserve"> PAGEREF _Toc517945818 \h </w:instrText>
      </w:r>
      <w:r>
        <w:fldChar w:fldCharType="separate"/>
      </w:r>
      <w:r>
        <w:t>18</w:t>
      </w:r>
      <w:r>
        <w:fldChar w:fldCharType="end"/>
      </w:r>
    </w:p>
    <w:p w14:paraId="7F10E37F" w14:textId="77777777" w:rsidR="00873BFA" w:rsidRDefault="00873BFA">
      <w:pPr>
        <w:pStyle w:val="TOC3"/>
        <w:rPr>
          <w:rFonts w:ascii="Calibri" w:hAnsi="Calibri"/>
          <w:sz w:val="22"/>
          <w:szCs w:val="22"/>
        </w:rPr>
      </w:pPr>
      <w:r>
        <w:t>5.2.1</w:t>
      </w:r>
      <w:r>
        <w:rPr>
          <w:rFonts w:ascii="Calibri" w:hAnsi="Calibri"/>
          <w:sz w:val="22"/>
          <w:szCs w:val="22"/>
        </w:rPr>
        <w:tab/>
      </w:r>
      <w:r>
        <w:t>Network provisions</w:t>
      </w:r>
      <w:r>
        <w:tab/>
      </w:r>
      <w:r>
        <w:fldChar w:fldCharType="begin" w:fldLock="1"/>
      </w:r>
      <w:r>
        <w:instrText xml:space="preserve"> PAGEREF _Toc517945819 \h </w:instrText>
      </w:r>
      <w:r>
        <w:fldChar w:fldCharType="separate"/>
      </w:r>
      <w:r>
        <w:t>18</w:t>
      </w:r>
      <w:r>
        <w:fldChar w:fldCharType="end"/>
      </w:r>
    </w:p>
    <w:p w14:paraId="45F47A78" w14:textId="77777777" w:rsidR="00873BFA" w:rsidRDefault="00873BFA">
      <w:pPr>
        <w:pStyle w:val="TOC3"/>
        <w:rPr>
          <w:rFonts w:ascii="Calibri" w:hAnsi="Calibri"/>
          <w:sz w:val="22"/>
          <w:szCs w:val="22"/>
        </w:rPr>
      </w:pPr>
      <w:r>
        <w:t>5.2.2</w:t>
      </w:r>
      <w:r>
        <w:rPr>
          <w:rFonts w:ascii="Calibri" w:hAnsi="Calibri"/>
          <w:sz w:val="22"/>
          <w:szCs w:val="22"/>
        </w:rPr>
        <w:tab/>
      </w:r>
      <w:r>
        <w:t>Group receive mode cell monitoring</w:t>
      </w:r>
      <w:r>
        <w:tab/>
      </w:r>
      <w:r>
        <w:fldChar w:fldCharType="begin" w:fldLock="1"/>
      </w:r>
      <w:r>
        <w:instrText xml:space="preserve"> PAGEREF _Toc517945820 \h </w:instrText>
      </w:r>
      <w:r>
        <w:fldChar w:fldCharType="separate"/>
      </w:r>
      <w:r>
        <w:t>19</w:t>
      </w:r>
      <w:r>
        <w:fldChar w:fldCharType="end"/>
      </w:r>
    </w:p>
    <w:p w14:paraId="4F0B26D5" w14:textId="77777777" w:rsidR="00873BFA" w:rsidRDefault="00873BFA">
      <w:pPr>
        <w:pStyle w:val="TOC3"/>
        <w:rPr>
          <w:rFonts w:ascii="Calibri" w:hAnsi="Calibri"/>
          <w:sz w:val="22"/>
          <w:szCs w:val="22"/>
        </w:rPr>
      </w:pPr>
      <w:r>
        <w:t>5.2.3</w:t>
      </w:r>
      <w:r>
        <w:rPr>
          <w:rFonts w:ascii="Calibri" w:hAnsi="Calibri"/>
          <w:sz w:val="22"/>
          <w:szCs w:val="22"/>
        </w:rPr>
        <w:tab/>
      </w:r>
      <w:r>
        <w:t>Group receive mode cell change</w:t>
      </w:r>
      <w:r>
        <w:tab/>
      </w:r>
      <w:r>
        <w:fldChar w:fldCharType="begin" w:fldLock="1"/>
      </w:r>
      <w:r>
        <w:instrText xml:space="preserve"> PAGEREF _Toc517945821 \h </w:instrText>
      </w:r>
      <w:r>
        <w:fldChar w:fldCharType="separate"/>
      </w:r>
      <w:r>
        <w:t>20</w:t>
      </w:r>
      <w:r>
        <w:fldChar w:fldCharType="end"/>
      </w:r>
    </w:p>
    <w:p w14:paraId="79DDA007" w14:textId="77777777" w:rsidR="00873BFA" w:rsidRDefault="00873BFA">
      <w:pPr>
        <w:pStyle w:val="TOC3"/>
        <w:rPr>
          <w:rFonts w:ascii="Calibri" w:hAnsi="Calibri"/>
          <w:sz w:val="22"/>
          <w:szCs w:val="22"/>
        </w:rPr>
      </w:pPr>
      <w:r>
        <w:t>5.2.4</w:t>
      </w:r>
      <w:r>
        <w:rPr>
          <w:rFonts w:ascii="Calibri" w:hAnsi="Calibri"/>
          <w:sz w:val="22"/>
          <w:szCs w:val="22"/>
        </w:rPr>
        <w:tab/>
      </w:r>
      <w:r>
        <w:t>Uplink access in group calls</w:t>
      </w:r>
      <w:r>
        <w:tab/>
      </w:r>
      <w:r>
        <w:fldChar w:fldCharType="begin" w:fldLock="1"/>
      </w:r>
      <w:r>
        <w:instrText xml:space="preserve"> PAGEREF _Toc517945822 \h </w:instrText>
      </w:r>
      <w:r>
        <w:fldChar w:fldCharType="separate"/>
      </w:r>
      <w:r>
        <w:t>20</w:t>
      </w:r>
      <w:r>
        <w:fldChar w:fldCharType="end"/>
      </w:r>
    </w:p>
    <w:p w14:paraId="465126E7" w14:textId="77777777" w:rsidR="00873BFA" w:rsidRDefault="00873BFA">
      <w:pPr>
        <w:pStyle w:val="TOC1"/>
        <w:rPr>
          <w:rFonts w:ascii="Calibri" w:hAnsi="Calibri"/>
          <w:szCs w:val="22"/>
        </w:rPr>
      </w:pPr>
      <w:r>
        <w:t>5a</w:t>
      </w:r>
      <w:r>
        <w:rPr>
          <w:rFonts w:ascii="Calibri" w:hAnsi="Calibri"/>
          <w:szCs w:val="22"/>
        </w:rPr>
        <w:tab/>
      </w:r>
      <w:r>
        <w:t>Broadcast/multicast receive mode</w:t>
      </w:r>
      <w:r>
        <w:tab/>
      </w:r>
      <w:r>
        <w:fldChar w:fldCharType="begin" w:fldLock="1"/>
      </w:r>
      <w:r>
        <w:instrText xml:space="preserve"> PAGEREF _Toc517945823 \h </w:instrText>
      </w:r>
      <w:r>
        <w:fldChar w:fldCharType="separate"/>
      </w:r>
      <w:r>
        <w:t>20</w:t>
      </w:r>
      <w:r>
        <w:fldChar w:fldCharType="end"/>
      </w:r>
    </w:p>
    <w:p w14:paraId="324E3739" w14:textId="77777777" w:rsidR="00873BFA" w:rsidRDefault="00873BFA">
      <w:pPr>
        <w:pStyle w:val="TOC2"/>
        <w:rPr>
          <w:rFonts w:ascii="Calibri" w:hAnsi="Calibri"/>
          <w:sz w:val="22"/>
          <w:szCs w:val="22"/>
        </w:rPr>
      </w:pPr>
      <w:r>
        <w:t>5a.1</w:t>
      </w:r>
      <w:r>
        <w:rPr>
          <w:rFonts w:ascii="Calibri" w:hAnsi="Calibri"/>
          <w:sz w:val="22"/>
          <w:szCs w:val="22"/>
        </w:rPr>
        <w:tab/>
      </w:r>
      <w:r>
        <w:t>General description</w:t>
      </w:r>
      <w:r>
        <w:tab/>
      </w:r>
      <w:r>
        <w:fldChar w:fldCharType="begin" w:fldLock="1"/>
      </w:r>
      <w:r>
        <w:instrText xml:space="preserve"> PAGEREF _Toc517945824 \h </w:instrText>
      </w:r>
      <w:r>
        <w:fldChar w:fldCharType="separate"/>
      </w:r>
      <w:r>
        <w:t>20</w:t>
      </w:r>
      <w:r>
        <w:fldChar w:fldCharType="end"/>
      </w:r>
    </w:p>
    <w:p w14:paraId="7DA94E3C" w14:textId="77777777" w:rsidR="00873BFA" w:rsidRDefault="00873BFA">
      <w:pPr>
        <w:pStyle w:val="TOC2"/>
        <w:rPr>
          <w:rFonts w:ascii="Calibri" w:hAnsi="Calibri"/>
          <w:sz w:val="22"/>
          <w:szCs w:val="22"/>
        </w:rPr>
      </w:pPr>
      <w:r>
        <w:t>5a.2</w:t>
      </w:r>
      <w:r>
        <w:rPr>
          <w:rFonts w:ascii="Calibri" w:hAnsi="Calibri"/>
          <w:sz w:val="22"/>
          <w:szCs w:val="22"/>
        </w:rPr>
        <w:tab/>
      </w:r>
      <w:r>
        <w:t>Requirements and technical solutions</w:t>
      </w:r>
      <w:r>
        <w:tab/>
      </w:r>
      <w:r>
        <w:fldChar w:fldCharType="begin" w:fldLock="1"/>
      </w:r>
      <w:r>
        <w:instrText xml:space="preserve"> PAGEREF _Toc517945825 \h </w:instrText>
      </w:r>
      <w:r>
        <w:fldChar w:fldCharType="separate"/>
      </w:r>
      <w:r>
        <w:t>21</w:t>
      </w:r>
      <w:r>
        <w:fldChar w:fldCharType="end"/>
      </w:r>
    </w:p>
    <w:p w14:paraId="632B4D67" w14:textId="77777777" w:rsidR="00873BFA" w:rsidRDefault="00873BFA">
      <w:pPr>
        <w:pStyle w:val="TOC3"/>
        <w:rPr>
          <w:rFonts w:ascii="Calibri" w:hAnsi="Calibri"/>
          <w:sz w:val="22"/>
          <w:szCs w:val="22"/>
        </w:rPr>
      </w:pPr>
      <w:r>
        <w:t>5a.2.1</w:t>
      </w:r>
      <w:r>
        <w:rPr>
          <w:rFonts w:ascii="Calibri" w:hAnsi="Calibri"/>
          <w:sz w:val="22"/>
          <w:szCs w:val="22"/>
        </w:rPr>
        <w:tab/>
      </w:r>
      <w:r>
        <w:t>Network provisions</w:t>
      </w:r>
      <w:r>
        <w:tab/>
      </w:r>
      <w:r>
        <w:fldChar w:fldCharType="begin" w:fldLock="1"/>
      </w:r>
      <w:r>
        <w:instrText xml:space="preserve"> PAGEREF _Toc517945826 \h </w:instrText>
      </w:r>
      <w:r>
        <w:fldChar w:fldCharType="separate"/>
      </w:r>
      <w:r>
        <w:t>21</w:t>
      </w:r>
      <w:r>
        <w:fldChar w:fldCharType="end"/>
      </w:r>
    </w:p>
    <w:p w14:paraId="0F456121" w14:textId="77777777" w:rsidR="00873BFA" w:rsidRDefault="00873BFA">
      <w:pPr>
        <w:pStyle w:val="TOC3"/>
        <w:rPr>
          <w:rFonts w:ascii="Calibri" w:hAnsi="Calibri"/>
          <w:sz w:val="22"/>
          <w:szCs w:val="22"/>
        </w:rPr>
      </w:pPr>
      <w:r>
        <w:lastRenderedPageBreak/>
        <w:t>5a.2.2</w:t>
      </w:r>
      <w:r>
        <w:rPr>
          <w:rFonts w:ascii="Calibri" w:hAnsi="Calibri"/>
          <w:sz w:val="22"/>
          <w:szCs w:val="22"/>
        </w:rPr>
        <w:tab/>
      </w:r>
      <w:r>
        <w:t>Broadcast/multicast receive mode cell monitoring</w:t>
      </w:r>
      <w:r>
        <w:tab/>
      </w:r>
      <w:r>
        <w:fldChar w:fldCharType="begin" w:fldLock="1"/>
      </w:r>
      <w:r>
        <w:instrText xml:space="preserve"> PAGEREF _Toc517945827 \h </w:instrText>
      </w:r>
      <w:r>
        <w:fldChar w:fldCharType="separate"/>
      </w:r>
      <w:r>
        <w:t>21</w:t>
      </w:r>
      <w:r>
        <w:fldChar w:fldCharType="end"/>
      </w:r>
    </w:p>
    <w:p w14:paraId="73ABFA5D" w14:textId="77777777" w:rsidR="00873BFA" w:rsidRDefault="00873BFA">
      <w:pPr>
        <w:pStyle w:val="TOC3"/>
        <w:rPr>
          <w:rFonts w:ascii="Calibri" w:hAnsi="Calibri"/>
          <w:sz w:val="22"/>
          <w:szCs w:val="22"/>
        </w:rPr>
      </w:pPr>
      <w:r>
        <w:t>5a.2.3</w:t>
      </w:r>
      <w:r>
        <w:rPr>
          <w:rFonts w:ascii="Calibri" w:hAnsi="Calibri"/>
          <w:sz w:val="22"/>
          <w:szCs w:val="22"/>
        </w:rPr>
        <w:tab/>
      </w:r>
      <w:r>
        <w:t>Broadcast/multicast receive mode cell change</w:t>
      </w:r>
      <w:r>
        <w:tab/>
      </w:r>
      <w:r>
        <w:fldChar w:fldCharType="begin" w:fldLock="1"/>
      </w:r>
      <w:r>
        <w:instrText xml:space="preserve"> PAGEREF _Toc517945828 \h </w:instrText>
      </w:r>
      <w:r>
        <w:fldChar w:fldCharType="separate"/>
      </w:r>
      <w:r>
        <w:t>21</w:t>
      </w:r>
      <w:r>
        <w:fldChar w:fldCharType="end"/>
      </w:r>
    </w:p>
    <w:p w14:paraId="27B0B7A6" w14:textId="77777777" w:rsidR="00873BFA" w:rsidRDefault="00873BFA">
      <w:pPr>
        <w:pStyle w:val="TOC1"/>
        <w:rPr>
          <w:rFonts w:ascii="Calibri" w:hAnsi="Calibri"/>
          <w:szCs w:val="22"/>
        </w:rPr>
      </w:pPr>
      <w:r>
        <w:t>6</w:t>
      </w:r>
      <w:r>
        <w:rPr>
          <w:rFonts w:ascii="Calibri" w:hAnsi="Calibri"/>
          <w:szCs w:val="22"/>
        </w:rPr>
        <w:tab/>
      </w:r>
      <w:r>
        <w:t>Tables and figures</w:t>
      </w:r>
      <w:r>
        <w:tab/>
      </w:r>
      <w:r>
        <w:fldChar w:fldCharType="begin" w:fldLock="1"/>
      </w:r>
      <w:r>
        <w:instrText xml:space="preserve"> PAGEREF _Toc517945829 \h </w:instrText>
      </w:r>
      <w:r>
        <w:fldChar w:fldCharType="separate"/>
      </w:r>
      <w:r>
        <w:t>22</w:t>
      </w:r>
      <w:r>
        <w:fldChar w:fldCharType="end"/>
      </w:r>
    </w:p>
    <w:p w14:paraId="41822A81" w14:textId="77777777" w:rsidR="00873BFA" w:rsidRDefault="00873BFA" w:rsidP="00873BFA">
      <w:pPr>
        <w:pStyle w:val="TOC8"/>
        <w:rPr>
          <w:rFonts w:ascii="Calibri" w:hAnsi="Calibri"/>
          <w:b w:val="0"/>
          <w:szCs w:val="22"/>
        </w:rPr>
      </w:pPr>
      <w:r>
        <w:t>Annex A (informative):</w:t>
      </w:r>
      <w:r>
        <w:tab/>
        <w:t>Change history</w:t>
      </w:r>
      <w:r>
        <w:tab/>
      </w:r>
      <w:r>
        <w:fldChar w:fldCharType="begin" w:fldLock="1"/>
      </w:r>
      <w:r>
        <w:instrText xml:space="preserve"> PAGEREF _Toc517945830 \h </w:instrText>
      </w:r>
      <w:r>
        <w:fldChar w:fldCharType="separate"/>
      </w:r>
      <w:r>
        <w:t>23</w:t>
      </w:r>
      <w:r>
        <w:fldChar w:fldCharType="end"/>
      </w:r>
    </w:p>
    <w:p w14:paraId="39A5707A" w14:textId="77777777" w:rsidR="00FC5B40" w:rsidRDefault="00873BFA">
      <w:r>
        <w:rPr>
          <w:noProof/>
          <w:sz w:val="22"/>
          <w:lang w:val="en-US"/>
        </w:rPr>
        <w:fldChar w:fldCharType="end"/>
      </w:r>
    </w:p>
    <w:p w14:paraId="1AD8DB74" w14:textId="77777777" w:rsidR="00FC5B40" w:rsidRDefault="00FC5B40">
      <w:pPr>
        <w:pStyle w:val="Heading1"/>
      </w:pPr>
      <w:r>
        <w:br w:type="page"/>
      </w:r>
      <w:bookmarkStart w:id="7" w:name="_Toc517945773"/>
      <w:r>
        <w:lastRenderedPageBreak/>
        <w:t>Foreword</w:t>
      </w:r>
      <w:bookmarkEnd w:id="7"/>
    </w:p>
    <w:p w14:paraId="0C67B089" w14:textId="77777777" w:rsidR="00FC5B40" w:rsidRDefault="00FC5B40">
      <w:r>
        <w:t>This Technical Specification has been produced by the 3</w:t>
      </w:r>
      <w:r>
        <w:rPr>
          <w:vertAlign w:val="superscript"/>
        </w:rPr>
        <w:t>rd</w:t>
      </w:r>
      <w:r>
        <w:t xml:space="preserve"> Generation Partnership Project (3GPP).</w:t>
      </w:r>
    </w:p>
    <w:p w14:paraId="00EC1E83" w14:textId="77777777" w:rsidR="00FC5B40" w:rsidRDefault="00FC5B4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5B378A" w14:textId="77777777" w:rsidR="00FC5B40" w:rsidRDefault="00FC5B40">
      <w:pPr>
        <w:pStyle w:val="B10"/>
        <w:rPr>
          <w:lang w:val="fr-FR"/>
        </w:rPr>
      </w:pPr>
      <w:r>
        <w:rPr>
          <w:lang w:val="fr-FR"/>
        </w:rPr>
        <w:t>Version x.y.z</w:t>
      </w:r>
    </w:p>
    <w:p w14:paraId="2F6EB2EE" w14:textId="77777777" w:rsidR="00FC5B40" w:rsidRDefault="00FC5B40">
      <w:pPr>
        <w:pStyle w:val="B10"/>
      </w:pPr>
      <w:r>
        <w:t>where:</w:t>
      </w:r>
    </w:p>
    <w:p w14:paraId="44D314F9" w14:textId="77777777" w:rsidR="00FC5B40" w:rsidRDefault="00FC5B40">
      <w:pPr>
        <w:pStyle w:val="B20"/>
      </w:pPr>
      <w:r>
        <w:t>x</w:t>
      </w:r>
      <w:r>
        <w:tab/>
        <w:t>the first digit:</w:t>
      </w:r>
    </w:p>
    <w:p w14:paraId="70D87D5B" w14:textId="77777777" w:rsidR="00FC5B40" w:rsidRDefault="00FC5B40">
      <w:pPr>
        <w:pStyle w:val="B30"/>
      </w:pPr>
      <w:r>
        <w:t>1</w:t>
      </w:r>
      <w:r>
        <w:tab/>
        <w:t>presented to TSG for information;</w:t>
      </w:r>
    </w:p>
    <w:p w14:paraId="3C4DF14A" w14:textId="77777777" w:rsidR="00FC5B40" w:rsidRDefault="00FC5B40">
      <w:pPr>
        <w:pStyle w:val="B30"/>
      </w:pPr>
      <w:r>
        <w:t>2</w:t>
      </w:r>
      <w:r>
        <w:tab/>
        <w:t>presented to TSG for approval;</w:t>
      </w:r>
    </w:p>
    <w:p w14:paraId="152E66A6" w14:textId="77777777" w:rsidR="00FC5B40" w:rsidRDefault="00FC5B40">
      <w:pPr>
        <w:pStyle w:val="B30"/>
      </w:pPr>
      <w:r>
        <w:t>3</w:t>
      </w:r>
      <w:r>
        <w:tab/>
        <w:t>or greater indicates TSG approved document under change control.</w:t>
      </w:r>
    </w:p>
    <w:p w14:paraId="30249BB6" w14:textId="77777777" w:rsidR="00FC5B40" w:rsidRDefault="00FC5B40">
      <w:pPr>
        <w:pStyle w:val="B20"/>
      </w:pPr>
      <w:r>
        <w:t>y</w:t>
      </w:r>
      <w:r>
        <w:tab/>
        <w:t>the second digit is incremented for all changes of substance, i.e. technical enhancements, corrections, updates, etc.</w:t>
      </w:r>
    </w:p>
    <w:p w14:paraId="077671CF" w14:textId="77777777" w:rsidR="00FC5B40" w:rsidRDefault="00FC5B40">
      <w:pPr>
        <w:pStyle w:val="B20"/>
      </w:pPr>
      <w:r>
        <w:t>z</w:t>
      </w:r>
      <w:r>
        <w:tab/>
        <w:t>the third digit is incremented when editorial only changes have been incorporated in the document.</w:t>
      </w:r>
    </w:p>
    <w:p w14:paraId="65F8B9C2" w14:textId="77777777" w:rsidR="00FC5B40" w:rsidRDefault="00FC5B40">
      <w:pPr>
        <w:pStyle w:val="Heading1"/>
      </w:pPr>
      <w:r>
        <w:br w:type="page"/>
      </w:r>
      <w:bookmarkStart w:id="8" w:name="_Toc517945774"/>
      <w:r>
        <w:lastRenderedPageBreak/>
        <w:t>1</w:t>
      </w:r>
      <w:r>
        <w:tab/>
        <w:t>Scope</w:t>
      </w:r>
      <w:bookmarkEnd w:id="8"/>
    </w:p>
    <w:p w14:paraId="11FB4416" w14:textId="77777777" w:rsidR="00FC5B40" w:rsidRDefault="000F37FA">
      <w:r>
        <w:t>The present document gives an overview of the tasks undertaken by a GSM Mobile Station (MS) when in idle mode, that is, switched on but not having a dedicated channel allocated (e.g. not making or receiving a call), when in group receive mode, that is, receiving a voice group call or voice broadcast call but not having a dedicated connection or when in broadcast/multicast receive mode, that is, receiving an MBMS session but not having a dedicated channel allocated. It also describes the corresponding network functions. The idle mode functions are also performed by a GPRS MS as long as no dedicated channel is allocated to the MS. The idle mode functions are also performed by a CTS MS as long as the CTS MS is in manual mode GSM only or in automatic mode under PLMN coverage</w:t>
      </w:r>
      <w:r w:rsidR="00FC5B40">
        <w:t>.</w:t>
      </w:r>
    </w:p>
    <w:p w14:paraId="6F6FB616" w14:textId="77777777" w:rsidR="000F37FA" w:rsidRDefault="000F37FA" w:rsidP="000F37FA">
      <w:pPr>
        <w:pStyle w:val="NO"/>
      </w:pPr>
      <w:r>
        <w:t>NOTE:</w:t>
      </w:r>
      <w:r>
        <w:tab/>
        <w:t>The term GSM MS is used for any type of MS supporting one, or combinations, of the frequency bands specified in 3GPP TS 45.005.</w:t>
      </w:r>
    </w:p>
    <w:p w14:paraId="2BA96FBE" w14:textId="77777777" w:rsidR="000F37FA" w:rsidRDefault="000F37FA" w:rsidP="000F37FA">
      <w:r>
        <w:t xml:space="preserve">The present document outlines how the requirements </w:t>
      </w:r>
      <w:r w:rsidRPr="00082008">
        <w:t>of the 3GPP TS 22 series Technical</w:t>
      </w:r>
      <w:r>
        <w:t xml:space="preserve"> Specifications (especially 3GPP TS 22.011) on idle mode operation shall be implemented. Further details are given in 3GPP TS 44.018 and 3GPP TS 45.008.</w:t>
      </w:r>
    </w:p>
    <w:p w14:paraId="1E308858" w14:textId="77777777" w:rsidR="00FC5B40" w:rsidRDefault="00FC5B40">
      <w:r>
        <w:t>Clause 2 of the present document gives a general description of the idle mode process. Clause 3 outlines the main requirements and technical solutions of those requirements. Clause 4 describes the processes used in idle mode. There is inevitably some overlap between these clauses. Clause 5 describes the cell change procedures for a MS in group receive mode.</w:t>
      </w:r>
      <w:r w:rsidR="000F37FA">
        <w:t xml:space="preserve"> Clause 5a describes the cell change procedures for a MS in broadcast/multicast receive mode.</w:t>
      </w:r>
    </w:p>
    <w:p w14:paraId="46EB53E9" w14:textId="77777777" w:rsidR="00FC5B40" w:rsidRDefault="00FC5B40">
      <w:pPr>
        <w:pStyle w:val="Heading2"/>
      </w:pPr>
      <w:bookmarkStart w:id="9" w:name="_Toc517945775"/>
      <w:r>
        <w:t>1.1</w:t>
      </w:r>
      <w:r>
        <w:tab/>
        <w:t>References</w:t>
      </w:r>
      <w:bookmarkEnd w:id="9"/>
    </w:p>
    <w:p w14:paraId="4CFEF779" w14:textId="77777777" w:rsidR="00FC5B40" w:rsidRDefault="00FC5B40">
      <w:r>
        <w:t>The following documents contain provisions which, through reference in this text, constitute provisions of the present document.</w:t>
      </w:r>
    </w:p>
    <w:p w14:paraId="6C68B106" w14:textId="77777777" w:rsidR="00C171DB" w:rsidRPr="004D3578" w:rsidRDefault="00C171DB" w:rsidP="00C171DB">
      <w:pPr>
        <w:pStyle w:val="B10"/>
      </w:pPr>
      <w:r>
        <w:t>-</w:t>
      </w:r>
      <w:r>
        <w:tab/>
      </w:r>
      <w:r w:rsidRPr="004D3578">
        <w:t>References are either specific (identified by date of publication, edition number, version number, etc.) or non</w:t>
      </w:r>
      <w:r w:rsidRPr="004D3578">
        <w:noBreakHyphen/>
        <w:t>specific.</w:t>
      </w:r>
    </w:p>
    <w:p w14:paraId="075C2BBE" w14:textId="77777777" w:rsidR="00C171DB" w:rsidRPr="004D3578" w:rsidRDefault="00C171DB" w:rsidP="00C171DB">
      <w:pPr>
        <w:pStyle w:val="B10"/>
      </w:pPr>
      <w:r>
        <w:t>-</w:t>
      </w:r>
      <w:r>
        <w:tab/>
      </w:r>
      <w:r w:rsidRPr="004D3578">
        <w:t>For a specific reference, subsequent revisions do not apply.</w:t>
      </w:r>
    </w:p>
    <w:p w14:paraId="7606D589" w14:textId="77777777" w:rsidR="00C171DB" w:rsidRPr="004D3578" w:rsidRDefault="00C171DB" w:rsidP="00C171DB">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3AEDD7" w14:textId="77777777" w:rsidR="00FC5B40" w:rsidRDefault="00FC5B40" w:rsidP="00C171DB">
      <w:pPr>
        <w:pStyle w:val="EX"/>
      </w:pPr>
      <w:r>
        <w:t>[1]</w:t>
      </w:r>
      <w:r>
        <w:tab/>
      </w:r>
      <w:r w:rsidR="00596BAB">
        <w:t>3GPP TS 21.905: "Vocabulary for 3GPP Specifications"</w:t>
      </w:r>
      <w:r>
        <w:t>.</w:t>
      </w:r>
    </w:p>
    <w:p w14:paraId="12C341BA" w14:textId="77777777" w:rsidR="00FC5B40" w:rsidRPr="00596BAB" w:rsidRDefault="00FC5B40">
      <w:pPr>
        <w:pStyle w:val="EX"/>
        <w:rPr>
          <w:lang w:val="fi-FI"/>
        </w:rPr>
      </w:pPr>
      <w:r w:rsidRPr="00596BAB">
        <w:rPr>
          <w:lang w:val="fi-FI"/>
        </w:rPr>
        <w:t>[2]</w:t>
      </w:r>
      <w:r w:rsidRPr="00596BAB">
        <w:rPr>
          <w:lang w:val="fi-FI"/>
        </w:rPr>
        <w:tab/>
      </w:r>
      <w:r w:rsidR="00596BAB" w:rsidRPr="00272501">
        <w:rPr>
          <w:lang w:val="fi-FI"/>
        </w:rPr>
        <w:t>(void)</w:t>
      </w:r>
    </w:p>
    <w:p w14:paraId="67BD3058" w14:textId="77777777" w:rsidR="00FC5B40" w:rsidRPr="00596BAB" w:rsidRDefault="00FC5B40">
      <w:pPr>
        <w:pStyle w:val="EX"/>
        <w:rPr>
          <w:lang w:val="fi-FI"/>
        </w:rPr>
      </w:pPr>
      <w:r w:rsidRPr="00596BAB">
        <w:rPr>
          <w:lang w:val="fi-FI"/>
        </w:rPr>
        <w:t>[3]</w:t>
      </w:r>
      <w:r w:rsidRPr="00596BAB">
        <w:rPr>
          <w:lang w:val="fi-FI"/>
        </w:rPr>
        <w:tab/>
      </w:r>
      <w:r w:rsidR="00596BAB" w:rsidRPr="00272501">
        <w:rPr>
          <w:lang w:val="fi-FI"/>
        </w:rPr>
        <w:t>(void)</w:t>
      </w:r>
    </w:p>
    <w:p w14:paraId="5FF48D83" w14:textId="77777777" w:rsidR="00FC5B40" w:rsidRPr="00596BAB" w:rsidRDefault="00FC5B40">
      <w:pPr>
        <w:pStyle w:val="EX"/>
        <w:rPr>
          <w:lang w:val="fi-FI"/>
        </w:rPr>
      </w:pPr>
      <w:r w:rsidRPr="00596BAB">
        <w:rPr>
          <w:lang w:val="fi-FI"/>
        </w:rPr>
        <w:t>[4]</w:t>
      </w:r>
      <w:r w:rsidRPr="00596BAB">
        <w:rPr>
          <w:lang w:val="fi-FI"/>
        </w:rPr>
        <w:tab/>
      </w:r>
      <w:r w:rsidR="00596BAB" w:rsidRPr="00272501">
        <w:rPr>
          <w:lang w:val="fi-FI"/>
        </w:rPr>
        <w:t>(void)</w:t>
      </w:r>
    </w:p>
    <w:p w14:paraId="43E5C9DC" w14:textId="77777777" w:rsidR="00FC5B40" w:rsidRPr="00596BAB" w:rsidRDefault="00FC5B40">
      <w:pPr>
        <w:pStyle w:val="EX"/>
        <w:rPr>
          <w:lang w:val="fi-FI"/>
        </w:rPr>
      </w:pPr>
      <w:r w:rsidRPr="00596BAB">
        <w:rPr>
          <w:lang w:val="fi-FI"/>
        </w:rPr>
        <w:t>[5]</w:t>
      </w:r>
      <w:r w:rsidRPr="00596BAB">
        <w:rPr>
          <w:lang w:val="fi-FI"/>
        </w:rPr>
        <w:tab/>
      </w:r>
      <w:r w:rsidR="00596BAB" w:rsidRPr="00272501">
        <w:rPr>
          <w:lang w:val="fi-FI"/>
        </w:rPr>
        <w:t>(void)</w:t>
      </w:r>
    </w:p>
    <w:p w14:paraId="617DCCA5" w14:textId="77777777" w:rsidR="00FC5B40" w:rsidRPr="00596BAB" w:rsidRDefault="00FC5B40">
      <w:pPr>
        <w:pStyle w:val="EX"/>
        <w:rPr>
          <w:lang w:val="fi-FI"/>
        </w:rPr>
      </w:pPr>
      <w:r w:rsidRPr="00596BAB">
        <w:rPr>
          <w:lang w:val="fi-FI"/>
        </w:rPr>
        <w:t>[6]</w:t>
      </w:r>
      <w:r w:rsidRPr="00596BAB">
        <w:rPr>
          <w:lang w:val="fi-FI"/>
        </w:rPr>
        <w:tab/>
      </w:r>
      <w:r w:rsidR="00596BAB" w:rsidRPr="00272501">
        <w:rPr>
          <w:lang w:val="fi-FI"/>
        </w:rPr>
        <w:t>(void)</w:t>
      </w:r>
    </w:p>
    <w:p w14:paraId="3220B9F9" w14:textId="77777777" w:rsidR="00FC5B40" w:rsidRPr="00683226" w:rsidRDefault="00FC5B40">
      <w:pPr>
        <w:pStyle w:val="EX"/>
        <w:rPr>
          <w:lang w:val="fi-FI"/>
        </w:rPr>
      </w:pPr>
      <w:r w:rsidRPr="00683226">
        <w:rPr>
          <w:lang w:val="fi-FI"/>
        </w:rPr>
        <w:t>[7]</w:t>
      </w:r>
      <w:r w:rsidRPr="00683226">
        <w:rPr>
          <w:lang w:val="fi-FI"/>
        </w:rPr>
        <w:tab/>
      </w:r>
      <w:r w:rsidR="00596BAB" w:rsidRPr="00683226">
        <w:rPr>
          <w:lang w:val="fi-FI"/>
        </w:rPr>
        <w:t>(void)</w:t>
      </w:r>
    </w:p>
    <w:p w14:paraId="2C8B4BBE" w14:textId="77777777" w:rsidR="00FC5B40" w:rsidRPr="00683226" w:rsidRDefault="00FC5B40">
      <w:pPr>
        <w:pStyle w:val="EX"/>
        <w:rPr>
          <w:lang w:val="fi-FI"/>
        </w:rPr>
      </w:pPr>
      <w:r w:rsidRPr="00683226">
        <w:rPr>
          <w:lang w:val="fi-FI"/>
        </w:rPr>
        <w:t>[8]</w:t>
      </w:r>
      <w:r w:rsidRPr="00683226">
        <w:rPr>
          <w:lang w:val="fi-FI"/>
        </w:rPr>
        <w:tab/>
      </w:r>
      <w:r w:rsidR="00596BAB" w:rsidRPr="00683226">
        <w:rPr>
          <w:lang w:val="fi-FI"/>
        </w:rPr>
        <w:t>(void)</w:t>
      </w:r>
    </w:p>
    <w:p w14:paraId="76E57A08" w14:textId="77777777" w:rsidR="00FC5B40" w:rsidRPr="00683226" w:rsidRDefault="00FC5B40">
      <w:pPr>
        <w:pStyle w:val="EX"/>
        <w:rPr>
          <w:lang w:val="fi-FI"/>
        </w:rPr>
      </w:pPr>
      <w:r w:rsidRPr="00683226">
        <w:rPr>
          <w:lang w:val="fi-FI"/>
        </w:rPr>
        <w:t>[9]</w:t>
      </w:r>
      <w:r w:rsidRPr="00683226">
        <w:rPr>
          <w:lang w:val="fi-FI"/>
        </w:rPr>
        <w:tab/>
      </w:r>
      <w:r w:rsidR="00596BAB" w:rsidRPr="00683226">
        <w:rPr>
          <w:lang w:val="fi-FI"/>
        </w:rPr>
        <w:t>3GPP TS 22.011: " Service accessibility"</w:t>
      </w:r>
      <w:r w:rsidRPr="00683226">
        <w:rPr>
          <w:lang w:val="fi-FI"/>
        </w:rPr>
        <w:t>.</w:t>
      </w:r>
    </w:p>
    <w:p w14:paraId="5C878615" w14:textId="77777777" w:rsidR="00FC5B40" w:rsidRPr="00596BAB" w:rsidRDefault="00FC5B40">
      <w:pPr>
        <w:pStyle w:val="EX"/>
        <w:rPr>
          <w:lang w:val="fi-FI"/>
        </w:rPr>
      </w:pPr>
      <w:r w:rsidRPr="00596BAB">
        <w:rPr>
          <w:lang w:val="fi-FI"/>
        </w:rPr>
        <w:t>[10]</w:t>
      </w:r>
      <w:r w:rsidRPr="00596BAB">
        <w:rPr>
          <w:lang w:val="fi-FI"/>
        </w:rPr>
        <w:tab/>
      </w:r>
      <w:r w:rsidR="00596BAB" w:rsidRPr="00272501">
        <w:rPr>
          <w:lang w:val="fi-FI"/>
        </w:rPr>
        <w:t>(void)</w:t>
      </w:r>
    </w:p>
    <w:p w14:paraId="562FB329" w14:textId="77777777" w:rsidR="00FC5B40" w:rsidRPr="00596BAB" w:rsidRDefault="00FC5B40">
      <w:pPr>
        <w:pStyle w:val="EX"/>
        <w:rPr>
          <w:lang w:val="fi-FI"/>
        </w:rPr>
      </w:pPr>
      <w:r w:rsidRPr="00596BAB">
        <w:rPr>
          <w:lang w:val="fi-FI"/>
        </w:rPr>
        <w:t>[11]</w:t>
      </w:r>
      <w:r w:rsidRPr="00596BAB">
        <w:rPr>
          <w:lang w:val="fi-FI"/>
        </w:rPr>
        <w:tab/>
      </w:r>
      <w:r w:rsidR="00596BAB" w:rsidRPr="00272501">
        <w:rPr>
          <w:lang w:val="fi-FI"/>
        </w:rPr>
        <w:t>(void)</w:t>
      </w:r>
    </w:p>
    <w:p w14:paraId="7EF91C6F" w14:textId="77777777" w:rsidR="00FC5B40" w:rsidRPr="00596BAB" w:rsidRDefault="00FC5B40">
      <w:pPr>
        <w:pStyle w:val="EX"/>
        <w:rPr>
          <w:lang w:val="fi-FI"/>
        </w:rPr>
      </w:pPr>
      <w:r w:rsidRPr="00596BAB">
        <w:rPr>
          <w:lang w:val="fi-FI"/>
        </w:rPr>
        <w:t>[12]</w:t>
      </w:r>
      <w:r w:rsidRPr="00596BAB">
        <w:rPr>
          <w:lang w:val="fi-FI"/>
        </w:rPr>
        <w:tab/>
      </w:r>
      <w:r w:rsidR="00596BAB" w:rsidRPr="00272501">
        <w:rPr>
          <w:lang w:val="fi-FI"/>
        </w:rPr>
        <w:t>(void)</w:t>
      </w:r>
    </w:p>
    <w:p w14:paraId="35C4C7C9" w14:textId="77777777" w:rsidR="00FC5B40" w:rsidRPr="00596BAB" w:rsidRDefault="00FC5B40">
      <w:pPr>
        <w:pStyle w:val="EX"/>
        <w:rPr>
          <w:lang w:val="fi-FI"/>
        </w:rPr>
      </w:pPr>
      <w:r w:rsidRPr="00596BAB">
        <w:rPr>
          <w:lang w:val="fi-FI"/>
        </w:rPr>
        <w:t>[13]</w:t>
      </w:r>
      <w:r w:rsidRPr="00596BAB">
        <w:rPr>
          <w:lang w:val="fi-FI"/>
        </w:rPr>
        <w:tab/>
      </w:r>
      <w:r w:rsidR="00596BAB" w:rsidRPr="00272501">
        <w:rPr>
          <w:lang w:val="fi-FI"/>
        </w:rPr>
        <w:t>(void)</w:t>
      </w:r>
    </w:p>
    <w:p w14:paraId="59312E6E" w14:textId="77777777" w:rsidR="00FC5B40" w:rsidRPr="00596BAB" w:rsidRDefault="00FC5B40">
      <w:pPr>
        <w:pStyle w:val="EX"/>
        <w:rPr>
          <w:lang w:val="fi-FI"/>
        </w:rPr>
      </w:pPr>
      <w:r w:rsidRPr="00596BAB">
        <w:rPr>
          <w:lang w:val="fi-FI"/>
        </w:rPr>
        <w:t>[14]</w:t>
      </w:r>
      <w:r w:rsidRPr="00596BAB">
        <w:rPr>
          <w:lang w:val="fi-FI"/>
        </w:rPr>
        <w:tab/>
      </w:r>
      <w:r w:rsidR="00596BAB" w:rsidRPr="00272501">
        <w:rPr>
          <w:lang w:val="fi-FI"/>
        </w:rPr>
        <w:t>(void)</w:t>
      </w:r>
    </w:p>
    <w:p w14:paraId="4ECF0595" w14:textId="77777777" w:rsidR="00FC5B40" w:rsidRPr="00596BAB" w:rsidRDefault="00FC5B40">
      <w:pPr>
        <w:pStyle w:val="EX"/>
        <w:rPr>
          <w:lang w:val="fi-FI"/>
        </w:rPr>
      </w:pPr>
      <w:r w:rsidRPr="00596BAB">
        <w:rPr>
          <w:lang w:val="fi-FI"/>
        </w:rPr>
        <w:lastRenderedPageBreak/>
        <w:t>[15]</w:t>
      </w:r>
      <w:r w:rsidRPr="00596BAB">
        <w:rPr>
          <w:lang w:val="fi-FI"/>
        </w:rPr>
        <w:tab/>
      </w:r>
      <w:r w:rsidR="00596BAB" w:rsidRPr="00272501">
        <w:rPr>
          <w:lang w:val="fi-FI"/>
        </w:rPr>
        <w:t>(void)</w:t>
      </w:r>
    </w:p>
    <w:p w14:paraId="7715F3E0" w14:textId="77777777" w:rsidR="00FC5B40" w:rsidRPr="00596BAB" w:rsidRDefault="00FC5B40">
      <w:pPr>
        <w:pStyle w:val="EX"/>
        <w:rPr>
          <w:lang w:val="fi-FI"/>
        </w:rPr>
      </w:pPr>
      <w:r w:rsidRPr="00596BAB">
        <w:rPr>
          <w:lang w:val="fi-FI"/>
        </w:rPr>
        <w:t>[16]</w:t>
      </w:r>
      <w:r w:rsidRPr="00596BAB">
        <w:rPr>
          <w:lang w:val="fi-FI"/>
        </w:rPr>
        <w:tab/>
      </w:r>
      <w:r w:rsidR="00596BAB" w:rsidRPr="00272501">
        <w:rPr>
          <w:lang w:val="fi-FI"/>
        </w:rPr>
        <w:t>(void)</w:t>
      </w:r>
    </w:p>
    <w:p w14:paraId="2039D4E8" w14:textId="77777777" w:rsidR="00FC5B40" w:rsidRPr="00596BAB" w:rsidRDefault="00FC5B40">
      <w:pPr>
        <w:pStyle w:val="EX"/>
        <w:rPr>
          <w:lang w:val="fi-FI"/>
        </w:rPr>
      </w:pPr>
      <w:r w:rsidRPr="00596BAB">
        <w:rPr>
          <w:lang w:val="fi-FI"/>
        </w:rPr>
        <w:t>[17]</w:t>
      </w:r>
      <w:r w:rsidRPr="00596BAB">
        <w:rPr>
          <w:lang w:val="fi-FI"/>
        </w:rPr>
        <w:tab/>
      </w:r>
      <w:r w:rsidR="00596BAB" w:rsidRPr="00272501">
        <w:rPr>
          <w:lang w:val="fi-FI"/>
        </w:rPr>
        <w:t>(void)</w:t>
      </w:r>
    </w:p>
    <w:p w14:paraId="65A99DEC" w14:textId="77777777" w:rsidR="00FC5B40" w:rsidRPr="00596BAB" w:rsidRDefault="00FC5B40">
      <w:pPr>
        <w:pStyle w:val="EX"/>
        <w:rPr>
          <w:lang w:val="fi-FI"/>
        </w:rPr>
      </w:pPr>
      <w:r w:rsidRPr="00596BAB">
        <w:rPr>
          <w:lang w:val="fi-FI"/>
        </w:rPr>
        <w:t>[18]</w:t>
      </w:r>
      <w:r w:rsidRPr="00596BAB">
        <w:rPr>
          <w:lang w:val="fi-FI"/>
        </w:rPr>
        <w:tab/>
      </w:r>
      <w:r w:rsidR="00596BAB" w:rsidRPr="00272501">
        <w:rPr>
          <w:lang w:val="fi-FI"/>
        </w:rPr>
        <w:t>(void)</w:t>
      </w:r>
    </w:p>
    <w:p w14:paraId="371C582D" w14:textId="77777777" w:rsidR="00FC5B40" w:rsidRPr="00596BAB" w:rsidRDefault="00FC5B40">
      <w:pPr>
        <w:pStyle w:val="EX"/>
        <w:rPr>
          <w:lang w:val="fi-FI"/>
        </w:rPr>
      </w:pPr>
      <w:r w:rsidRPr="00596BAB">
        <w:rPr>
          <w:lang w:val="fi-FI"/>
        </w:rPr>
        <w:t>[19]</w:t>
      </w:r>
      <w:r w:rsidRPr="00596BAB">
        <w:rPr>
          <w:lang w:val="fi-FI"/>
        </w:rPr>
        <w:tab/>
      </w:r>
      <w:r w:rsidR="00596BAB" w:rsidRPr="00272501">
        <w:rPr>
          <w:lang w:val="fi-FI"/>
        </w:rPr>
        <w:t>(void)</w:t>
      </w:r>
    </w:p>
    <w:p w14:paraId="556F9056" w14:textId="77777777" w:rsidR="00FC5B40" w:rsidRPr="00596BAB" w:rsidRDefault="00FC5B40">
      <w:pPr>
        <w:pStyle w:val="EX"/>
        <w:rPr>
          <w:lang w:val="fi-FI"/>
        </w:rPr>
      </w:pPr>
      <w:r w:rsidRPr="00596BAB">
        <w:rPr>
          <w:lang w:val="fi-FI"/>
        </w:rPr>
        <w:t>[20]</w:t>
      </w:r>
      <w:r w:rsidRPr="00596BAB">
        <w:rPr>
          <w:lang w:val="fi-FI"/>
        </w:rPr>
        <w:tab/>
      </w:r>
      <w:r w:rsidR="00596BAB" w:rsidRPr="00272501">
        <w:rPr>
          <w:lang w:val="fi-FI"/>
        </w:rPr>
        <w:t>(void)</w:t>
      </w:r>
    </w:p>
    <w:p w14:paraId="340112DA" w14:textId="77777777" w:rsidR="00FC5B40" w:rsidRPr="00596BAB" w:rsidRDefault="00FC5B40">
      <w:pPr>
        <w:pStyle w:val="EX"/>
        <w:rPr>
          <w:lang w:val="fi-FI"/>
        </w:rPr>
      </w:pPr>
      <w:r w:rsidRPr="00596BAB">
        <w:rPr>
          <w:lang w:val="fi-FI"/>
        </w:rPr>
        <w:t>[21]</w:t>
      </w:r>
      <w:r w:rsidRPr="00596BAB">
        <w:rPr>
          <w:lang w:val="fi-FI"/>
        </w:rPr>
        <w:tab/>
      </w:r>
      <w:r w:rsidR="00596BAB" w:rsidRPr="00272501">
        <w:rPr>
          <w:lang w:val="fi-FI"/>
        </w:rPr>
        <w:t>(void)</w:t>
      </w:r>
    </w:p>
    <w:p w14:paraId="283D0658" w14:textId="77777777" w:rsidR="00FC5B40" w:rsidRPr="00596BAB" w:rsidRDefault="00FC5B40">
      <w:pPr>
        <w:pStyle w:val="EX"/>
        <w:rPr>
          <w:lang w:val="fi-FI"/>
        </w:rPr>
      </w:pPr>
      <w:r w:rsidRPr="00596BAB">
        <w:rPr>
          <w:lang w:val="fi-FI"/>
        </w:rPr>
        <w:t>[22]</w:t>
      </w:r>
      <w:r w:rsidRPr="00596BAB">
        <w:rPr>
          <w:lang w:val="fi-FI"/>
        </w:rPr>
        <w:tab/>
      </w:r>
      <w:r w:rsidR="00596BAB" w:rsidRPr="00272501">
        <w:rPr>
          <w:lang w:val="fi-FI"/>
        </w:rPr>
        <w:t>(void)</w:t>
      </w:r>
    </w:p>
    <w:p w14:paraId="48292CF1" w14:textId="77777777" w:rsidR="00FC5B40" w:rsidRPr="00596BAB" w:rsidRDefault="00FC5B40">
      <w:pPr>
        <w:pStyle w:val="EX"/>
        <w:rPr>
          <w:lang w:val="fi-FI"/>
        </w:rPr>
      </w:pPr>
      <w:r w:rsidRPr="00596BAB">
        <w:rPr>
          <w:lang w:val="fi-FI"/>
        </w:rPr>
        <w:t>[23]</w:t>
      </w:r>
      <w:r w:rsidRPr="00596BAB">
        <w:rPr>
          <w:lang w:val="fi-FI"/>
        </w:rPr>
        <w:tab/>
      </w:r>
      <w:r w:rsidR="00596BAB" w:rsidRPr="00272501">
        <w:rPr>
          <w:lang w:val="fi-FI"/>
        </w:rPr>
        <w:t>3GPP TS 44.018: "</w:t>
      </w:r>
      <w:smartTag w:uri="urn:schemas-microsoft-com:office:smarttags" w:element="place">
        <w:r w:rsidR="00596BAB" w:rsidRPr="00272501">
          <w:rPr>
            <w:lang w:val="fi-FI"/>
          </w:rPr>
          <w:t>Mobile</w:t>
        </w:r>
      </w:smartTag>
      <w:r w:rsidR="00596BAB" w:rsidRPr="00272501">
        <w:rPr>
          <w:lang w:val="fi-FI"/>
        </w:rPr>
        <w:t xml:space="preserve"> radio interface layer 3 specification; Radio Resource Control (RRC) protocol"</w:t>
      </w:r>
      <w:r w:rsidRPr="00596BAB">
        <w:rPr>
          <w:lang w:val="fi-FI"/>
        </w:rPr>
        <w:t>.</w:t>
      </w:r>
    </w:p>
    <w:p w14:paraId="6EAE049F" w14:textId="77777777" w:rsidR="00FC5B40" w:rsidRPr="00683226" w:rsidRDefault="00FC5B40">
      <w:pPr>
        <w:pStyle w:val="EX"/>
      </w:pPr>
      <w:r w:rsidRPr="00683226">
        <w:t>[24]</w:t>
      </w:r>
      <w:r w:rsidRPr="00683226">
        <w:tab/>
      </w:r>
      <w:r w:rsidR="00596BAB" w:rsidRPr="00683226">
        <w:t>(void)</w:t>
      </w:r>
    </w:p>
    <w:p w14:paraId="24F43742" w14:textId="77777777" w:rsidR="00FC5B40" w:rsidRPr="00683226" w:rsidRDefault="00FC5B40">
      <w:pPr>
        <w:pStyle w:val="EX"/>
      </w:pPr>
      <w:r w:rsidRPr="00683226">
        <w:t>[25]</w:t>
      </w:r>
      <w:r w:rsidRPr="00683226">
        <w:tab/>
      </w:r>
      <w:r w:rsidR="00596BAB" w:rsidRPr="00683226">
        <w:t>3GPP TS 45.008: "Radio subsystem link control"</w:t>
      </w:r>
      <w:r w:rsidRPr="00683226">
        <w:t>.</w:t>
      </w:r>
    </w:p>
    <w:p w14:paraId="47F89D3E" w14:textId="77777777" w:rsidR="00FC5B40" w:rsidRDefault="00FC5B40">
      <w:pPr>
        <w:pStyle w:val="EX"/>
      </w:pPr>
      <w:r>
        <w:t>[26]</w:t>
      </w:r>
      <w:r>
        <w:tab/>
      </w:r>
      <w:r w:rsidR="00596BAB">
        <w:t>3GPP TS 22.060: "General Packet Radio Service (GPRS); Service description; Stage 1"</w:t>
      </w:r>
      <w:r>
        <w:t>.</w:t>
      </w:r>
    </w:p>
    <w:p w14:paraId="27B52B31" w14:textId="77777777" w:rsidR="00FC5B40" w:rsidRDefault="00FC5B40">
      <w:pPr>
        <w:pStyle w:val="EX"/>
      </w:pPr>
      <w:r>
        <w:t>[27]</w:t>
      </w:r>
      <w:r>
        <w:tab/>
      </w:r>
      <w:r w:rsidR="00596BAB">
        <w:t>3GPP TS 23.060: "General Packet Radio Service (GPRS); Service description; Stage 2"</w:t>
      </w:r>
      <w:r>
        <w:t>.</w:t>
      </w:r>
    </w:p>
    <w:p w14:paraId="6C46BE34" w14:textId="77777777" w:rsidR="00FC5B40" w:rsidRDefault="00FC5B40">
      <w:pPr>
        <w:pStyle w:val="EX"/>
      </w:pPr>
      <w:r>
        <w:t>[28]</w:t>
      </w:r>
      <w:r>
        <w:tab/>
      </w:r>
      <w:r w:rsidR="00596BAB">
        <w:t>3GPP TS 43.064: "General Packet Radio Service (GPRS); Overall description of the GPRS Radio Interface; Stage 2"</w:t>
      </w:r>
      <w:r>
        <w:t>.</w:t>
      </w:r>
    </w:p>
    <w:p w14:paraId="70FBD510" w14:textId="77777777" w:rsidR="00FC5B40" w:rsidRDefault="00FC5B40">
      <w:pPr>
        <w:pStyle w:val="EX"/>
      </w:pPr>
      <w:r>
        <w:t>[29]</w:t>
      </w:r>
      <w:r>
        <w:tab/>
      </w:r>
      <w:r w:rsidR="00596BAB" w:rsidRPr="00683226">
        <w:t>(void)</w:t>
      </w:r>
    </w:p>
    <w:p w14:paraId="0829B08A" w14:textId="77777777" w:rsidR="00FC5B40" w:rsidRDefault="00FC5B40">
      <w:pPr>
        <w:pStyle w:val="EX"/>
      </w:pPr>
      <w:r>
        <w:t>[30]</w:t>
      </w:r>
      <w:r>
        <w:tab/>
      </w:r>
      <w:r w:rsidR="00596BAB" w:rsidRPr="00683226">
        <w:t>(void)</w:t>
      </w:r>
    </w:p>
    <w:p w14:paraId="42665CFF" w14:textId="77777777" w:rsidR="00FC5B40" w:rsidRDefault="00FC5B40">
      <w:pPr>
        <w:pStyle w:val="EX"/>
      </w:pPr>
      <w:r>
        <w:t>[31]</w:t>
      </w:r>
      <w:r>
        <w:tab/>
        <w:t>3GPP TS 23.122: " Non-Access-Stratum functions related to Mobile Station (MS) in idle mode".</w:t>
      </w:r>
    </w:p>
    <w:p w14:paraId="6C0A8BAF" w14:textId="77777777" w:rsidR="00FC5B40" w:rsidRDefault="00FC5B40">
      <w:pPr>
        <w:pStyle w:val="EX"/>
      </w:pPr>
      <w:r>
        <w:t>[32]</w:t>
      </w:r>
      <w:r>
        <w:tab/>
        <w:t xml:space="preserve">3GPP TS 24.008: " </w:t>
      </w:r>
      <w:smartTag w:uri="urn:schemas-microsoft-com:office:smarttags" w:element="place">
        <w:r>
          <w:t>Mobile</w:t>
        </w:r>
      </w:smartTag>
      <w:r>
        <w:t xml:space="preserve"> radio interface layer 3 specification; Core Network Protocols - Stage 3".</w:t>
      </w:r>
    </w:p>
    <w:p w14:paraId="6B9DABBD" w14:textId="77777777" w:rsidR="00596BAB" w:rsidRPr="00272501" w:rsidRDefault="00596BAB" w:rsidP="00596BAB">
      <w:pPr>
        <w:pStyle w:val="EX"/>
      </w:pPr>
      <w:r w:rsidRPr="00272501">
        <w:t>[33]</w:t>
      </w:r>
      <w:r w:rsidRPr="00272501">
        <w:tab/>
        <w:t>3GPP TS 31.102: "Characteristics of the USIM application".</w:t>
      </w:r>
    </w:p>
    <w:p w14:paraId="1AD2528C" w14:textId="77777777" w:rsidR="00596BAB" w:rsidRPr="00272501" w:rsidRDefault="00596BAB" w:rsidP="00596BAB">
      <w:pPr>
        <w:pStyle w:val="EX"/>
      </w:pPr>
      <w:r w:rsidRPr="00272501">
        <w:t>[34]</w:t>
      </w:r>
      <w:r w:rsidRPr="00272501">
        <w:tab/>
        <w:t>3GPP TS 43.068: "Voice Group Call Service (VGCS); Stage 2".</w:t>
      </w:r>
    </w:p>
    <w:p w14:paraId="11B57318" w14:textId="77777777" w:rsidR="00596BAB" w:rsidRPr="00272501" w:rsidRDefault="00596BAB" w:rsidP="00596BAB">
      <w:pPr>
        <w:pStyle w:val="EX"/>
      </w:pPr>
      <w:r w:rsidRPr="00272501">
        <w:t>[35]</w:t>
      </w:r>
      <w:r w:rsidRPr="00272501">
        <w:tab/>
        <w:t>3GPP TS 43.069: "Voice Broadcast service (VBS); Stage 2".</w:t>
      </w:r>
    </w:p>
    <w:p w14:paraId="790D15F7" w14:textId="77777777" w:rsidR="00596BAB" w:rsidRPr="00272501" w:rsidRDefault="00596BAB" w:rsidP="00596BAB">
      <w:pPr>
        <w:pStyle w:val="EX"/>
      </w:pPr>
      <w:r w:rsidRPr="00272501">
        <w:t>[36]</w:t>
      </w:r>
      <w:r w:rsidRPr="00272501">
        <w:tab/>
        <w:t>3GPP TS 45.005: "Radio transmission and reception".</w:t>
      </w:r>
    </w:p>
    <w:p w14:paraId="0610920E" w14:textId="77777777" w:rsidR="00596BAB" w:rsidRDefault="00596BAB">
      <w:pPr>
        <w:pStyle w:val="EX"/>
      </w:pPr>
      <w:r w:rsidRPr="00272501">
        <w:t>[37]</w:t>
      </w:r>
      <w:r w:rsidRPr="00272501">
        <w:tab/>
        <w:t>3GPP TS 51.011: "Specification of the Subscriber Identity Module - Mobile Equipment (SIM-ME) interface" (Release 4).</w:t>
      </w:r>
    </w:p>
    <w:p w14:paraId="44BFD729" w14:textId="77777777" w:rsidR="000F37FA" w:rsidRDefault="000F37FA" w:rsidP="000F37FA">
      <w:pPr>
        <w:pStyle w:val="EX"/>
      </w:pPr>
      <w:r w:rsidRPr="00596BAB">
        <w:t>[38]</w:t>
      </w:r>
      <w:r w:rsidRPr="00596BAB">
        <w:tab/>
        <w:t>3GPP TS 43.246: "Multimedia Broadcast Multicast Service (MBMS) in the GERAN; Stage 2".</w:t>
      </w:r>
    </w:p>
    <w:p w14:paraId="0EAE22F4" w14:textId="77777777" w:rsidR="000F37FA" w:rsidRDefault="00FE3115">
      <w:pPr>
        <w:pStyle w:val="EX"/>
      </w:pPr>
      <w:r w:rsidRPr="00596BAB">
        <w:t>[3</w:t>
      </w:r>
      <w:r>
        <w:t>9</w:t>
      </w:r>
      <w:r w:rsidRPr="00596BAB">
        <w:t>]</w:t>
      </w:r>
      <w:r w:rsidRPr="00596BAB">
        <w:tab/>
      </w:r>
      <w:r w:rsidRPr="005E65E6">
        <w:t>3GPP TS 22.268: "Public Warning System (PWS) requirements; Stage 1"</w:t>
      </w:r>
      <w:r w:rsidRPr="00596BAB">
        <w:t>.</w:t>
      </w:r>
    </w:p>
    <w:p w14:paraId="497FA310" w14:textId="77777777" w:rsidR="00710187" w:rsidRDefault="00710187">
      <w:pPr>
        <w:pStyle w:val="EX"/>
      </w:pPr>
      <w:r>
        <w:t>[40]</w:t>
      </w:r>
      <w:r>
        <w:tab/>
        <w:t>3GPP TS 23.682: "Architecture enhancements to facilitate communications with packet data networks and applications".</w:t>
      </w:r>
    </w:p>
    <w:p w14:paraId="409F6E09" w14:textId="77777777" w:rsidR="00FC5B40" w:rsidRDefault="00FC5B40">
      <w:pPr>
        <w:pStyle w:val="Heading2"/>
      </w:pPr>
      <w:bookmarkStart w:id="10" w:name="_Toc517945776"/>
      <w:r>
        <w:t>1.2</w:t>
      </w:r>
      <w:r>
        <w:tab/>
        <w:t>Definitions and abbreviations</w:t>
      </w:r>
      <w:bookmarkEnd w:id="10"/>
    </w:p>
    <w:p w14:paraId="3F4D2536" w14:textId="77777777" w:rsidR="00FC5B40" w:rsidRDefault="00FC5B40">
      <w:r>
        <w:t xml:space="preserve">For the purposes of the present document, the terms and definitions given in </w:t>
      </w:r>
      <w:r w:rsidR="00596BAB">
        <w:t xml:space="preserve">3GPP TS 21.905 </w:t>
      </w:r>
      <w:r w:rsidR="00417F2B">
        <w:t xml:space="preserve">[1] </w:t>
      </w:r>
      <w:r w:rsidR="00596BAB">
        <w:t>and the following</w:t>
      </w:r>
      <w:r>
        <w:t xml:space="preserve"> apply.</w:t>
      </w:r>
    </w:p>
    <w:p w14:paraId="0D996F92" w14:textId="77777777" w:rsidR="00FC5B40" w:rsidRDefault="00FC5B40">
      <w:pPr>
        <w:pStyle w:val="EX"/>
        <w:spacing w:after="120"/>
        <w:ind w:left="2977" w:hanging="2977"/>
      </w:pPr>
      <w:r>
        <w:rPr>
          <w:b/>
        </w:rPr>
        <w:t>Selected PLMN</w:t>
      </w:r>
      <w:r>
        <w:tab/>
        <w:t>This is the PLMN that has been selected according to subclause 3.1, either manually or automatically.</w:t>
      </w:r>
    </w:p>
    <w:p w14:paraId="5259FD8B" w14:textId="77777777" w:rsidR="00FC5B40" w:rsidRDefault="00FC5B40">
      <w:pPr>
        <w:pStyle w:val="EX"/>
        <w:spacing w:after="120"/>
        <w:ind w:left="2977" w:hanging="2977"/>
      </w:pPr>
      <w:r>
        <w:rPr>
          <w:b/>
        </w:rPr>
        <w:t>Available PLMN</w:t>
      </w:r>
      <w:r>
        <w:tab/>
        <w:t>This is a PLMN where the MS has found a cell that satisfies conditions (ii) and (iv) of subclause 3.2.1.</w:t>
      </w:r>
    </w:p>
    <w:p w14:paraId="61609E9A" w14:textId="77777777" w:rsidR="00FC5B40" w:rsidRDefault="00FC5B40">
      <w:pPr>
        <w:pStyle w:val="EX"/>
        <w:spacing w:after="120"/>
        <w:ind w:left="2977" w:hanging="2977"/>
      </w:pPr>
      <w:r>
        <w:rPr>
          <w:b/>
        </w:rPr>
        <w:lastRenderedPageBreak/>
        <w:t>Home PLMN (HPLMN)</w:t>
      </w:r>
      <w:r>
        <w:tab/>
        <w:t>See 3GPP TS 23.122</w:t>
      </w:r>
      <w:r w:rsidR="00417F2B">
        <w:t xml:space="preserve"> [31]</w:t>
      </w:r>
      <w:r>
        <w:t xml:space="preserve">. </w:t>
      </w:r>
    </w:p>
    <w:p w14:paraId="52B1635E" w14:textId="77777777" w:rsidR="00FC5B40" w:rsidRDefault="00FC5B40">
      <w:pPr>
        <w:pStyle w:val="EX"/>
        <w:spacing w:after="120"/>
        <w:ind w:left="2977" w:hanging="2977"/>
      </w:pPr>
      <w:r>
        <w:rPr>
          <w:b/>
        </w:rPr>
        <w:t>Registered PLMN (RPLMN)</w:t>
      </w:r>
      <w:r>
        <w:tab/>
        <w:t xml:space="preserve">This is the PLMN on which certain LR outcomes have occurred (see </w:t>
      </w:r>
      <w:bookmarkStart w:id="11" w:name="tmp"/>
      <w:r>
        <w:t>3GPP TS 23.122</w:t>
      </w:r>
      <w:bookmarkEnd w:id="11"/>
      <w:r w:rsidR="00417F2B">
        <w:t xml:space="preserve"> [31]</w:t>
      </w:r>
      <w:r>
        <w:t>).</w:t>
      </w:r>
    </w:p>
    <w:p w14:paraId="7A3DFCCA" w14:textId="77777777" w:rsidR="00FC5B40" w:rsidRDefault="00FC5B40">
      <w:pPr>
        <w:pStyle w:val="EX"/>
        <w:spacing w:after="120"/>
        <w:ind w:left="2977" w:hanging="2977"/>
      </w:pPr>
      <w:r>
        <w:rPr>
          <w:b/>
        </w:rPr>
        <w:t>Equivalent PLMN</w:t>
      </w:r>
      <w:r>
        <w:tab/>
        <w:t>A PLMN contained in the stored list of equivalent PLMNs. These PLMNs are considered equivalent to the selected PLMN regarding PLMN selection, cell selection, cell re-selection and handover (see 3GPP TS 23.122</w:t>
      </w:r>
      <w:r w:rsidR="00417F2B">
        <w:t xml:space="preserve"> [31]</w:t>
      </w:r>
      <w:r>
        <w:t>).</w:t>
      </w:r>
    </w:p>
    <w:p w14:paraId="3717C3F3" w14:textId="77777777" w:rsidR="00FC5B40" w:rsidRDefault="00FC5B40">
      <w:pPr>
        <w:pStyle w:val="EX"/>
        <w:spacing w:after="120"/>
        <w:ind w:left="2977" w:hanging="2977"/>
      </w:pPr>
      <w:r>
        <w:rPr>
          <w:b/>
        </w:rPr>
        <w:t>Registration</w:t>
      </w:r>
      <w:r>
        <w:tab/>
        <w:t>This is the process of camping on a cell of the PLMN and doing any necessary LRs.</w:t>
      </w:r>
    </w:p>
    <w:p w14:paraId="25C510C7" w14:textId="77777777" w:rsidR="00FC5B40" w:rsidRDefault="00FC5B40">
      <w:pPr>
        <w:pStyle w:val="EX"/>
        <w:spacing w:after="120"/>
        <w:ind w:left="2977" w:hanging="2977"/>
      </w:pPr>
      <w:r>
        <w:rPr>
          <w:b/>
        </w:rPr>
        <w:t>Camped on a cell</w:t>
      </w:r>
      <w:r>
        <w:tab/>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14:paraId="1421716C" w14:textId="77777777" w:rsidR="00FC5B40" w:rsidRDefault="00FC5B40">
      <w:pPr>
        <w:pStyle w:val="EX"/>
        <w:spacing w:after="120"/>
        <w:ind w:left="2977" w:hanging="2977"/>
      </w:pPr>
      <w:r>
        <w:rPr>
          <w:b/>
        </w:rPr>
        <w:t>Current serving cell</w:t>
      </w:r>
      <w:r>
        <w:tab/>
        <w:t>This is the cell on which the MS is camped.</w:t>
      </w:r>
    </w:p>
    <w:p w14:paraId="6208E884" w14:textId="77777777" w:rsidR="00FC5B40" w:rsidRDefault="00FC5B40">
      <w:pPr>
        <w:pStyle w:val="EX"/>
        <w:spacing w:after="120"/>
        <w:ind w:left="2977" w:hanging="2977"/>
      </w:pPr>
      <w:r>
        <w:rPr>
          <w:b/>
        </w:rPr>
        <w:t>Suitable Cel</w:t>
      </w:r>
      <w:r>
        <w:t>l</w:t>
      </w:r>
      <w:r>
        <w:tab/>
        <w:t>This is a cell on which an MS may camp. It must satisfy criteria  defined in subclause 3.2.1. For an MS in group receive mode, the suitable cell is determined by the criteria defined in subclause 5.2.3.</w:t>
      </w:r>
    </w:p>
    <w:p w14:paraId="0ACCF735" w14:textId="77777777" w:rsidR="00FC5B40" w:rsidRDefault="00FC5B40">
      <w:pPr>
        <w:pStyle w:val="EX"/>
        <w:spacing w:after="120"/>
        <w:ind w:left="2977" w:hanging="2977"/>
      </w:pPr>
      <w:r>
        <w:rPr>
          <w:b/>
        </w:rPr>
        <w:t>Acceptable Cell</w:t>
      </w:r>
      <w:r>
        <w:tab/>
        <w:t>This is a cell that the MS may camp on to make emergency calls</w:t>
      </w:r>
      <w:r w:rsidR="00FE3115">
        <w:t xml:space="preserve"> and to receive warning notifications</w:t>
      </w:r>
      <w:r>
        <w:t>. It must satisfy criteria defined in sub clause 3.2.2.</w:t>
      </w:r>
    </w:p>
    <w:p w14:paraId="74346B44" w14:textId="77777777" w:rsidR="00B65863" w:rsidRPr="00B65863" w:rsidRDefault="00B65863">
      <w:pPr>
        <w:pStyle w:val="EX"/>
        <w:spacing w:after="120"/>
        <w:ind w:left="2977" w:hanging="2977"/>
        <w:rPr>
          <w:b/>
        </w:rPr>
      </w:pPr>
      <w:r w:rsidRPr="00BC3E29">
        <w:rPr>
          <w:b/>
        </w:rPr>
        <w:t>EC operation</w:t>
      </w:r>
      <w:r w:rsidRPr="00BC3E29">
        <w:rPr>
          <w:b/>
        </w:rPr>
        <w:tab/>
      </w:r>
      <w:r w:rsidRPr="00BC3E29">
        <w:t>See 3GPP TS 43.064</w:t>
      </w:r>
      <w:r w:rsidR="00417F2B">
        <w:t xml:space="preserve"> [28]</w:t>
      </w:r>
      <w:r w:rsidRPr="00BC3E29">
        <w:t>.</w:t>
      </w:r>
    </w:p>
    <w:p w14:paraId="1A0406B1" w14:textId="77777777" w:rsidR="00FC5B40" w:rsidRDefault="00FC5B40">
      <w:pPr>
        <w:pStyle w:val="EX"/>
        <w:spacing w:after="120"/>
        <w:ind w:left="2977" w:hanging="2977"/>
      </w:pPr>
      <w:r>
        <w:rPr>
          <w:b/>
        </w:rPr>
        <w:t>Group call</w:t>
      </w:r>
      <w:r>
        <w:tab/>
        <w:t xml:space="preserve">A communication in which several MSs can receive, but at most one may be allowed to transmit on a radio channel. Examples of group calls are those established for the voice group call service (VGCS, see </w:t>
      </w:r>
      <w:r w:rsidR="00596BAB">
        <w:t>3GPP TS 43.068</w:t>
      </w:r>
      <w:r w:rsidR="00417F2B">
        <w:t xml:space="preserve"> [34]</w:t>
      </w:r>
      <w:r>
        <w:t>).</w:t>
      </w:r>
    </w:p>
    <w:p w14:paraId="278178DD" w14:textId="77777777" w:rsidR="00FC5B40" w:rsidRDefault="00FC5B40">
      <w:pPr>
        <w:pStyle w:val="EX"/>
        <w:spacing w:after="120"/>
        <w:ind w:left="2977" w:hanging="2977"/>
      </w:pPr>
      <w:r>
        <w:rPr>
          <w:b/>
        </w:rPr>
        <w:t>Broadcast call</w:t>
      </w:r>
      <w:r>
        <w:tab/>
        <w:t xml:space="preserve">A communication in which several MSs can receive, but only the originator of the call is allowed to transmit on the radio channel. Examples of the broadcast call are those established for the voice broadcast service (VBS, see </w:t>
      </w:r>
      <w:r w:rsidR="00596BAB">
        <w:t>3GPP TS 43.069</w:t>
      </w:r>
      <w:r w:rsidR="00417F2B">
        <w:t xml:space="preserve"> [35]</w:t>
      </w:r>
      <w:r>
        <w:t>).</w:t>
      </w:r>
    </w:p>
    <w:p w14:paraId="2D06717B" w14:textId="77777777" w:rsidR="00FC5B40" w:rsidRDefault="00FC5B40">
      <w:pPr>
        <w:pStyle w:val="EX"/>
        <w:spacing w:after="120"/>
        <w:ind w:left="2977" w:hanging="2977"/>
      </w:pPr>
      <w:r>
        <w:rPr>
          <w:b/>
        </w:rPr>
        <w:t>Group receive mode</w:t>
      </w:r>
      <w:r>
        <w:tab/>
        <w:t xml:space="preserve">State of the MS when it is engaged in a </w:t>
      </w:r>
      <w:r w:rsidR="000F37FA">
        <w:t xml:space="preserve">voice </w:t>
      </w:r>
      <w:r>
        <w:t xml:space="preserve">group or </w:t>
      </w:r>
      <w:r w:rsidR="000F37FA">
        <w:t xml:space="preserve">voice </w:t>
      </w:r>
      <w:r>
        <w:t xml:space="preserve">broadcast call as a listener. </w:t>
      </w:r>
    </w:p>
    <w:p w14:paraId="6B3C4230" w14:textId="77777777" w:rsidR="00FC5B40" w:rsidRDefault="00FC5B40">
      <w:pPr>
        <w:pStyle w:val="EX"/>
        <w:spacing w:after="120"/>
        <w:ind w:left="2977" w:hanging="2977"/>
      </w:pPr>
      <w:r>
        <w:rPr>
          <w:b/>
        </w:rPr>
        <w:t>GPRS MS</w:t>
      </w:r>
      <w:r>
        <w:tab/>
        <w:t>An MS capable of GPRS services is a GPRS MS.</w:t>
      </w:r>
    </w:p>
    <w:p w14:paraId="01C428B9" w14:textId="77777777" w:rsidR="00FC5B40" w:rsidRDefault="00FC5B40">
      <w:pPr>
        <w:pStyle w:val="EX"/>
        <w:spacing w:after="120"/>
        <w:ind w:left="2977" w:hanging="2977"/>
      </w:pPr>
      <w:r>
        <w:rPr>
          <w:b/>
        </w:rPr>
        <w:t>CTS MS</w:t>
      </w:r>
      <w:r>
        <w:tab/>
        <w:t>An MS capable of CTS services is a CTS MS.</w:t>
      </w:r>
    </w:p>
    <w:p w14:paraId="5D5AE94B" w14:textId="77777777" w:rsidR="00FC5B40" w:rsidRDefault="00FC5B40">
      <w:pPr>
        <w:pStyle w:val="EX"/>
        <w:spacing w:after="120"/>
        <w:ind w:left="2977" w:hanging="2977"/>
      </w:pPr>
      <w:r>
        <w:rPr>
          <w:b/>
        </w:rPr>
        <w:t>Location Registration (LR)</w:t>
      </w:r>
      <w:r>
        <w:tab/>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procedures are performed independently by the GPRS MS when it is IMSI attached to GPRS and non-GPRS services in a network of network operation mode II or III (see </w:t>
      </w:r>
      <w:r w:rsidR="00596BAB">
        <w:t>3GPP TS 23.060</w:t>
      </w:r>
      <w:r w:rsidR="00417F2B">
        <w:t xml:space="preserve"> [27]</w:t>
      </w:r>
      <w:r>
        <w:t xml:space="preserve">). </w:t>
      </w:r>
    </w:p>
    <w:p w14:paraId="03B4C2E9" w14:textId="77777777" w:rsidR="00FC5B40" w:rsidRDefault="00FC5B40">
      <w:pPr>
        <w:pStyle w:val="EX"/>
        <w:ind w:left="2977" w:hanging="2977"/>
      </w:pPr>
      <w:r>
        <w:rPr>
          <w:b/>
        </w:rPr>
        <w:t>Localised Service Area (LSA)</w:t>
      </w:r>
      <w:r>
        <w:tab/>
        <w:t>A localised service area consists of a cell or a number of cells. The cells constituting a LSA may not necessari</w:t>
      </w:r>
      <w:r w:rsidR="00B65863">
        <w:t>ly provide contiguous coverage.</w:t>
      </w:r>
    </w:p>
    <w:p w14:paraId="48A614E6" w14:textId="77777777" w:rsidR="00B65863" w:rsidRDefault="00B65863">
      <w:pPr>
        <w:pStyle w:val="EX"/>
        <w:ind w:left="2977" w:hanging="2977"/>
      </w:pPr>
      <w:r>
        <w:rPr>
          <w:b/>
        </w:rPr>
        <w:t>Power Efficient Operation</w:t>
      </w:r>
      <w:r>
        <w:rPr>
          <w:b/>
        </w:rPr>
        <w:tab/>
      </w:r>
      <w:r>
        <w:t>See 3GPP TS43.064</w:t>
      </w:r>
      <w:r w:rsidR="00417F2B">
        <w:t xml:space="preserve"> [28]</w:t>
      </w:r>
      <w:r>
        <w:t>.</w:t>
      </w:r>
    </w:p>
    <w:p w14:paraId="267C947F" w14:textId="77777777" w:rsidR="00AD149F" w:rsidRDefault="00AD149F" w:rsidP="00AD149F">
      <w:pPr>
        <w:ind w:left="2880" w:hanging="2880"/>
      </w:pPr>
      <w:r>
        <w:rPr>
          <w:b/>
        </w:rPr>
        <w:t>Power S</w:t>
      </w:r>
      <w:r w:rsidRPr="004276F3">
        <w:rPr>
          <w:b/>
        </w:rPr>
        <w:t>aving</w:t>
      </w:r>
      <w:r>
        <w:rPr>
          <w:b/>
        </w:rPr>
        <w:t xml:space="preserve"> Mode (PSM)</w:t>
      </w:r>
      <w:r w:rsidRPr="004276F3">
        <w:rPr>
          <w:b/>
        </w:rPr>
        <w:t>:</w:t>
      </w:r>
      <w:r w:rsidR="00432D90">
        <w:rPr>
          <w:b/>
        </w:rPr>
        <w:tab/>
      </w:r>
      <w:r>
        <w:t xml:space="preserve">Mode allowing the MS to reduce its power consumption, as defined in </w:t>
      </w:r>
      <w:r w:rsidRPr="00060A01">
        <w:t>TS 24.008</w:t>
      </w:r>
      <w:r>
        <w:t xml:space="preserve"> [32], </w:t>
      </w:r>
      <w:r>
        <w:rPr>
          <w:rFonts w:hint="eastAsia"/>
        </w:rPr>
        <w:t>TS</w:t>
      </w:r>
      <w:r>
        <w:t xml:space="preserve"> </w:t>
      </w:r>
      <w:r>
        <w:rPr>
          <w:rFonts w:hint="eastAsia"/>
        </w:rPr>
        <w:t>23.</w:t>
      </w:r>
      <w:r>
        <w:t xml:space="preserve">060 [27], </w:t>
      </w:r>
      <w:r>
        <w:rPr>
          <w:rFonts w:hint="eastAsia"/>
        </w:rPr>
        <w:t>TS</w:t>
      </w:r>
      <w:r>
        <w:t xml:space="preserve"> </w:t>
      </w:r>
      <w:r>
        <w:rPr>
          <w:rFonts w:hint="eastAsia"/>
        </w:rPr>
        <w:t>23.682</w:t>
      </w:r>
      <w:r>
        <w:t xml:space="preserve"> [40]</w:t>
      </w:r>
      <w:r w:rsidRPr="004276F3">
        <w:t>.</w:t>
      </w:r>
    </w:p>
    <w:p w14:paraId="145996EB" w14:textId="77777777" w:rsidR="00FC5B40" w:rsidRDefault="00FC5B40">
      <w:pPr>
        <w:pStyle w:val="EX"/>
        <w:spacing w:after="120"/>
        <w:ind w:left="2977" w:hanging="2977"/>
      </w:pPr>
      <w:r>
        <w:rPr>
          <w:b/>
        </w:rPr>
        <w:t>SoLSA exclusive access</w:t>
      </w:r>
      <w:r>
        <w:tab/>
        <w:t>Cells on which normal camping is allowed only for MS with Localised Service Area (LSA) subscription.</w:t>
      </w:r>
    </w:p>
    <w:p w14:paraId="4BFF737C" w14:textId="77777777" w:rsidR="00FC5B40" w:rsidRDefault="00FC5B40">
      <w:pPr>
        <w:pStyle w:val="EX"/>
        <w:spacing w:after="120"/>
        <w:ind w:left="2977" w:hanging="2977"/>
      </w:pPr>
      <w:r>
        <w:rPr>
          <w:b/>
        </w:rPr>
        <w:t>Registration Area</w:t>
      </w:r>
      <w:r>
        <w:tab/>
        <w:t>A registration area is an area in which mobile stations may roam without a need to perform location registration. The registration area corresponds to location area (LA) for performing location updating procedure and it corresponds to routing area for performing the routing area update procedure.</w:t>
      </w:r>
    </w:p>
    <w:p w14:paraId="21FE4C24" w14:textId="77777777" w:rsidR="00FC5B40" w:rsidRDefault="00FC5B40">
      <w:r>
        <w:t>The PLMN to which a cell belongs (PLMN identity) is given in the system information transmitted on the BCCH (MCC + MNC part of LAI).</w:t>
      </w:r>
    </w:p>
    <w:p w14:paraId="33BBD0BA" w14:textId="77777777" w:rsidR="00FC5B40" w:rsidRDefault="00FC5B40">
      <w:pPr>
        <w:pStyle w:val="Heading1"/>
      </w:pPr>
      <w:bookmarkStart w:id="12" w:name="_Toc517945777"/>
      <w:r>
        <w:lastRenderedPageBreak/>
        <w:t>2</w:t>
      </w:r>
      <w:r>
        <w:tab/>
        <w:t>General description of idle mode</w:t>
      </w:r>
      <w:bookmarkEnd w:id="12"/>
    </w:p>
    <w:p w14:paraId="47434CA2" w14:textId="77777777" w:rsidR="00FC5B40" w:rsidRDefault="00FC5B40">
      <w:r>
        <w:t>See 3GPP TS 23.122.</w:t>
      </w:r>
    </w:p>
    <w:p w14:paraId="7BDFAD41" w14:textId="77777777" w:rsidR="005441AA" w:rsidRDefault="005441AA">
      <w:r w:rsidRPr="00A31F99">
        <w:t>When NAS indicates that PSM starts (as defined in 3GPP TS 23.682 [</w:t>
      </w:r>
      <w:r>
        <w:t>40</w:t>
      </w:r>
      <w:r w:rsidRPr="00A31F99">
        <w:t>]) the MS shall suspend all AS functions and consequently all idle mode tasks until</w:t>
      </w:r>
      <w:r w:rsidR="00012909">
        <w:t xml:space="preserve"> </w:t>
      </w:r>
      <w:r w:rsidRPr="00A31F99">
        <w:t>when NAS indicates that PSM ends the MS shall resume all AS functions and all idle mode tasks</w:t>
      </w:r>
      <w:r w:rsidRPr="00174780">
        <w:rPr>
          <w:color w:val="FF0000"/>
        </w:rPr>
        <w:t>.</w:t>
      </w:r>
    </w:p>
    <w:p w14:paraId="4F067E9D" w14:textId="77777777" w:rsidR="00FC5B40" w:rsidRDefault="00FC5B40">
      <w:pPr>
        <w:pStyle w:val="Heading1"/>
      </w:pPr>
      <w:bookmarkStart w:id="13" w:name="_Toc517945778"/>
      <w:r>
        <w:t>3</w:t>
      </w:r>
      <w:r>
        <w:tab/>
        <w:t>Requirements and technical solutions</w:t>
      </w:r>
      <w:bookmarkEnd w:id="13"/>
    </w:p>
    <w:p w14:paraId="47342B5F" w14:textId="77777777" w:rsidR="00FC5B40" w:rsidRDefault="00FC5B40">
      <w:r>
        <w:t>The following subclauses list the main requirements of idle mode operation and give an outline of the technical solution.</w:t>
      </w:r>
    </w:p>
    <w:p w14:paraId="3770A94A" w14:textId="77777777" w:rsidR="00FC5B40" w:rsidRDefault="00FC5B40">
      <w:pPr>
        <w:pStyle w:val="Heading2"/>
      </w:pPr>
      <w:bookmarkStart w:id="14" w:name="_Toc517945779"/>
      <w:r>
        <w:t>3.1</w:t>
      </w:r>
      <w:r>
        <w:tab/>
        <w:t>PLMN selection and roaming</w:t>
      </w:r>
      <w:bookmarkEnd w:id="14"/>
    </w:p>
    <w:p w14:paraId="781B442F" w14:textId="77777777" w:rsidR="00FC5B40" w:rsidRDefault="00FC5B40">
      <w:pPr>
        <w:keepNext/>
        <w:keepLines/>
      </w:pPr>
      <w:r>
        <w:t xml:space="preserve">See </w:t>
      </w:r>
      <w:r w:rsidR="00FC71B3">
        <w:t xml:space="preserve">3GPP TS </w:t>
      </w:r>
      <w:r>
        <w:t>23.122.</w:t>
      </w:r>
    </w:p>
    <w:p w14:paraId="4913CA24" w14:textId="77777777" w:rsidR="00FC5B40" w:rsidRDefault="00FC5B40">
      <w:pPr>
        <w:pStyle w:val="Heading2"/>
      </w:pPr>
      <w:bookmarkStart w:id="15" w:name="_Toc517945780"/>
      <w:r>
        <w:t>3.2</w:t>
      </w:r>
      <w:r>
        <w:tab/>
        <w:t>Camping on a cell</w:t>
      </w:r>
      <w:bookmarkEnd w:id="15"/>
    </w:p>
    <w:p w14:paraId="173EA5B7" w14:textId="77777777" w:rsidR="00FC5B40" w:rsidRDefault="00FC5B40">
      <w:pPr>
        <w:pStyle w:val="Heading3"/>
      </w:pPr>
      <w:bookmarkStart w:id="16" w:name="_Toc517945781"/>
      <w:r>
        <w:t>3.2.1</w:t>
      </w:r>
      <w:r>
        <w:tab/>
        <w:t>Normal camping</w:t>
      </w:r>
      <w:bookmarkEnd w:id="16"/>
    </w:p>
    <w:p w14:paraId="596820C4" w14:textId="77777777" w:rsidR="00FC5B40" w:rsidRDefault="00FC5B40">
      <w:r>
        <w:t>For normal service, the MS has to camp on a suitable cell, tune to that cell's control channel(s), and possibly register within the PLMN so that the MS can:</w:t>
      </w:r>
    </w:p>
    <w:p w14:paraId="0ABDDD64" w14:textId="77777777" w:rsidR="00FC5B40" w:rsidRDefault="00FC5B40">
      <w:pPr>
        <w:pStyle w:val="B10"/>
      </w:pPr>
      <w:r>
        <w:t>a)</w:t>
      </w:r>
      <w:r>
        <w:tab/>
        <w:t>Receive system information from the PLMN</w:t>
      </w:r>
      <w:del w:id="17" w:author="RP-253748" w:date="2026-01-11T21:43:00Z" w16du:dateUtc="2026-01-11T20:43:00Z">
        <w:r w:rsidDel="00F077DD">
          <w:delText xml:space="preserve"> </w:delText>
        </w:r>
      </w:del>
      <w:r>
        <w:t>, e.g., the cell options</w:t>
      </w:r>
      <w:del w:id="18" w:author="RP-253748" w:date="2026-01-11T21:43:00Z" w16du:dateUtc="2026-01-11T20:43:00Z">
        <w:r w:rsidDel="00F077DD">
          <w:delText xml:space="preserve"> </w:delText>
        </w:r>
      </w:del>
      <w:r>
        <w:t>;</w:t>
      </w:r>
    </w:p>
    <w:p w14:paraId="30E3052B" w14:textId="77777777" w:rsidR="00FC5B40" w:rsidRDefault="00FC5B40">
      <w:pPr>
        <w:pStyle w:val="B10"/>
      </w:pPr>
      <w:r>
        <w:t>b)</w:t>
      </w:r>
      <w:r>
        <w:tab/>
        <w:t>Receive paging messages from the PLMN, e.g., when there is an incoming call for the MS;</w:t>
      </w:r>
    </w:p>
    <w:p w14:paraId="104A132C" w14:textId="77777777" w:rsidR="00FC5B40" w:rsidRDefault="00FC5B40">
      <w:pPr>
        <w:pStyle w:val="B10"/>
      </w:pPr>
      <w:r>
        <w:t>c)</w:t>
      </w:r>
      <w:r>
        <w:tab/>
        <w:t>Initiate call setup for outgoing calls or other actions from the MS (where possible, see subclauses 3.5.3 and 3.5.4).</w:t>
      </w:r>
    </w:p>
    <w:p w14:paraId="04CE3C94" w14:textId="77777777" w:rsidR="00FC5B40" w:rsidRDefault="00FC5B40">
      <w:r>
        <w:t>The choice of such a suitable cell for the purpose of receiving normal service is referred to as "normal camping". There are various requirements that a cell must satisfy before an MS can perform normal camping on it:</w:t>
      </w:r>
    </w:p>
    <w:p w14:paraId="76F6B914" w14:textId="77777777" w:rsidR="00FC5B40" w:rsidRDefault="00FC5B40">
      <w:pPr>
        <w:pStyle w:val="B10"/>
      </w:pPr>
      <w:r>
        <w:t>i)</w:t>
      </w:r>
      <w:r>
        <w:tab/>
        <w:t>It should be a cell of the selected PLMN or, if the selected PLMN is equal to the last registered PLMN, an equivalent PLMN;</w:t>
      </w:r>
    </w:p>
    <w:p w14:paraId="722720C2" w14:textId="77777777" w:rsidR="00FC5B40" w:rsidRDefault="00FC5B40">
      <w:pPr>
        <w:pStyle w:val="B10"/>
      </w:pPr>
      <w:r>
        <w:t>ii)</w:t>
      </w:r>
      <w:r>
        <w:tab/>
        <w:t>It should not be "barred" (see subclause 3.5.1);</w:t>
      </w:r>
    </w:p>
    <w:p w14:paraId="6220B347" w14:textId="77777777" w:rsidR="00FC5B40" w:rsidRDefault="00FC5B40">
      <w:pPr>
        <w:pStyle w:val="B10"/>
      </w:pPr>
      <w:r>
        <w:t>iii)</w:t>
      </w:r>
      <w:r>
        <w:tab/>
        <w:t>It should not be in an LA which is in the list of "forbidden LAs for roaming";</w:t>
      </w:r>
    </w:p>
    <w:p w14:paraId="1B8A8DED" w14:textId="77777777" w:rsidR="00FC5B40" w:rsidRDefault="00FC5B40">
      <w:pPr>
        <w:pStyle w:val="B10"/>
      </w:pPr>
      <w:r>
        <w:t>iv)</w:t>
      </w:r>
      <w:r>
        <w:tab/>
        <w:t>The radio path loss between MS and BTS must be below a threshold set by the PLMN operator. This is estimated as shown in subclause 3.6;</w:t>
      </w:r>
    </w:p>
    <w:p w14:paraId="1B39F66F" w14:textId="269CAC53" w:rsidR="00F077DD" w:rsidRDefault="00FC5B40">
      <w:pPr>
        <w:pStyle w:val="B10"/>
        <w:rPr>
          <w:ins w:id="19" w:author="RP-253748" w:date="2026-01-11T21:42:00Z" w16du:dateUtc="2026-01-11T20:42:00Z"/>
        </w:rPr>
      </w:pPr>
      <w:r>
        <w:t>v)</w:t>
      </w:r>
      <w:r>
        <w:tab/>
        <w:t>It should not be a SoLSA exclusive cell to which MS does not subscribe.  This requirement is only valid for MSs supporting SoLSA</w:t>
      </w:r>
      <w:ins w:id="20" w:author="RP-253748" w:date="2026-01-11T21:42:00Z" w16du:dateUtc="2026-01-11T20:42:00Z">
        <w:r w:rsidR="00F077DD">
          <w:t>;</w:t>
        </w:r>
      </w:ins>
      <w:del w:id="21" w:author="RP-253748" w:date="2026-01-11T21:42:00Z" w16du:dateUtc="2026-01-11T20:42:00Z">
        <w:r w:rsidDel="00F077DD">
          <w:delText>.</w:delText>
        </w:r>
      </w:del>
    </w:p>
    <w:p w14:paraId="5640ADBF" w14:textId="585200E0" w:rsidR="00F077DD" w:rsidRDefault="00F077DD">
      <w:pPr>
        <w:pStyle w:val="B10"/>
      </w:pPr>
      <w:ins w:id="22" w:author="RP-253748" w:date="2026-01-11T21:42:00Z" w16du:dateUtc="2026-01-11T20:42:00Z">
        <w:r w:rsidRPr="00AB0972">
          <w:rPr>
            <w:lang w:eastAsia="ja-JP"/>
          </w:rPr>
          <w:t>v</w:t>
        </w:r>
        <w:r>
          <w:rPr>
            <w:lang w:eastAsia="ja-JP"/>
          </w:rPr>
          <w:t>i</w:t>
        </w:r>
        <w:r w:rsidRPr="00AB0972">
          <w:rPr>
            <w:lang w:eastAsia="ja-JP"/>
          </w:rPr>
          <w:t>)</w:t>
        </w:r>
        <w:r w:rsidRPr="00AB0972">
          <w:rPr>
            <w:lang w:eastAsia="ja-JP"/>
          </w:rPr>
          <w:tab/>
        </w:r>
        <w:r w:rsidRPr="00F439F4">
          <w:rPr>
            <w:lang w:eastAsia="ja-JP"/>
          </w:rPr>
          <w:t xml:space="preserve">The access technology of the cell is not marked as restricted for the PLMN </w:t>
        </w:r>
        <w:r w:rsidRPr="00AB0972">
          <w:rPr>
            <w:lang w:eastAsia="ja-JP"/>
          </w:rPr>
          <w:t xml:space="preserve">that fulfils the </w:t>
        </w:r>
        <w:r>
          <w:rPr>
            <w:lang w:eastAsia="ja-JP"/>
          </w:rPr>
          <w:t>case i)</w:t>
        </w:r>
        <w:r w:rsidRPr="00AB0972">
          <w:rPr>
            <w:lang w:eastAsia="ja-JP"/>
          </w:rPr>
          <w:t xml:space="preserve"> above </w:t>
        </w:r>
        <w:r w:rsidRPr="00F439F4">
          <w:rPr>
            <w:lang w:eastAsia="ja-JP"/>
          </w:rPr>
          <w:t xml:space="preserve">in the list of "PLMNs with associated </w:t>
        </w:r>
        <w:r w:rsidRPr="00AB0972">
          <w:rPr>
            <w:lang w:eastAsia="ja-JP"/>
          </w:rPr>
          <w:t>access technology</w:t>
        </w:r>
        <w:r w:rsidRPr="00F439F4">
          <w:rPr>
            <w:lang w:val="en-US" w:eastAsia="ja-JP"/>
          </w:rPr>
          <w:t xml:space="preserve"> restrictions</w:t>
        </w:r>
        <w:r w:rsidRPr="00F439F4">
          <w:rPr>
            <w:lang w:eastAsia="ja-JP"/>
          </w:rPr>
          <w:t>"</w:t>
        </w:r>
        <w:r w:rsidRPr="00AB0972">
          <w:rPr>
            <w:lang w:eastAsia="ja-JP"/>
          </w:rPr>
          <w:t xml:space="preserve"> (TS</w:t>
        </w:r>
        <w:r>
          <w:t> </w:t>
        </w:r>
        <w:r w:rsidRPr="00AB0972">
          <w:rPr>
            <w:lang w:eastAsia="ja-JP"/>
          </w:rPr>
          <w:t>23.122</w:t>
        </w:r>
        <w:r>
          <w:t> </w:t>
        </w:r>
        <w:r w:rsidRPr="00AB0972">
          <w:rPr>
            <w:lang w:eastAsia="ja-JP"/>
          </w:rPr>
          <w:t>[31]).</w:t>
        </w:r>
        <w:r>
          <w:rPr>
            <w:lang w:eastAsia="ja-JP"/>
          </w:rPr>
          <w:t xml:space="preserve"> </w:t>
        </w:r>
        <w:r w:rsidRPr="00AB0972">
          <w:rPr>
            <w:lang w:eastAsia="ja-JP"/>
          </w:rPr>
          <w:t xml:space="preserve">This requirement is only valid for MSs supporting </w:t>
        </w:r>
        <w:r>
          <w:t>"</w:t>
        </w:r>
        <w:r>
          <w:rPr>
            <w:lang w:eastAsia="ja-JP"/>
          </w:rPr>
          <w:t>access technology restriction</w:t>
        </w:r>
        <w:r>
          <w:t>"</w:t>
        </w:r>
        <w:r>
          <w:rPr>
            <w:lang w:eastAsia="ja-JP"/>
          </w:rPr>
          <w:t>.</w:t>
        </w:r>
      </w:ins>
    </w:p>
    <w:p w14:paraId="427B9483" w14:textId="2B916D01" w:rsidR="00A5238D" w:rsidRDefault="00A5238D" w:rsidP="00A5238D">
      <w:r>
        <w:t xml:space="preserve">Initially, the MS looks for a cell which satisfies these </w:t>
      </w:r>
      <w:ins w:id="23" w:author="RP-253748" w:date="2026-01-11T21:43:00Z" w16du:dateUtc="2026-01-11T20:43:00Z">
        <w:r w:rsidR="00F077DD">
          <w:t>above</w:t>
        </w:r>
      </w:ins>
      <w:del w:id="24" w:author="RP-253748" w:date="2026-01-11T21:43:00Z" w16du:dateUtc="2026-01-11T20:43:00Z">
        <w:r w:rsidDel="00F077DD">
          <w:delText>5</w:delText>
        </w:r>
      </w:del>
      <w:r>
        <w:t xml:space="preserve"> constraints ("suitable cell") by checking cells in descending order of received signal strength. If a suitable cell is found, the MS camps on it and performs any registration necessary. Cells can have two levels of priority, suitable cells which are of low priority are only camped on if there are no other suitable cells of normal priority. (This is called "cell selection").</w:t>
      </w:r>
    </w:p>
    <w:p w14:paraId="19FD3BE9" w14:textId="77777777" w:rsidR="00A5238D" w:rsidRDefault="00A5238D" w:rsidP="00A5238D">
      <w:r>
        <w:t xml:space="preserve">When camped on a cell the MS regularly looks to see if there is a better cell in terms of a cell re-selection criterion, and if there is, the better cell is selected. Also if one of the other criteria changes, (e.g., the current serving cell becomes barred), or there is a downlink signalling failure (see subclause 3.6), a new cell is selected. (This is called "cell </w:t>
      </w:r>
      <w:r>
        <w:lastRenderedPageBreak/>
        <w:t>reselection").</w:t>
      </w:r>
      <w:r w:rsidRPr="00B65863">
        <w:t xml:space="preserve"> </w:t>
      </w:r>
      <w:r w:rsidRPr="00DD72CB">
        <w:t>A MS that has enabled PEO or EC</w:t>
      </w:r>
      <w:r w:rsidRPr="000B6B33">
        <w:t xml:space="preserve"> operation </w:t>
      </w:r>
      <w:r>
        <w:t>has relaxed requirements</w:t>
      </w:r>
      <w:r w:rsidRPr="000B6B33">
        <w:t xml:space="preserve"> for how often it verifies the suitability of its serving cell and the suitability of neighbour cells for re-selection </w:t>
      </w:r>
      <w:r w:rsidRPr="000B6B33">
        <w:rPr>
          <w:color w:val="000000"/>
        </w:rPr>
        <w:t>(see 3GPP TS 45.008</w:t>
      </w:r>
      <w:r w:rsidRPr="00DD72CB">
        <w:rPr>
          <w:color w:val="000000"/>
        </w:rPr>
        <w:t xml:space="preserve"> [25] and 3GPP TS 44.018 [23]).</w:t>
      </w:r>
    </w:p>
    <w:p w14:paraId="22F016B7" w14:textId="77777777" w:rsidR="00FC5B40" w:rsidRDefault="00FC5B40">
      <w:r>
        <w:t>In order to speed up these processes, a list of the RF channels containing BCCH or CPBCCH carriers of the same PLMN is broadcast in the system information messages, see subclause 4.8. Also, the MS does not need to search all possible RF channels to find a suitable cell. If, after searching the number of RF channels, given for each frequency band below, with the strongest received signal level, a BCCH or CPBCCH carrier has been found but no suitable cell of the selected PLMN has been found, the MS can stop the attempt to find a suitable cell of the selected PLMN.</w:t>
      </w:r>
    </w:p>
    <w:p w14:paraId="6FA41F61" w14:textId="77777777" w:rsidR="00FC5B40" w:rsidRDefault="00FC5B40">
      <w:r>
        <w:t>The number of channels to be searched are 15 for T-GSM 380, 15 for T-GSM 410, 15 for GSM 450, 15 for GSM 480, 25 for GSM 7</w:t>
      </w:r>
      <w:r w:rsidR="00C42B4E">
        <w:t>1</w:t>
      </w:r>
      <w:r>
        <w:t xml:space="preserve">0, </w:t>
      </w:r>
      <w:r w:rsidR="00C42B4E">
        <w:t xml:space="preserve">25 for GSM 750, </w:t>
      </w:r>
      <w:r w:rsidR="009322A0">
        <w:rPr>
          <w:lang w:eastAsia="zh-CN"/>
        </w:rPr>
        <w:t>25</w:t>
      </w:r>
      <w:r w:rsidR="009322A0">
        <w:rPr>
          <w:rFonts w:hint="eastAsia"/>
          <w:lang w:eastAsia="zh-CN"/>
        </w:rPr>
        <w:t xml:space="preserve"> for T-GSM 810, </w:t>
      </w:r>
      <w:r>
        <w:t>30 for GSM 850 Band, 30 for GSM 900, 15 for T-GSM 900 and 40 for DCS 1800 and PCS 1900.</w:t>
      </w:r>
    </w:p>
    <w:p w14:paraId="0654AF39" w14:textId="77777777" w:rsidR="00FC5B40" w:rsidRDefault="00FC5B40">
      <w:pPr>
        <w:pStyle w:val="Heading3"/>
      </w:pPr>
      <w:bookmarkStart w:id="25" w:name="_Toc517945782"/>
      <w:r>
        <w:t>3.2.2</w:t>
      </w:r>
      <w:r>
        <w:tab/>
        <w:t>"Camp on any cell"</w:t>
      </w:r>
      <w:bookmarkEnd w:id="25"/>
    </w:p>
    <w:p w14:paraId="79D2CF3B" w14:textId="77777777" w:rsidR="00A5238D" w:rsidRDefault="00FC5B40">
      <w:r>
        <w:t>If the MS cannot find a suitable cell, it attempts to camp on any acceptable cell and enter a "limited service state", as defined in subclause 3.7. An MS attempting to camp on any acceptable cell shall not scan for CPBCCH.</w:t>
      </w:r>
    </w:p>
    <w:p w14:paraId="27650D1C" w14:textId="77777777" w:rsidR="00FC5B40" w:rsidRDefault="00FC5B40">
      <w:r>
        <w:t>There are various requirements that a cell must satisfy before being considered an acceptable cell to be camped on in  "limited service state":</w:t>
      </w:r>
    </w:p>
    <w:p w14:paraId="6AB4BC9E" w14:textId="77777777" w:rsidR="00FC5B40" w:rsidRDefault="00FC5B40">
      <w:pPr>
        <w:pStyle w:val="B10"/>
      </w:pPr>
      <w:r>
        <w:t>i)</w:t>
      </w:r>
      <w:r>
        <w:tab/>
        <w:t>It should not be "barred" (see subclause 3.5.1);</w:t>
      </w:r>
    </w:p>
    <w:p w14:paraId="32B4E43F" w14:textId="77777777" w:rsidR="00FC5B40" w:rsidRDefault="00FC5B40">
      <w:pPr>
        <w:pStyle w:val="B10"/>
      </w:pPr>
      <w:r>
        <w:t>ii)</w:t>
      </w:r>
      <w:r>
        <w:tab/>
        <w:t>The radio path loss between MS and BTS must be below a threshold set by the PLMN operator. This is estimated as shown in subclause 3.6.</w:t>
      </w:r>
    </w:p>
    <w:p w14:paraId="60A51F79" w14:textId="77777777" w:rsidR="00FC5B40" w:rsidRDefault="00FC5B40">
      <w:pPr>
        <w:pStyle w:val="Heading2"/>
      </w:pPr>
      <w:bookmarkStart w:id="26" w:name="_Toc517945783"/>
      <w:r>
        <w:t>3.3</w:t>
      </w:r>
      <w:r>
        <w:tab/>
        <w:t>Regional provision of service</w:t>
      </w:r>
      <w:bookmarkEnd w:id="26"/>
    </w:p>
    <w:p w14:paraId="39B555F3" w14:textId="77777777" w:rsidR="00FC5B40" w:rsidRDefault="00FC5B40">
      <w:pPr>
        <w:keepNext/>
      </w:pPr>
      <w:r>
        <w:t xml:space="preserve">See </w:t>
      </w:r>
      <w:r w:rsidR="00FC71B3">
        <w:t xml:space="preserve">3GPP TS </w:t>
      </w:r>
      <w:r>
        <w:t>23.122.</w:t>
      </w:r>
    </w:p>
    <w:p w14:paraId="7CAF21D1" w14:textId="77777777" w:rsidR="00FC5B40" w:rsidRDefault="00FC5B40">
      <w:pPr>
        <w:pStyle w:val="Heading2"/>
      </w:pPr>
      <w:bookmarkStart w:id="27" w:name="_Toc517945784"/>
      <w:r>
        <w:t>3.4</w:t>
      </w:r>
      <w:r>
        <w:tab/>
        <w:t>Borders between registration areas</w:t>
      </w:r>
      <w:bookmarkEnd w:id="27"/>
    </w:p>
    <w:p w14:paraId="65B14742" w14:textId="77777777" w:rsidR="00FC5B40" w:rsidRDefault="00FC5B40">
      <w:r>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To prevent this, a "CELL_RESELECT_HYSTERESIS" (CRH) parameter is used. A cell in a different registration area is only selected if it is "better", in terms of the path loss criterion (see subclause 3.6), than all the cells in the current registration area by at least the value of CRH. The CRH parameter is broadcast as system information. As the value of CRH broadcast may be different on different cells, the CRH parameter to be used is that broadcast on the current serving cell. There is also a lower limit on the time interval between reselection of cells on different registration areas. Instead of CRH a GPRS MS uses a "GPRS_CELL_RESELECT_HYSTERESIS" if provided.</w:t>
      </w:r>
    </w:p>
    <w:p w14:paraId="5D07A463" w14:textId="77777777" w:rsidR="00FC5B40" w:rsidRDefault="00FC5B40">
      <w:pPr>
        <w:pStyle w:val="Heading2"/>
      </w:pPr>
      <w:bookmarkStart w:id="28" w:name="_Toc517945785"/>
      <w:r>
        <w:t>3.5</w:t>
      </w:r>
      <w:r>
        <w:tab/>
        <w:t>Barred cells and access control</w:t>
      </w:r>
      <w:bookmarkEnd w:id="28"/>
    </w:p>
    <w:p w14:paraId="093A5C02" w14:textId="77777777" w:rsidR="00FC5B40" w:rsidRDefault="00FC5B40">
      <w:pPr>
        <w:pStyle w:val="Heading3"/>
      </w:pPr>
      <w:bookmarkStart w:id="29" w:name="_Toc517945786"/>
      <w:r>
        <w:t>3.5.1</w:t>
      </w:r>
      <w:r>
        <w:tab/>
        <w:t>Barred cells</w:t>
      </w:r>
      <w:bookmarkEnd w:id="29"/>
    </w:p>
    <w:p w14:paraId="1EE87DBD" w14:textId="77777777" w:rsidR="00FC5B40" w:rsidRDefault="00FC5B40">
      <w:r>
        <w:t>The PLMN operator may decide not to allow MSs to camp on certain cells. (These cells may, for example, only be used for hand over traffic, i.e. calls which need to be handed over to other cells). Barred cell information is broadcast as system information to instruct MSs not to camp on these cells. The barred cell status may in fact change dynamically; hence the MS needs to regularly check the system information for this parameter.</w:t>
      </w:r>
    </w:p>
    <w:p w14:paraId="582C7A4D" w14:textId="77777777" w:rsidR="00FC5B40" w:rsidRDefault="00A5238D">
      <w:r>
        <w:t>The barred status of a cell depends on the parameters CELL_BAR_ACCESS and CELL_BAR_QUALIFY, further described in 3GPP TS 45.008 [25]. For a MS that has enabled EC operation, the barred status of a cell is given by the Implicit Reject Status broadcast in EC-SCH, see 3GPP TS 44.018 [23]</w:t>
      </w:r>
      <w:r w:rsidR="00FC5B40">
        <w:t xml:space="preserve">. </w:t>
      </w:r>
    </w:p>
    <w:p w14:paraId="3D5CB01E" w14:textId="77777777" w:rsidR="00FC5B40" w:rsidRDefault="00FC5B40">
      <w:r>
        <w:t>If a cell is barred this applies both for cell selection and reselection.</w:t>
      </w:r>
    </w:p>
    <w:p w14:paraId="27DD4811" w14:textId="77777777" w:rsidR="00FC5B40" w:rsidRDefault="00FC5B40">
      <w:pPr>
        <w:pStyle w:val="Heading3"/>
      </w:pPr>
      <w:bookmarkStart w:id="30" w:name="_Toc517945787"/>
      <w:r>
        <w:lastRenderedPageBreak/>
        <w:t>3.5.2</w:t>
      </w:r>
      <w:r>
        <w:tab/>
        <w:t>Prioritizing cells</w:t>
      </w:r>
      <w:bookmarkEnd w:id="30"/>
    </w:p>
    <w:p w14:paraId="6F226D7E" w14:textId="77777777" w:rsidR="00FC5B40" w:rsidRDefault="00FC5B40">
      <w:r>
        <w:t>In general, cell prioritization is a means of encouraging MSs to select some suitable cells in preference to others. Since the priority comparison is only between suitable cells, prioritization does not affect coverage. Operators may prefer a certain type of cell not to be selected unless it is the only suitable type. For example, umbrella cells due to their large frequency reuse distance, or microcells because the MS could be travelling too fast for them.</w:t>
      </w:r>
    </w:p>
    <w:p w14:paraId="16CF7941" w14:textId="77777777" w:rsidR="00FC5B40" w:rsidRDefault="00FC5B40">
      <w:pPr>
        <w:pStyle w:val="Heading4"/>
      </w:pPr>
      <w:bookmarkStart w:id="31" w:name="_Toc517945788"/>
      <w:r>
        <w:t>3.5.2.1</w:t>
      </w:r>
      <w:r>
        <w:tab/>
        <w:t>For cell selection</w:t>
      </w:r>
      <w:bookmarkEnd w:id="31"/>
    </w:p>
    <w:p w14:paraId="306B7D78" w14:textId="77777777" w:rsidR="00FC5B40" w:rsidRDefault="00FC5B40">
      <w:r>
        <w:t>During cell selection (see subclause 3.2.1), a cell with low priority indication will only be selected if a suitable cell of normal priority cannot be found.</w:t>
      </w:r>
    </w:p>
    <w:p w14:paraId="26B929AE" w14:textId="77777777" w:rsidR="00FC5B40" w:rsidRDefault="00FC5B40">
      <w:pPr>
        <w:pStyle w:val="Heading4"/>
      </w:pPr>
      <w:bookmarkStart w:id="32" w:name="_Toc517945789"/>
      <w:r>
        <w:t>3.5.2.2</w:t>
      </w:r>
      <w:r>
        <w:tab/>
        <w:t>For cell reselection</w:t>
      </w:r>
      <w:bookmarkEnd w:id="32"/>
    </w:p>
    <w:p w14:paraId="2880BDD2" w14:textId="77777777" w:rsidR="00FC5B40" w:rsidRDefault="00FC5B40">
      <w:r>
        <w:t>Cell prioritization can also be achieved during cell reselection by the use of the reselection parameters optionally broadcast. Cells are reselected on the basis of a parameter called C2 and the C2 value for each cell is given a positive or negative offset to encourage or discourage MSs to reselect that cell. A full range of positive and negative offsets is provided to allow the incorporation of this feature into already operational networks. Instead of C2 a GPRS MS uses the GPRS cell reselection parameter if provided.</w:t>
      </w:r>
    </w:p>
    <w:p w14:paraId="6DFEF14F" w14:textId="77777777" w:rsidR="00FC5B40" w:rsidRDefault="00FC5B40">
      <w:r>
        <w:t>An MS supporting SoLSA with SoLSA subscription shall use the SoLSA cell re-selection parameters.</w:t>
      </w:r>
    </w:p>
    <w:p w14:paraId="687C639A" w14:textId="77777777" w:rsidR="00FC5B40" w:rsidRDefault="00FC5B40">
      <w:pPr>
        <w:pStyle w:val="Heading3"/>
      </w:pPr>
      <w:bookmarkStart w:id="33" w:name="_Toc517945790"/>
      <w:r>
        <w:t>3.5.3</w:t>
      </w:r>
      <w:r>
        <w:tab/>
        <w:t>Access control</w:t>
      </w:r>
      <w:bookmarkEnd w:id="33"/>
    </w:p>
    <w:p w14:paraId="0705E730" w14:textId="77777777" w:rsidR="00FC5B40" w:rsidRDefault="00FC5B40">
      <w:r>
        <w:t>Due to problems in certain areas, Network Operators may decide to restrict access from some MSs (e.g., in case of congestion on the AGCH), and for this reason the access control mechanism is provided.</w:t>
      </w:r>
    </w:p>
    <w:p w14:paraId="0882C08F" w14:textId="77777777" w:rsidR="00FC5B40" w:rsidRDefault="00FC5B40">
      <w:r>
        <w:t>At subscription one or more access control classes are allocated to the subscriber and stored in the SIM. The information providing all authorized classes is broadcast as system information (together with a bit indicating whether emergency calls may be made). This information is modified dynamically and therefore the MS has to check the system information before each attempt to access.</w:t>
      </w:r>
    </w:p>
    <w:p w14:paraId="1B21D032" w14:textId="77777777" w:rsidR="00FC5B40" w:rsidRDefault="00FC5B40">
      <w:r>
        <w:t>The MS ignores the Access Control information when selecting a cell to camp on, i.e. it shall not reject a cell for camping on because access on that cell is not allowed.</w:t>
      </w:r>
    </w:p>
    <w:p w14:paraId="7B3CC203" w14:textId="77777777" w:rsidR="00FC5B40" w:rsidRDefault="00FC5B40">
      <w:pPr>
        <w:pStyle w:val="Heading3"/>
      </w:pPr>
      <w:bookmarkStart w:id="34" w:name="_Toc517945791"/>
      <w:r>
        <w:t>3.5.4</w:t>
      </w:r>
      <w:r>
        <w:tab/>
        <w:t>Forbidden LA for regional provision of service</w:t>
      </w:r>
      <w:bookmarkEnd w:id="34"/>
    </w:p>
    <w:p w14:paraId="64EBE19A" w14:textId="77777777" w:rsidR="00FC5B40" w:rsidRDefault="00FC5B40">
      <w:r>
        <w:t>If the MS has received the cause "LA not allowed", it shall ignore this fact when selecting a cell to camp on, i.e. it shall not reject a cell for camping on because that cell is part of a LA where this cause has been received.</w:t>
      </w:r>
    </w:p>
    <w:p w14:paraId="483ABC2B" w14:textId="77777777" w:rsidR="00FC5B40" w:rsidRDefault="00FC5B40">
      <w:pPr>
        <w:pStyle w:val="Heading3"/>
      </w:pPr>
      <w:bookmarkStart w:id="35" w:name="_Toc517945792"/>
      <w:r>
        <w:t>3.5.5</w:t>
      </w:r>
      <w:r>
        <w:tab/>
        <w:t>Barred cell due to failed network authentication check</w:t>
      </w:r>
      <w:bookmarkEnd w:id="35"/>
    </w:p>
    <w:p w14:paraId="105194B1" w14:textId="77777777" w:rsidR="00FC5B40" w:rsidRDefault="00FC5B40">
      <w:r>
        <w:t xml:space="preserve">If </w:t>
      </w:r>
      <w:r>
        <w:rPr>
          <w:color w:val="000000"/>
        </w:rPr>
        <w:t>upper layers have determined that the network has failed an authentication check (</w:t>
      </w:r>
      <w:r>
        <w:t>3GPP TS 24.008</w:t>
      </w:r>
      <w:r>
        <w:rPr>
          <w:color w:val="000000"/>
        </w:rPr>
        <w:t xml:space="preserve">), the MS shall treat this cell as if the </w:t>
      </w:r>
      <w:r>
        <w:t xml:space="preserve">barred status broadcasted in the system information is set and reselect another cell. The MS shall treat the cell as barred for a period equal to the MM timer T3212 minus 60 seconds if the MM authentication procedure was performed or equal to the GMM timer T3302 minus 60 seconds if the GMM authentication was performed </w:t>
      </w:r>
      <w:r>
        <w:rPr>
          <w:color w:val="000000"/>
        </w:rPr>
        <w:t xml:space="preserve">(see </w:t>
      </w:r>
      <w:r>
        <w:t>3GPP TS 24.008</w:t>
      </w:r>
      <w:r>
        <w:rPr>
          <w:color w:val="000000"/>
        </w:rPr>
        <w:t>)</w:t>
      </w:r>
      <w:r>
        <w:t>. If the timer T3212 or T3302 are disabled by the network a default value of 12 hours shall be used.</w:t>
      </w:r>
    </w:p>
    <w:p w14:paraId="24C20053" w14:textId="77777777" w:rsidR="00FC5B40" w:rsidRDefault="00FC5B40">
      <w:pPr>
        <w:pStyle w:val="Heading2"/>
      </w:pPr>
      <w:bookmarkStart w:id="36" w:name="_Toc517945793"/>
      <w:r>
        <w:t>3.6</w:t>
      </w:r>
      <w:r>
        <w:tab/>
        <w:t>Radio constraints</w:t>
      </w:r>
      <w:bookmarkEnd w:id="36"/>
    </w:p>
    <w:p w14:paraId="41934891" w14:textId="77777777" w:rsidR="00A5238D" w:rsidRPr="00DD72CB" w:rsidRDefault="00A5238D" w:rsidP="00A5238D">
      <w:r w:rsidRPr="00DD72CB">
        <w:t xml:space="preserve">The MS uses a "path loss criterion" parameter C1 to determine whether a cell is suitable to camp on. C1 depends on </w:t>
      </w:r>
      <w:r>
        <w:t>4</w:t>
      </w:r>
      <w:r w:rsidRPr="00DD72CB">
        <w:t xml:space="preserve"> parameters:</w:t>
      </w:r>
    </w:p>
    <w:p w14:paraId="4A53C967" w14:textId="77777777" w:rsidR="00A5238D" w:rsidRPr="00DD72CB" w:rsidRDefault="00A5238D" w:rsidP="00A5238D">
      <w:pPr>
        <w:pStyle w:val="B10"/>
      </w:pPr>
      <w:r w:rsidRPr="00DD72CB">
        <w:t>i)</w:t>
      </w:r>
      <w:r w:rsidRPr="00DD72CB">
        <w:tab/>
        <w:t>The received signal level (suitably averaged);</w:t>
      </w:r>
    </w:p>
    <w:p w14:paraId="0B624F62" w14:textId="77777777" w:rsidR="00A5238D" w:rsidRPr="00DD72CB" w:rsidRDefault="00A5238D" w:rsidP="00A5238D">
      <w:pPr>
        <w:pStyle w:val="B10"/>
      </w:pPr>
      <w:r w:rsidRPr="00DD72CB">
        <w:t>ii)</w:t>
      </w:r>
      <w:r w:rsidRPr="00DD72CB">
        <w:tab/>
        <w:t>The parameter RXLEV_ACCESS_MIN, which is broadcast as system information, and is related to the minimum signal that the operator wants the network to receive when being initially accessed by an MS;</w:t>
      </w:r>
    </w:p>
    <w:p w14:paraId="558C29B5" w14:textId="77777777" w:rsidR="00A5238D" w:rsidRPr="00DD72CB" w:rsidRDefault="00A5238D" w:rsidP="00A5238D">
      <w:pPr>
        <w:pStyle w:val="B10"/>
      </w:pPr>
      <w:r w:rsidRPr="00DD72CB">
        <w:t>iii)</w:t>
      </w:r>
      <w:r w:rsidRPr="00DD72CB">
        <w:tab/>
        <w:t>The parameter MS_TXPWR_MAX_CCH, which is also broadcast as system information, and is the maximum power that an MS may use when initially accessing the network;</w:t>
      </w:r>
    </w:p>
    <w:p w14:paraId="7D28ED0D" w14:textId="77777777" w:rsidR="00A5238D" w:rsidRPr="00DD72CB" w:rsidRDefault="00A5238D" w:rsidP="00A5238D">
      <w:pPr>
        <w:pStyle w:val="B10"/>
      </w:pPr>
      <w:r w:rsidRPr="00DD72CB">
        <w:lastRenderedPageBreak/>
        <w:t>iv)</w:t>
      </w:r>
      <w:r w:rsidRPr="00DD72CB">
        <w:tab/>
        <w:t>The maximum power of the MS.</w:t>
      </w:r>
    </w:p>
    <w:p w14:paraId="261B05EF" w14:textId="77777777" w:rsidR="00A5238D" w:rsidRPr="00DD72CB" w:rsidRDefault="00A5238D" w:rsidP="00A5238D">
      <w:pPr>
        <w:pStyle w:val="B10"/>
      </w:pPr>
    </w:p>
    <w:p w14:paraId="75BF5F30" w14:textId="77777777" w:rsidR="00A5238D" w:rsidRPr="00DD72CB" w:rsidRDefault="00A5238D" w:rsidP="00A5238D">
      <w:r w:rsidRPr="00374D10">
        <w:t>The formula for determining C1 is given in 3GPP TS 45.008</w:t>
      </w:r>
      <w:r>
        <w:t xml:space="preserve"> [25]</w:t>
      </w:r>
      <w:r w:rsidRPr="00374D10">
        <w:t>.</w:t>
      </w:r>
    </w:p>
    <w:p w14:paraId="49B3AB93" w14:textId="77777777" w:rsidR="00FC5B40" w:rsidRDefault="00A5238D" w:rsidP="00A5238D">
      <w:r w:rsidRPr="00DD72CB">
        <w:t xml:space="preserve">Use of the parameter C1 enables the MS to determine whether communication is possible with the network in the absence of interference. However because of the possibility of interference degrading the communications, an additional safeguard is used. This is to monitor the success rate of the MS in decoding signalling blocks of the paging subchannel except when EC operation is enabled in which case the MS </w:t>
      </w:r>
      <w:r w:rsidRPr="00372F70">
        <w:t xml:space="preserve">monitors the </w:t>
      </w:r>
      <w:r>
        <w:t>time required to</w:t>
      </w:r>
      <w:r w:rsidRPr="00DD72CB">
        <w:t xml:space="preserve"> decod</w:t>
      </w:r>
      <w:r>
        <w:t>e</w:t>
      </w:r>
      <w:r w:rsidRPr="00DD72CB">
        <w:t xml:space="preserve"> the EC-SCH. If there is a downlink signalling failure, i.e. the success rate drops too low</w:t>
      </w:r>
      <w:r>
        <w:t xml:space="preserve"> (or, in case EC operation is enabled, the maximum time to decode EC-SCH is exceeded)</w:t>
      </w:r>
      <w:r w:rsidRPr="00DD72CB">
        <w:t>, this indicates probable interference on the downlink, and the MS attempts to find another suitable cell. Downlink signalling failure monitoring is specified in 3GPP TS 45.008</w:t>
      </w:r>
      <w:r>
        <w:t xml:space="preserve"> [25]</w:t>
      </w:r>
      <w:r w:rsidR="002A71BA" w:rsidRPr="00DD72CB">
        <w:t>.</w:t>
      </w:r>
    </w:p>
    <w:p w14:paraId="0CC9F90D" w14:textId="77777777" w:rsidR="00FC5B40" w:rsidRDefault="00FC5B40">
      <w:r>
        <w:t>In order to optimize cell reselection, additional cell reselection parameters can be broadcast as system information of each cell. The cell reselection process employs a parameter C2 which depends on these parameters.</w:t>
      </w:r>
    </w:p>
    <w:p w14:paraId="3B64289C" w14:textId="77777777" w:rsidR="00FC5B40" w:rsidRDefault="00FC5B40">
      <w:r>
        <w:t>The parameters used to calculate C2 are as follows:</w:t>
      </w:r>
    </w:p>
    <w:p w14:paraId="0C76CE0E" w14:textId="77777777" w:rsidR="00FC5B40" w:rsidRDefault="00FC5B40">
      <w:pPr>
        <w:pStyle w:val="B10"/>
      </w:pPr>
      <w:r>
        <w:t>i)</w:t>
      </w:r>
      <w:r>
        <w:tab/>
        <w:t>CELL_RESELECT_OFFSET (see subclause 3.5.2.2);</w:t>
      </w:r>
    </w:p>
    <w:p w14:paraId="44CB9958" w14:textId="77777777" w:rsidR="00FC5B40" w:rsidRDefault="00FC5B40">
      <w:pPr>
        <w:pStyle w:val="B10"/>
      </w:pPr>
      <w:r>
        <w:t>ii)</w:t>
      </w:r>
      <w:r>
        <w:tab/>
        <w:t>PENALTY_TIME;</w:t>
      </w:r>
    </w:p>
    <w:p w14:paraId="51C6AFE4" w14:textId="77777777" w:rsidR="00FC5B40" w:rsidRDefault="00FC5B40">
      <w:pPr>
        <w:pStyle w:val="B10"/>
      </w:pPr>
      <w:r>
        <w:tab/>
        <w:t xml:space="preserve">When the MS places the cell on the list of the strongest carriers as specified in </w:t>
      </w:r>
      <w:r w:rsidR="00FC71B3">
        <w:t xml:space="preserve">3GPP TS </w:t>
      </w:r>
      <w:r>
        <w:t>45.008</w:t>
      </w:r>
      <w:r w:rsidR="00A5238D">
        <w:t xml:space="preserve"> [25]</w:t>
      </w:r>
      <w:r>
        <w:t>, it starts a timer which expires after the PENALTY_TIME. This timer will be reset when the cell is taken off the list. For the duration of this timer, C2 is given a negative offset. This will tend to prevent fast moving MSs from selecting the cell.</w:t>
      </w:r>
    </w:p>
    <w:p w14:paraId="4E569F62" w14:textId="77777777" w:rsidR="00FC5B40" w:rsidRDefault="00FC5B40">
      <w:pPr>
        <w:pStyle w:val="B10"/>
      </w:pPr>
      <w:r>
        <w:t>iii)</w:t>
      </w:r>
      <w:r>
        <w:tab/>
        <w:t>TEMPORARY_OFFSET;</w:t>
      </w:r>
    </w:p>
    <w:p w14:paraId="6C2D5F78" w14:textId="77777777" w:rsidR="00FC5B40" w:rsidRDefault="00FC5B40">
      <w:pPr>
        <w:pStyle w:val="B10"/>
      </w:pPr>
      <w:r>
        <w:tab/>
        <w:t>This is the amount of the negative offset described in (ii) above. An infinite value can be applied, but a number of finite values are also possible.</w:t>
      </w:r>
    </w:p>
    <w:p w14:paraId="23B47BE0" w14:textId="77777777" w:rsidR="00FC5B40" w:rsidRDefault="00FC5B40">
      <w:r>
        <w:t xml:space="preserve">The permitted values of these parameters and the way in which they are combined to calculate C2 are defined in </w:t>
      </w:r>
      <w:r w:rsidR="00FC71B3">
        <w:t xml:space="preserve">3GPP TS </w:t>
      </w:r>
      <w:r>
        <w:t>45.008</w:t>
      </w:r>
      <w:r w:rsidR="00A5238D">
        <w:t xml:space="preserve"> [25]</w:t>
      </w:r>
      <w:r>
        <w:t>.</w:t>
      </w:r>
    </w:p>
    <w:p w14:paraId="5E010ED3" w14:textId="77777777" w:rsidR="00A5238D" w:rsidRDefault="00A5238D" w:rsidP="00A5238D">
      <w:r>
        <w:t>Instead of the parameter C2, a GPRS MS applies the corresponding GPRS parameter if provided.</w:t>
      </w:r>
    </w:p>
    <w:p w14:paraId="69A2954F" w14:textId="77777777" w:rsidR="00A5238D" w:rsidRDefault="00A5238D" w:rsidP="00A5238D">
      <w:r>
        <w:t>A MS that supports EC-GSM-IoT applies EC-specific C1 and C2 parameters.</w:t>
      </w:r>
    </w:p>
    <w:p w14:paraId="1D46DDAE" w14:textId="77777777" w:rsidR="00FC5B40" w:rsidRDefault="00A5238D" w:rsidP="00A5238D">
      <w:r>
        <w:t>An MS supporting SoLSA with SoLSA subscription shall use the SoLSA cell re-selection parameters</w:t>
      </w:r>
      <w:r w:rsidR="00FC5B40">
        <w:t>.</w:t>
      </w:r>
    </w:p>
    <w:p w14:paraId="42B317DB" w14:textId="77777777" w:rsidR="00FC5B40" w:rsidRDefault="00FC5B40">
      <w:pPr>
        <w:pStyle w:val="Heading2"/>
      </w:pPr>
      <w:bookmarkStart w:id="37" w:name="_Toc517945794"/>
      <w:r>
        <w:t>3.7</w:t>
      </w:r>
      <w:r>
        <w:tab/>
        <w:t>No suitable cell (limited service state)</w:t>
      </w:r>
      <w:bookmarkEnd w:id="37"/>
    </w:p>
    <w:p w14:paraId="6BA6F683" w14:textId="77777777" w:rsidR="00FC5B40" w:rsidRDefault="00FC5B40">
      <w:r>
        <w:t xml:space="preserve">If the MS is unable to obtain normal service from a PLMN (see 3GPP TS 23.122), the MS attempts to camp on an acceptable cell, irrespective of its PLMN identity, so that emergency calls can be made </w:t>
      </w:r>
      <w:r w:rsidR="00FE3115">
        <w:t xml:space="preserve">or warning notifications can be received </w:t>
      </w:r>
      <w:r>
        <w:t xml:space="preserve">if necessary. To minimize the time taken to find new available PLMNs while maintaining battery life, discontinuous search schemes may be used, see </w:t>
      </w:r>
      <w:r w:rsidR="00FC71B3">
        <w:t>3GPP TS 22.011</w:t>
      </w:r>
      <w:r>
        <w:t>. Cell reselection takes place as normal, except that a zero dB value of CRH will be used.</w:t>
      </w:r>
    </w:p>
    <w:p w14:paraId="7F4BE424" w14:textId="77777777" w:rsidR="00FC5B40" w:rsidRDefault="00FC5B40">
      <w:pPr>
        <w:pStyle w:val="Heading2"/>
        <w:tabs>
          <w:tab w:val="left" w:pos="1140"/>
        </w:tabs>
        <w:ind w:left="1140" w:hanging="1140"/>
      </w:pPr>
      <w:bookmarkStart w:id="38" w:name="_Toc517945795"/>
      <w:r>
        <w:t>3.8</w:t>
      </w:r>
      <w:r>
        <w:tab/>
        <w:t>CTS fixed part selection</w:t>
      </w:r>
      <w:bookmarkEnd w:id="38"/>
    </w:p>
    <w:p w14:paraId="1D7C304B" w14:textId="77777777" w:rsidR="00FC5B40" w:rsidRDefault="00FC5B40">
      <w:r>
        <w:t xml:space="preserve">See </w:t>
      </w:r>
      <w:r w:rsidR="00FC71B3">
        <w:t xml:space="preserve">3GPP TS </w:t>
      </w:r>
      <w:r>
        <w:t>23.122</w:t>
      </w:r>
    </w:p>
    <w:p w14:paraId="4055606C" w14:textId="77777777" w:rsidR="00FC5B40" w:rsidRDefault="00FC5B40">
      <w:pPr>
        <w:pStyle w:val="Heading1"/>
      </w:pPr>
      <w:bookmarkStart w:id="39" w:name="_Toc517945796"/>
      <w:r>
        <w:t>4</w:t>
      </w:r>
      <w:r>
        <w:tab/>
        <w:t>Overall process structure</w:t>
      </w:r>
      <w:bookmarkEnd w:id="39"/>
    </w:p>
    <w:p w14:paraId="2660EB66" w14:textId="77777777" w:rsidR="00FC5B40" w:rsidRDefault="00FC5B40">
      <w:pPr>
        <w:pStyle w:val="Heading2"/>
      </w:pPr>
      <w:bookmarkStart w:id="40" w:name="_Toc517945797"/>
      <w:r>
        <w:t>4.1</w:t>
      </w:r>
      <w:r>
        <w:tab/>
        <w:t>Process goal</w:t>
      </w:r>
      <w:bookmarkEnd w:id="40"/>
    </w:p>
    <w:p w14:paraId="6F336B90" w14:textId="77777777" w:rsidR="00FC5B40" w:rsidRDefault="00FC5B40">
      <w:r>
        <w:t>The aim of the idle mode processes is to achieve the following conditions ("normal service state"):</w:t>
      </w:r>
    </w:p>
    <w:p w14:paraId="22B26668" w14:textId="77777777" w:rsidR="00FC5B40" w:rsidRDefault="00FC5B40">
      <w:pPr>
        <w:pStyle w:val="B10"/>
      </w:pPr>
      <w:r>
        <w:lastRenderedPageBreak/>
        <w:t>a)</w:t>
      </w:r>
      <w:r>
        <w:tab/>
        <w:t xml:space="preserve">The selected PLMN is one of the equivalent PLMNs; </w:t>
      </w:r>
    </w:p>
    <w:p w14:paraId="310F5742" w14:textId="77777777" w:rsidR="00FC5B40" w:rsidRDefault="00FC5B40">
      <w:pPr>
        <w:pStyle w:val="B10"/>
      </w:pPr>
      <w:r>
        <w:t>b)</w:t>
      </w:r>
      <w:r>
        <w:tab/>
        <w:t>The MS is camped on a suitable cell of the registration area on which the last successful LR was performed, and that cell has the highest value of C2 for any unbarred cell in that registration area;</w:t>
      </w:r>
    </w:p>
    <w:p w14:paraId="349350A6" w14:textId="77777777" w:rsidR="00FC5B40" w:rsidRDefault="00FC5B40">
      <w:pPr>
        <w:pStyle w:val="B10"/>
      </w:pPr>
      <w:r>
        <w:t>c)</w:t>
      </w:r>
      <w:r>
        <w:tab/>
        <w:t>The value of C2 for the MS is not lower than the value of C2 for any suitable cell in another registration area of an equivalent PLMN by more than the hysteresis value CRH.</w:t>
      </w:r>
    </w:p>
    <w:p w14:paraId="1289C9B2" w14:textId="77777777" w:rsidR="00FC5B40" w:rsidRDefault="00FC5B40">
      <w:r>
        <w:t>Instead of the parameter C2, a GPRS MS applies the corresponding GPRS parameter if provided.</w:t>
      </w:r>
    </w:p>
    <w:p w14:paraId="4B0B7FE4" w14:textId="77777777" w:rsidR="00FC5B40" w:rsidRDefault="00FC5B40">
      <w:r>
        <w:t>An MS supporting SoLSA with SoLSA subscription shall use the SoLSA cell re-selection parameters.</w:t>
      </w:r>
    </w:p>
    <w:p w14:paraId="13361995" w14:textId="77777777" w:rsidR="00FC5B40" w:rsidRDefault="00FC5B40">
      <w:r>
        <w:t>Registration is not performed by MSs only capable of services which need no registration.</w:t>
      </w:r>
    </w:p>
    <w:p w14:paraId="1D80351C" w14:textId="77777777" w:rsidR="00FC5B40" w:rsidRDefault="00A5238D">
      <w:r>
        <w:t xml:space="preserve">There may be temporary conditions under which not all these are fully satisfied, e.g., during cell selection on a PLMN, while in the process of reselecting another cell or, in case EC operation is enabled, when none of the criteria triggering neighbour cell measurements are fulfilled (see 3GPP TS 45.008 [25]). However, if the above cannot be satisfied for a certain period of time, the MS will normally enter a "limited service state" in which it will try to camp on an acceptable cell. In this state, only emergency calls </w:t>
      </w:r>
      <w:r w:rsidRPr="00760614">
        <w:t xml:space="preserve">and warning notifications </w:t>
      </w:r>
      <w:r>
        <w:t>are possible</w:t>
      </w:r>
      <w:r w:rsidR="00FC5B40">
        <w:t>.</w:t>
      </w:r>
    </w:p>
    <w:p w14:paraId="5A822DB1" w14:textId="77777777" w:rsidR="00FC5B40" w:rsidRDefault="00FC5B40">
      <w:pPr>
        <w:pStyle w:val="Heading2"/>
      </w:pPr>
      <w:bookmarkStart w:id="41" w:name="_Toc517945798"/>
      <w:r>
        <w:t>4.2</w:t>
      </w:r>
      <w:r>
        <w:tab/>
        <w:t>States description</w:t>
      </w:r>
      <w:bookmarkEnd w:id="41"/>
    </w:p>
    <w:p w14:paraId="4F1FB3D2" w14:textId="77777777" w:rsidR="00FC5B40" w:rsidRDefault="00FC5B40">
      <w:r>
        <w:t xml:space="preserve">Each of the processes of PLMN selection,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 The relationship between the processes is illustrated in figure 1 in </w:t>
      </w:r>
      <w:r w:rsidR="00FC71B3">
        <w:t>3GPP TS</w:t>
      </w:r>
      <w:r>
        <w:t xml:space="preserve"> 23.122.</w:t>
      </w:r>
    </w:p>
    <w:p w14:paraId="0E4254EF" w14:textId="77777777" w:rsidR="00FC5B40" w:rsidRDefault="00FC5B40">
      <w:r>
        <w:t>In the event of any conflict between the diagrams and the text in this ETS, the text takes precedence.</w:t>
      </w:r>
    </w:p>
    <w:p w14:paraId="21C11FE8" w14:textId="77777777" w:rsidR="00FC5B40" w:rsidRDefault="00FC5B40">
      <w:pPr>
        <w:pStyle w:val="Heading2"/>
      </w:pPr>
      <w:bookmarkStart w:id="42" w:name="_Toc517945799"/>
      <w:r>
        <w:t>4.3</w:t>
      </w:r>
      <w:r>
        <w:tab/>
        <w:t>List of states</w:t>
      </w:r>
      <w:bookmarkEnd w:id="42"/>
    </w:p>
    <w:p w14:paraId="08F1BAE9" w14:textId="77777777" w:rsidR="00FC5B40" w:rsidRDefault="00FC5B40">
      <w:pPr>
        <w:pStyle w:val="Heading3"/>
      </w:pPr>
      <w:bookmarkStart w:id="43" w:name="_Toc517945800"/>
      <w:r>
        <w:t>4.3.1</w:t>
      </w:r>
      <w:r>
        <w:tab/>
        <w:t>List of states for the PLMN selection process</w:t>
      </w:r>
      <w:bookmarkEnd w:id="43"/>
    </w:p>
    <w:p w14:paraId="3C9C35E4" w14:textId="77777777" w:rsidR="00FC5B40" w:rsidRDefault="00FC5B40">
      <w:r>
        <w:t xml:space="preserve">See </w:t>
      </w:r>
      <w:r w:rsidR="00FC71B3">
        <w:t xml:space="preserve">3GPP TS </w:t>
      </w:r>
      <w:r>
        <w:t>23.122.</w:t>
      </w:r>
    </w:p>
    <w:p w14:paraId="4FCC3CFA" w14:textId="77777777" w:rsidR="00FC5B40" w:rsidRDefault="00FC5B40">
      <w:pPr>
        <w:pStyle w:val="Heading3"/>
      </w:pPr>
      <w:bookmarkStart w:id="44" w:name="_Toc517945801"/>
      <w:r>
        <w:t>4.3.2</w:t>
      </w:r>
      <w:r>
        <w:tab/>
        <w:t>List of States for the cell selection process (figure 3)</w:t>
      </w:r>
      <w:bookmarkEnd w:id="44"/>
    </w:p>
    <w:p w14:paraId="694C11CB" w14:textId="77777777" w:rsidR="00FC5B40" w:rsidRDefault="00FC5B40">
      <w:pPr>
        <w:pStyle w:val="EX"/>
      </w:pPr>
      <w:r>
        <w:t>C1</w:t>
      </w:r>
      <w:r>
        <w:tab/>
        <w:t xml:space="preserve">Normal Cell Selection </w:t>
      </w:r>
      <w:r>
        <w:noBreakHyphen/>
        <w:t xml:space="preserve"> This is the process of initial cell selection, searching all RF channels.</w:t>
      </w:r>
    </w:p>
    <w:p w14:paraId="265383D2" w14:textId="77777777" w:rsidR="00FC5B40" w:rsidRDefault="00FC5B40">
      <w:pPr>
        <w:pStyle w:val="EX"/>
      </w:pPr>
      <w:r>
        <w:t>C2</w:t>
      </w:r>
      <w:r>
        <w:tab/>
        <w:t xml:space="preserve">Stored List Cell Selection </w:t>
      </w:r>
      <w:r>
        <w:noBreakHyphen/>
        <w:t xml:space="preserve"> This is the process of initial cell selection where BCCH carrier information (e.g. a BA list) for the selected PLMN is stored in the MS. </w:t>
      </w:r>
    </w:p>
    <w:p w14:paraId="6CF4D86B" w14:textId="77777777" w:rsidR="00FC5B40" w:rsidRDefault="00FC5B40">
      <w:pPr>
        <w:pStyle w:val="EX"/>
      </w:pPr>
      <w:r>
        <w:t>C3</w:t>
      </w:r>
      <w:r>
        <w:tab/>
        <w:t xml:space="preserve">Camped Normally </w:t>
      </w:r>
      <w:r>
        <w:noBreakHyphen/>
        <w:t xml:space="preserve"> This is where the MS is camped on a cell of the registered PLMN and may be able to make and receive calls. (Whether or not the MS can make and receive calls depends on the state within the location registration process). The MS monitors received level and the system information and checks whether cell reselection is needed.</w:t>
      </w:r>
    </w:p>
    <w:p w14:paraId="081F6581" w14:textId="77777777" w:rsidR="00FC5B40" w:rsidRDefault="00FC5B40">
      <w:pPr>
        <w:pStyle w:val="EX"/>
      </w:pPr>
      <w:r>
        <w:t>C4</w:t>
      </w:r>
      <w:r>
        <w:tab/>
        <w:t xml:space="preserve">Normal Cell Reselection </w:t>
      </w:r>
      <w:r>
        <w:noBreakHyphen/>
        <w:t xml:space="preserve"> This is where the MS has determined that cell reselection is needed and an attempt is being made to reselect a new cell.</w:t>
      </w:r>
    </w:p>
    <w:p w14:paraId="3785B73E" w14:textId="77777777" w:rsidR="00FC5B40" w:rsidRDefault="00FC5B40">
      <w:pPr>
        <w:pStyle w:val="EX"/>
      </w:pPr>
      <w:r>
        <w:t>C5</w:t>
      </w:r>
      <w:r>
        <w:tab/>
        <w:t xml:space="preserve">Choose Cell </w:t>
      </w:r>
      <w:r>
        <w:noBreakHyphen/>
        <w:t xml:space="preserve"> This is where the MS has returned to idle mode from "connected mode" and is choosing a suitable cell to camp on. </w:t>
      </w:r>
    </w:p>
    <w:p w14:paraId="1FD393E7" w14:textId="77777777" w:rsidR="00FC5B40" w:rsidRDefault="00FC5B40">
      <w:pPr>
        <w:pStyle w:val="EX"/>
      </w:pPr>
      <w:r>
        <w:t>C6</w:t>
      </w:r>
      <w:r>
        <w:tab/>
        <w:t xml:space="preserve">Any Cell Selection </w:t>
      </w:r>
      <w:r>
        <w:noBreakHyphen/>
        <w:t xml:space="preserve"> This is where the MS is unable to camp normally on any cell of the selected PLMN, or cannot obtain service because of certain responses to a location registration (LR) attempt. It is searching for a cell of any PLMN to camp on (so that emergency calls can be made</w:t>
      </w:r>
      <w:r w:rsidR="00134612">
        <w:t xml:space="preserve"> and warning notifications can be received</w:t>
      </w:r>
      <w:r>
        <w:t>).</w:t>
      </w:r>
    </w:p>
    <w:p w14:paraId="12DDB83F" w14:textId="77777777" w:rsidR="00FC5B40" w:rsidRDefault="00FC5B40">
      <w:pPr>
        <w:pStyle w:val="EX"/>
      </w:pPr>
      <w:r>
        <w:t>C7</w:t>
      </w:r>
      <w:r>
        <w:tab/>
        <w:t xml:space="preserve">Camped on any Cell </w:t>
      </w:r>
      <w:r>
        <w:noBreakHyphen/>
        <w:t xml:space="preserve"> This is where the MS has camped on a cell irrespective of its PLMN identity, so that emergency calls can be made</w:t>
      </w:r>
      <w:r w:rsidR="00134612">
        <w:t xml:space="preserve"> and warning notifications can be received</w:t>
      </w:r>
      <w:r>
        <w:t>.</w:t>
      </w:r>
    </w:p>
    <w:p w14:paraId="5EF20C9F" w14:textId="77777777" w:rsidR="00FC5B40" w:rsidRDefault="00FC5B40">
      <w:pPr>
        <w:pStyle w:val="EX"/>
      </w:pPr>
      <w:r>
        <w:lastRenderedPageBreak/>
        <w:t>C8</w:t>
      </w:r>
      <w:r>
        <w:tab/>
        <w:t xml:space="preserve">Any Cell Reselection </w:t>
      </w:r>
      <w:r>
        <w:noBreakHyphen/>
        <w:t xml:space="preserve"> This is where the MS is attempting to reselect a cell, irrespective of PLMN identity.</w:t>
      </w:r>
    </w:p>
    <w:p w14:paraId="06DB1166" w14:textId="77777777" w:rsidR="00FC5B40" w:rsidRDefault="00FC5B40">
      <w:pPr>
        <w:pStyle w:val="EX"/>
      </w:pPr>
      <w:r>
        <w:t>C9</w:t>
      </w:r>
      <w:r>
        <w:tab/>
        <w:t xml:space="preserve">Choose Any Cell </w:t>
      </w:r>
      <w:r>
        <w:noBreakHyphen/>
        <w:t xml:space="preserve"> This is where the MS is returning to idle mode, after having entered "connected mode" from the "camped on any cell" state to make an emergency call. It is attempting to find an acceptable cell to camp on.</w:t>
      </w:r>
    </w:p>
    <w:p w14:paraId="1D371D2B" w14:textId="77777777" w:rsidR="00FC5B40" w:rsidRDefault="00FC5B40">
      <w:r>
        <w:t xml:space="preserve">For detailed description of the behaviour in the above states see </w:t>
      </w:r>
      <w:r w:rsidR="00FC71B3">
        <w:t xml:space="preserve">3GPP TS </w:t>
      </w:r>
      <w:r>
        <w:t>45.008.</w:t>
      </w:r>
    </w:p>
    <w:p w14:paraId="6666CD6A" w14:textId="77777777" w:rsidR="00FC5B40" w:rsidRDefault="00FC5B40">
      <w:pPr>
        <w:pStyle w:val="Heading3"/>
      </w:pPr>
      <w:bookmarkStart w:id="45" w:name="_Toc517945802"/>
      <w:r>
        <w:t>4.3.3</w:t>
      </w:r>
      <w:r>
        <w:tab/>
        <w:t>List of states for location updating</w:t>
      </w:r>
      <w:bookmarkEnd w:id="45"/>
    </w:p>
    <w:p w14:paraId="10E350B3" w14:textId="77777777" w:rsidR="00FC5B40" w:rsidRDefault="00FC5B40">
      <w:r>
        <w:t xml:space="preserve">See </w:t>
      </w:r>
      <w:r w:rsidR="00FC71B3">
        <w:t xml:space="preserve">3GPP TS </w:t>
      </w:r>
      <w:r>
        <w:t>23.122.</w:t>
      </w:r>
    </w:p>
    <w:p w14:paraId="7B9B99CC" w14:textId="77777777" w:rsidR="00FC5B40" w:rsidRDefault="00FC5B40">
      <w:pPr>
        <w:pStyle w:val="Heading3"/>
      </w:pPr>
      <w:bookmarkStart w:id="46" w:name="_Toc517945803"/>
      <w:r>
        <w:t>4.3.4</w:t>
      </w:r>
      <w:r>
        <w:tab/>
        <w:t>List of states for location registration</w:t>
      </w:r>
      <w:bookmarkEnd w:id="46"/>
    </w:p>
    <w:p w14:paraId="1B681ED9" w14:textId="77777777" w:rsidR="00FC5B40" w:rsidRDefault="00FC5B40">
      <w:r>
        <w:t xml:space="preserve">See </w:t>
      </w:r>
      <w:r w:rsidR="00FC71B3">
        <w:t xml:space="preserve">3GPP TS </w:t>
      </w:r>
      <w:r>
        <w:t>23.122.</w:t>
      </w:r>
    </w:p>
    <w:p w14:paraId="04742881" w14:textId="77777777" w:rsidR="00FC5B40" w:rsidRDefault="00FC5B40">
      <w:pPr>
        <w:pStyle w:val="Heading2"/>
      </w:pPr>
      <w:bookmarkStart w:id="47" w:name="_Toc517945804"/>
      <w:r>
        <w:t>4.4</w:t>
      </w:r>
      <w:r>
        <w:tab/>
        <w:t>PLMN selection process</w:t>
      </w:r>
      <w:bookmarkEnd w:id="47"/>
    </w:p>
    <w:p w14:paraId="77427CC8" w14:textId="77777777" w:rsidR="00FC5B40" w:rsidRDefault="00FC5B40">
      <w:pPr>
        <w:pStyle w:val="Heading3"/>
      </w:pPr>
      <w:bookmarkStart w:id="48" w:name="_Toc517945805"/>
      <w:r>
        <w:t>4.4.1</w:t>
      </w:r>
      <w:r>
        <w:tab/>
        <w:t>Introduction</w:t>
      </w:r>
      <w:bookmarkEnd w:id="48"/>
    </w:p>
    <w:p w14:paraId="4CB9ED08" w14:textId="77777777" w:rsidR="00FC5B40" w:rsidRDefault="00FC5B40">
      <w:r>
        <w:t>See 3GPP TS 23.122.</w:t>
      </w:r>
    </w:p>
    <w:p w14:paraId="13C726CC" w14:textId="77777777" w:rsidR="00FC5B40" w:rsidRDefault="00FC5B40">
      <w:pPr>
        <w:pStyle w:val="Heading3"/>
      </w:pPr>
      <w:bookmarkStart w:id="49" w:name="_Toc517945806"/>
      <w:r>
        <w:t>4.4.2</w:t>
      </w:r>
      <w:r>
        <w:tab/>
        <w:t>Registration on a PLMN</w:t>
      </w:r>
      <w:bookmarkEnd w:id="49"/>
    </w:p>
    <w:p w14:paraId="5A28203F" w14:textId="77777777" w:rsidR="00FC5B40" w:rsidRDefault="00FC5B40">
      <w:r>
        <w:t>An MS successfully registers on a PLMN if:</w:t>
      </w:r>
    </w:p>
    <w:p w14:paraId="5069FD4F" w14:textId="77777777" w:rsidR="00FC5B40" w:rsidRDefault="00FC5B40">
      <w:pPr>
        <w:pStyle w:val="B10"/>
      </w:pPr>
      <w:r>
        <w:t>a)</w:t>
      </w:r>
      <w:r>
        <w:tab/>
        <w:t>The MS has found a suitable cell of the PLMN to camp on; and</w:t>
      </w:r>
    </w:p>
    <w:p w14:paraId="0D27932C" w14:textId="77777777" w:rsidR="00FC5B40" w:rsidRDefault="00FC5B40">
      <w:pPr>
        <w:pStyle w:val="B10"/>
      </w:pPr>
      <w:r>
        <w:t>b)</w:t>
      </w:r>
      <w:r>
        <w:tab/>
        <w:t>An LR request from the MS has been accepted in the registration area of the cell on which the MS is camped (see 3GPP TS 23.122).</w:t>
      </w:r>
    </w:p>
    <w:p w14:paraId="4245BFCC" w14:textId="77777777" w:rsidR="00FC5B40" w:rsidRDefault="00FC5B40">
      <w:r>
        <w:t>It should be noted that if registration is unsuccessful because no suitable cell could be found, the MS will have had to search at least the number, given in subclause 3.2.1, of the strongest RF channels (see subclause 3.2) and therefore all the available PLMNs will potentially have been detected. If registration is unsuccessful because of an LR failure or an LR rejection, the MS need not necessarily have already searched the number, given in subclause 3.2.1, of the strongest RF channels, and would need to do so before being in a position to display to the user all available PLMNs (see 3GPP TS 23.122).</w:t>
      </w:r>
    </w:p>
    <w:p w14:paraId="08DBD386" w14:textId="77777777" w:rsidR="00FC5B40" w:rsidRDefault="00FC5B40">
      <w:pPr>
        <w:pStyle w:val="Heading3"/>
      </w:pPr>
      <w:bookmarkStart w:id="50" w:name="_Toc517945807"/>
      <w:r>
        <w:t>4.4.3</w:t>
      </w:r>
      <w:r>
        <w:tab/>
        <w:t>PLMN selection</w:t>
      </w:r>
      <w:bookmarkEnd w:id="50"/>
      <w:r>
        <w:t xml:space="preserve"> </w:t>
      </w:r>
    </w:p>
    <w:p w14:paraId="744E6A0F" w14:textId="77777777" w:rsidR="00FC5B40" w:rsidRDefault="00FC5B40">
      <w:r>
        <w:t>See 3GPP TS 23.122.</w:t>
      </w:r>
    </w:p>
    <w:p w14:paraId="7F47ABFE" w14:textId="77777777" w:rsidR="00FC5B40" w:rsidRDefault="00FC5B40">
      <w:r>
        <w:t xml:space="preserve">A PLMN shall be understood to be received with high quality signal if the signal level is above </w:t>
      </w:r>
      <w:r>
        <w:noBreakHyphen/>
        <w:t>85 dBm.</w:t>
      </w:r>
    </w:p>
    <w:p w14:paraId="7B9E3ADD" w14:textId="77777777" w:rsidR="00FC5B40" w:rsidRDefault="00FC5B40">
      <w:pPr>
        <w:pStyle w:val="Heading3"/>
      </w:pPr>
      <w:bookmarkStart w:id="51" w:name="_Toc517945808"/>
      <w:r>
        <w:t>4.4.4</w:t>
      </w:r>
      <w:r>
        <w:tab/>
        <w:t>Abnormal cases</w:t>
      </w:r>
      <w:bookmarkEnd w:id="51"/>
    </w:p>
    <w:p w14:paraId="0045196A" w14:textId="77777777" w:rsidR="00FC5B40" w:rsidRDefault="00FC5B40">
      <w:r>
        <w:t xml:space="preserve">See </w:t>
      </w:r>
      <w:r w:rsidR="00FC71B3">
        <w:t xml:space="preserve">3GPP TS </w:t>
      </w:r>
      <w:r>
        <w:t>23.122.</w:t>
      </w:r>
    </w:p>
    <w:p w14:paraId="75ECA4FC" w14:textId="77777777" w:rsidR="00FC5B40" w:rsidRDefault="00FC5B40">
      <w:pPr>
        <w:pStyle w:val="Heading3"/>
      </w:pPr>
      <w:bookmarkStart w:id="52" w:name="_Toc517945809"/>
      <w:r>
        <w:t>4.4.5</w:t>
      </w:r>
      <w:r>
        <w:tab/>
        <w:t>Roaming not allowed in this LA</w:t>
      </w:r>
      <w:bookmarkEnd w:id="52"/>
    </w:p>
    <w:p w14:paraId="12826192" w14:textId="77777777" w:rsidR="00FC5B40" w:rsidRDefault="00FC5B40">
      <w:r>
        <w:t xml:space="preserve">See </w:t>
      </w:r>
      <w:r w:rsidR="00FC71B3">
        <w:t xml:space="preserve">3GPP TS </w:t>
      </w:r>
      <w:r>
        <w:t>23.122.</w:t>
      </w:r>
    </w:p>
    <w:p w14:paraId="2EE5CFDE" w14:textId="77777777" w:rsidR="00FC5B40" w:rsidRDefault="00FC5B40">
      <w:pPr>
        <w:pStyle w:val="Heading2"/>
      </w:pPr>
      <w:bookmarkStart w:id="53" w:name="_Toc517945810"/>
      <w:r>
        <w:t>4.5</w:t>
      </w:r>
      <w:r>
        <w:tab/>
        <w:t>Cell selection process</w:t>
      </w:r>
      <w:bookmarkEnd w:id="53"/>
    </w:p>
    <w:p w14:paraId="41644978" w14:textId="77777777" w:rsidR="00FC5B40" w:rsidRDefault="00FC5B40">
      <w:r>
        <w:t>Whenever a PLMN is selected, the MS attempts to find a suitable cell of that PLMN to camp on. Two methods of searching for a suitable cell are possible:</w:t>
      </w:r>
    </w:p>
    <w:p w14:paraId="3F6367EC" w14:textId="77777777" w:rsidR="00FC5B40" w:rsidRDefault="00FC5B40">
      <w:pPr>
        <w:pStyle w:val="B10"/>
      </w:pPr>
      <w:r>
        <w:lastRenderedPageBreak/>
        <w:t>a)</w:t>
      </w:r>
      <w:r>
        <w:tab/>
        <w:t>Normal cell selection ("</w:t>
      </w:r>
      <w:smartTag w:uri="urn:schemas-microsoft-com:office:smarttags" w:element="place">
        <w:r>
          <w:t>Normal</w:t>
        </w:r>
      </w:smartTag>
      <w:r>
        <w:t xml:space="preserve"> cell selection" state) </w:t>
      </w:r>
      <w:r>
        <w:noBreakHyphen/>
        <w:t xml:space="preserve"> Here the MS has no prior knowledge of which RF channels are BCCH or CPBCCH carriers. It searches at least the number, given in subclause 3.2.1, of the strongest RF channels in descending order of received signal level to see which are BCCH or CPBCCH carriers. (If no BCCH or CPBCCH carriers have yet been found, searching will continue until at least one BCCH or CPBCCH carrier is found.). The first BCCH or CPBCCH carrier found which is from a suitable cell and on which there is a normal priority indication is taken and that cell is camped on. If at least the number, given in subclause 3.2.1, of the strongest RF channels have been tried and the only suitable cells found have low priority indication the MS shall camp on the strongest of these cells.</w:t>
      </w:r>
    </w:p>
    <w:p w14:paraId="63968EB7" w14:textId="77777777" w:rsidR="00FC5B40" w:rsidRDefault="00FC5B40">
      <w:pPr>
        <w:pStyle w:val="B10"/>
      </w:pPr>
      <w:r>
        <w:t>b)</w:t>
      </w:r>
      <w:r>
        <w:tab/>
        <w:t>Stored list cell selection (optional) ("Stored list cell selection" state)</w:t>
      </w:r>
      <w:r>
        <w:noBreakHyphen/>
        <w:t xml:space="preserve"> Here the MS has a list of the BCCH and CPBCCH carriers used by the PLMN. (This list may be derived by the MS from information gathered during previous selections of the PLMN). The BCCH and CPBCCH carriers in the list are searched in descending order of received signal level, and the first BCCH or CPBCCH carrier found which is from a suitable cell and on which there is a normal priority indication is taken, and that cell is camped on. If an MS decodes system information from a cell of the selected PLMN but is unable to camp on that cell, the BA of that cell shall be examined and any BCCH and CPBCCH carriers in the BA which are not in the list of BCCH or CPBCCHcarriers to be searched shall be added to the list. If all these BCCH and CPBCCH carriers have been tried and the only suitable cells found have low priority indication, the MS shall camp on the strongest of these cells. When required to search for CPBCCH, the stored list cell selection is mandatory for CPBCCH carrier from the HPLMN.</w:t>
      </w:r>
      <w:r w:rsidR="00A5238D" w:rsidRPr="00560246">
        <w:t xml:space="preserve"> </w:t>
      </w:r>
      <w:r w:rsidR="00A5238D">
        <w:t>A MS supporting EC-GSM-IoT may store a separate list of BCCH carriers of cells supporting EC-GSM-IoT.</w:t>
      </w:r>
    </w:p>
    <w:p w14:paraId="21EDF559" w14:textId="77777777" w:rsidR="00FC5B40" w:rsidRDefault="00FC5B40">
      <w:r>
        <w:t>If no suitable cell is found using method b), method a) is then tried.</w:t>
      </w:r>
    </w:p>
    <w:p w14:paraId="40EA1C44" w14:textId="77777777" w:rsidR="00FC5B40" w:rsidRDefault="00FC5B40">
      <w:r>
        <w:t>An MS with GSM voice capability shall not search for CPBCCH carriers. An MS supporting GSM circuit-switched data without supporting GSM voice may search for CPBCCH carriers.</w:t>
      </w:r>
    </w:p>
    <w:p w14:paraId="704B3ABC" w14:textId="77777777" w:rsidR="00FC5B40" w:rsidRDefault="00FC5B40">
      <w:pPr>
        <w:pStyle w:val="NO"/>
      </w:pPr>
      <w:r>
        <w:t>NOTE:</w:t>
      </w:r>
      <w:r>
        <w:tab/>
        <w:t xml:space="preserve">Since CPBCCH carriers are not transmitting continuously, another measurement algorithm than the one used for BCCH carriers must be followed when measuring signal strength of CPBCCH carriers (see </w:t>
      </w:r>
      <w:r w:rsidR="00FC71B3">
        <w:t xml:space="preserve">3GPP TS </w:t>
      </w:r>
      <w:r>
        <w:t xml:space="preserve">45.008). </w:t>
      </w:r>
    </w:p>
    <w:p w14:paraId="11193CEE" w14:textId="77777777" w:rsidR="002A71BA" w:rsidRPr="00DD72CB" w:rsidRDefault="002A71BA" w:rsidP="002A71BA">
      <w:r w:rsidRPr="00DD72CB">
        <w:t>While camped on a cell of the registered PLMN ("camped normally"), the MS may need to select a different cell ("normal cell reselection" state). The following events trigger a cell reselection:</w:t>
      </w:r>
    </w:p>
    <w:p w14:paraId="1043290A" w14:textId="77777777" w:rsidR="002A71BA" w:rsidRPr="00DD72CB" w:rsidRDefault="002A71BA" w:rsidP="002A71BA">
      <w:pPr>
        <w:pStyle w:val="B10"/>
      </w:pPr>
      <w:r w:rsidRPr="00DD72CB">
        <w:t>i)</w:t>
      </w:r>
      <w:r w:rsidRPr="00DD72CB">
        <w:tab/>
        <w:t>The path loss criterion parameter C1 (see subclause 3.6) indicates that the path loss to the cell has become too high (subclause 3.6);</w:t>
      </w:r>
    </w:p>
    <w:p w14:paraId="7B8A2F68" w14:textId="77777777" w:rsidR="002A71BA" w:rsidRPr="00DD72CB" w:rsidRDefault="002A71BA" w:rsidP="002A71BA">
      <w:pPr>
        <w:pStyle w:val="B10"/>
      </w:pPr>
      <w:r w:rsidRPr="00DD72CB">
        <w:t>ii)</w:t>
      </w:r>
      <w:r w:rsidRPr="00DD72CB">
        <w:tab/>
        <w:t>There is a downlink signalling failure (subclause 3.6 and 3GPP TS 45.008);</w:t>
      </w:r>
    </w:p>
    <w:p w14:paraId="7F49B39F" w14:textId="77777777" w:rsidR="002A71BA" w:rsidRPr="00DD72CB" w:rsidRDefault="002A71BA" w:rsidP="002A71BA">
      <w:pPr>
        <w:pStyle w:val="B10"/>
      </w:pPr>
      <w:r w:rsidRPr="00DD72CB">
        <w:t>iii)</w:t>
      </w:r>
      <w:r w:rsidRPr="00DD72CB">
        <w:tab/>
        <w:t xml:space="preserve">The cell camped on (current serving cell) has become barred; </w:t>
      </w:r>
    </w:p>
    <w:p w14:paraId="497CCAEE" w14:textId="77777777" w:rsidR="002A71BA" w:rsidRPr="00DD72CB" w:rsidRDefault="002A71BA" w:rsidP="002A71BA">
      <w:pPr>
        <w:pStyle w:val="B10"/>
      </w:pPr>
      <w:r w:rsidRPr="00DD72CB">
        <w:t>iv)</w:t>
      </w:r>
      <w:r w:rsidRPr="00DD72CB">
        <w:tab/>
        <w:t>There is a better cell (in terms of the path loss criterion C2) in the same registration area, or a much better cell in another registration area of an equivalent PLMN (using the CRH parameter, subclause 3.4);</w:t>
      </w:r>
    </w:p>
    <w:p w14:paraId="5381E327" w14:textId="77777777" w:rsidR="002A71BA" w:rsidRPr="00DD72CB" w:rsidRDefault="002A71BA" w:rsidP="002A71BA">
      <w:pPr>
        <w:pStyle w:val="B10"/>
      </w:pPr>
      <w:r w:rsidRPr="00DD72CB">
        <w:t>v)</w:t>
      </w:r>
      <w:r w:rsidRPr="00DD72CB">
        <w:tab/>
        <w:t xml:space="preserve">A random access attempt is still unsuccessful </w:t>
      </w:r>
      <w:r w:rsidRPr="00DD72CB">
        <w:rPr>
          <w:rFonts w:hint="eastAsia"/>
          <w:lang w:eastAsia="ko-KR"/>
        </w:rPr>
        <w:t xml:space="preserve">either </w:t>
      </w:r>
      <w:r w:rsidRPr="00DD72CB">
        <w:t>after "Max retrans" repetitions; "Max retrans" being a parameter broadcast on control channel</w:t>
      </w:r>
      <w:r w:rsidRPr="00DD72CB">
        <w:rPr>
          <w:rFonts w:hint="eastAsia"/>
          <w:lang w:eastAsia="ko-KR"/>
        </w:rPr>
        <w:t xml:space="preserve">, or in case the time given </w:t>
      </w:r>
      <w:r w:rsidRPr="00DD72CB">
        <w:rPr>
          <w:lang w:eastAsia="ko-KR"/>
        </w:rPr>
        <w:t>for the</w:t>
      </w:r>
      <w:r w:rsidRPr="00DD72CB">
        <w:rPr>
          <w:rFonts w:hint="eastAsia"/>
          <w:lang w:eastAsia="ko-KR"/>
        </w:rPr>
        <w:t xml:space="preserve"> packet access procedure expires before the mobile station receives any response from the network</w:t>
      </w:r>
      <w:r w:rsidRPr="00DD72CB">
        <w:t>;</w:t>
      </w:r>
    </w:p>
    <w:p w14:paraId="38F42F14" w14:textId="77777777" w:rsidR="002A71BA" w:rsidRPr="00DD72CB" w:rsidRDefault="002A71BA" w:rsidP="002A71BA">
      <w:pPr>
        <w:pStyle w:val="B10"/>
        <w:rPr>
          <w:color w:val="000000"/>
        </w:rPr>
      </w:pPr>
      <w:r w:rsidRPr="00DD72CB">
        <w:t>vi)</w:t>
      </w:r>
      <w:r w:rsidRPr="00DD72CB">
        <w:tab/>
      </w:r>
      <w:r w:rsidRPr="00DD72CB">
        <w:rPr>
          <w:color w:val="000000"/>
        </w:rPr>
        <w:t>Upper layers have determined that the network has failed an authentication check (</w:t>
      </w:r>
      <w:r w:rsidRPr="00DD72CB">
        <w:t>see subclause 3.5.5</w:t>
      </w:r>
      <w:r w:rsidRPr="00DD72CB">
        <w:rPr>
          <w:color w:val="000000"/>
        </w:rPr>
        <w:t>).</w:t>
      </w:r>
    </w:p>
    <w:p w14:paraId="0ABED8ED" w14:textId="77777777" w:rsidR="002A71BA" w:rsidRPr="00DD72CB" w:rsidRDefault="002A71BA" w:rsidP="002A71BA">
      <w:r w:rsidRPr="00DD72CB">
        <w:t>In addition, for PEO and EC operation the following events also trigger a cell reselection:</w:t>
      </w:r>
    </w:p>
    <w:p w14:paraId="5694BA96" w14:textId="77777777" w:rsidR="002A71BA" w:rsidRPr="00DD72CB" w:rsidRDefault="002A71BA" w:rsidP="002A71BA">
      <w:pPr>
        <w:pStyle w:val="B10"/>
      </w:pPr>
      <w:r w:rsidRPr="00DD72CB">
        <w:rPr>
          <w:color w:val="000000"/>
        </w:rPr>
        <w:t>vii)</w:t>
      </w:r>
      <w:r w:rsidR="00432D90">
        <w:rPr>
          <w:color w:val="000000"/>
        </w:rPr>
        <w:tab/>
      </w:r>
      <w:r w:rsidRPr="00DD72CB">
        <w:t>The difference between the highest recorded C1 since the last cell reselection, and the latest C1 exceeds C1_DELTA;</w:t>
      </w:r>
    </w:p>
    <w:p w14:paraId="22C6F911" w14:textId="77777777" w:rsidR="002A71BA" w:rsidRDefault="002A71BA" w:rsidP="002A71BA">
      <w:pPr>
        <w:pStyle w:val="B10"/>
      </w:pPr>
      <w:r w:rsidRPr="00DD72CB">
        <w:t xml:space="preserve">viii) </w:t>
      </w:r>
      <w:r w:rsidRPr="00DD72CB">
        <w:rPr>
          <w:color w:val="000000"/>
        </w:rPr>
        <w:t>A</w:t>
      </w:r>
      <w:r w:rsidRPr="00DD72CB">
        <w:t>t least 24 hours has elapsed since the last cell reselection was triggered.</w:t>
      </w:r>
    </w:p>
    <w:p w14:paraId="464DBC38" w14:textId="77777777" w:rsidR="002A71BA" w:rsidRDefault="002A71BA" w:rsidP="002A71BA">
      <w:r>
        <w:t xml:space="preserve">A GPRS MS in Ready state applies the READY_STATE CELL RESELECTION HYSTERESIS together with the path loss criterion when reselecting the cell within the registration area. The GPRS MS in Ready state shall inform the network about cell reselection within the registration area by the cell update procedure. The network may control cell reselection of a GPRS MS in Ready state (see 3GPP TS 43.064). </w:t>
      </w:r>
    </w:p>
    <w:p w14:paraId="2F3A8F47" w14:textId="77777777" w:rsidR="002A71BA" w:rsidRDefault="002A71BA" w:rsidP="002A71BA">
      <w:r>
        <w:t>Instead of the parameter C2, a GPRS MS applies the corresponding GPRS parameter if provided. If this GPRS parameter is provided the cell shall also broadcast a list BA(GPRS) indicating BCCH or CPBCCH carriers to be monitored by GPRS MSs for cell re-selection purpose.</w:t>
      </w:r>
    </w:p>
    <w:p w14:paraId="749775F3" w14:textId="77777777" w:rsidR="00A5238D" w:rsidRDefault="00A5238D" w:rsidP="002A71BA">
      <w:r>
        <w:lastRenderedPageBreak/>
        <w:t>A MS that supports EC-GSM-IoT applies EC-specific C1 and C2 parameters.</w:t>
      </w:r>
    </w:p>
    <w:p w14:paraId="7194DF57" w14:textId="77777777" w:rsidR="002A71BA" w:rsidRDefault="002A71BA" w:rsidP="002A71BA">
      <w:r>
        <w:t>An MS supporting SoLSA with SoLSA subscription shall use the SoLSA cell re-selection parameters.</w:t>
      </w:r>
    </w:p>
    <w:p w14:paraId="7748F461" w14:textId="77777777" w:rsidR="00FC5B40" w:rsidRDefault="00FC5B40">
      <w:r>
        <w:t>The MS will then reselect a new cell in order to fulfil the process goal (see subclause 4.1).</w:t>
      </w:r>
    </w:p>
    <w:p w14:paraId="44D41D1B" w14:textId="77777777" w:rsidR="00FC5B40" w:rsidRDefault="00FC5B40">
      <w:r>
        <w:t>Before camping on the cell after re</w:t>
      </w:r>
      <w:r>
        <w:noBreakHyphen/>
        <w:t>selection, the MS shall attempt to decode the full set of system information. The MS shall check that the parameters affecting cell re</w:t>
      </w:r>
      <w:r>
        <w:noBreakHyphen/>
        <w:t>selection are unchanged. If a change is detected the MS shall check if the cell re</w:t>
      </w:r>
      <w:r>
        <w:noBreakHyphen/>
        <w:t>selection criterion is still valid using the changed parameters. If the cell selection criteria are still valid, the MS shall camp on the cell. If they are not still valid, the MS shall repeat this process for the cell with the next highest value of C2 or corresponding GPRS parameter or SoLSA parameters, respectively.</w:t>
      </w:r>
    </w:p>
    <w:p w14:paraId="186D75FE" w14:textId="77777777" w:rsidR="00FC5B40" w:rsidRDefault="00FC5B40">
      <w:r>
        <w:t>Once the MS has re</w:t>
      </w:r>
      <w:r>
        <w:noBreakHyphen/>
        <w:t>tuned to the chosen cell, it shall monitor its paging subgroup (if known) for that cell. If the MS and the cell support group or broadcast calls, it shall also monitor the notification channel. A GPRS MS shall monitor the relevant GPRS control channel(s). If the MS receives a page before having decoded the relevant system information for the new cell, the MS shall store the page and respond, if permitted, once the relevant system information has been decoded. If not permitted, no page response shall be made.</w:t>
      </w:r>
    </w:p>
    <w:p w14:paraId="3A545B4E" w14:textId="77777777" w:rsidR="00FC5B40" w:rsidRDefault="00FC5B40">
      <w:r>
        <w:t xml:space="preserve">When the MS leaves "connected mode" (e.g., after a call), and returns to idle mode, a cell must be chosen ("choose cell" state) as soon as possible (e.g., to allow a new call to be made). The chosen cell will not necessarily be the same cell as the MS was camped on when the call started e.g., if the MS moved a significant distance while the call was in progress. Two cases are distinguished in </w:t>
      </w:r>
      <w:r w:rsidR="00FC71B3">
        <w:t xml:space="preserve">3GPP TS </w:t>
      </w:r>
      <w:r>
        <w:t>45.008, for which the algorithm is slightly different:</w:t>
      </w:r>
    </w:p>
    <w:p w14:paraId="513F847E" w14:textId="77777777" w:rsidR="00FC5B40" w:rsidRDefault="00FC5B40">
      <w:pPr>
        <w:pStyle w:val="B10"/>
      </w:pPr>
      <w:r>
        <w:t>a)</w:t>
      </w:r>
      <w:r>
        <w:tab/>
        <w:t xml:space="preserve">Normal case </w:t>
      </w:r>
      <w:r>
        <w:noBreakHyphen/>
        <w:t xml:space="preserve"> The call is terminated, either because the user (or network) has terminated the call, or because a radio link failure has occurred and call re</w:t>
      </w:r>
      <w:r>
        <w:noBreakHyphen/>
        <w:t>establishment is not being attempted.</w:t>
      </w:r>
    </w:p>
    <w:p w14:paraId="0CCAC8B8" w14:textId="77777777" w:rsidR="00FC5B40" w:rsidRDefault="00FC5B40">
      <w:pPr>
        <w:pStyle w:val="B10"/>
      </w:pPr>
      <w:r>
        <w:t>b)</w:t>
      </w:r>
      <w:r>
        <w:tab/>
        <w:t>Call re</w:t>
      </w:r>
      <w:r>
        <w:noBreakHyphen/>
        <w:t xml:space="preserve">establishment </w:t>
      </w:r>
      <w:r>
        <w:noBreakHyphen/>
        <w:t xml:space="preserve"> A radio link failure has occurred and a call re</w:t>
      </w:r>
      <w:r>
        <w:noBreakHyphen/>
        <w:t>establishment is being attempted. (The MS returns to idle mode to start the call re</w:t>
      </w:r>
      <w:r>
        <w:noBreakHyphen/>
        <w:t>establishment attempt and needs to select a new cell on which to make the attempt as soon as possible in order to minimize the interruption to the call).</w:t>
      </w:r>
    </w:p>
    <w:p w14:paraId="5A82E062" w14:textId="77777777" w:rsidR="00FC5B40" w:rsidRDefault="00FC5B40">
      <w:r>
        <w:t>If no suitable cell is found by either the stored list cell selection, normal cell reselection or choose cell tasks (all of which use a limited search), the normal cell selection task (which searches all RF channels for a suitable cell) is entered.</w:t>
      </w:r>
    </w:p>
    <w:p w14:paraId="69E6E983" w14:textId="77777777" w:rsidR="00FC5B40" w:rsidRDefault="00FC5B40">
      <w:pPr>
        <w:keepNext/>
        <w:keepLines/>
      </w:pPr>
      <w:r>
        <w:t xml:space="preserve">If no suitable cell is found by the normal cell selection task, or if there is no </w:t>
      </w:r>
      <w:r w:rsidR="00FB69C8">
        <w:t xml:space="preserve">valid </w:t>
      </w:r>
      <w:r>
        <w:t xml:space="preserve">SIM in the MS, the MS attempts to find an "acceptable cell" on which it may camp so that emergency calls may be made </w:t>
      </w:r>
      <w:r w:rsidR="00423D73">
        <w:t xml:space="preserve">and warning notifications may be received </w:t>
      </w:r>
      <w:r>
        <w:t>("any cell selection" state). The MS ignores the PLMN information when selecting an acceptable cell, and no attempt at location registration is made. This task is also entered if an LR reject is received with one of the following cause values:</w:t>
      </w:r>
    </w:p>
    <w:p w14:paraId="5A994598" w14:textId="77777777" w:rsidR="00FC5B40" w:rsidRDefault="00FC5B40">
      <w:pPr>
        <w:pStyle w:val="B10"/>
        <w:keepNext/>
        <w:keepLines/>
      </w:pPr>
      <w:r>
        <w:noBreakHyphen/>
      </w:r>
      <w:r>
        <w:tab/>
        <w:t>"IMSI unknown in HLR" (only for non-GPRS MS as this impacts only the non-GPRS update state, MSs capable of GPRS and non-GPRS services take a cell selection state according to the outcome of the routing area update);</w:t>
      </w:r>
    </w:p>
    <w:p w14:paraId="450FAD7D" w14:textId="77777777" w:rsidR="00FC5B40" w:rsidRDefault="00FC5B40">
      <w:pPr>
        <w:pStyle w:val="B10"/>
        <w:keepNext/>
        <w:keepLines/>
      </w:pPr>
      <w:r>
        <w:noBreakHyphen/>
      </w:r>
      <w:r>
        <w:tab/>
        <w:t>"Illegal MS";</w:t>
      </w:r>
    </w:p>
    <w:p w14:paraId="057F6304" w14:textId="77777777" w:rsidR="00FC5B40" w:rsidRDefault="00FC5B40">
      <w:pPr>
        <w:pStyle w:val="B10"/>
      </w:pPr>
      <w:r>
        <w:noBreakHyphen/>
      </w:r>
      <w:r>
        <w:tab/>
        <w:t>"illegal ME";</w:t>
      </w:r>
    </w:p>
    <w:p w14:paraId="03063253" w14:textId="77777777" w:rsidR="00FC5B40" w:rsidRDefault="00FC5B40">
      <w:pPr>
        <w:pStyle w:val="B10"/>
      </w:pPr>
      <w:r>
        <w:noBreakHyphen/>
      </w:r>
      <w:r>
        <w:tab/>
        <w:t>"PLMN not allowed" (However, this will trigger a new PLMN selection if the MS is in automatic mode);</w:t>
      </w:r>
    </w:p>
    <w:p w14:paraId="1FC55187" w14:textId="77777777" w:rsidR="00FC5B40" w:rsidRDefault="00FC5B40">
      <w:pPr>
        <w:pStyle w:val="B10"/>
      </w:pPr>
      <w:r>
        <w:t>-</w:t>
      </w:r>
      <w:r>
        <w:tab/>
        <w:t>"GPRS not allowed" (only for MS capable of GPRS only, where this will trigger a new PLMN selection if the MS is in automatic mode; MSs capable of GPRS and non-GPRS services take a cell selection state according to the outcome of location updating as "GPRS not allowed" has only impact on the GPRS update status).</w:t>
      </w:r>
    </w:p>
    <w:p w14:paraId="6FD5646F" w14:textId="77777777" w:rsidR="00FB69C8" w:rsidRDefault="00FB69C8" w:rsidP="00FB69C8">
      <w:pPr>
        <w:pStyle w:val="NO"/>
      </w:pPr>
      <w:r>
        <w:t>NOTE:</w:t>
      </w:r>
      <w:r>
        <w:tab/>
        <w:t>Some cause values will lead the mobile station to consider the SIM as invalid, see 3GPP TS 24.008.</w:t>
      </w:r>
    </w:p>
    <w:p w14:paraId="687AF699" w14:textId="77777777" w:rsidR="00FC5B40" w:rsidRDefault="00FC5B40">
      <w:r>
        <w:t>If an acceptable cell is found, the MS camps on it ("Camped on any cell" state). If one of the cell reselection trigger events (i) to (v) above occurs, the MS attempts to find a new acceptable cell to camp on ("any cell reselection" state) but using a zero dB value of CRH. If no acceptable cell can be found, the "any cell selection" task is re</w:t>
      </w:r>
      <w:r>
        <w:noBreakHyphen/>
        <w:t>entered.</w:t>
      </w:r>
    </w:p>
    <w:p w14:paraId="50534A96" w14:textId="77777777" w:rsidR="00423D73" w:rsidRDefault="00423D73" w:rsidP="00423D73">
      <w:r>
        <w:t>If while camped on an acceptable cell:</w:t>
      </w:r>
    </w:p>
    <w:p w14:paraId="266131C3" w14:textId="77777777" w:rsidR="00423D73" w:rsidRDefault="00423D73" w:rsidP="00423D73">
      <w:pPr>
        <w:pStyle w:val="B10"/>
      </w:pPr>
      <w:r>
        <w:t>i)</w:t>
      </w:r>
      <w:r>
        <w:tab/>
        <w:t>an emergency call origination is made, the MS enters a connected mode and at the end of the call, chooses an acceptable cell ("choose any cell" state) so that it is ready for the next emergency call origination;</w:t>
      </w:r>
    </w:p>
    <w:p w14:paraId="79BED470" w14:textId="77777777" w:rsidR="00423D73" w:rsidRDefault="00423D73" w:rsidP="00423D73">
      <w:pPr>
        <w:pStyle w:val="B10"/>
      </w:pPr>
      <w:r>
        <w:t>ii)</w:t>
      </w:r>
      <w:r>
        <w:tab/>
        <w:t>a warning notification is received, the MS continues to perform cell reselection to a</w:t>
      </w:r>
      <w:r w:rsidR="00501D14">
        <w:t>n acceptable</w:t>
      </w:r>
      <w:r>
        <w:t xml:space="preserve"> cell.</w:t>
      </w:r>
    </w:p>
    <w:p w14:paraId="28E8BB49" w14:textId="77777777" w:rsidR="00FC5B40" w:rsidRDefault="00FC5B40">
      <w:r>
        <w:lastRenderedPageBreak/>
        <w:t>In all cases, if a new PLMN is selected</w:t>
      </w:r>
      <w:r w:rsidR="00FB69C8">
        <w:t xml:space="preserve"> and there is a valid SIM in the MS</w:t>
      </w:r>
      <w:r>
        <w:t>, the MS searches for a suitable cell of that PLMN. However, if the MS has recently searched the strongest RF channels while a previous PLMN was selected, it may already have information about other PLMNs.</w:t>
      </w:r>
    </w:p>
    <w:p w14:paraId="036596E5" w14:textId="77777777" w:rsidR="00FC5B40" w:rsidRDefault="00FC5B40">
      <w:r>
        <w:t>The user may request a search of RF channels to determine which PLMNs are available. This search shall be done in such a way as to minimize interruptions to the MS's monitoring of its paging subchannel.</w:t>
      </w:r>
    </w:p>
    <w:p w14:paraId="6B5A8B95" w14:textId="77777777" w:rsidR="00FC5B40" w:rsidRDefault="00FC5B40">
      <w:pPr>
        <w:pStyle w:val="Heading2"/>
      </w:pPr>
      <w:bookmarkStart w:id="54" w:name="_Toc517945811"/>
      <w:r>
        <w:t>4.6</w:t>
      </w:r>
      <w:r>
        <w:tab/>
        <w:t>Location registration process</w:t>
      </w:r>
      <w:bookmarkEnd w:id="54"/>
    </w:p>
    <w:p w14:paraId="0BA9BC68" w14:textId="77777777" w:rsidR="00FC5B40" w:rsidRDefault="00FC5B40">
      <w:r>
        <w:t xml:space="preserve">See </w:t>
      </w:r>
      <w:r w:rsidR="00FC71B3">
        <w:t xml:space="preserve">3GPP TS </w:t>
      </w:r>
      <w:r>
        <w:t>23.122.</w:t>
      </w:r>
    </w:p>
    <w:p w14:paraId="09AD9D34" w14:textId="77777777" w:rsidR="00FC5B40" w:rsidRDefault="00FC5B40">
      <w:pPr>
        <w:pStyle w:val="Heading2"/>
      </w:pPr>
      <w:bookmarkStart w:id="55" w:name="_Toc517945812"/>
      <w:r>
        <w:t>4.7</w:t>
      </w:r>
      <w:r>
        <w:tab/>
        <w:t>Service indication</w:t>
      </w:r>
      <w:bookmarkEnd w:id="55"/>
    </w:p>
    <w:p w14:paraId="647488F0" w14:textId="77777777" w:rsidR="00FC5B40" w:rsidRDefault="00FC5B40">
      <w:r>
        <w:t xml:space="preserve">See </w:t>
      </w:r>
      <w:r w:rsidR="00FC71B3">
        <w:t xml:space="preserve">3GPP TS </w:t>
      </w:r>
      <w:r>
        <w:t>23.122.</w:t>
      </w:r>
    </w:p>
    <w:p w14:paraId="65B6501A" w14:textId="77777777" w:rsidR="00FC5B40" w:rsidRDefault="00FC5B40">
      <w:pPr>
        <w:pStyle w:val="Heading2"/>
      </w:pPr>
      <w:bookmarkStart w:id="56" w:name="_Toc517945813"/>
      <w:r>
        <w:t>4.8</w:t>
      </w:r>
      <w:r>
        <w:tab/>
        <w:t>BCCH allocation broadcasting and storage</w:t>
      </w:r>
      <w:bookmarkEnd w:id="56"/>
    </w:p>
    <w:p w14:paraId="1E2BEB63" w14:textId="77777777" w:rsidR="00FC5B40" w:rsidRDefault="00FC5B40">
      <w:r>
        <w:t>The BCCH allocation is the list of BCCH or CPBCCH carriers in use by a given PLMN (or co-operating PLMNs) in a given geographical area. (It indicates the RF channels that the MS is required to monitor while camped on a cell of that PLMN.) It is broadcast in the system information messages, and is referred to as the BA(BCCH).</w:t>
      </w:r>
    </w:p>
    <w:p w14:paraId="15F1E4B2" w14:textId="77777777" w:rsidR="00FC5B40" w:rsidRDefault="00FC5B40">
      <w:r>
        <w:t>When the MS is first switched on in a PLMN, and has no knowledge of which RF channels are BCCH or CPBCCH carriers of that PLMN, it has to search the strongest RF channels in order to find which are BCCH or CPBCCH carriers. It then has to determine which BCCH or CPBCCH carriers belong to the selected PLMN. Once it has found a BCCH or CPBCCH carrier of the selected PLMN, it can read the BA(BCCH). It then knows which RF channels to monitor for cell selection and reselection purposes.</w:t>
      </w:r>
    </w:p>
    <w:p w14:paraId="7BDF4F30" w14:textId="77777777" w:rsidR="00FC5B40" w:rsidRDefault="00FC5B40">
      <w:r>
        <w:t>Cells supporting GPRS may broadcast a list BA(GPRS) as system information. It indicates the BCCH or CPBCCH carriers to be monitored by a GPRS MS for cell re-selection.</w:t>
      </w:r>
    </w:p>
    <w:p w14:paraId="40EDCC10" w14:textId="77777777" w:rsidR="00FC5B40" w:rsidRDefault="00FC5B40">
      <w:r>
        <w:t>Whilst switched on in the PLMN, the MS can gain knowledge of the preferable carriers to use in subsequent cell selections in that PLMN. This knowledge may come from previously decoded BA(BCCH)s and from transmitted information from the network.</w:t>
      </w:r>
    </w:p>
    <w:p w14:paraId="7DBA63BE" w14:textId="77777777" w:rsidR="00FC5B40" w:rsidRDefault="00FC5B40">
      <w:r>
        <w:t xml:space="preserve">When the MS switches off, it has the option of storing the last known BA(BCCH) in a non volatile store so that on a subsequent switch on in that PLMN, it does not need to search to find the BA(BCCH), and so can camp on a cell more quickly. </w:t>
      </w:r>
      <w:r w:rsidR="00FC71B3" w:rsidRPr="006C3D99">
        <w:t>If the BA(BCCH) is stored in the (U)SIM, it shall be stored in the format specified either in 3GPP TS 51.011 (if the mobile station supports the SIM) or 3GPP TS 31.102 (if the mobile station supports the USIM).</w:t>
      </w:r>
      <w:r w:rsidR="00FC71B3">
        <w:t xml:space="preserve"> Any other information used by the MS in cell selection shall be stored in a non volatile store on the ME</w:t>
      </w:r>
      <w:r>
        <w:t>.</w:t>
      </w:r>
    </w:p>
    <w:p w14:paraId="7291595F" w14:textId="77777777" w:rsidR="00FC5B40" w:rsidRDefault="00FC5B40">
      <w:r>
        <w:t xml:space="preserve">The BA(BCCH) may or may not be the total list of BCCH or CPBCCH carriers in use throughout the PLMN coverage area. For example there may be differences in different geographical areas, and there may be "umbrella cells" which are only used for hand over traffic and hence are not to be camped on. </w:t>
      </w:r>
    </w:p>
    <w:p w14:paraId="4D1E7A56" w14:textId="77777777" w:rsidR="00FC5B40" w:rsidRDefault="00FC5B40">
      <w:pPr>
        <w:pStyle w:val="NO"/>
      </w:pPr>
      <w:r>
        <w:t>NOTE:</w:t>
      </w:r>
      <w:r>
        <w:tab/>
        <w:t>The PLMN operator cannot expect the ME to store the BCCH or CPBCCH carrier frequency of the serving cell in the SIM unless the BA(BCCH) includes the BCCH or CPBCCH carrier frequency on which it is broadcast.</w:t>
      </w:r>
    </w:p>
    <w:p w14:paraId="25481394" w14:textId="77777777" w:rsidR="00FC5B40" w:rsidRDefault="00FC5B40">
      <w:r>
        <w:t>A stored BA(BCCH) is not necessarily valid when the MS is switched on again e.g., if the system operator has made a change in BA(BCCH) or if the MS is switched on in a different geographical area. In these cases, the MS may not find a suitable cell for camping on using the stored BA(BCCH). However, the MS may use other stored information to find a suitable cell before searching all the strongest RF channels.</w:t>
      </w:r>
    </w:p>
    <w:p w14:paraId="5923E28A" w14:textId="77777777" w:rsidR="00FC5B40" w:rsidRDefault="00FC5B40">
      <w:r>
        <w:t>It should also be noted that the BA(BCCH) only applies to the PLMN on which it was received. If a new PLMN is selected, only a BA(BCCH) previously obtained from that PLMN should be used.</w:t>
      </w:r>
    </w:p>
    <w:p w14:paraId="50B6B6CD" w14:textId="77777777" w:rsidR="00FC5B40" w:rsidRDefault="00FC5B40">
      <w:r>
        <w:t>There is another BCCH or CPBCCH carrier list, called BA(SACCH), which is sent on the SACCH when in connected mode. This contains the list of BCCH or CPBCCH carriers to be monitored by the MS for hand over purposes. The BA(BCCH) and BA(SACCH) need not necessarily be the same. For example, the BA(SACCH) might contain umbrella cells, or the BCCH or CPBCCH carrier of the serving cell might be omitted.</w:t>
      </w:r>
    </w:p>
    <w:p w14:paraId="0C8FBB2E" w14:textId="77777777" w:rsidR="00FC5B40" w:rsidRDefault="00FC5B40">
      <w:r>
        <w:lastRenderedPageBreak/>
        <w:t>If the MS stores a BA list in the SIM, and there is a valid stored LAI, the BA list must be of the PLMN indicated by the stored LAI.</w:t>
      </w:r>
    </w:p>
    <w:p w14:paraId="010C8BFC" w14:textId="77777777" w:rsidR="00FC5B40" w:rsidRDefault="00FC5B40">
      <w:pPr>
        <w:pStyle w:val="Heading2"/>
      </w:pPr>
      <w:bookmarkStart w:id="57" w:name="_Toc517945814"/>
      <w:r>
        <w:t>4.9</w:t>
      </w:r>
      <w:r>
        <w:tab/>
        <w:t>Pageability of the mobile subscriber</w:t>
      </w:r>
      <w:bookmarkEnd w:id="57"/>
    </w:p>
    <w:p w14:paraId="596305D5" w14:textId="77777777" w:rsidR="00FC5B40" w:rsidRDefault="00FC5B40">
      <w:r>
        <w:t xml:space="preserve">See </w:t>
      </w:r>
      <w:r w:rsidR="00FC71B3">
        <w:t xml:space="preserve">3GPP TS </w:t>
      </w:r>
      <w:r>
        <w:t xml:space="preserve">23.122. </w:t>
      </w:r>
    </w:p>
    <w:p w14:paraId="46E39A91" w14:textId="77777777" w:rsidR="00FC5B40" w:rsidRDefault="00FC5B40">
      <w:pPr>
        <w:pStyle w:val="Heading2"/>
      </w:pPr>
      <w:bookmarkStart w:id="58" w:name="_Toc517945815"/>
      <w:r>
        <w:t>4.10</w:t>
      </w:r>
      <w:r>
        <w:tab/>
        <w:t>MM Restart procedure</w:t>
      </w:r>
      <w:bookmarkEnd w:id="58"/>
    </w:p>
    <w:p w14:paraId="24AD77FB" w14:textId="77777777" w:rsidR="00FC5B40" w:rsidRDefault="00FC5B40">
      <w:r>
        <w:t xml:space="preserve">See </w:t>
      </w:r>
      <w:r w:rsidR="00FC71B3">
        <w:t xml:space="preserve">3GPP TS </w:t>
      </w:r>
      <w:r>
        <w:t>23.122 .</w:t>
      </w:r>
    </w:p>
    <w:p w14:paraId="2DE0A0B7" w14:textId="77777777" w:rsidR="00FC5B40" w:rsidRDefault="00FC5B40">
      <w:pPr>
        <w:pStyle w:val="Heading1"/>
      </w:pPr>
      <w:bookmarkStart w:id="59" w:name="_Toc517945816"/>
      <w:r>
        <w:t>5</w:t>
      </w:r>
      <w:r>
        <w:tab/>
        <w:t>Group receive mode</w:t>
      </w:r>
      <w:bookmarkEnd w:id="59"/>
    </w:p>
    <w:p w14:paraId="1D825FBA" w14:textId="77777777" w:rsidR="00FC5B40" w:rsidRDefault="00FC5B40">
      <w:pPr>
        <w:pStyle w:val="Heading2"/>
      </w:pPr>
      <w:bookmarkStart w:id="60" w:name="_Toc517945817"/>
      <w:r>
        <w:t>5.1</w:t>
      </w:r>
      <w:r>
        <w:tab/>
        <w:t>General description</w:t>
      </w:r>
      <w:bookmarkEnd w:id="60"/>
    </w:p>
    <w:p w14:paraId="2D9F34D8" w14:textId="77777777" w:rsidR="00FC5B40" w:rsidRDefault="00FC5B40">
      <w:pPr>
        <w:keepNext/>
        <w:keepLines/>
      </w:pPr>
      <w:r>
        <w:t>The purpose of the group receive mode process is for a MS to determine the most suitable cell while listening to a group or broadcast call.</w:t>
      </w:r>
    </w:p>
    <w:p w14:paraId="4FBB06E1" w14:textId="77777777" w:rsidR="00FC5B40" w:rsidRDefault="00FC5B40">
      <w:pPr>
        <w:keepNext/>
        <w:keepLines/>
      </w:pPr>
      <w:r>
        <w:t>There are various requirements that a cell must satisfy before an MS can perform group receive mode on it:</w:t>
      </w:r>
    </w:p>
    <w:p w14:paraId="5503B95B" w14:textId="77777777" w:rsidR="00FC5B40" w:rsidRDefault="00FC5B40">
      <w:pPr>
        <w:pStyle w:val="B10"/>
      </w:pPr>
      <w:r>
        <w:t>i)</w:t>
      </w:r>
      <w:r>
        <w:tab/>
        <w:t>The radio path loss between MS and BTS must be below a threshold set by the PLMN operator. This is estimated as shown in subclause 3.6. That means that the cell is suitable for transmission and reception.</w:t>
      </w:r>
    </w:p>
    <w:p w14:paraId="0AEACD2D" w14:textId="77777777" w:rsidR="00FC5B40" w:rsidRDefault="00FC5B40">
      <w:pPr>
        <w:pStyle w:val="B10"/>
      </w:pPr>
      <w:r>
        <w:t>ii)</w:t>
      </w:r>
      <w:r>
        <w:tab/>
        <w:t>It should not be "barred" (see subclause 3.5.1);</w:t>
      </w:r>
    </w:p>
    <w:p w14:paraId="6CCDE726" w14:textId="77777777" w:rsidR="00FC5B40" w:rsidRDefault="00FC5B40">
      <w:pPr>
        <w:pStyle w:val="B10"/>
      </w:pPr>
      <w:r>
        <w:t>iii)</w:t>
      </w:r>
      <w:r>
        <w:tab/>
        <w:t>The NCC of the PLMN should be permitted;</w:t>
      </w:r>
    </w:p>
    <w:p w14:paraId="322998AA" w14:textId="77777777" w:rsidR="00FC5B40" w:rsidRDefault="00FC5B40">
      <w:r>
        <w:t xml:space="preserve">The choice of a cell is based on the C2 criterion, as defined in </w:t>
      </w:r>
      <w:r w:rsidR="00FC71B3">
        <w:t xml:space="preserve">3GPP TS </w:t>
      </w:r>
      <w:r>
        <w:t xml:space="preserve">45.008. . When in group receive mode on a cell the MS regularly looks to see if there is a better cell in terms of the cell reselection criterion C2, as defined in </w:t>
      </w:r>
      <w:r w:rsidR="00D569EF">
        <w:t xml:space="preserve">3GPP TS </w:t>
      </w:r>
      <w:r>
        <w:t>45.008.  C2 is determined by the MS from reception measurements on the BCCH frequency on the cell and reselection parameters relative to the cell. The reselection parameters are the same as those used in idle mode.</w:t>
      </w:r>
    </w:p>
    <w:p w14:paraId="00D26EFA" w14:textId="77777777" w:rsidR="00FC5B40" w:rsidRDefault="00FC5B40">
      <w:r>
        <w:t xml:space="preserve">If there is a better cell which is suitable, the better cell is selected. (This is called "cell reselection in group receive mode"). </w:t>
      </w:r>
    </w:p>
    <w:p w14:paraId="23F82FA9" w14:textId="77777777" w:rsidR="00FC5B40" w:rsidRDefault="00FC5B40">
      <w:r>
        <w:t xml:space="preserve">The switching from idle or dedicated or group transmit mode to group receive mode is controlled by the Radio Interface Layer 3 protocols, see </w:t>
      </w:r>
      <w:r w:rsidR="00D569EF">
        <w:t>3GPP TS 4</w:t>
      </w:r>
      <w:r>
        <w:t>4.0</w:t>
      </w:r>
      <w:r w:rsidR="00D569EF">
        <w:t>1</w:t>
      </w:r>
      <w:r>
        <w:t>8.</w:t>
      </w:r>
    </w:p>
    <w:p w14:paraId="03491AC6" w14:textId="77777777" w:rsidR="00FC5B40" w:rsidRDefault="00FC5B40">
      <w:r>
        <w:t xml:space="preserve">If no suitable cell can be found the MS immediately returns to idle mode by choosing a cell like releasing a dedicated channel (see </w:t>
      </w:r>
      <w:r w:rsidR="00D569EF">
        <w:t xml:space="preserve">3GPP TS </w:t>
      </w:r>
      <w:r>
        <w:t xml:space="preserve">45.008).  </w:t>
      </w:r>
    </w:p>
    <w:p w14:paraId="2694DBA3" w14:textId="77777777" w:rsidR="00FC5B40" w:rsidRDefault="00FC5B40">
      <w:pPr>
        <w:pStyle w:val="Heading2"/>
      </w:pPr>
      <w:bookmarkStart w:id="61" w:name="_Toc517945818"/>
      <w:r>
        <w:t>5.2</w:t>
      </w:r>
      <w:r>
        <w:tab/>
        <w:t>Requirements and technical solutions</w:t>
      </w:r>
      <w:bookmarkEnd w:id="61"/>
    </w:p>
    <w:p w14:paraId="37BAB2CE" w14:textId="77777777" w:rsidR="00FC5B40" w:rsidRDefault="00FC5B40">
      <w:pPr>
        <w:pStyle w:val="Heading3"/>
      </w:pPr>
      <w:bookmarkStart w:id="62" w:name="_Toc517945819"/>
      <w:r>
        <w:t>5.2.1</w:t>
      </w:r>
      <w:r>
        <w:tab/>
        <w:t>Network provisions</w:t>
      </w:r>
      <w:bookmarkEnd w:id="62"/>
    </w:p>
    <w:p w14:paraId="106A4C9D" w14:textId="77777777" w:rsidR="00FC5B40" w:rsidRDefault="00FC5B40">
      <w:r>
        <w:t>For group and broadcast calls, the network provides a BA list in the SI TYPE 5, 5bis or 5ter message on the SACCH of the channel used for the group or broadcast call. The BA list indicates the BCCH carriers of the surrounding cells that MSs engaged in the call should monitor. The list shall include the cell on which it is sent. The cells in the list may belong to different PLMNs.</w:t>
      </w:r>
    </w:p>
    <w:p w14:paraId="5909CEA4" w14:textId="77777777" w:rsidR="00FC5B40" w:rsidRDefault="00FC5B40">
      <w:r>
        <w:t>The network also provides the SI TYPE 6 message including an NCC permitted information element on the SACCH of the channel used for the group or broadcast call.</w:t>
      </w:r>
    </w:p>
    <w:p w14:paraId="68495ED7" w14:textId="77777777" w:rsidR="00FC5B40" w:rsidRDefault="00FC5B40">
      <w:r>
        <w:t>The network shall provide in SI TYPE 10 messages the necessary information for computation of the cell reselection criterion for all neighbour cells as given by SI TYPE 5, 5 bis and /or 5ter.</w:t>
      </w:r>
    </w:p>
    <w:p w14:paraId="61C84235" w14:textId="77777777" w:rsidR="00FC5B40" w:rsidRDefault="00FC5B40">
      <w:pPr>
        <w:pStyle w:val="Heading3"/>
      </w:pPr>
      <w:bookmarkStart w:id="63" w:name="_Toc517945820"/>
      <w:r>
        <w:lastRenderedPageBreak/>
        <w:t>5.2.2</w:t>
      </w:r>
      <w:r>
        <w:tab/>
        <w:t>Group receive mode cell monitoring</w:t>
      </w:r>
      <w:bookmarkEnd w:id="63"/>
    </w:p>
    <w:p w14:paraId="5AA0DEDE" w14:textId="77777777" w:rsidR="00FC5B40" w:rsidRDefault="00FC5B40">
      <w:pPr>
        <w:keepNext/>
        <w:keepLines/>
      </w:pPr>
      <w:r>
        <w:t xml:space="preserve">A MS in group receive mode shall perform synchronization, identification and receive signal strength measurements of the BCCH carriers in the BA(SACCH) list of BCCH frequencies which was provided by the network in the serving cell. The regularity for performing synchronization and identification of the BCCH carriers shall be performed with a regularity as specified in </w:t>
      </w:r>
      <w:r w:rsidR="00D569EF">
        <w:t xml:space="preserve">3GPP TS </w:t>
      </w:r>
      <w:r>
        <w:t xml:space="preserve">45.008 for a MS in dedicated mode. The regularity of performing receive signal strength measurements of the BCCH carriers shall be as specified in </w:t>
      </w:r>
      <w:r w:rsidR="00D569EF">
        <w:t xml:space="preserve">3GPP TS </w:t>
      </w:r>
      <w:r>
        <w:t>45.008 for a MS in idle mode.</w:t>
      </w:r>
    </w:p>
    <w:p w14:paraId="6892CEE6" w14:textId="77777777" w:rsidR="00FC5B40" w:rsidRDefault="00FC5B40">
      <w:pPr>
        <w:keepNext/>
        <w:keepLines/>
      </w:pPr>
      <w:r>
        <w:t>As long as no BA(SACCH) list is available on the SACCH, the last received BA(BCCH) list of the current cell shall be used instead if available.</w:t>
      </w:r>
    </w:p>
    <w:p w14:paraId="63184F1B" w14:textId="77777777" w:rsidR="00FC5B40" w:rsidRDefault="00FC5B40">
      <w:pPr>
        <w:keepNext/>
        <w:keepLines/>
      </w:pPr>
      <w:r>
        <w:t>The MS does not have to monitor cells for with NCC not permitted. The NCC permitted information is provided on the SACCH of the current cell. As long as no NCC permitted information is available on the SACCH, the last received NCC permitted information on the BCCH of the current cell shall be used instead if available.</w:t>
      </w:r>
    </w:p>
    <w:p w14:paraId="369F9AD2" w14:textId="77777777" w:rsidR="00FC5B40" w:rsidRDefault="00FC5B40">
      <w:pPr>
        <w:keepNext/>
        <w:keepLines/>
      </w:pPr>
      <w:r>
        <w:t xml:space="preserve">The MS must also read the parameters affecting cell reselection of the surrounding cells. These parameters are: </w:t>
      </w:r>
    </w:p>
    <w:p w14:paraId="2403463A" w14:textId="77777777" w:rsidR="00FC5B40" w:rsidRDefault="00FC5B40">
      <w:pPr>
        <w:pStyle w:val="B10"/>
      </w:pPr>
      <w:r>
        <w:t>-</w:t>
      </w:r>
      <w:r>
        <w:tab/>
        <w:t>MS txpwr max cch;</w:t>
      </w:r>
    </w:p>
    <w:p w14:paraId="2CA9F40A" w14:textId="77777777" w:rsidR="00FC5B40" w:rsidRDefault="00FC5B40">
      <w:pPr>
        <w:pStyle w:val="B10"/>
      </w:pPr>
      <w:r>
        <w:t>-</w:t>
      </w:r>
      <w:r>
        <w:tab/>
        <w:t>rxlev access min;</w:t>
      </w:r>
    </w:p>
    <w:p w14:paraId="0F03FCBA" w14:textId="77777777" w:rsidR="00FC5B40" w:rsidRDefault="00FC5B40">
      <w:pPr>
        <w:pStyle w:val="B10"/>
      </w:pPr>
      <w:r>
        <w:t>-</w:t>
      </w:r>
      <w:r>
        <w:tab/>
        <w:t>cell reselect offset;</w:t>
      </w:r>
    </w:p>
    <w:p w14:paraId="27031DED" w14:textId="77777777" w:rsidR="00FC5B40" w:rsidRDefault="00FC5B40">
      <w:pPr>
        <w:pStyle w:val="B10"/>
      </w:pPr>
      <w:r>
        <w:t>-</w:t>
      </w:r>
      <w:r>
        <w:tab/>
        <w:t>temporary offset;</w:t>
      </w:r>
    </w:p>
    <w:p w14:paraId="3D9FC2F9" w14:textId="77777777" w:rsidR="00FC5B40" w:rsidRDefault="00FC5B40">
      <w:pPr>
        <w:pStyle w:val="B10"/>
      </w:pPr>
      <w:r>
        <w:t>-</w:t>
      </w:r>
      <w:r>
        <w:tab/>
        <w:t>penalty time;</w:t>
      </w:r>
    </w:p>
    <w:p w14:paraId="350794F0" w14:textId="77777777" w:rsidR="00FC5B40" w:rsidRDefault="00FC5B40">
      <w:pPr>
        <w:pStyle w:val="B10"/>
      </w:pPr>
      <w:r>
        <w:t>-</w:t>
      </w:r>
      <w:r>
        <w:tab/>
        <w:t>location identity.</w:t>
      </w:r>
    </w:p>
    <w:p w14:paraId="7EE983CA" w14:textId="77777777" w:rsidR="00FC5B40" w:rsidRDefault="00FC5B40">
      <w:r>
        <w:t xml:space="preserve">The MS receives this information in SI TYPE 10 messages on the SACCH, however if the necessary information for a neighbour cell is not available, the MS shall get the information from the BCCH of that neighbour cell. </w:t>
      </w:r>
    </w:p>
    <w:p w14:paraId="5F71DCF5" w14:textId="77777777" w:rsidR="00FC5B40" w:rsidRDefault="00FC5B40">
      <w:r>
        <w:t>The MS shall attempt to decode this information within 15s after there are less than six stronger suitable cells and the MS is allowed to discard up to 6 speech frames during this period. The MS shall attempt to update the information at least every five minutes.</w:t>
      </w:r>
    </w:p>
    <w:p w14:paraId="2E369785" w14:textId="77777777" w:rsidR="00F63E1E" w:rsidRDefault="00801BFC" w:rsidP="00F63E1E">
      <w:r>
        <w:t>If ciphering is not used in the call then, b</w:t>
      </w:r>
      <w:r w:rsidR="00F63E1E">
        <w:t>efore selecting a cell in group receive mode the MS must have read the information which is presented in SI TYPE 1 and 3 messages transmitted in the target cell, or have received in the serving cell valid information relating to the target cell obtained from a SI TYPE 10bis, SI TYPE 10ter, or VGCS Neighbour Cell Information message. SI TYPE 3 information shall override information received in SI10.</w:t>
      </w:r>
    </w:p>
    <w:p w14:paraId="7F5F8E19" w14:textId="77777777" w:rsidR="00801BFC" w:rsidRDefault="00801BFC" w:rsidP="00801BFC">
      <w:r>
        <w:t>If ciphering is used in the call then, before selecting a cell in group receive mode the MS must have read the information which is presented in SI TYPE 3 messages transmitted in the target cell and either:</w:t>
      </w:r>
    </w:p>
    <w:p w14:paraId="0FDB4B8C" w14:textId="77777777" w:rsidR="00801BFC" w:rsidRDefault="00801BFC" w:rsidP="00801BFC">
      <w:pPr>
        <w:pStyle w:val="B10"/>
      </w:pPr>
      <w:r>
        <w:t>-</w:t>
      </w:r>
      <w:r>
        <w:tab/>
        <w:t>have received in the serving cell valid information relating to the target cell obtained from a SI TYPE 10bis, SI TYPE 10ter, or VGCS Neighbour Cell Information message, or</w:t>
      </w:r>
    </w:p>
    <w:p w14:paraId="6AEDF414" w14:textId="77777777" w:rsidR="00801BFC" w:rsidRDefault="00801BFC" w:rsidP="00801BFC">
      <w:pPr>
        <w:pStyle w:val="B10"/>
      </w:pPr>
      <w:r>
        <w:t>-</w:t>
      </w:r>
      <w:r>
        <w:tab/>
        <w:t>have read the information which is presented in SI TYPE 1 messages transmitted in the target cell.</w:t>
      </w:r>
    </w:p>
    <w:p w14:paraId="45B98246" w14:textId="77777777" w:rsidR="00FC5B40" w:rsidRDefault="00FC5B40">
      <w:r>
        <w:t>On this basis, the MS determines which of the cells in the list are suitable and computes their reselection criterion, and decides on its own whether one of the surrounding cells should be selected instead of the current one, as described in the next subclause.</w:t>
      </w:r>
    </w:p>
    <w:p w14:paraId="78C79D8E" w14:textId="77777777" w:rsidR="00FC5B40" w:rsidRDefault="00FC5B40">
      <w:r>
        <w:t>The procedures above do not consider whether the cell supports the call or not.</w:t>
      </w:r>
    </w:p>
    <w:p w14:paraId="1CF44088" w14:textId="77777777" w:rsidR="00FC5B40" w:rsidRDefault="00FC5B40">
      <w:r>
        <w:t>To perform cell change, the MS shall at least have performed measurements on cells of the BA</w:t>
      </w:r>
      <w:r>
        <w:noBreakHyphen/>
        <w:t>list received and read the corresponding BSIC.</w:t>
      </w:r>
    </w:p>
    <w:p w14:paraId="615C6344" w14:textId="77777777" w:rsidR="00FC5B40" w:rsidRDefault="00FC5B40">
      <w:pPr>
        <w:pStyle w:val="Heading3"/>
      </w:pPr>
      <w:bookmarkStart w:id="64" w:name="_Toc517945821"/>
      <w:r>
        <w:lastRenderedPageBreak/>
        <w:t>5.2.3</w:t>
      </w:r>
      <w:r>
        <w:tab/>
        <w:t>Group receive mode cell change</w:t>
      </w:r>
      <w:bookmarkEnd w:id="64"/>
    </w:p>
    <w:p w14:paraId="30591AF2" w14:textId="77777777" w:rsidR="00FC5B40" w:rsidRDefault="00FC5B40">
      <w:pPr>
        <w:keepNext/>
        <w:keepLines/>
      </w:pPr>
      <w:r>
        <w:t>Either of the following events trigger a cell change by a MS in group receive mode:</w:t>
      </w:r>
    </w:p>
    <w:p w14:paraId="656B7753" w14:textId="77777777" w:rsidR="00FC5B40" w:rsidRDefault="00FC5B40">
      <w:pPr>
        <w:pStyle w:val="B10"/>
        <w:keepNext/>
        <w:keepLines/>
      </w:pPr>
      <w:r>
        <w:t>(i)</w:t>
      </w:r>
      <w:r>
        <w:tab/>
        <w:t>The pass loss parameter C1 indicates that the path loss to the serving cell has become too high.</w:t>
      </w:r>
    </w:p>
    <w:p w14:paraId="66CD9AF1" w14:textId="77777777" w:rsidR="00FC5B40" w:rsidRDefault="00FC5B40">
      <w:pPr>
        <w:pStyle w:val="B10"/>
        <w:keepNext/>
        <w:keepLines/>
      </w:pPr>
      <w:r>
        <w:t>(ii)</w:t>
      </w:r>
      <w:r>
        <w:tab/>
        <w:t>There is a radio link time</w:t>
      </w:r>
      <w:r>
        <w:noBreakHyphen/>
        <w:t>out.</w:t>
      </w:r>
    </w:p>
    <w:p w14:paraId="78BE100D" w14:textId="77777777" w:rsidR="00FC5B40" w:rsidRDefault="00FC5B40">
      <w:pPr>
        <w:pStyle w:val="B10"/>
        <w:keepNext/>
        <w:keepLines/>
      </w:pPr>
      <w:r>
        <w:t>(iii)</w:t>
      </w:r>
      <w:r>
        <w:tab/>
        <w:t>There is a better cell (in terms of the criterion C2) in the same LA, or a much better cell in another LA (using CRH parameter, subclause 3.4) and with NCC permitted.</w:t>
      </w:r>
    </w:p>
    <w:p w14:paraId="2E7AB045" w14:textId="77777777" w:rsidR="00FC5B40" w:rsidRDefault="00FC5B40">
      <w:pPr>
        <w:keepNext/>
        <w:keepLines/>
      </w:pPr>
      <w:r>
        <w:t>After cell change, the MS either</w:t>
      </w:r>
    </w:p>
    <w:p w14:paraId="33C9101F" w14:textId="77777777" w:rsidR="00FC5B40" w:rsidRDefault="00FC5B40">
      <w:pPr>
        <w:pStyle w:val="B10"/>
        <w:keepNext/>
        <w:keepLines/>
      </w:pPr>
      <w:r>
        <w:noBreakHyphen/>
      </w:r>
      <w:r>
        <w:tab/>
        <w:t>leaves the group receive mode and goes to idle mode in order to establish a dedicated connection with the network to perform a location update if the cell belongs to a new LA</w:t>
      </w:r>
    </w:p>
    <w:p w14:paraId="437C52EC" w14:textId="77777777" w:rsidR="00FC5B40" w:rsidRDefault="00FC5B40">
      <w:pPr>
        <w:pStyle w:val="B10"/>
        <w:keepNext/>
        <w:keepLines/>
      </w:pPr>
      <w:r>
        <w:noBreakHyphen/>
      </w:r>
      <w:r>
        <w:tab/>
        <w:t>detects that the selected cell does not belong to an equivalent PLMN and therefore leaves the group receive mode and goes to idle mode;</w:t>
      </w:r>
    </w:p>
    <w:p w14:paraId="13860386" w14:textId="77777777" w:rsidR="00FC5B40" w:rsidRDefault="00FC5B40">
      <w:pPr>
        <w:pStyle w:val="B10"/>
        <w:keepNext/>
        <w:keepLines/>
      </w:pPr>
      <w:r>
        <w:noBreakHyphen/>
      </w:r>
      <w:r>
        <w:tab/>
        <w:t>detects that no NCH is present and therefore leaves the group receive mode and goes to idle mode;</w:t>
      </w:r>
    </w:p>
    <w:p w14:paraId="1741F2B7" w14:textId="77777777" w:rsidR="00FC5B40" w:rsidRDefault="00FC5B40">
      <w:pPr>
        <w:pStyle w:val="B10"/>
      </w:pPr>
      <w:r>
        <w:noBreakHyphen/>
      </w:r>
      <w:r>
        <w:tab/>
        <w:t>reads the NCH but does not receive any notification message for the current group or broadcast call and therefore leaves the group receive mode and goes to idle mode;</w:t>
      </w:r>
    </w:p>
    <w:p w14:paraId="58091173" w14:textId="77777777" w:rsidR="00FC5B40" w:rsidRDefault="00FC5B40">
      <w:pPr>
        <w:pStyle w:val="B10"/>
      </w:pPr>
      <w:r>
        <w:noBreakHyphen/>
      </w:r>
      <w:r>
        <w:tab/>
        <w:t>reads the NCH and receives a notification message for the current group or broadcast call with the related channel position. If the channel is found, the MS changes to it and stays in group receive mode;</w:t>
      </w:r>
    </w:p>
    <w:p w14:paraId="6EEF40BE" w14:textId="77777777" w:rsidR="00FC5B40" w:rsidRDefault="00FC5B40">
      <w:pPr>
        <w:pStyle w:val="B10"/>
      </w:pPr>
      <w:r>
        <w:noBreakHyphen/>
      </w:r>
      <w:r>
        <w:tab/>
        <w:t>reads the NCH and receives a notification message for the current group or broadcast call without information on the related channel position. The MS leaves the group receive mode and goes to idle mode in order to establish a dedicated connection with the network to become informed on the related channel position.</w:t>
      </w:r>
    </w:p>
    <w:p w14:paraId="6B939C4D" w14:textId="77777777" w:rsidR="00F63E1E" w:rsidRDefault="00F63E1E">
      <w:pPr>
        <w:pStyle w:val="B10"/>
      </w:pPr>
      <w:r>
        <w:t>-</w:t>
      </w:r>
      <w:r>
        <w:tab/>
        <w:t>moves dir</w:t>
      </w:r>
      <w:r w:rsidRPr="0061646C">
        <w:t>e</w:t>
      </w:r>
      <w:r>
        <w:t>ctly to the group channel, if it had valid information describing the location of the group call which was received in the old cell.</w:t>
      </w:r>
    </w:p>
    <w:p w14:paraId="18E029BD" w14:textId="77777777" w:rsidR="00FC5B40" w:rsidRDefault="00FC5B40">
      <w:r>
        <w:t xml:space="preserve">During these procedures, the MS may not be able to listen to the group or broadcast call, in which case it should mute the downlink. </w:t>
      </w:r>
    </w:p>
    <w:p w14:paraId="6AAE038F" w14:textId="77777777" w:rsidR="00FC5B40" w:rsidRDefault="00FC5B40">
      <w:r>
        <w:t xml:space="preserve">For all procedures, which require that the MS leaves group receive mode, the MS goes to idle mode by choosing a cell like releasing a dedicated channel (see </w:t>
      </w:r>
      <w:r w:rsidR="00D569EF">
        <w:t xml:space="preserve">3GPP TS </w:t>
      </w:r>
      <w:r>
        <w:t>45.008</w:t>
      </w:r>
      <w:r w:rsidR="00D569EF">
        <w:t>).</w:t>
      </w:r>
    </w:p>
    <w:p w14:paraId="30CB853A" w14:textId="77777777" w:rsidR="00FC5B40" w:rsidRDefault="00FC5B40">
      <w:pPr>
        <w:pStyle w:val="Heading3"/>
      </w:pPr>
      <w:bookmarkStart w:id="65" w:name="_Toc517945822"/>
      <w:r>
        <w:t>5.2.4</w:t>
      </w:r>
      <w:r>
        <w:tab/>
        <w:t>Uplink access in group calls</w:t>
      </w:r>
      <w:bookmarkEnd w:id="65"/>
    </w:p>
    <w:p w14:paraId="0AC2DAB7" w14:textId="77777777" w:rsidR="00FC5B40" w:rsidRDefault="00FC5B40">
      <w:r>
        <w:t>A MS assigned the uplink for the user to talk switches to group transmit mode.</w:t>
      </w:r>
    </w:p>
    <w:p w14:paraId="704D4D62" w14:textId="77777777" w:rsidR="00FC5B40" w:rsidRDefault="00FC5B40">
      <w:r>
        <w:t>It thus performs synchronisation, identification and measurements of the BCCH carriers according to the BA(SACCH) list as well as radio link measurements and reporting and is subject to hand over control from the network as for dedicated mode.</w:t>
      </w:r>
    </w:p>
    <w:p w14:paraId="609E9D90" w14:textId="77777777" w:rsidR="000F37FA" w:rsidRDefault="000F37FA" w:rsidP="000F37FA">
      <w:pPr>
        <w:pStyle w:val="Heading1"/>
      </w:pPr>
      <w:bookmarkStart w:id="66" w:name="_Toc517945823"/>
      <w:r>
        <w:t>5a</w:t>
      </w:r>
      <w:r>
        <w:tab/>
        <w:t>Broadcast/multicast receive mode</w:t>
      </w:r>
      <w:bookmarkEnd w:id="66"/>
    </w:p>
    <w:p w14:paraId="400F8BFB" w14:textId="77777777" w:rsidR="000F37FA" w:rsidRDefault="000F37FA" w:rsidP="000F37FA">
      <w:pPr>
        <w:pStyle w:val="Heading2"/>
      </w:pPr>
      <w:bookmarkStart w:id="67" w:name="_Toc517945824"/>
      <w:r>
        <w:t>5a.1</w:t>
      </w:r>
      <w:r>
        <w:tab/>
        <w:t>General description</w:t>
      </w:r>
      <w:bookmarkEnd w:id="67"/>
    </w:p>
    <w:p w14:paraId="2F7A00E3" w14:textId="77777777" w:rsidR="000F37FA" w:rsidRDefault="000F37FA" w:rsidP="000F37FA">
      <w:r>
        <w:t>The purpose of the broadcast/multicast receive mode process is for a MS to determine the most suitable cell while listening to an MBMS session. The broadcast/multicast receive mode is a substate of packet idle mode, and can only be entered by mobile stations that are GPRS attached.</w:t>
      </w:r>
    </w:p>
    <w:p w14:paraId="7680E319" w14:textId="77777777" w:rsidR="000F37FA" w:rsidRDefault="000F37FA" w:rsidP="000F37FA">
      <w:r>
        <w:t>If no suitable cell can be found the MS immediately returns to packet idle mode.</w:t>
      </w:r>
    </w:p>
    <w:p w14:paraId="49951FBB" w14:textId="77777777" w:rsidR="000F37FA" w:rsidRDefault="000F37FA" w:rsidP="000F37FA">
      <w:pPr>
        <w:pStyle w:val="Heading2"/>
      </w:pPr>
      <w:bookmarkStart w:id="68" w:name="_Toc517945825"/>
      <w:r>
        <w:lastRenderedPageBreak/>
        <w:t>5a.2</w:t>
      </w:r>
      <w:r>
        <w:tab/>
        <w:t>Requirements and technical solutions</w:t>
      </w:r>
      <w:bookmarkEnd w:id="68"/>
    </w:p>
    <w:p w14:paraId="78EF2744" w14:textId="77777777" w:rsidR="000F37FA" w:rsidRDefault="000F37FA" w:rsidP="000F37FA">
      <w:pPr>
        <w:pStyle w:val="Heading3"/>
      </w:pPr>
      <w:bookmarkStart w:id="69" w:name="_Toc517945826"/>
      <w:r>
        <w:t>5a.2.1</w:t>
      </w:r>
      <w:r>
        <w:tab/>
        <w:t>Network provisions</w:t>
      </w:r>
      <w:bookmarkEnd w:id="69"/>
    </w:p>
    <w:p w14:paraId="09C24FD8" w14:textId="77777777" w:rsidR="000F37FA" w:rsidRDefault="000F37FA" w:rsidP="000F37FA">
      <w:r>
        <w:t>If the PBCCH is not allocated in the serving cell, the necessary information for the computation of the cell reselection criterion for all neighbour cells in the neighbour cell list shall not be read by the mobile station from the system information of the neighbour cells. Instead, this information shall be provided by the network (see 3GPP TS 44.018 and/or 3GPP TS 44.060).</w:t>
      </w:r>
    </w:p>
    <w:p w14:paraId="7E7DD9EC" w14:textId="77777777" w:rsidR="000F37FA" w:rsidRDefault="000F37FA" w:rsidP="000F37FA">
      <w:pPr>
        <w:pStyle w:val="NO"/>
      </w:pPr>
      <w:r>
        <w:t>NOTE: If the PBCCH is allocated in the cell, this information is read by the MS from PSI TYPE 3 messages.</w:t>
      </w:r>
    </w:p>
    <w:p w14:paraId="3D1E2560" w14:textId="77777777" w:rsidR="000F37FA" w:rsidRDefault="000F37FA" w:rsidP="000F37FA">
      <w:pPr>
        <w:pStyle w:val="Heading3"/>
      </w:pPr>
      <w:bookmarkStart w:id="70" w:name="_Toc517945827"/>
      <w:r>
        <w:t>5a.2.2</w:t>
      </w:r>
      <w:r>
        <w:tab/>
        <w:t>Broadcast/multicast receive mode cell monitoring</w:t>
      </w:r>
      <w:bookmarkEnd w:id="70"/>
    </w:p>
    <w:p w14:paraId="488CAA6B" w14:textId="77777777" w:rsidR="000F37FA" w:rsidRDefault="000F37FA" w:rsidP="000F37FA">
      <w:pPr>
        <w:keepNext/>
        <w:keepLines/>
      </w:pPr>
      <w:r>
        <w:t xml:space="preserve">The MS shall not read the parameters affecting cell reselection from the BCCH of the surrounding cells. Instead, this information shall be provided by the network. If the necessary information for a neighbour cell has not been received after entering broadcast/multicast receive mode, the MS shall use the the information read from the BCCH or PBCCH of that neighbour cell while in packet idle mode or, if not available, default parameters. </w:t>
      </w:r>
    </w:p>
    <w:p w14:paraId="57729CD7" w14:textId="77777777" w:rsidR="000F37FA" w:rsidRDefault="000F37FA" w:rsidP="000F37FA">
      <w:r>
        <w:t>If the information is not available for a suitable cell within 30 seconds after it has become one of the six stronger cells, the mobile station shall read this information from the BCCH of the neighbouring cell. The MS is allowed to interrupt the reception of the MBMS session during this period. The MS shall not attempt to perform periodic updates of this information while in broadcast/multicast receive mode.</w:t>
      </w:r>
    </w:p>
    <w:p w14:paraId="62F7D95E" w14:textId="77777777" w:rsidR="000F37FA" w:rsidRDefault="000F37FA" w:rsidP="000F37FA">
      <w:r>
        <w:t>The MS determines which of the cells in the list are suitable and computes their reselection criterion, and decides on its own whether one of the surrounding cells should be selected instead of the current one.</w:t>
      </w:r>
      <w:r w:rsidRPr="002F2BBF">
        <w:t xml:space="preserve"> </w:t>
      </w:r>
      <w:r>
        <w:t>In computing the cell reselection criterion, the mobile station shall obey the intra-RAT and inter-RAT cell reselection algorithms</w:t>
      </w:r>
      <w:r w:rsidRPr="00591B76">
        <w:t xml:space="preserve"> </w:t>
      </w:r>
      <w:r>
        <w:t>defined for the GMM Ready state (see 3GPP TS 45.008).</w:t>
      </w:r>
    </w:p>
    <w:p w14:paraId="595ACF40" w14:textId="77777777" w:rsidR="000F37FA" w:rsidRDefault="000F37FA" w:rsidP="000F37FA">
      <w:r>
        <w:t>To perform cell change, the MS shall at least have performed measurements on cells of the BA(GPRS) list and read the corresponding BSIC.</w:t>
      </w:r>
    </w:p>
    <w:p w14:paraId="0BCDBDDE" w14:textId="77777777" w:rsidR="000F37FA" w:rsidRDefault="000F37FA" w:rsidP="000F37FA">
      <w:pPr>
        <w:pStyle w:val="Heading3"/>
      </w:pPr>
      <w:bookmarkStart w:id="71" w:name="_Toc517945828"/>
      <w:r>
        <w:t>5a.2.3</w:t>
      </w:r>
      <w:r>
        <w:tab/>
        <w:t>Broadcast/multicast receive mode cell change</w:t>
      </w:r>
      <w:bookmarkEnd w:id="71"/>
    </w:p>
    <w:p w14:paraId="6EF9AB89" w14:textId="77777777" w:rsidR="000F37FA" w:rsidRDefault="000F37FA" w:rsidP="000F37FA">
      <w:pPr>
        <w:keepNext/>
        <w:keepLines/>
      </w:pPr>
      <w:r>
        <w:t>Either of the following events trigger a cell change by a MS in broadcast/multicast receive mode:</w:t>
      </w:r>
    </w:p>
    <w:p w14:paraId="7B36A851" w14:textId="77777777" w:rsidR="000F37FA" w:rsidRDefault="000F37FA" w:rsidP="000F37FA">
      <w:pPr>
        <w:pStyle w:val="B10"/>
        <w:keepNext/>
        <w:keepLines/>
      </w:pPr>
      <w:r>
        <w:t>(i)</w:t>
      </w:r>
      <w:r>
        <w:tab/>
        <w:t>The pass loss parameter C1 indicates that the path loss to the serving cell has become too high.</w:t>
      </w:r>
    </w:p>
    <w:p w14:paraId="7AE42DDF" w14:textId="77777777" w:rsidR="000F37FA" w:rsidRDefault="000F37FA" w:rsidP="000F37FA">
      <w:pPr>
        <w:pStyle w:val="B10"/>
        <w:keepNext/>
        <w:keepLines/>
      </w:pPr>
      <w:r>
        <w:t>(ii)</w:t>
      </w:r>
      <w:r>
        <w:tab/>
        <w:t>There is a better cell (in terms of the criterion C2 or of the GPRS cell reselection criterion) in the same LA/RA, or a much better cell in another LA/RA and with NCC permitted.</w:t>
      </w:r>
    </w:p>
    <w:p w14:paraId="1EC0CD5C" w14:textId="77777777" w:rsidR="000F37FA" w:rsidRDefault="000F37FA" w:rsidP="000F37FA">
      <w:pPr>
        <w:keepNext/>
        <w:keepLines/>
      </w:pPr>
      <w:r>
        <w:t>After cell change, the MS either</w:t>
      </w:r>
    </w:p>
    <w:p w14:paraId="6592F3F3" w14:textId="77777777" w:rsidR="000F37FA" w:rsidRDefault="000F37FA" w:rsidP="000F37FA">
      <w:pPr>
        <w:pStyle w:val="B10"/>
        <w:keepNext/>
        <w:keepLines/>
      </w:pPr>
      <w:r>
        <w:noBreakHyphen/>
      </w:r>
      <w:r>
        <w:tab/>
        <w:t>leaves the broadcast/multicast receive mode and goes to packet idle mode in order to establish a dedicated connection with the network to perform a location update or routing area update if the cell belongs to a new LA/RA;</w:t>
      </w:r>
    </w:p>
    <w:p w14:paraId="51A58D97" w14:textId="77777777" w:rsidR="000F37FA" w:rsidRDefault="000F37FA" w:rsidP="000F37FA">
      <w:pPr>
        <w:pStyle w:val="B10"/>
        <w:keepNext/>
        <w:keepLines/>
      </w:pPr>
      <w:r>
        <w:noBreakHyphen/>
      </w:r>
      <w:r>
        <w:tab/>
        <w:t>detects that the selected cell does not belong to the MBMS Service Area and therefore leaves the broadcast/multicast receive mode and goes to packet idle mode;</w:t>
      </w:r>
    </w:p>
    <w:p w14:paraId="5735AB4D" w14:textId="77777777" w:rsidR="000F37FA" w:rsidRDefault="000F37FA" w:rsidP="000F37FA">
      <w:pPr>
        <w:pStyle w:val="B10"/>
        <w:keepNext/>
        <w:keepLines/>
      </w:pPr>
      <w:r>
        <w:noBreakHyphen/>
      </w:r>
      <w:r>
        <w:tab/>
        <w:t>detects that the selected cell does not belong to an equivalent PLMN and therefore leaves the broadcast/multicast receive mode and goes to packet idle mode;</w:t>
      </w:r>
    </w:p>
    <w:p w14:paraId="40F993D2" w14:textId="77777777" w:rsidR="000F37FA" w:rsidRDefault="000F37FA" w:rsidP="000F37FA">
      <w:r>
        <w:t>During these procedures, the MS may not be able to listen to the broadcast or multicast session.</w:t>
      </w:r>
    </w:p>
    <w:p w14:paraId="41A8B9E1" w14:textId="77777777" w:rsidR="000F37FA" w:rsidRDefault="000F37FA">
      <w:r>
        <w:t>If the mobile station has received information about the location of the p-t-m bearer in the cell that it has reselected to, the mobile station can resume the reception of the MBMS session without the need to complete the acquisition of the system information.</w:t>
      </w:r>
    </w:p>
    <w:p w14:paraId="00EFB75F" w14:textId="77777777" w:rsidR="00FC5B40" w:rsidRDefault="00FC5B40">
      <w:pPr>
        <w:pStyle w:val="Heading1"/>
      </w:pPr>
      <w:bookmarkStart w:id="72" w:name="_Toc517945829"/>
      <w:r>
        <w:lastRenderedPageBreak/>
        <w:t>6</w:t>
      </w:r>
      <w:r>
        <w:tab/>
        <w:t>Tables and figures</w:t>
      </w:r>
      <w:bookmarkEnd w:id="72"/>
    </w:p>
    <w:p w14:paraId="075A67B2" w14:textId="77777777" w:rsidR="00423D73" w:rsidRDefault="009350BF" w:rsidP="00294D5C">
      <w:pPr>
        <w:pStyle w:val="TH"/>
      </w:pPr>
      <w:r>
        <w:object w:dxaOrig="7081" w:dyaOrig="11333" w14:anchorId="2E433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566.4pt" o:ole="">
            <v:imagedata r:id="rId12" o:title=""/>
          </v:shape>
          <o:OLEObject Type="Embed" ProgID="Designer.Drawing.7" ShapeID="_x0000_i1025" DrawAspect="Content" ObjectID="_1829673071" r:id="rId13"/>
        </w:object>
      </w:r>
    </w:p>
    <w:p w14:paraId="3248C346" w14:textId="77777777" w:rsidR="00294D5C" w:rsidRPr="00FE7BC8" w:rsidRDefault="00294D5C" w:rsidP="00294D5C">
      <w:pPr>
        <w:keepNext/>
        <w:keepLines/>
        <w:spacing w:after="0"/>
        <w:ind w:left="1135" w:hanging="851"/>
        <w:rPr>
          <w:rFonts w:ascii="Arial" w:hAnsi="Arial"/>
        </w:rPr>
      </w:pPr>
      <w:r w:rsidRPr="00FE7BC8">
        <w:rPr>
          <w:rFonts w:ascii="Arial" w:hAnsi="Arial"/>
        </w:rPr>
        <w:t>NOTE 1:</w:t>
      </w:r>
      <w:r w:rsidRPr="00FE7BC8">
        <w:rPr>
          <w:rFonts w:ascii="Arial" w:hAnsi="Arial"/>
        </w:rPr>
        <w:tab/>
        <w:t>To make or receive call</w:t>
      </w:r>
    </w:p>
    <w:p w14:paraId="2C782ED5" w14:textId="77777777" w:rsidR="00294D5C" w:rsidRPr="00FE7BC8" w:rsidRDefault="00294D5C" w:rsidP="00294D5C">
      <w:pPr>
        <w:keepNext/>
        <w:keepLines/>
        <w:spacing w:after="0"/>
        <w:ind w:left="1135" w:hanging="851"/>
        <w:rPr>
          <w:rFonts w:ascii="Arial" w:hAnsi="Arial"/>
        </w:rPr>
      </w:pPr>
      <w:r w:rsidRPr="00FE7BC8">
        <w:rPr>
          <w:rFonts w:ascii="Arial" w:hAnsi="Arial"/>
        </w:rPr>
        <w:t>NOTE 2:</w:t>
      </w:r>
      <w:r w:rsidRPr="00FE7BC8">
        <w:rPr>
          <w:rFonts w:ascii="Arial" w:hAnsi="Arial"/>
        </w:rPr>
        <w:tab/>
        <w:t>To make an emergency call</w:t>
      </w:r>
    </w:p>
    <w:p w14:paraId="19A96DC5" w14:textId="77777777" w:rsidR="00294D5C" w:rsidRPr="00B96655" w:rsidRDefault="00294D5C" w:rsidP="00294D5C">
      <w:pPr>
        <w:keepNext/>
        <w:keepLines/>
        <w:spacing w:after="0"/>
        <w:ind w:left="1135" w:hanging="851"/>
        <w:rPr>
          <w:rFonts w:ascii="Arial" w:hAnsi="Arial"/>
        </w:rPr>
      </w:pPr>
      <w:r>
        <w:rPr>
          <w:rFonts w:ascii="Arial" w:hAnsi="Arial"/>
        </w:rPr>
        <w:t>NOTE 3: Reception of warning notifications are possible</w:t>
      </w:r>
    </w:p>
    <w:p w14:paraId="13E4EC3C" w14:textId="77777777" w:rsidR="00294D5C" w:rsidRPr="00FE7BC8" w:rsidRDefault="00294D5C" w:rsidP="00294D5C">
      <w:pPr>
        <w:keepNext/>
        <w:keepLines/>
        <w:spacing w:after="0"/>
        <w:ind w:left="284"/>
        <w:rPr>
          <w:rFonts w:ascii="Arial" w:hAnsi="Arial"/>
        </w:rPr>
      </w:pPr>
      <w:r w:rsidRPr="00FE7BC8">
        <w:rPr>
          <w:rFonts w:ascii="Arial" w:hAnsi="Arial"/>
        </w:rPr>
        <w:tab/>
        <w:t>In any state, a new PLMN selection causes an exit to 1 if a valid SIM is present in the MS</w:t>
      </w:r>
    </w:p>
    <w:p w14:paraId="50476478" w14:textId="77777777" w:rsidR="00294D5C" w:rsidRPr="00FE7BC8" w:rsidRDefault="00294D5C" w:rsidP="00294D5C">
      <w:pPr>
        <w:keepNext/>
        <w:keepLines/>
        <w:spacing w:after="0"/>
        <w:ind w:left="284"/>
        <w:rPr>
          <w:rFonts w:ascii="Arial" w:hAnsi="Arial"/>
        </w:rPr>
      </w:pPr>
      <w:r w:rsidRPr="00FE7BC8">
        <w:rPr>
          <w:rFonts w:ascii="Arial" w:hAnsi="Arial"/>
        </w:rPr>
        <w:tab/>
        <w:t>Go to 3 if no valid SIM in MS</w:t>
      </w:r>
    </w:p>
    <w:p w14:paraId="5DE6274C" w14:textId="77777777" w:rsidR="00FC5B40" w:rsidRDefault="00FC5B40" w:rsidP="00294D5C">
      <w:pPr>
        <w:pStyle w:val="TF"/>
      </w:pPr>
      <w:r>
        <w:t xml:space="preserve">Figure 3: </w:t>
      </w:r>
      <w:smartTag w:uri="urn:schemas-microsoft-com:office:smarttags" w:element="place">
        <w:smartTag w:uri="urn:schemas-microsoft-com:office:smarttags" w:element="PlaceName">
          <w:r>
            <w:t>Cell</w:t>
          </w:r>
        </w:smartTag>
        <w:r>
          <w:t xml:space="preserve"> </w:t>
        </w:r>
        <w:smartTag w:uri="urn:schemas-microsoft-com:office:smarttags" w:element="PlaceName">
          <w:r>
            <w:t>Selection</w:t>
          </w:r>
        </w:smartTag>
        <w:r>
          <w:t xml:space="preserve"> </w:t>
        </w:r>
        <w:smartTag w:uri="urn:schemas-microsoft-com:office:smarttags" w:element="PlaceType">
          <w:r>
            <w:t>State</w:t>
          </w:r>
        </w:smartTag>
      </w:smartTag>
      <w:r>
        <w:t xml:space="preserve"> diagram</w:t>
      </w:r>
    </w:p>
    <w:p w14:paraId="617E6CB8" w14:textId="77777777" w:rsidR="00FC5B40" w:rsidRDefault="00FC5B40">
      <w:pPr>
        <w:pStyle w:val="Heading8"/>
      </w:pPr>
      <w:bookmarkStart w:id="73" w:name="historyclause"/>
      <w:r>
        <w:br w:type="page"/>
      </w:r>
      <w:bookmarkStart w:id="74" w:name="_Toc517945830"/>
      <w:r>
        <w:lastRenderedPageBreak/>
        <w:t>Annex A (informative):</w:t>
      </w:r>
      <w:r>
        <w:br/>
        <w:t>Change history</w:t>
      </w:r>
      <w:bookmarkEnd w:id="74"/>
    </w:p>
    <w:bookmarkEnd w:id="73"/>
    <w:p w14:paraId="4A1DAE14" w14:textId="77777777" w:rsidR="00FC5B40" w:rsidRDefault="00FC5B40">
      <w:pPr>
        <w:pStyle w:val="TH"/>
      </w:pPr>
    </w:p>
    <w:tbl>
      <w:tblPr>
        <w:tblW w:w="10206" w:type="dxa"/>
        <w:tblInd w:w="40" w:type="dxa"/>
        <w:tblLayout w:type="fixed"/>
        <w:tblCellMar>
          <w:left w:w="40" w:type="dxa"/>
          <w:right w:w="40" w:type="dxa"/>
        </w:tblCellMar>
        <w:tblLook w:val="0000" w:firstRow="0" w:lastRow="0" w:firstColumn="0" w:lastColumn="0" w:noHBand="0" w:noVBand="0"/>
      </w:tblPr>
      <w:tblGrid>
        <w:gridCol w:w="993"/>
        <w:gridCol w:w="708"/>
        <w:gridCol w:w="567"/>
        <w:gridCol w:w="284"/>
        <w:gridCol w:w="850"/>
        <w:gridCol w:w="709"/>
        <w:gridCol w:w="2977"/>
        <w:gridCol w:w="567"/>
        <w:gridCol w:w="1276"/>
        <w:gridCol w:w="1275"/>
      </w:tblGrid>
      <w:tr w:rsidR="00FC5B40" w14:paraId="491A0649" w14:textId="77777777">
        <w:tc>
          <w:tcPr>
            <w:tcW w:w="993" w:type="dxa"/>
            <w:tcBorders>
              <w:top w:val="single" w:sz="6" w:space="0" w:color="000000"/>
              <w:left w:val="single" w:sz="6" w:space="0" w:color="000000"/>
              <w:bottom w:val="single" w:sz="6" w:space="0" w:color="000000"/>
              <w:right w:val="single" w:sz="6" w:space="0" w:color="000000"/>
            </w:tcBorders>
            <w:shd w:val="solid" w:color="C0C0C0" w:fill="auto"/>
          </w:tcPr>
          <w:p w14:paraId="6FAC09EF" w14:textId="77777777" w:rsidR="00FC5B40" w:rsidRDefault="00FC5B40">
            <w:pPr>
              <w:jc w:val="center"/>
              <w:rPr>
                <w:rFonts w:ascii="Arial" w:hAnsi="Arial"/>
                <w:b/>
                <w:snapToGrid w:val="0"/>
                <w:color w:val="000000"/>
                <w:lang w:val="en-AU"/>
              </w:rPr>
            </w:pPr>
            <w:r>
              <w:rPr>
                <w:rFonts w:ascii="Arial" w:hAnsi="Arial"/>
                <w:b/>
                <w:snapToGrid w:val="0"/>
                <w:color w:val="000000"/>
                <w:lang w:val="en-AU"/>
              </w:rPr>
              <w:t>SMG#</w:t>
            </w:r>
          </w:p>
        </w:tc>
        <w:tc>
          <w:tcPr>
            <w:tcW w:w="708" w:type="dxa"/>
            <w:tcBorders>
              <w:top w:val="single" w:sz="6" w:space="0" w:color="000000"/>
              <w:left w:val="single" w:sz="6" w:space="0" w:color="000000"/>
              <w:bottom w:val="single" w:sz="6" w:space="0" w:color="000000"/>
              <w:right w:val="single" w:sz="6" w:space="0" w:color="000000"/>
            </w:tcBorders>
            <w:shd w:val="solid" w:color="C0C0C0" w:fill="auto"/>
          </w:tcPr>
          <w:p w14:paraId="3605F968" w14:textId="77777777" w:rsidR="00FC5B40" w:rsidRDefault="00FC5B40">
            <w:pPr>
              <w:jc w:val="center"/>
              <w:rPr>
                <w:rFonts w:ascii="Arial" w:hAnsi="Arial"/>
                <w:b/>
                <w:snapToGrid w:val="0"/>
                <w:color w:val="000000"/>
                <w:lang w:val="en-AU"/>
              </w:rPr>
            </w:pPr>
            <w:r>
              <w:rPr>
                <w:rFonts w:ascii="Arial" w:hAnsi="Arial"/>
                <w:b/>
                <w:snapToGrid w:val="0"/>
                <w:color w:val="000000"/>
                <w:lang w:val="en-AU"/>
              </w:rPr>
              <w:t>SPEC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1E3DCDB2" w14:textId="77777777" w:rsidR="00FC5B40" w:rsidRDefault="00FC5B40">
            <w:pPr>
              <w:jc w:val="center"/>
              <w:rPr>
                <w:rFonts w:ascii="Arial" w:hAnsi="Arial"/>
                <w:b/>
                <w:snapToGrid w:val="0"/>
                <w:color w:val="000000"/>
                <w:lang w:val="en-AU"/>
              </w:rPr>
            </w:pPr>
            <w:r>
              <w:rPr>
                <w:rFonts w:ascii="Arial" w:hAnsi="Arial"/>
                <w:b/>
                <w:snapToGrid w:val="0"/>
                <w:color w:val="000000"/>
                <w:lang w:val="en-AU"/>
              </w:rPr>
              <w:t>CR</w:t>
            </w:r>
          </w:p>
        </w:tc>
        <w:tc>
          <w:tcPr>
            <w:tcW w:w="284" w:type="dxa"/>
            <w:tcBorders>
              <w:top w:val="single" w:sz="6" w:space="0" w:color="000000"/>
              <w:left w:val="single" w:sz="6" w:space="0" w:color="000000"/>
              <w:bottom w:val="single" w:sz="6" w:space="0" w:color="000000"/>
              <w:right w:val="single" w:sz="6" w:space="0" w:color="000000"/>
            </w:tcBorders>
            <w:shd w:val="solid" w:color="C0C0C0" w:fill="auto"/>
          </w:tcPr>
          <w:p w14:paraId="4408E102" w14:textId="77777777" w:rsidR="00FC5B40" w:rsidRDefault="00FC5B40">
            <w:pPr>
              <w:jc w:val="center"/>
              <w:rPr>
                <w:rFonts w:ascii="Arial" w:hAnsi="Arial"/>
                <w:b/>
                <w:snapToGrid w:val="0"/>
                <w:color w:val="000000"/>
                <w:lang w:val="en-AU"/>
              </w:rPr>
            </w:pPr>
            <w:r>
              <w:rPr>
                <w:rFonts w:ascii="Arial" w:hAnsi="Arial"/>
                <w:b/>
                <w:snapToGrid w:val="0"/>
                <w:color w:val="000000"/>
                <w:lang w:val="en-AU"/>
              </w:rPr>
              <w:t>REV</w:t>
            </w:r>
          </w:p>
        </w:tc>
        <w:tc>
          <w:tcPr>
            <w:tcW w:w="850" w:type="dxa"/>
            <w:tcBorders>
              <w:top w:val="single" w:sz="6" w:space="0" w:color="000000"/>
              <w:left w:val="single" w:sz="6" w:space="0" w:color="000000"/>
              <w:bottom w:val="single" w:sz="6" w:space="0" w:color="000000"/>
              <w:right w:val="single" w:sz="6" w:space="0" w:color="000000"/>
            </w:tcBorders>
            <w:shd w:val="solid" w:color="C0C0C0" w:fill="auto"/>
          </w:tcPr>
          <w:p w14:paraId="23ACDE2C" w14:textId="77777777" w:rsidR="00FC5B40" w:rsidRDefault="00FC5B40">
            <w:pPr>
              <w:jc w:val="center"/>
              <w:rPr>
                <w:rFonts w:ascii="Arial" w:hAnsi="Arial"/>
                <w:b/>
                <w:snapToGrid w:val="0"/>
                <w:color w:val="000000"/>
                <w:lang w:val="fr-FR"/>
              </w:rPr>
            </w:pPr>
            <w:r>
              <w:rPr>
                <w:rFonts w:ascii="Arial" w:hAnsi="Arial"/>
                <w:b/>
                <w:snapToGrid w:val="0"/>
                <w:color w:val="000000"/>
                <w:lang w:val="fr-FR"/>
              </w:rPr>
              <w:t>PHASE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39D40CA9" w14:textId="77777777" w:rsidR="00FC5B40" w:rsidRDefault="00FC5B40">
            <w:pPr>
              <w:jc w:val="center"/>
              <w:rPr>
                <w:rFonts w:ascii="Arial" w:hAnsi="Arial"/>
                <w:b/>
                <w:snapToGrid w:val="0"/>
                <w:color w:val="000000"/>
                <w:lang w:val="fr-FR"/>
              </w:rPr>
            </w:pPr>
            <w:r>
              <w:rPr>
                <w:rFonts w:ascii="Arial" w:hAnsi="Arial"/>
                <w:b/>
                <w:snapToGrid w:val="0"/>
                <w:color w:val="000000"/>
                <w:lang w:val="fr-FR"/>
              </w:rPr>
              <w:t>VERS</w:t>
            </w:r>
          </w:p>
        </w:tc>
        <w:tc>
          <w:tcPr>
            <w:tcW w:w="2977" w:type="dxa"/>
            <w:tcBorders>
              <w:top w:val="single" w:sz="6" w:space="0" w:color="000000"/>
              <w:left w:val="single" w:sz="6" w:space="0" w:color="000000"/>
              <w:bottom w:val="single" w:sz="6" w:space="0" w:color="000000"/>
              <w:right w:val="single" w:sz="6" w:space="0" w:color="000000"/>
            </w:tcBorders>
            <w:shd w:val="solid" w:color="C0C0C0" w:fill="auto"/>
          </w:tcPr>
          <w:p w14:paraId="16F67E99" w14:textId="77777777" w:rsidR="00FC5B40" w:rsidRDefault="00FC5B40">
            <w:pPr>
              <w:jc w:val="center"/>
              <w:rPr>
                <w:rFonts w:ascii="Arial" w:hAnsi="Arial"/>
                <w:b/>
                <w:snapToGrid w:val="0"/>
                <w:color w:val="000000"/>
                <w:lang w:val="fr-FR"/>
              </w:rPr>
            </w:pPr>
            <w:r>
              <w:rPr>
                <w:rFonts w:ascii="Arial" w:hAnsi="Arial"/>
                <w:b/>
                <w:snapToGrid w:val="0"/>
                <w:color w:val="000000"/>
                <w:lang w:val="fr-FR"/>
              </w:rPr>
              <w:t>SUBJECT</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096366D6" w14:textId="77777777" w:rsidR="00FC5B40" w:rsidRDefault="00FC5B40">
            <w:pPr>
              <w:jc w:val="center"/>
              <w:rPr>
                <w:rFonts w:ascii="Arial" w:hAnsi="Arial"/>
                <w:b/>
                <w:snapToGrid w:val="0"/>
                <w:color w:val="000000"/>
                <w:lang w:val="en-AU"/>
              </w:rPr>
            </w:pPr>
            <w:r>
              <w:rPr>
                <w:rFonts w:ascii="Arial" w:hAnsi="Arial"/>
                <w:b/>
                <w:snapToGrid w:val="0"/>
                <w:color w:val="000000"/>
                <w:lang w:val="en-AU"/>
              </w:rPr>
              <w:t>CAT</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14:paraId="456CDC82" w14:textId="77777777" w:rsidR="00FC5B40" w:rsidRDefault="00FC5B40">
            <w:pPr>
              <w:jc w:val="center"/>
              <w:rPr>
                <w:rFonts w:ascii="Arial" w:hAnsi="Arial"/>
                <w:b/>
                <w:snapToGrid w:val="0"/>
                <w:color w:val="000000"/>
                <w:lang w:val="en-AU"/>
              </w:rPr>
            </w:pPr>
            <w:r>
              <w:rPr>
                <w:rFonts w:ascii="Arial" w:hAnsi="Arial"/>
                <w:b/>
                <w:snapToGrid w:val="0"/>
                <w:color w:val="000000"/>
                <w:lang w:val="en-AU"/>
              </w:rPr>
              <w:t>NEW_VERS</w:t>
            </w:r>
          </w:p>
        </w:tc>
        <w:tc>
          <w:tcPr>
            <w:tcW w:w="1275" w:type="dxa"/>
            <w:tcBorders>
              <w:top w:val="single" w:sz="6" w:space="0" w:color="000000"/>
              <w:left w:val="single" w:sz="6" w:space="0" w:color="000000"/>
              <w:bottom w:val="single" w:sz="6" w:space="0" w:color="000000"/>
              <w:right w:val="single" w:sz="6" w:space="0" w:color="000000"/>
            </w:tcBorders>
            <w:shd w:val="solid" w:color="C0C0C0" w:fill="auto"/>
          </w:tcPr>
          <w:p w14:paraId="7C544CFA" w14:textId="77777777" w:rsidR="00FC5B40" w:rsidRDefault="00FC5B40">
            <w:pPr>
              <w:jc w:val="center"/>
              <w:rPr>
                <w:rFonts w:ascii="Arial" w:hAnsi="Arial"/>
                <w:b/>
                <w:snapToGrid w:val="0"/>
                <w:color w:val="000000"/>
                <w:lang w:val="en-AU"/>
              </w:rPr>
            </w:pPr>
            <w:r>
              <w:rPr>
                <w:rFonts w:ascii="Arial" w:hAnsi="Arial"/>
                <w:b/>
                <w:snapToGrid w:val="0"/>
                <w:color w:val="000000"/>
                <w:lang w:val="en-AU"/>
              </w:rPr>
              <w:t>WORKITEM</w:t>
            </w:r>
          </w:p>
        </w:tc>
      </w:tr>
      <w:tr w:rsidR="00FC5B40" w14:paraId="7A6D4A80"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66FF4EA" w14:textId="77777777" w:rsidR="00FC5B40" w:rsidRDefault="00FC5B40">
            <w:pPr>
              <w:pStyle w:val="TAL"/>
              <w:rPr>
                <w:rFonts w:cs="Arial"/>
                <w:snapToGrid w:val="0"/>
                <w:lang w:val="en-AU"/>
              </w:rPr>
            </w:pPr>
            <w:r>
              <w:rPr>
                <w:rFonts w:cs="Arial"/>
                <w:snapToGrid w:val="0"/>
                <w:lang w:val="en-AU"/>
              </w:rPr>
              <w:t>S29</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013790C"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177223" w14:textId="77777777" w:rsidR="00FC5B40" w:rsidRDefault="00FC5B40">
            <w:pPr>
              <w:pStyle w:val="TAL"/>
              <w:rPr>
                <w:rFonts w:cs="Arial"/>
                <w:snapToGrid w:val="0"/>
                <w:lang w:val="en-AU"/>
              </w:rPr>
            </w:pPr>
            <w:r>
              <w:rPr>
                <w:rFonts w:cs="Arial"/>
                <w:snapToGrid w:val="0"/>
                <w:lang w:val="en-AU"/>
              </w:rPr>
              <w:t>A036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C828C11" w14:textId="77777777" w:rsidR="00FC5B40" w:rsidRDefault="00FC5B40">
            <w:pPr>
              <w:pStyle w:val="TAL"/>
              <w:rPr>
                <w:rFonts w:cs="Arial"/>
                <w:snapToGrid w:val="0"/>
                <w:lang w:val="en-AU"/>
              </w:rPr>
            </w:pPr>
            <w:r>
              <w:rPr>
                <w:rFonts w:cs="Arial"/>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174462D6" w14:textId="77777777" w:rsidR="00FC5B40" w:rsidRDefault="00FC5B40">
            <w:pPr>
              <w:pStyle w:val="TAL"/>
              <w:rPr>
                <w:rFonts w:cs="Arial"/>
                <w:snapToGrid w:val="0"/>
                <w:lang w:val="en-AU"/>
              </w:rPr>
            </w:pPr>
            <w:r>
              <w:rPr>
                <w:rFonts w:cs="Arial"/>
                <w:snapToGrid w:val="0"/>
                <w:lang w:val="en-AU"/>
              </w:rPr>
              <w:t>R98</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5906C7B" w14:textId="77777777" w:rsidR="00FC5B40" w:rsidRDefault="00FC5B40">
            <w:pPr>
              <w:pStyle w:val="TAL"/>
              <w:rPr>
                <w:rFonts w:cs="Arial"/>
                <w:snapToGrid w:val="0"/>
                <w:lang w:val="en-AU"/>
              </w:rPr>
            </w:pPr>
            <w:r>
              <w:rPr>
                <w:rFonts w:cs="Arial"/>
                <w:snapToGrid w:val="0"/>
                <w:lang w:val="en-AU"/>
              </w:rPr>
              <w:t>7.0.0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009E8221" w14:textId="77777777" w:rsidR="00FC5B40" w:rsidRDefault="00FC5B40">
            <w:pPr>
              <w:pStyle w:val="TAL"/>
              <w:rPr>
                <w:rFonts w:cs="Arial"/>
                <w:snapToGrid w:val="0"/>
                <w:lang w:val="en-AU"/>
              </w:rPr>
            </w:pPr>
            <w:r>
              <w:rPr>
                <w:rFonts w:cs="Arial"/>
              </w:rPr>
              <w:t>GSM 400 spectrum update</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BF2DE7D" w14:textId="77777777" w:rsidR="00FC5B40" w:rsidRDefault="00FC5B40">
            <w:pPr>
              <w:pStyle w:val="TAL"/>
              <w:rPr>
                <w:rFonts w:cs="Arial"/>
                <w:snapToGrid w:val="0"/>
                <w:lang w:val="en-AU"/>
              </w:rPr>
            </w:pPr>
            <w:r>
              <w:rPr>
                <w:rFonts w:cs="Arial"/>
                <w:snapToGrid w:val="0"/>
                <w:lang w:val="en-AU"/>
              </w:rPr>
              <w:t>F</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F4E4B97" w14:textId="77777777" w:rsidR="00FC5B40" w:rsidRDefault="00FC5B40">
            <w:pPr>
              <w:pStyle w:val="TAL"/>
              <w:rPr>
                <w:rFonts w:cs="Arial"/>
                <w:snapToGrid w:val="0"/>
                <w:lang w:val="en-AU"/>
              </w:rPr>
            </w:pPr>
            <w:r>
              <w:rPr>
                <w:rFonts w:cs="Arial"/>
                <w:snapToGrid w:val="0"/>
                <w:lang w:val="en-AU"/>
              </w:rPr>
              <w:t>7.1.0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49B68731" w14:textId="77777777" w:rsidR="00FC5B40" w:rsidRDefault="00FC5B40">
            <w:pPr>
              <w:pStyle w:val="TAL"/>
              <w:rPr>
                <w:rFonts w:cs="Arial"/>
                <w:snapToGrid w:val="0"/>
                <w:lang w:val="en-AU"/>
              </w:rPr>
            </w:pPr>
            <w:r>
              <w:rPr>
                <w:rFonts w:cs="Arial"/>
                <w:snapToGrid w:val="0"/>
                <w:lang w:val="en-AU"/>
              </w:rPr>
              <w:t>GSM400</w:t>
            </w:r>
          </w:p>
        </w:tc>
      </w:tr>
      <w:tr w:rsidR="00FC5B40" w14:paraId="3AFC5339"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DCFF953" w14:textId="77777777" w:rsidR="00FC5B40" w:rsidRDefault="00FC5B40">
            <w:pPr>
              <w:pStyle w:val="TAL"/>
              <w:rPr>
                <w:rFonts w:cs="Arial"/>
                <w:snapToGrid w:val="0"/>
                <w:lang w:val="en-AU"/>
              </w:rPr>
            </w:pPr>
            <w:r>
              <w:rPr>
                <w:rFonts w:cs="Arial"/>
                <w:snapToGrid w:val="0"/>
                <w:lang w:val="en-AU"/>
              </w:rPr>
              <w:t>S30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E9CC37D"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046030" w14:textId="77777777" w:rsidR="00FC5B40" w:rsidRDefault="00FC5B40">
            <w:pPr>
              <w:pStyle w:val="TAL"/>
              <w:rPr>
                <w:rFonts w:cs="Arial"/>
                <w:snapToGrid w:val="0"/>
                <w:lang w:val="en-AU"/>
              </w:rPr>
            </w:pPr>
            <w:r>
              <w:rPr>
                <w:rFonts w:cs="Arial"/>
                <w:snapToGrid w:val="0"/>
                <w:lang w:val="en-AU"/>
              </w:rPr>
              <w:t>A041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5EAD9BF"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1DB032BB" w14:textId="77777777" w:rsidR="00FC5B40" w:rsidRDefault="00FC5B40">
            <w:pPr>
              <w:pStyle w:val="TAL"/>
              <w:rPr>
                <w:rFonts w:cs="Arial"/>
                <w:snapToGrid w:val="0"/>
                <w:lang w:val="en-AU"/>
              </w:rPr>
            </w:pPr>
            <w:r>
              <w:rPr>
                <w:rFonts w:cs="Arial"/>
                <w:snapToGrid w:val="0"/>
                <w:lang w:val="en-AU"/>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B96E835" w14:textId="77777777" w:rsidR="00FC5B40" w:rsidRDefault="00FC5B40">
            <w:pPr>
              <w:pStyle w:val="TAL"/>
              <w:rPr>
                <w:rFonts w:cs="Arial"/>
                <w:snapToGrid w:val="0"/>
                <w:lang w:val="en-AU"/>
              </w:rPr>
            </w:pPr>
            <w:r>
              <w:rPr>
                <w:rFonts w:cs="Arial"/>
                <w:snapToGrid w:val="0"/>
                <w:lang w:val="en-AU"/>
              </w:rPr>
              <w:t>8.0.0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3756FC8A" w14:textId="77777777" w:rsidR="00FC5B40" w:rsidRDefault="00FC5B40">
            <w:pPr>
              <w:pStyle w:val="TAL"/>
              <w:rPr>
                <w:rFonts w:cs="Arial"/>
                <w:snapToGrid w:val="0"/>
                <w:lang w:val="en-AU"/>
              </w:rPr>
            </w:pPr>
            <w:r>
              <w:rPr>
                <w:rFonts w:cs="Arial"/>
                <w:snapToGrid w:val="0"/>
                <w:lang w:val="en-AU"/>
              </w:rPr>
              <w:t>Clarification of SoLSA exclusive cells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231852" w14:textId="77777777" w:rsidR="00FC5B40" w:rsidRDefault="00FC5B40">
            <w:pPr>
              <w:pStyle w:val="TAL"/>
              <w:rPr>
                <w:rFonts w:cs="Arial"/>
                <w:snapToGrid w:val="0"/>
                <w:lang w:val="en-AU"/>
              </w:rPr>
            </w:pPr>
            <w:r>
              <w:rPr>
                <w:rFonts w:cs="Arial"/>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2068C1A1" w14:textId="77777777" w:rsidR="00FC5B40" w:rsidRDefault="00FC5B40">
            <w:pPr>
              <w:pStyle w:val="TAL"/>
              <w:rPr>
                <w:rFonts w:cs="Arial"/>
                <w:snapToGrid w:val="0"/>
                <w:lang w:val="en-AU"/>
              </w:rPr>
            </w:pPr>
            <w:r>
              <w:rPr>
                <w:rFonts w:cs="Arial"/>
                <w:snapToGrid w:val="0"/>
                <w:lang w:val="en-AU"/>
              </w:rPr>
              <w:t>8.1.0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6DD90E09" w14:textId="77777777" w:rsidR="00FC5B40" w:rsidRDefault="00FC5B40">
            <w:pPr>
              <w:pStyle w:val="TAL"/>
              <w:rPr>
                <w:rFonts w:cs="Arial"/>
                <w:snapToGrid w:val="0"/>
                <w:lang w:val="en-AU"/>
              </w:rPr>
            </w:pPr>
            <w:r>
              <w:rPr>
                <w:rFonts w:cs="Arial"/>
                <w:snapToGrid w:val="0"/>
                <w:lang w:val="en-AU"/>
              </w:rPr>
              <w:t>SoLSA</w:t>
            </w:r>
          </w:p>
        </w:tc>
      </w:tr>
      <w:tr w:rsidR="00FC5B40" w14:paraId="703CD7D6"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D119788" w14:textId="77777777" w:rsidR="00FC5B40" w:rsidRDefault="00FC5B40">
            <w:pPr>
              <w:pStyle w:val="TAL"/>
              <w:rPr>
                <w:rFonts w:cs="Arial"/>
                <w:snapToGrid w:val="0"/>
                <w:lang w:val="en-AU"/>
              </w:rPr>
            </w:pPr>
            <w:r>
              <w:rPr>
                <w:rFonts w:cs="Arial"/>
                <w:snapToGrid w:val="0"/>
                <w:lang w:val="en-AU"/>
              </w:rPr>
              <w:t>S30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6EF36D7"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217A874" w14:textId="77777777" w:rsidR="00FC5B40" w:rsidRDefault="00FC5B40">
            <w:pPr>
              <w:pStyle w:val="TAL"/>
              <w:rPr>
                <w:rFonts w:cs="Arial"/>
                <w:snapToGrid w:val="0"/>
                <w:lang w:val="en-AU"/>
              </w:rPr>
            </w:pPr>
            <w:r>
              <w:rPr>
                <w:rFonts w:cs="Arial"/>
                <w:snapToGrid w:val="0"/>
                <w:lang w:val="en-AU"/>
              </w:rPr>
              <w:t>A045</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0A63585" w14:textId="77777777" w:rsidR="00FC5B40" w:rsidRDefault="00FC5B40">
            <w:pPr>
              <w:pStyle w:val="TAL"/>
              <w:rPr>
                <w:rFonts w:cs="Arial"/>
                <w:snapToGrid w:val="0"/>
                <w:lang w:val="en-AU"/>
              </w:rPr>
            </w:pPr>
            <w:r>
              <w:rPr>
                <w:rFonts w:cs="Arial"/>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235FFED1" w14:textId="77777777" w:rsidR="00FC5B40" w:rsidRDefault="00FC5B40">
            <w:pPr>
              <w:pStyle w:val="TAL"/>
              <w:rPr>
                <w:rFonts w:cs="Arial"/>
                <w:snapToGrid w:val="0"/>
                <w:lang w:val="en-AU"/>
              </w:rPr>
            </w:pPr>
            <w:r>
              <w:rPr>
                <w:rFonts w:cs="Arial"/>
                <w:snapToGrid w:val="0"/>
                <w:lang w:val="en-AU"/>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4BF670D" w14:textId="77777777" w:rsidR="00FC5B40" w:rsidRDefault="00FC5B40">
            <w:pPr>
              <w:pStyle w:val="TAL"/>
              <w:rPr>
                <w:rFonts w:cs="Arial"/>
                <w:snapToGrid w:val="0"/>
                <w:lang w:val="en-AU"/>
              </w:rPr>
            </w:pPr>
            <w:r>
              <w:rPr>
                <w:rFonts w:cs="Arial"/>
                <w:snapToGrid w:val="0"/>
                <w:lang w:val="en-AU"/>
              </w:rPr>
              <w:t>8.0.0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2DE1305F" w14:textId="77777777" w:rsidR="00FC5B40" w:rsidRDefault="00FC5B40">
            <w:pPr>
              <w:pStyle w:val="TAL"/>
              <w:rPr>
                <w:rFonts w:cs="Arial"/>
                <w:snapToGrid w:val="0"/>
                <w:lang w:val="en-AU"/>
              </w:rPr>
            </w:pPr>
            <w:r>
              <w:rPr>
                <w:rFonts w:cs="Arial"/>
                <w:snapToGrid w:val="0"/>
                <w:lang w:val="en-AU"/>
              </w:rPr>
              <w:t>Clarification of SoLSA exclusive cells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096D67" w14:textId="77777777" w:rsidR="00FC5B40" w:rsidRDefault="00FC5B40">
            <w:pPr>
              <w:pStyle w:val="TAL"/>
              <w:rPr>
                <w:rFonts w:cs="Arial"/>
                <w:snapToGrid w:val="0"/>
                <w:lang w:val="en-AU"/>
              </w:rPr>
            </w:pPr>
            <w:r>
              <w:rPr>
                <w:rFonts w:cs="Arial"/>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BB6C770" w14:textId="77777777" w:rsidR="00FC5B40" w:rsidRDefault="00FC5B40">
            <w:pPr>
              <w:pStyle w:val="TAL"/>
              <w:rPr>
                <w:rFonts w:cs="Arial"/>
                <w:snapToGrid w:val="0"/>
                <w:lang w:val="en-AU"/>
              </w:rPr>
            </w:pPr>
            <w:r>
              <w:rPr>
                <w:rFonts w:cs="Arial"/>
                <w:snapToGrid w:val="0"/>
                <w:lang w:val="en-AU"/>
              </w:rPr>
              <w:t>8.1.0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E0DBDF2" w14:textId="77777777" w:rsidR="00FC5B40" w:rsidRDefault="00FC5B40">
            <w:pPr>
              <w:pStyle w:val="TAL"/>
              <w:rPr>
                <w:rFonts w:cs="Arial"/>
                <w:snapToGrid w:val="0"/>
                <w:lang w:val="en-AU"/>
              </w:rPr>
            </w:pPr>
            <w:r>
              <w:rPr>
                <w:rFonts w:cs="Arial"/>
                <w:snapToGrid w:val="0"/>
                <w:lang w:val="en-AU"/>
              </w:rPr>
              <w:t>SoLSA</w:t>
            </w:r>
          </w:p>
        </w:tc>
      </w:tr>
      <w:tr w:rsidR="00FC5B40" w14:paraId="0DC7028C"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9310E5F" w14:textId="77777777" w:rsidR="00FC5B40" w:rsidRDefault="00FC5B40">
            <w:pPr>
              <w:pStyle w:val="TAL"/>
              <w:rPr>
                <w:rFonts w:cs="Arial"/>
                <w:snapToGrid w:val="0"/>
                <w:lang w:val="en-AU"/>
              </w:rPr>
            </w:pPr>
            <w:r>
              <w:rPr>
                <w:rFonts w:cs="Arial"/>
                <w:snapToGrid w:val="0"/>
                <w:lang w:val="en-AU"/>
              </w:rPr>
              <w:t>S30bis</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A01466E"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F79D5D" w14:textId="77777777" w:rsidR="00FC5B40" w:rsidRDefault="00FC5B40">
            <w:pPr>
              <w:pStyle w:val="TAL"/>
              <w:rPr>
                <w:rFonts w:cs="Arial"/>
                <w:snapToGrid w:val="0"/>
                <w:lang w:val="en-AU"/>
              </w:rPr>
            </w:pPr>
            <w:r>
              <w:rPr>
                <w:rFonts w:cs="Arial"/>
                <w:snapToGrid w:val="0"/>
                <w:lang w:val="en-AU"/>
              </w:rPr>
              <w:t>A046</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F5CC37D"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4C46FED" w14:textId="77777777" w:rsidR="00FC5B40" w:rsidRDefault="00FC5B40">
            <w:pPr>
              <w:pStyle w:val="TAL"/>
              <w:rPr>
                <w:rFonts w:cs="Arial"/>
                <w:snapToGrid w:val="0"/>
                <w:lang w:val="en-AU"/>
              </w:rPr>
            </w:pPr>
            <w:r>
              <w:rPr>
                <w:rFonts w:cs="Arial"/>
                <w:snapToGrid w:val="0"/>
                <w:lang w:val="en-AU"/>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F067E95" w14:textId="77777777" w:rsidR="00FC5B40" w:rsidRDefault="00FC5B40">
            <w:pPr>
              <w:pStyle w:val="TAL"/>
              <w:rPr>
                <w:rFonts w:cs="Arial"/>
                <w:snapToGrid w:val="0"/>
                <w:lang w:val="en-AU"/>
              </w:rPr>
            </w:pPr>
            <w:r>
              <w:rPr>
                <w:rFonts w:cs="Arial"/>
                <w:snapToGrid w:val="0"/>
                <w:lang w:val="en-AU"/>
              </w:rPr>
              <w:t>8.1.0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37330FC4" w14:textId="77777777" w:rsidR="00FC5B40" w:rsidRDefault="00FC5B40">
            <w:pPr>
              <w:pStyle w:val="TAL"/>
              <w:rPr>
                <w:rFonts w:cs="Arial"/>
                <w:snapToGrid w:val="0"/>
                <w:lang w:val="en-AU"/>
              </w:rPr>
            </w:pPr>
            <w:r>
              <w:rPr>
                <w:rFonts w:cs="Arial"/>
              </w:rPr>
              <w:t>COMPACT Cell Selection part 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CF0B2F0" w14:textId="77777777" w:rsidR="00FC5B40" w:rsidRDefault="00FC5B40">
            <w:pPr>
              <w:pStyle w:val="TAL"/>
              <w:rPr>
                <w:rFonts w:cs="Arial"/>
                <w:snapToGrid w:val="0"/>
                <w:lang w:val="en-AU"/>
              </w:rPr>
            </w:pPr>
            <w:r>
              <w:rPr>
                <w:rFonts w:cs="Arial"/>
                <w:snapToGrid w:val="0"/>
                <w:lang w:val="en-AU"/>
              </w:rPr>
              <w:t>B</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790D67C4" w14:textId="77777777" w:rsidR="00FC5B40" w:rsidRDefault="00FC5B40">
            <w:pPr>
              <w:pStyle w:val="TAL"/>
              <w:rPr>
                <w:rFonts w:cs="Arial"/>
                <w:snapToGrid w:val="0"/>
                <w:lang w:val="en-AU"/>
              </w:rPr>
            </w:pPr>
            <w:r>
              <w:rPr>
                <w:rFonts w:cs="Arial"/>
                <w:snapToGrid w:val="0"/>
                <w:lang w:val="en-AU"/>
              </w:rPr>
              <w:t>8.2.0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1252CE74" w14:textId="77777777" w:rsidR="00FC5B40" w:rsidRDefault="00FC5B40">
            <w:pPr>
              <w:pStyle w:val="TAL"/>
              <w:rPr>
                <w:rFonts w:cs="Arial"/>
                <w:snapToGrid w:val="0"/>
                <w:lang w:val="en-AU"/>
              </w:rPr>
            </w:pPr>
            <w:r>
              <w:rPr>
                <w:rFonts w:cs="Arial"/>
                <w:snapToGrid w:val="0"/>
                <w:lang w:val="en-AU"/>
              </w:rPr>
              <w:t>EDGE</w:t>
            </w:r>
          </w:p>
        </w:tc>
      </w:tr>
      <w:tr w:rsidR="00FC5B40" w14:paraId="54F3856F"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6B97680" w14:textId="77777777" w:rsidR="00FC5B40" w:rsidRDefault="00FC5B40">
            <w:pPr>
              <w:pStyle w:val="TAL"/>
              <w:rPr>
                <w:rFonts w:cs="Arial"/>
                <w:snapToGrid w:val="0"/>
                <w:lang w:val="en-AU"/>
              </w:rPr>
            </w:pPr>
            <w:r>
              <w:rPr>
                <w:rFonts w:cs="Arial"/>
                <w:snapToGrid w:val="0"/>
                <w:lang w:val="en-AU"/>
              </w:rPr>
              <w:t>S30bis</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403C479"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9523BC" w14:textId="77777777" w:rsidR="00FC5B40" w:rsidRDefault="00FC5B40">
            <w:pPr>
              <w:pStyle w:val="TAL"/>
              <w:rPr>
                <w:rFonts w:cs="Arial"/>
                <w:snapToGrid w:val="0"/>
                <w:lang w:val="en-AU"/>
              </w:rPr>
            </w:pPr>
            <w:r>
              <w:rPr>
                <w:rFonts w:cs="Arial"/>
                <w:snapToGrid w:val="0"/>
                <w:lang w:val="en-AU"/>
              </w:rPr>
              <w:t>A043</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788AB9A" w14:textId="77777777" w:rsidR="00FC5B40" w:rsidRDefault="00FC5B40">
            <w:pPr>
              <w:pStyle w:val="TAL"/>
              <w:rPr>
                <w:rFonts w:cs="Arial"/>
                <w:snapToGrid w:val="0"/>
                <w:lang w:val="en-AU"/>
              </w:rPr>
            </w:pPr>
            <w:r>
              <w:rPr>
                <w:rFonts w:cs="Arial"/>
                <w:snapToGrid w:val="0"/>
                <w:lang w:val="en-AU"/>
              </w:rPr>
              <w:t>2</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12C17A7" w14:textId="77777777" w:rsidR="00FC5B40" w:rsidRDefault="00FC5B40">
            <w:pPr>
              <w:pStyle w:val="TAL"/>
              <w:rPr>
                <w:rFonts w:cs="Arial"/>
                <w:snapToGrid w:val="0"/>
                <w:lang w:val="en-AU"/>
              </w:rPr>
            </w:pPr>
            <w:r>
              <w:rPr>
                <w:rFonts w:cs="Arial"/>
                <w:snapToGrid w:val="0"/>
                <w:lang w:val="en-AU"/>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39419F1" w14:textId="77777777" w:rsidR="00FC5B40" w:rsidRDefault="00FC5B40">
            <w:pPr>
              <w:pStyle w:val="TAL"/>
              <w:rPr>
                <w:rFonts w:cs="Arial"/>
                <w:snapToGrid w:val="0"/>
                <w:lang w:val="en-AU"/>
              </w:rPr>
            </w:pPr>
            <w:r>
              <w:rPr>
                <w:rFonts w:cs="Arial"/>
                <w:snapToGrid w:val="0"/>
                <w:lang w:val="en-AU"/>
              </w:rPr>
              <w:t>8.1.0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33B3F5D7" w14:textId="77777777" w:rsidR="00FC5B40" w:rsidRDefault="00FC5B40">
            <w:pPr>
              <w:pStyle w:val="TAL"/>
              <w:rPr>
                <w:rFonts w:cs="Arial"/>
              </w:rPr>
            </w:pPr>
            <w:r>
              <w:rPr>
                <w:rFonts w:cs="Arial"/>
              </w:rPr>
              <w:t>COMPACT Cell Selection part 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EAFC6E" w14:textId="77777777" w:rsidR="00FC5B40" w:rsidRDefault="00FC5B40">
            <w:pPr>
              <w:pStyle w:val="TAL"/>
              <w:rPr>
                <w:rFonts w:cs="Arial"/>
                <w:snapToGrid w:val="0"/>
                <w:lang w:val="en-AU"/>
              </w:rPr>
            </w:pPr>
            <w:r>
              <w:rPr>
                <w:rFonts w:cs="Arial"/>
                <w:snapToGrid w:val="0"/>
                <w:lang w:val="en-AU"/>
              </w:rPr>
              <w:t>B</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6E2D672" w14:textId="77777777" w:rsidR="00FC5B40" w:rsidRDefault="00FC5B40">
            <w:pPr>
              <w:pStyle w:val="TAL"/>
              <w:rPr>
                <w:rFonts w:cs="Arial"/>
                <w:snapToGrid w:val="0"/>
                <w:lang w:val="en-AU"/>
              </w:rPr>
            </w:pPr>
            <w:r>
              <w:rPr>
                <w:rFonts w:cs="Arial"/>
                <w:snapToGrid w:val="0"/>
                <w:lang w:val="en-AU"/>
              </w:rPr>
              <w:t>8.2.0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2749CABD" w14:textId="77777777" w:rsidR="00FC5B40" w:rsidRDefault="00FC5B40">
            <w:pPr>
              <w:pStyle w:val="TAL"/>
              <w:rPr>
                <w:rFonts w:cs="Arial"/>
                <w:snapToGrid w:val="0"/>
                <w:lang w:val="en-AU"/>
              </w:rPr>
            </w:pPr>
            <w:r>
              <w:rPr>
                <w:rFonts w:cs="Arial"/>
                <w:snapToGrid w:val="0"/>
                <w:lang w:val="en-AU"/>
              </w:rPr>
              <w:t>EDGE</w:t>
            </w:r>
          </w:p>
        </w:tc>
      </w:tr>
      <w:tr w:rsidR="00FC5B40" w14:paraId="46246AB6"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D52C5D3" w14:textId="77777777" w:rsidR="00FC5B40" w:rsidRDefault="00FC5B40">
            <w:pPr>
              <w:pStyle w:val="TAL"/>
              <w:rPr>
                <w:rFonts w:cs="Arial"/>
                <w:snapToGrid w:val="0"/>
                <w:lang w:val="en-AU"/>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B7BE29B"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B11B91" w14:textId="77777777" w:rsidR="00FC5B40" w:rsidRDefault="00FC5B40">
            <w:pPr>
              <w:pStyle w:val="TAL"/>
              <w:rPr>
                <w:rFonts w:cs="Arial"/>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77B598C"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22741D4" w14:textId="77777777" w:rsidR="00FC5B40" w:rsidRDefault="00FC5B40">
            <w:pPr>
              <w:pStyle w:val="TAL"/>
              <w:rPr>
                <w:rFonts w:cs="Arial"/>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715200F" w14:textId="77777777" w:rsidR="00FC5B40" w:rsidRDefault="00FC5B40">
            <w:pPr>
              <w:pStyle w:val="TAL"/>
              <w:rPr>
                <w:rFonts w:cs="Arial"/>
                <w:snapToGrid w:val="0"/>
                <w:lang w:val="en-AU"/>
              </w:rPr>
            </w:pPr>
            <w:r>
              <w:rPr>
                <w:rFonts w:cs="Arial"/>
                <w:snapToGrid w:val="0"/>
                <w:lang w:val="en-AU"/>
              </w:rPr>
              <w:t>8.2.0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407BA237" w14:textId="77777777" w:rsidR="00FC5B40" w:rsidRDefault="00FC5B40">
            <w:pPr>
              <w:pStyle w:val="TAL"/>
              <w:rPr>
                <w:rFonts w:cs="Arial"/>
              </w:rPr>
            </w:pPr>
            <w:r>
              <w:rPr>
                <w:rFonts w:cs="Arial"/>
              </w:rPr>
              <w:t>Editorial correction to headers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20ADC63" w14:textId="77777777" w:rsidR="00FC5B40" w:rsidRDefault="00FC5B40">
            <w:pPr>
              <w:pStyle w:val="TAL"/>
              <w:rPr>
                <w:rFonts w:cs="Arial"/>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55B5BBF2" w14:textId="77777777" w:rsidR="00FC5B40" w:rsidRDefault="00FC5B40">
            <w:pPr>
              <w:pStyle w:val="TAL"/>
              <w:rPr>
                <w:rFonts w:cs="Arial"/>
                <w:snapToGrid w:val="0"/>
                <w:lang w:val="en-AU"/>
              </w:rPr>
            </w:pPr>
            <w:r>
              <w:rPr>
                <w:rFonts w:cs="Arial"/>
                <w:snapToGrid w:val="0"/>
                <w:lang w:val="en-AU"/>
              </w:rPr>
              <w:t>8.2.1</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7F82807" w14:textId="77777777" w:rsidR="00FC5B40" w:rsidRDefault="00FC5B40">
            <w:pPr>
              <w:pStyle w:val="TAL"/>
              <w:rPr>
                <w:rFonts w:cs="Arial"/>
                <w:snapToGrid w:val="0"/>
                <w:lang w:val="en-AU"/>
              </w:rPr>
            </w:pPr>
          </w:p>
        </w:tc>
      </w:tr>
      <w:tr w:rsidR="00FC5B40" w14:paraId="7839F01B"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E1E9D9B" w14:textId="77777777" w:rsidR="00FC5B40" w:rsidRDefault="00FC5B40">
            <w:pPr>
              <w:pStyle w:val="TAL"/>
              <w:rPr>
                <w:rFonts w:cs="Arial"/>
                <w:snapToGrid w:val="0"/>
                <w:lang w:val="en-AU"/>
              </w:rPr>
            </w:pPr>
            <w:r>
              <w:rPr>
                <w:rFonts w:cs="Arial"/>
                <w:snapToGrid w:val="0"/>
                <w:lang w:val="en-AU"/>
              </w:rPr>
              <w:t>S31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7914D2C"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C4A9995" w14:textId="77777777" w:rsidR="00FC5B40" w:rsidRDefault="00FC5B40">
            <w:pPr>
              <w:pStyle w:val="TAL"/>
              <w:rPr>
                <w:rFonts w:cs="Arial"/>
                <w:snapToGrid w:val="0"/>
                <w:lang w:val="en-AU"/>
              </w:rPr>
            </w:pPr>
            <w:r>
              <w:rPr>
                <w:rFonts w:cs="Arial"/>
                <w:snapToGrid w:val="0"/>
                <w:lang w:val="en-AU"/>
              </w:rPr>
              <w:t>A048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4F2A1B2"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1B322F30" w14:textId="77777777" w:rsidR="00FC5B40" w:rsidRDefault="00FC5B40">
            <w:pPr>
              <w:pStyle w:val="TAL"/>
              <w:rPr>
                <w:rFonts w:cs="Arial"/>
                <w:snapToGrid w:val="0"/>
                <w:lang w:val="en-AU"/>
              </w:rPr>
            </w:pPr>
            <w:r>
              <w:rPr>
                <w:rFonts w:cs="Arial"/>
                <w:snapToGrid w:val="0"/>
                <w:lang w:val="en-AU"/>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F491249" w14:textId="77777777" w:rsidR="00FC5B40" w:rsidRDefault="00FC5B40">
            <w:pPr>
              <w:pStyle w:val="TAL"/>
              <w:rPr>
                <w:rFonts w:cs="Arial"/>
                <w:snapToGrid w:val="0"/>
                <w:lang w:val="en-AU"/>
              </w:rPr>
            </w:pPr>
            <w:r>
              <w:rPr>
                <w:rFonts w:cs="Arial"/>
                <w:snapToGrid w:val="0"/>
                <w:lang w:val="en-AU"/>
              </w:rPr>
              <w:t>8.2.1</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614F7028" w14:textId="77777777" w:rsidR="00FC5B40" w:rsidRDefault="00FC5B40">
            <w:pPr>
              <w:pStyle w:val="TAL"/>
              <w:rPr>
                <w:rFonts w:cs="Arial"/>
              </w:rPr>
            </w:pPr>
            <w:r>
              <w:rPr>
                <w:rFonts w:cs="Arial"/>
              </w:rPr>
              <w:t>Removal of CN procedures from 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8E8F44" w14:textId="77777777" w:rsidR="00FC5B40" w:rsidRDefault="00FC5B40">
            <w:pPr>
              <w:pStyle w:val="TAL"/>
              <w:rPr>
                <w:rFonts w:cs="Arial"/>
                <w:snapToGrid w:val="0"/>
                <w:lang w:val="en-AU"/>
              </w:rPr>
            </w:pPr>
            <w:r>
              <w:rPr>
                <w:rFonts w:cs="Arial"/>
                <w:snapToGrid w:val="0"/>
                <w:lang w:val="en-AU"/>
              </w:rPr>
              <w:t>F</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5B1AEA49" w14:textId="77777777" w:rsidR="00FC5B40" w:rsidRDefault="00FC5B40">
            <w:pPr>
              <w:pStyle w:val="TAL"/>
              <w:rPr>
                <w:rFonts w:cs="Arial"/>
                <w:snapToGrid w:val="0"/>
                <w:lang w:val="en-AU"/>
              </w:rPr>
            </w:pPr>
            <w:r>
              <w:rPr>
                <w:rFonts w:cs="Arial"/>
                <w:snapToGrid w:val="0"/>
                <w:lang w:val="en-AU"/>
              </w:rPr>
              <w:t>8.3.0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29AD068" w14:textId="77777777" w:rsidR="00FC5B40" w:rsidRDefault="00FC5B40">
            <w:pPr>
              <w:pStyle w:val="TAL"/>
              <w:rPr>
                <w:rFonts w:cs="Arial"/>
                <w:snapToGrid w:val="0"/>
                <w:lang w:val="en-AU"/>
              </w:rPr>
            </w:pPr>
            <w:r>
              <w:rPr>
                <w:rFonts w:cs="Arial"/>
                <w:snapToGrid w:val="0"/>
                <w:lang w:val="en-AU"/>
              </w:rPr>
              <w:t>TEI</w:t>
            </w:r>
          </w:p>
        </w:tc>
      </w:tr>
      <w:tr w:rsidR="00FC5B40" w14:paraId="2C31AE4A"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1BD4334" w14:textId="77777777" w:rsidR="00FC5B40" w:rsidRDefault="00FC5B40">
            <w:pPr>
              <w:jc w:val="center"/>
              <w:rPr>
                <w:rFonts w:ascii="Arial" w:hAnsi="Arial"/>
                <w:b/>
                <w:snapToGrid w:val="0"/>
                <w:color w:val="000000"/>
                <w:sz w:val="18"/>
                <w:lang w:val="en-AU"/>
              </w:rPr>
            </w:pPr>
            <w:r>
              <w:rPr>
                <w:rFonts w:ascii="Arial" w:hAnsi="Arial"/>
                <w:b/>
                <w:snapToGrid w:val="0"/>
                <w:color w:val="000000"/>
                <w:sz w:val="18"/>
                <w:lang w:val="en-AU"/>
              </w:rPr>
              <w:t>GERAN#</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4C8046C" w14:textId="77777777" w:rsidR="00FC5B40" w:rsidRDefault="00FC5B40">
            <w:pPr>
              <w:rPr>
                <w:rFonts w:ascii="Arial" w:hAnsi="Arial"/>
                <w:snapToGrid w:val="0"/>
                <w:color w:val="000000"/>
                <w:sz w:val="18"/>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85E779A" w14:textId="77777777" w:rsidR="00FC5B40" w:rsidRDefault="00FC5B40">
            <w:pPr>
              <w:rPr>
                <w:rFonts w:ascii="Arial" w:hAnsi="Arial"/>
                <w:snapToGrid w:val="0"/>
                <w:color w:val="000000"/>
                <w:sz w:val="18"/>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B1F3D03" w14:textId="77777777" w:rsidR="00FC5B40" w:rsidRDefault="00FC5B40">
            <w:pPr>
              <w:rPr>
                <w:rFonts w:ascii="Arial" w:hAnsi="Arial"/>
                <w:snapToGrid w:val="0"/>
                <w:color w:val="000000"/>
                <w:sz w:val="18"/>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587495D9" w14:textId="77777777" w:rsidR="00FC5B40" w:rsidRDefault="00FC5B40">
            <w:pPr>
              <w:rPr>
                <w:rFonts w:ascii="Arial" w:hAnsi="Arial"/>
                <w:snapToGrid w:val="0"/>
                <w:color w:val="000000"/>
                <w:sz w:val="18"/>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BA5860B" w14:textId="77777777" w:rsidR="00FC5B40" w:rsidRDefault="00FC5B40">
            <w:pPr>
              <w:rPr>
                <w:rFonts w:ascii="Arial" w:hAnsi="Arial"/>
                <w:snapToGrid w:val="0"/>
                <w:color w:val="000000"/>
                <w:sz w:val="18"/>
                <w:lang w:val="en-AU"/>
              </w:rPr>
            </w:pP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68141029" w14:textId="77777777" w:rsidR="00FC5B40" w:rsidRDefault="00FC5B40">
            <w:pPr>
              <w:rPr>
                <w:rFonts w:ascii="Arial" w:hAnsi="Arial" w:cs="Arial"/>
                <w:sz w:val="18"/>
              </w:rPr>
            </w:pPr>
            <w:r>
              <w:rPr>
                <w:rFonts w:ascii="Arial" w:hAnsi="Arial" w:cs="Arial"/>
                <w:sz w:val="18"/>
              </w:rPr>
              <w:t>September 2000 - 3G Release 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BCEFA0" w14:textId="77777777" w:rsidR="00FC5B40" w:rsidRDefault="00FC5B40">
            <w:pPr>
              <w:rPr>
                <w:rFonts w:ascii="Arial" w:hAnsi="Arial"/>
                <w:snapToGrid w:val="0"/>
                <w:color w:val="000000"/>
                <w:sz w:val="18"/>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3F41BB32" w14:textId="77777777" w:rsidR="00FC5B40" w:rsidRDefault="00FC5B40">
            <w:pPr>
              <w:rPr>
                <w:rFonts w:ascii="Arial" w:hAnsi="Arial"/>
                <w:snapToGrid w:val="0"/>
                <w:color w:val="000000"/>
                <w:sz w:val="18"/>
                <w:lang w:val="en-AU"/>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57B7407C" w14:textId="77777777" w:rsidR="00FC5B40" w:rsidRDefault="00FC5B40">
            <w:pPr>
              <w:rPr>
                <w:rFonts w:ascii="Arial" w:hAnsi="Arial"/>
                <w:snapToGrid w:val="0"/>
                <w:color w:val="000000"/>
                <w:sz w:val="18"/>
                <w:lang w:val="en-AU"/>
              </w:rPr>
            </w:pPr>
          </w:p>
        </w:tc>
      </w:tr>
      <w:tr w:rsidR="00FC5B40" w14:paraId="112366E0"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8F80D2D" w14:textId="77777777" w:rsidR="00FC5B40" w:rsidRDefault="00FC5B40">
            <w:pPr>
              <w:pStyle w:val="TAL"/>
              <w:rPr>
                <w:rFonts w:cs="Arial"/>
                <w:snapToGrid w:val="0"/>
                <w:lang w:val="en-AU"/>
              </w:rPr>
            </w:pPr>
            <w:r>
              <w:rPr>
                <w:rFonts w:cs="Arial"/>
                <w:snapToGrid w:val="0"/>
                <w:lang w:val="en-AU"/>
              </w:rPr>
              <w:t>G01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F1E24FB" w14:textId="77777777" w:rsidR="00FC5B40" w:rsidRDefault="00FC5B40">
            <w:pPr>
              <w:pStyle w:val="TAL"/>
              <w:rPr>
                <w:rFonts w:cs="Arial"/>
                <w:snapToGrid w:val="0"/>
                <w:lang w:val="en-AU"/>
              </w:rPr>
            </w:pPr>
            <w:r>
              <w:rPr>
                <w:rFonts w:cs="Arial"/>
                <w:snapToGrid w:val="0"/>
                <w:lang w:val="en-AU"/>
              </w:rPr>
              <w:t>03.22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27D7C6A" w14:textId="77777777" w:rsidR="00FC5B40" w:rsidRDefault="00FC5B40">
            <w:pPr>
              <w:pStyle w:val="TAL"/>
              <w:rPr>
                <w:rFonts w:cs="Arial"/>
                <w:snapToGrid w:val="0"/>
                <w:lang w:val="en-AU"/>
              </w:rPr>
            </w:pPr>
            <w:r>
              <w:rPr>
                <w:rFonts w:cs="Arial"/>
                <w:snapToGrid w:val="0"/>
                <w:lang w:val="en-AU"/>
              </w:rPr>
              <w:t>A049</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31AB013" w14:textId="77777777" w:rsidR="00FC5B40" w:rsidRDefault="00FC5B40">
            <w:pPr>
              <w:pStyle w:val="TAL"/>
              <w:rPr>
                <w:rFonts w:cs="Arial"/>
                <w:snapToGrid w:val="0"/>
                <w:lang w:val="en-AU"/>
              </w:rPr>
            </w:pPr>
            <w:r>
              <w:rPr>
                <w:rFonts w:cs="Arial"/>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1E179E9" w14:textId="77777777" w:rsidR="00FC5B40" w:rsidRDefault="00FC5B40">
            <w:pPr>
              <w:pStyle w:val="TAL"/>
              <w:rPr>
                <w:rFonts w:cs="Arial"/>
                <w:snapToGrid w:val="0"/>
                <w:lang w:val="en-AU"/>
              </w:rPr>
            </w:pPr>
            <w:r>
              <w:rPr>
                <w:rFonts w:cs="Arial"/>
                <w:snapToGrid w:val="0"/>
                <w:lang w:val="en-AU"/>
              </w:rPr>
              <w:t>R00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20E8B2E" w14:textId="77777777" w:rsidR="00FC5B40" w:rsidRDefault="00FC5B40">
            <w:pPr>
              <w:pStyle w:val="TAL"/>
              <w:rPr>
                <w:rFonts w:cs="Arial"/>
                <w:snapToGrid w:val="0"/>
                <w:lang w:val="en-AU"/>
              </w:rPr>
            </w:pPr>
            <w:r>
              <w:rPr>
                <w:rFonts w:cs="Arial"/>
                <w:snapToGrid w:val="0"/>
                <w:lang w:val="en-AU"/>
              </w:rPr>
              <w:t>8.3.0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42FE2BA5" w14:textId="77777777" w:rsidR="00FC5B40" w:rsidRDefault="00FC5B40">
            <w:pPr>
              <w:pStyle w:val="TAL"/>
              <w:rPr>
                <w:rFonts w:cs="Arial"/>
              </w:rPr>
            </w:pPr>
            <w:r>
              <w:rPr>
                <w:rFonts w:cs="Arial"/>
              </w:rPr>
              <w:t>CR 03.22-A049 rev 1 Check selected cell deduced by SI10 information with SI3 ones (Release 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DD31CF" w14:textId="77777777" w:rsidR="00FC5B40" w:rsidRDefault="00FC5B40">
            <w:pPr>
              <w:pStyle w:val="TAL"/>
              <w:rPr>
                <w:rFonts w:cs="Arial"/>
                <w:snapToGrid w:val="0"/>
                <w:lang w:val="fr-FR"/>
              </w:rPr>
            </w:pPr>
            <w:r>
              <w:rPr>
                <w:rFonts w:cs="Arial"/>
                <w:snapToGrid w:val="0"/>
                <w:lang w:val="fr-FR"/>
              </w:rPr>
              <w:t>F</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5FCC9602" w14:textId="77777777" w:rsidR="00FC5B40" w:rsidRDefault="00FC5B40">
            <w:pPr>
              <w:pStyle w:val="TAL"/>
              <w:rPr>
                <w:rFonts w:cs="Arial"/>
                <w:snapToGrid w:val="0"/>
                <w:lang w:val="fr-FR"/>
              </w:rPr>
            </w:pPr>
            <w:r>
              <w:rPr>
                <w:rFonts w:cs="Arial"/>
                <w:snapToGrid w:val="0"/>
                <w:lang w:val="fr-FR"/>
              </w:rPr>
              <w:t>4.0.0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46A3B354" w14:textId="77777777" w:rsidR="00FC5B40" w:rsidRDefault="00FC5B40">
            <w:pPr>
              <w:pStyle w:val="TAL"/>
              <w:rPr>
                <w:rFonts w:cs="Arial"/>
                <w:snapToGrid w:val="0"/>
                <w:lang w:val="fr-FR"/>
              </w:rPr>
            </w:pPr>
            <w:r>
              <w:rPr>
                <w:rFonts w:cs="Arial"/>
                <w:snapToGrid w:val="0"/>
                <w:lang w:val="fr-FR"/>
              </w:rPr>
              <w:t>ASCI</w:t>
            </w:r>
          </w:p>
        </w:tc>
      </w:tr>
      <w:tr w:rsidR="00FC5B40" w14:paraId="4324AC98"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62E4C2F" w14:textId="77777777" w:rsidR="00FC5B40" w:rsidRDefault="00FC5B40">
            <w:pPr>
              <w:pStyle w:val="TAL"/>
              <w:rPr>
                <w:rFonts w:cs="Arial"/>
                <w:snapToGrid w:val="0"/>
                <w:lang w:val="fr-FR"/>
              </w:rPr>
            </w:pPr>
            <w:r>
              <w:rPr>
                <w:rFonts w:cs="Arial"/>
                <w:snapToGrid w:val="0"/>
                <w:lang w:val="fr-FR"/>
              </w:rPr>
              <w:t>G01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92D7261" w14:textId="77777777" w:rsidR="00FC5B40" w:rsidRDefault="00FC5B40">
            <w:pPr>
              <w:pStyle w:val="TAL"/>
              <w:rPr>
                <w:rFonts w:cs="Arial"/>
                <w:snapToGrid w:val="0"/>
                <w:lang w:val="en-AU"/>
              </w:rPr>
            </w:pPr>
            <w:r>
              <w:rPr>
                <w:rFonts w:cs="Arial"/>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F89BBC5" w14:textId="77777777" w:rsidR="00FC5B40" w:rsidRDefault="00FC5B40">
            <w:pPr>
              <w:pStyle w:val="TAL"/>
              <w:rPr>
                <w:rFonts w:cs="Arial"/>
                <w:snapToGrid w:val="0"/>
                <w:lang w:val="en-AU"/>
              </w:rPr>
            </w:pPr>
            <w:r>
              <w:rPr>
                <w:rFonts w:cs="Arial"/>
                <w:snapToGrid w:val="0"/>
                <w:lang w:val="en-AU"/>
              </w:rPr>
              <w:t>A050</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1F547D0"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49D0C8D5" w14:textId="77777777" w:rsidR="00FC5B40" w:rsidRDefault="00FC5B40">
            <w:pPr>
              <w:pStyle w:val="TAL"/>
              <w:rPr>
                <w:rFonts w:cs="Arial"/>
                <w:snapToGrid w:val="0"/>
                <w:lang w:val="en-AU"/>
              </w:rPr>
            </w:pPr>
            <w:r>
              <w:rPr>
                <w:rFonts w:cs="Arial"/>
                <w:snapToGrid w:val="0"/>
                <w:lang w:val="en-AU"/>
              </w:rPr>
              <w:t>R00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9B57E26" w14:textId="77777777" w:rsidR="00FC5B40" w:rsidRDefault="00FC5B40">
            <w:pPr>
              <w:pStyle w:val="TAL"/>
              <w:rPr>
                <w:rFonts w:cs="Arial"/>
                <w:snapToGrid w:val="0"/>
                <w:lang w:val="en-AU"/>
              </w:rPr>
            </w:pPr>
            <w:r>
              <w:rPr>
                <w:rFonts w:cs="Arial"/>
                <w:snapToGrid w:val="0"/>
                <w:lang w:val="en-AU"/>
              </w:rPr>
              <w:t>8.3.0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72B571C9" w14:textId="77777777" w:rsidR="00FC5B40" w:rsidRDefault="00FC5B40">
            <w:pPr>
              <w:pStyle w:val="TAL"/>
              <w:rPr>
                <w:rFonts w:cs="Arial"/>
              </w:rPr>
            </w:pPr>
            <w:r>
              <w:rPr>
                <w:rFonts w:cs="Arial"/>
              </w:rPr>
              <w:t>CR 03.22-A050 GSM 700 spectrum update (Release 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DB2122" w14:textId="77777777" w:rsidR="00FC5B40" w:rsidRDefault="00FC5B40">
            <w:pPr>
              <w:pStyle w:val="TAL"/>
              <w:rPr>
                <w:rFonts w:cs="Arial"/>
                <w:snapToGrid w:val="0"/>
                <w:lang w:val="en-AU"/>
              </w:rPr>
            </w:pPr>
            <w:r>
              <w:rPr>
                <w:rFonts w:cs="Arial"/>
                <w:snapToGrid w:val="0"/>
                <w:lang w:val="en-AU"/>
              </w:rPr>
              <w:t>B</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3292EB98" w14:textId="77777777" w:rsidR="00FC5B40" w:rsidRDefault="00FC5B40">
            <w:pPr>
              <w:pStyle w:val="TAL"/>
              <w:rPr>
                <w:rFonts w:cs="Arial"/>
                <w:snapToGrid w:val="0"/>
                <w:lang w:val="en-AU"/>
              </w:rPr>
            </w:pPr>
            <w:r>
              <w:rPr>
                <w:rFonts w:cs="Arial"/>
                <w:snapToGrid w:val="0"/>
                <w:lang w:val="en-AU"/>
              </w:rPr>
              <w:t>4.0.0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496502AE" w14:textId="77777777" w:rsidR="00FC5B40" w:rsidRDefault="00FC5B40">
            <w:pPr>
              <w:pStyle w:val="TAL"/>
              <w:rPr>
                <w:rFonts w:cs="Arial"/>
                <w:snapToGrid w:val="0"/>
                <w:lang w:val="en-AU"/>
              </w:rPr>
            </w:pPr>
            <w:r>
              <w:rPr>
                <w:rFonts w:cs="Arial"/>
                <w:snapToGrid w:val="0"/>
                <w:lang w:val="en-AU"/>
              </w:rPr>
              <w:t>GSM 700</w:t>
            </w:r>
          </w:p>
        </w:tc>
      </w:tr>
      <w:tr w:rsidR="00FC5B40" w14:paraId="695635CC"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0FE25D2" w14:textId="77777777" w:rsidR="00FC5B40" w:rsidRDefault="00FC5B40">
            <w:pPr>
              <w:pStyle w:val="TAL"/>
              <w:rPr>
                <w:rFonts w:cs="Arial"/>
                <w:snapToGrid w:val="0"/>
                <w:lang w:val="en-AU"/>
              </w:rPr>
            </w:pPr>
            <w:r>
              <w:rPr>
                <w:rFonts w:cs="Arial"/>
                <w:snapToGrid w:val="0"/>
                <w:lang w:val="en-AU"/>
              </w:rPr>
              <w:t>October 2000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0FDEAFD" w14:textId="77777777" w:rsidR="00FC5B40" w:rsidRDefault="00FC5B40">
            <w:pPr>
              <w:pStyle w:val="TAL"/>
              <w:rPr>
                <w:rFonts w:cs="Arial"/>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82CD5F0" w14:textId="77777777" w:rsidR="00FC5B40" w:rsidRDefault="00FC5B40">
            <w:pPr>
              <w:pStyle w:val="TAL"/>
              <w:rPr>
                <w:rFonts w:cs="Arial"/>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B180C7D"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24A3E902" w14:textId="77777777" w:rsidR="00FC5B40" w:rsidRDefault="00FC5B40">
            <w:pPr>
              <w:pStyle w:val="TAL"/>
              <w:rPr>
                <w:rFonts w:cs="Arial"/>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F2EC426" w14:textId="77777777" w:rsidR="00FC5B40" w:rsidRDefault="00FC5B40">
            <w:pPr>
              <w:pStyle w:val="TAL"/>
              <w:rPr>
                <w:rFonts w:cs="Arial"/>
                <w:snapToGrid w:val="0"/>
                <w:lang w:val="en-AU"/>
              </w:rPr>
            </w:pPr>
            <w:r>
              <w:rPr>
                <w:rFonts w:cs="Arial"/>
                <w:snapToGrid w:val="0"/>
                <w:lang w:val="en-AU"/>
              </w:rPr>
              <w:t>4.0.0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0027B828" w14:textId="77777777" w:rsidR="00FC5B40" w:rsidRDefault="00FC5B40">
            <w:pPr>
              <w:pStyle w:val="TAL"/>
              <w:rPr>
                <w:rFonts w:cs="Arial"/>
              </w:rPr>
            </w:pPr>
            <w:r>
              <w:rPr>
                <w:rFonts w:cs="Arial"/>
                <w:lang w:val="en-AU"/>
              </w:rPr>
              <w:t>GSM r</w:t>
            </w:r>
            <w:r>
              <w:rPr>
                <w:rFonts w:cs="Arial"/>
              </w:rPr>
              <w:t>eferences revert to pre-Release-4 spec number format.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ED07B8D" w14:textId="77777777" w:rsidR="00FC5B40" w:rsidRDefault="00FC5B40">
            <w:pPr>
              <w:pStyle w:val="TAL"/>
              <w:rPr>
                <w:rFonts w:cs="Arial"/>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F20795B" w14:textId="77777777" w:rsidR="00FC5B40" w:rsidRDefault="00FC5B40">
            <w:pPr>
              <w:pStyle w:val="TAL"/>
              <w:rPr>
                <w:rFonts w:cs="Arial"/>
                <w:snapToGrid w:val="0"/>
                <w:lang w:val="en-AU"/>
              </w:rPr>
            </w:pPr>
            <w:r>
              <w:rPr>
                <w:rFonts w:cs="Arial"/>
                <w:snapToGrid w:val="0"/>
                <w:lang w:val="en-AU"/>
              </w:rPr>
              <w:t>4.0.1</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4BDC9BEA" w14:textId="77777777" w:rsidR="00FC5B40" w:rsidRDefault="00FC5B40">
            <w:pPr>
              <w:pStyle w:val="TAL"/>
              <w:rPr>
                <w:rFonts w:cs="Arial"/>
                <w:snapToGrid w:val="0"/>
                <w:lang w:val="en-AU"/>
              </w:rPr>
            </w:pPr>
          </w:p>
        </w:tc>
      </w:tr>
      <w:tr w:rsidR="00FC5B40" w14:paraId="420A7D79"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B5AD27D" w14:textId="77777777" w:rsidR="00FC5B40" w:rsidRDefault="00FC5B40">
            <w:pPr>
              <w:pStyle w:val="TAL"/>
              <w:rPr>
                <w:rFonts w:cs="Arial"/>
                <w:snapToGrid w:val="0"/>
                <w:lang w:val="en-AU"/>
              </w:rPr>
            </w:pPr>
            <w:r>
              <w:rPr>
                <w:rFonts w:cs="Arial"/>
                <w:snapToGrid w:val="0"/>
                <w:lang w:val="en-AU"/>
              </w:rPr>
              <w:t>G02</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649D728" w14:textId="77777777" w:rsidR="00FC5B40" w:rsidRDefault="00FC5B40">
            <w:pPr>
              <w:pStyle w:val="TAL"/>
              <w:rPr>
                <w:rFonts w:cs="Arial"/>
                <w:snapToGrid w:val="0"/>
                <w:lang w:val="en-AU"/>
              </w:rPr>
            </w:pPr>
            <w:r>
              <w:rPr>
                <w:rFonts w:cs="Arial"/>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CFF9E3" w14:textId="77777777" w:rsidR="00FC5B40" w:rsidRDefault="00FC5B40">
            <w:pPr>
              <w:pStyle w:val="TAL"/>
              <w:rPr>
                <w:rFonts w:cs="Arial"/>
                <w:snapToGrid w:val="0"/>
                <w:lang w:val="en-AU"/>
              </w:rPr>
            </w:pPr>
            <w:r>
              <w:rPr>
                <w:rFonts w:cs="Arial"/>
                <w:snapToGrid w:val="0"/>
                <w:lang w:val="en-AU"/>
              </w:rPr>
              <w:t>001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AB269EE" w14:textId="77777777" w:rsidR="00FC5B40" w:rsidRDefault="00FC5B40">
            <w:pPr>
              <w:pStyle w:val="TAL"/>
              <w:rPr>
                <w:rFonts w:cs="Arial"/>
                <w:snapToGrid w:val="0"/>
                <w:lang w:val="en-AU"/>
              </w:rPr>
            </w:pPr>
            <w:r>
              <w:rPr>
                <w:rFonts w:cs="Arial"/>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5996C1F3" w14:textId="77777777" w:rsidR="00FC5B40" w:rsidRDefault="00FC5B40">
            <w:pPr>
              <w:pStyle w:val="TAL"/>
              <w:rPr>
                <w:rFonts w:cs="Arial"/>
                <w:snapToGrid w:val="0"/>
                <w:lang w:val="en-AU"/>
              </w:rPr>
            </w:pPr>
            <w:r>
              <w:rPr>
                <w:rFonts w:cs="Arial"/>
                <w:snapToGrid w:val="0"/>
                <w:lang w:val="en-AU"/>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79B761A" w14:textId="77777777" w:rsidR="00FC5B40" w:rsidRDefault="00FC5B40">
            <w:pPr>
              <w:pStyle w:val="TAL"/>
              <w:rPr>
                <w:rFonts w:cs="Arial"/>
                <w:snapToGrid w:val="0"/>
                <w:lang w:val="en-AU"/>
              </w:rPr>
            </w:pPr>
            <w:r>
              <w:rPr>
                <w:rFonts w:cs="Arial"/>
                <w:snapToGrid w:val="0"/>
                <w:lang w:val="en-AU"/>
              </w:rPr>
              <w:t>4.0.1</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720E695B" w14:textId="77777777" w:rsidR="00FC5B40" w:rsidRDefault="00FC5B40">
            <w:pPr>
              <w:pStyle w:val="TAL"/>
              <w:rPr>
                <w:rFonts w:cs="Arial"/>
                <w:lang w:val="en-AU"/>
              </w:rPr>
            </w:pPr>
            <w:r>
              <w:rPr>
                <w:rFonts w:cs="Arial"/>
              </w:rPr>
              <w:t>Mandatory usage of SYSTEM INFORMATION TYPE 10 messages for VGCS and VBS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ECC4D1" w14:textId="77777777" w:rsidR="00FC5B40" w:rsidRDefault="00FC5B40">
            <w:pPr>
              <w:pStyle w:val="TAL"/>
              <w:rPr>
                <w:rFonts w:cs="Arial"/>
                <w:snapToGrid w:val="0"/>
                <w:lang w:val="fr-FR"/>
              </w:rPr>
            </w:pPr>
            <w:r>
              <w:rPr>
                <w:rFonts w:cs="Arial"/>
                <w:snapToGrid w:val="0"/>
                <w:lang w:val="fr-FR"/>
              </w:rPr>
              <w:t>C</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F474A08" w14:textId="77777777" w:rsidR="00FC5B40" w:rsidRDefault="00FC5B40">
            <w:pPr>
              <w:pStyle w:val="TAL"/>
              <w:rPr>
                <w:rFonts w:cs="Arial"/>
                <w:snapToGrid w:val="0"/>
                <w:lang w:val="fr-FR"/>
              </w:rPr>
            </w:pPr>
            <w:r>
              <w:rPr>
                <w:rFonts w:cs="Arial"/>
                <w:snapToGrid w:val="0"/>
                <w:lang w:val="fr-FR"/>
              </w:rPr>
              <w:t>4.1.0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1CF01962" w14:textId="77777777" w:rsidR="00FC5B40" w:rsidRDefault="00FC5B40">
            <w:pPr>
              <w:pStyle w:val="TAL"/>
              <w:rPr>
                <w:rFonts w:cs="Arial"/>
                <w:snapToGrid w:val="0"/>
                <w:lang w:val="fr-FR"/>
              </w:rPr>
            </w:pPr>
            <w:r>
              <w:rPr>
                <w:rFonts w:cs="Arial"/>
                <w:snapToGrid w:val="0"/>
                <w:lang w:val="fr-FR"/>
              </w:rPr>
              <w:t>ASCI</w:t>
            </w:r>
          </w:p>
        </w:tc>
      </w:tr>
      <w:tr w:rsidR="00FC5B40" w14:paraId="3E9F4916"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7C5FA1" w14:textId="77777777" w:rsidR="00FC5B40" w:rsidRDefault="00FC5B40">
            <w:pPr>
              <w:pStyle w:val="TAL"/>
              <w:rPr>
                <w:rFonts w:cs="Arial"/>
                <w:snapToGrid w:val="0"/>
                <w:lang w:val="fr-FR"/>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96D60B4" w14:textId="77777777" w:rsidR="00FC5B40" w:rsidRDefault="00FC5B40">
            <w:pPr>
              <w:pStyle w:val="TAL"/>
              <w:rPr>
                <w:rFonts w:cs="Arial"/>
                <w:snapToGrid w:val="0"/>
                <w:lang w:val="fr-FR"/>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23C298" w14:textId="77777777" w:rsidR="00FC5B40" w:rsidRDefault="00FC5B40">
            <w:pPr>
              <w:pStyle w:val="TAL"/>
              <w:rPr>
                <w:rFonts w:cs="Arial"/>
                <w:snapToGrid w:val="0"/>
                <w:lang w:val="fr-FR"/>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AECF599" w14:textId="77777777" w:rsidR="00FC5B40" w:rsidRDefault="00FC5B40">
            <w:pPr>
              <w:pStyle w:val="TAL"/>
              <w:rPr>
                <w:rFonts w:cs="Arial"/>
                <w:snapToGrid w:val="0"/>
                <w:lang w:val="fr-FR"/>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3F96A0C9" w14:textId="77777777" w:rsidR="00FC5B40" w:rsidRDefault="00FC5B40">
            <w:pPr>
              <w:pStyle w:val="TAL"/>
              <w:rPr>
                <w:rFonts w:cs="Arial"/>
                <w:snapToGrid w:val="0"/>
                <w:lang w:val="fr-FR"/>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0A30D53" w14:textId="77777777" w:rsidR="00FC5B40" w:rsidRDefault="00FC5B40">
            <w:pPr>
              <w:pStyle w:val="TAL"/>
              <w:rPr>
                <w:rFonts w:cs="Arial"/>
                <w:snapToGrid w:val="0"/>
                <w:lang w:val="fr-FR"/>
              </w:rPr>
            </w:pPr>
            <w:r>
              <w:rPr>
                <w:rFonts w:cs="Arial"/>
                <w:snapToGrid w:val="0"/>
                <w:lang w:val="fr-FR"/>
              </w:rPr>
              <w:t>4.1.0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5A42D582" w14:textId="77777777" w:rsidR="00FC5B40" w:rsidRDefault="00FC5B40">
            <w:pPr>
              <w:pStyle w:val="TAL"/>
              <w:rPr>
                <w:rFonts w:cs="Arial"/>
                <w:lang w:val="fr-FR"/>
              </w:rPr>
            </w:pPr>
            <w:r>
              <w:rPr>
                <w:rFonts w:cs="Arial"/>
                <w:lang w:val="fr-FR"/>
              </w:rPr>
              <w:t>Front page layout correction</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105CA72" w14:textId="77777777" w:rsidR="00FC5B40" w:rsidRDefault="00FC5B40">
            <w:pPr>
              <w:pStyle w:val="TAL"/>
              <w:rPr>
                <w:rFonts w:cs="Arial"/>
                <w:snapToGrid w:val="0"/>
                <w:lang w:val="fr-FR"/>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63458AB" w14:textId="77777777" w:rsidR="00FC5B40" w:rsidRDefault="00FC5B40">
            <w:pPr>
              <w:pStyle w:val="TAL"/>
              <w:rPr>
                <w:rFonts w:cs="Arial"/>
                <w:snapToGrid w:val="0"/>
                <w:lang w:val="en-AU"/>
              </w:rPr>
            </w:pPr>
            <w:r>
              <w:rPr>
                <w:rFonts w:cs="Arial"/>
                <w:snapToGrid w:val="0"/>
                <w:lang w:val="en-AU"/>
              </w:rPr>
              <w:t>4.1.1</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013A8F7C" w14:textId="77777777" w:rsidR="00FC5B40" w:rsidRDefault="00FC5B40">
            <w:pPr>
              <w:pStyle w:val="TAL"/>
              <w:rPr>
                <w:rFonts w:cs="Arial"/>
                <w:snapToGrid w:val="0"/>
                <w:lang w:val="en-AU"/>
              </w:rPr>
            </w:pPr>
          </w:p>
        </w:tc>
      </w:tr>
      <w:tr w:rsidR="00FC5B40" w14:paraId="60BED8AD"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FC39DF1" w14:textId="77777777" w:rsidR="00FC5B40" w:rsidRDefault="00FC5B40">
            <w:pPr>
              <w:pStyle w:val="TAL"/>
              <w:rPr>
                <w:rFonts w:cs="Arial"/>
                <w:snapToGrid w:val="0"/>
                <w:lang w:val="en-AU"/>
              </w:rPr>
            </w:pPr>
            <w:r>
              <w:rPr>
                <w:rFonts w:cs="Arial"/>
                <w:snapToGrid w:val="0"/>
                <w:lang w:val="en-AU"/>
              </w:rPr>
              <w:t>January 2001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E8F20C3" w14:textId="77777777" w:rsidR="00FC5B40" w:rsidRDefault="00FC5B40">
            <w:pPr>
              <w:pStyle w:val="TAL"/>
              <w:rPr>
                <w:rFonts w:cs="Arial"/>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3E89635" w14:textId="77777777" w:rsidR="00FC5B40" w:rsidRDefault="00FC5B40">
            <w:pPr>
              <w:pStyle w:val="TAL"/>
              <w:rPr>
                <w:rFonts w:cs="Arial"/>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2CD74007"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58C01F0A" w14:textId="77777777" w:rsidR="00FC5B40" w:rsidRDefault="00FC5B40">
            <w:pPr>
              <w:pStyle w:val="TAL"/>
              <w:rPr>
                <w:rFonts w:cs="Arial"/>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D739BF2" w14:textId="77777777" w:rsidR="00FC5B40" w:rsidRDefault="00FC5B40">
            <w:pPr>
              <w:pStyle w:val="TAL"/>
              <w:rPr>
                <w:rFonts w:cs="Arial"/>
                <w:snapToGrid w:val="0"/>
                <w:lang w:val="en-AU"/>
              </w:rPr>
            </w:pP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37328089" w14:textId="77777777" w:rsidR="00FC5B40" w:rsidRDefault="00FC5B40">
            <w:pPr>
              <w:pStyle w:val="TAL"/>
              <w:rPr>
                <w:rFonts w:cs="Arial"/>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779D7A5" w14:textId="77777777" w:rsidR="00FC5B40" w:rsidRDefault="00FC5B40">
            <w:pPr>
              <w:pStyle w:val="TAL"/>
              <w:rPr>
                <w:rFonts w:cs="Arial"/>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852A08C" w14:textId="77777777" w:rsidR="00FC5B40" w:rsidRDefault="00FC5B40">
            <w:pPr>
              <w:pStyle w:val="TAL"/>
              <w:rPr>
                <w:rFonts w:cs="Arial"/>
                <w:snapToGrid w:val="0"/>
                <w:lang w:val="en-AU"/>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64E5D8E6" w14:textId="77777777" w:rsidR="00FC5B40" w:rsidRDefault="00FC5B40">
            <w:pPr>
              <w:pStyle w:val="TAL"/>
              <w:rPr>
                <w:rFonts w:cs="Arial"/>
                <w:snapToGrid w:val="0"/>
                <w:lang w:val="en-AU"/>
              </w:rPr>
            </w:pPr>
          </w:p>
        </w:tc>
      </w:tr>
      <w:tr w:rsidR="00FC5B40" w14:paraId="0F007090"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48B5EFC" w14:textId="77777777" w:rsidR="00FC5B40" w:rsidRDefault="00FC5B40">
            <w:pPr>
              <w:pStyle w:val="TAL"/>
              <w:rPr>
                <w:rFonts w:cs="Arial"/>
                <w:snapToGrid w:val="0"/>
                <w:lang w:val="en-AU"/>
              </w:rPr>
            </w:pPr>
            <w:r>
              <w:rPr>
                <w:rFonts w:cs="Arial"/>
                <w:snapToGrid w:val="0"/>
                <w:lang w:val="en-AU"/>
              </w:rPr>
              <w:t>G03</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1C79FDF" w14:textId="77777777" w:rsidR="00FC5B40" w:rsidRDefault="00FC5B40">
            <w:pPr>
              <w:pStyle w:val="TAL"/>
              <w:rPr>
                <w:rFonts w:cs="Arial"/>
                <w:snapToGrid w:val="0"/>
                <w:lang w:val="en-AU"/>
              </w:rPr>
            </w:pPr>
            <w:r>
              <w:rPr>
                <w:rFonts w:cs="Arial"/>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4CFBF0" w14:textId="77777777" w:rsidR="00FC5B40" w:rsidRDefault="00FC5B40">
            <w:pPr>
              <w:pStyle w:val="TAL"/>
              <w:rPr>
                <w:rFonts w:cs="Arial"/>
                <w:snapToGrid w:val="0"/>
                <w:lang w:val="en-AU"/>
              </w:rPr>
            </w:pPr>
            <w:r>
              <w:rPr>
                <w:rFonts w:cs="Arial"/>
                <w:snapToGrid w:val="0"/>
                <w:lang w:val="en-AU"/>
              </w:rPr>
              <w:t>002</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E69FC6D"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4305E46C" w14:textId="77777777" w:rsidR="00FC5B40" w:rsidRDefault="00FC5B40">
            <w:pPr>
              <w:pStyle w:val="TAL"/>
              <w:rPr>
                <w:rFonts w:cs="Arial"/>
                <w:snapToGrid w:val="0"/>
                <w:lang w:val="en-AU"/>
              </w:rPr>
            </w:pPr>
            <w:r>
              <w:rPr>
                <w:rFonts w:cs="Arial"/>
                <w:snapToGrid w:val="0"/>
                <w:lang w:val="en-AU"/>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418E2C4" w14:textId="77777777" w:rsidR="00FC5B40" w:rsidRDefault="00FC5B40">
            <w:pPr>
              <w:pStyle w:val="TAL"/>
              <w:rPr>
                <w:rFonts w:cs="Arial"/>
                <w:snapToGrid w:val="0"/>
                <w:lang w:val="en-AU"/>
              </w:rPr>
            </w:pPr>
            <w:r>
              <w:rPr>
                <w:rFonts w:cs="Arial"/>
                <w:snapToGrid w:val="0"/>
                <w:lang w:val="en-AU"/>
              </w:rPr>
              <w:t>4.1.1</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59C069BF" w14:textId="77777777" w:rsidR="00FC5B40" w:rsidRDefault="00FC5B40">
            <w:pPr>
              <w:pStyle w:val="TAL"/>
              <w:rPr>
                <w:rFonts w:cs="Arial"/>
                <w:lang w:val="en-AU"/>
              </w:rPr>
            </w:pPr>
            <w:r>
              <w:rPr>
                <w:rFonts w:cs="Arial"/>
                <w:lang w:val="en-AU"/>
              </w:rPr>
              <w:t>Removal of Anonymous Access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5A5977B" w14:textId="77777777" w:rsidR="00FC5B40" w:rsidRDefault="00FC5B40">
            <w:pPr>
              <w:pStyle w:val="TAL"/>
              <w:rPr>
                <w:rFonts w:cs="Arial"/>
                <w:snapToGrid w:val="0"/>
                <w:lang w:val="en-AU"/>
              </w:rPr>
            </w:pPr>
            <w:r>
              <w:rPr>
                <w:rFonts w:cs="Arial"/>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7CB13461" w14:textId="77777777" w:rsidR="00FC5B40" w:rsidRDefault="00FC5B40">
            <w:pPr>
              <w:pStyle w:val="TAL"/>
              <w:rPr>
                <w:rFonts w:cs="Arial"/>
                <w:snapToGrid w:val="0"/>
                <w:lang w:val="en-AU"/>
              </w:rPr>
            </w:pPr>
            <w:r>
              <w:rPr>
                <w:rFonts w:cs="Arial"/>
                <w:snapToGrid w:val="0"/>
                <w:lang w:val="en-AU"/>
              </w:rPr>
              <w:t>4.2.0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5336041" w14:textId="77777777" w:rsidR="00FC5B40" w:rsidRDefault="00FC5B40">
            <w:pPr>
              <w:pStyle w:val="TAL"/>
              <w:rPr>
                <w:rFonts w:cs="Arial"/>
                <w:snapToGrid w:val="0"/>
                <w:lang w:val="en-AU"/>
              </w:rPr>
            </w:pPr>
            <w:r>
              <w:rPr>
                <w:rFonts w:cs="Arial"/>
                <w:snapToGrid w:val="0"/>
                <w:lang w:val="en-AU"/>
              </w:rPr>
              <w:t>GPRS</w:t>
            </w:r>
          </w:p>
        </w:tc>
      </w:tr>
      <w:tr w:rsidR="00FC5B40" w14:paraId="12FA3A01"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EEAFAB6" w14:textId="77777777" w:rsidR="00FC5B40" w:rsidRDefault="00FC5B40">
            <w:pPr>
              <w:pStyle w:val="TAL"/>
              <w:rPr>
                <w:rFonts w:cs="Arial"/>
                <w:snapToGrid w:val="0"/>
                <w:lang w:val="en-AU"/>
              </w:rPr>
            </w:pPr>
            <w:r>
              <w:rPr>
                <w:rFonts w:cs="Arial"/>
                <w:snapToGrid w:val="0"/>
                <w:lang w:val="en-AU"/>
              </w:rPr>
              <w:t>June 2001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7A0ED03" w14:textId="77777777" w:rsidR="00FC5B40" w:rsidRDefault="00FC5B40">
            <w:pPr>
              <w:pStyle w:val="TAL"/>
              <w:rPr>
                <w:rFonts w:cs="Arial"/>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B15E36" w14:textId="77777777" w:rsidR="00FC5B40" w:rsidRDefault="00FC5B40">
            <w:pPr>
              <w:pStyle w:val="TAL"/>
              <w:rPr>
                <w:rFonts w:cs="Arial"/>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6781A74" w14:textId="77777777" w:rsidR="00FC5B40" w:rsidRDefault="00FC5B40">
            <w:pPr>
              <w:pStyle w:val="TAL"/>
              <w:rPr>
                <w:rFonts w:cs="Arial"/>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389BB001" w14:textId="77777777" w:rsidR="00FC5B40" w:rsidRDefault="00FC5B40">
            <w:pPr>
              <w:pStyle w:val="TAL"/>
              <w:rPr>
                <w:rFonts w:cs="Arial"/>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7BBE45D" w14:textId="77777777" w:rsidR="00FC5B40" w:rsidRDefault="00FC5B40">
            <w:pPr>
              <w:pStyle w:val="TAL"/>
              <w:rPr>
                <w:rFonts w:cs="Arial"/>
                <w:snapToGrid w:val="0"/>
                <w:lang w:val="en-AU"/>
              </w:rPr>
            </w:pP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0E34A100" w14:textId="77777777" w:rsidR="00FC5B40" w:rsidRDefault="00FC5B40">
            <w:pPr>
              <w:pStyle w:val="TAL"/>
              <w:rPr>
                <w:rFonts w:cs="Arial"/>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112EFB" w14:textId="77777777" w:rsidR="00FC5B40" w:rsidRDefault="00FC5B40">
            <w:pPr>
              <w:pStyle w:val="TAL"/>
              <w:rPr>
                <w:rFonts w:cs="Arial"/>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72440C93" w14:textId="77777777" w:rsidR="00FC5B40" w:rsidRDefault="00FC5B40">
            <w:pPr>
              <w:pStyle w:val="TAL"/>
              <w:rPr>
                <w:rFonts w:cs="Arial"/>
                <w:snapToGrid w:val="0"/>
                <w:lang w:val="en-AU"/>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7A368DA" w14:textId="77777777" w:rsidR="00FC5B40" w:rsidRDefault="00FC5B40">
            <w:pPr>
              <w:pStyle w:val="TAL"/>
              <w:rPr>
                <w:rFonts w:cs="Arial"/>
                <w:snapToGrid w:val="0"/>
                <w:lang w:val="en-AU"/>
              </w:rPr>
            </w:pPr>
          </w:p>
        </w:tc>
      </w:tr>
      <w:tr w:rsidR="00FC5B40" w14:paraId="35938279"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49004CB" w14:textId="77777777" w:rsidR="00FC5B40" w:rsidRDefault="00FC5B40">
            <w:pPr>
              <w:pStyle w:val="TAL"/>
              <w:rPr>
                <w:rFonts w:cs="Arial"/>
                <w:snapToGrid w:val="0"/>
                <w:lang w:val="en-AU"/>
              </w:rPr>
            </w:pPr>
            <w:r>
              <w:rPr>
                <w:rFonts w:cs="Arial"/>
                <w:snapToGrid w:val="0"/>
                <w:lang w:val="en-AU"/>
              </w:rPr>
              <w:t>G05</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4149DB6" w14:textId="77777777" w:rsidR="00FC5B40" w:rsidRDefault="00FC5B40">
            <w:pPr>
              <w:pStyle w:val="TAL"/>
              <w:rPr>
                <w:rFonts w:cs="Arial"/>
                <w:snapToGrid w:val="0"/>
                <w:lang w:val="en-AU"/>
              </w:rPr>
            </w:pPr>
            <w:r>
              <w:rPr>
                <w:rFonts w:cs="Arial"/>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F33145" w14:textId="77777777" w:rsidR="00FC5B40" w:rsidRDefault="00FC5B40">
            <w:pPr>
              <w:pStyle w:val="TAL"/>
              <w:rPr>
                <w:rFonts w:cs="Arial"/>
                <w:snapToGrid w:val="0"/>
                <w:lang w:val="en-AU"/>
              </w:rPr>
            </w:pPr>
            <w:r>
              <w:rPr>
                <w:rFonts w:cs="Arial"/>
                <w:snapToGrid w:val="0"/>
                <w:lang w:val="en-AU"/>
              </w:rPr>
              <w:t>003</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3DB62252" w14:textId="77777777" w:rsidR="00FC5B40" w:rsidRDefault="00FC5B40">
            <w:pPr>
              <w:pStyle w:val="TAL"/>
              <w:rPr>
                <w:rFonts w:cs="Arial"/>
                <w:snapToGrid w:val="0"/>
                <w:lang w:val="en-AU"/>
              </w:rPr>
            </w:pPr>
            <w:r>
              <w:rPr>
                <w:rFonts w:cs="Arial"/>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F4F801B" w14:textId="77777777" w:rsidR="00FC5B40" w:rsidRDefault="00FC5B40">
            <w:pPr>
              <w:pStyle w:val="TAL"/>
              <w:rPr>
                <w:rFonts w:cs="Arial"/>
                <w:snapToGrid w:val="0"/>
                <w:lang w:val="en-AU"/>
              </w:rPr>
            </w:pPr>
            <w:r>
              <w:rPr>
                <w:rFonts w:cs="Arial"/>
                <w:snapToGrid w:val="0"/>
                <w:lang w:val="en-AU"/>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7F236E4" w14:textId="77777777" w:rsidR="00FC5B40" w:rsidRDefault="00FC5B40">
            <w:pPr>
              <w:pStyle w:val="TAL"/>
              <w:rPr>
                <w:rFonts w:cs="Arial"/>
                <w:snapToGrid w:val="0"/>
                <w:lang w:val="en-AU"/>
              </w:rPr>
            </w:pPr>
            <w:r>
              <w:rPr>
                <w:rFonts w:cs="Arial"/>
                <w:snapToGrid w:val="0"/>
                <w:lang w:val="en-AU"/>
              </w:rPr>
              <w:t>4.2.0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2230B3AE" w14:textId="77777777" w:rsidR="00FC5B40" w:rsidRDefault="00FC5B40">
            <w:pPr>
              <w:pStyle w:val="TAL"/>
              <w:rPr>
                <w:rFonts w:cs="Arial"/>
                <w:lang w:val="en-AU"/>
              </w:rPr>
            </w:pPr>
            <w:r>
              <w:rPr>
                <w:rFonts w:cs="Arial"/>
              </w:rPr>
              <w:t>Remaining errors from the split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69CE96" w14:textId="77777777" w:rsidR="00FC5B40" w:rsidRDefault="00FC5B40">
            <w:pPr>
              <w:pStyle w:val="TAL"/>
              <w:rPr>
                <w:rFonts w:cs="Arial"/>
                <w:snapToGrid w:val="0"/>
                <w:lang w:val="en-AU"/>
              </w:rPr>
            </w:pPr>
            <w:r>
              <w:rPr>
                <w:rFonts w:cs="Arial"/>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1327290F" w14:textId="77777777" w:rsidR="00FC5B40" w:rsidRDefault="00FC5B40">
            <w:pPr>
              <w:pStyle w:val="TAL"/>
              <w:rPr>
                <w:rFonts w:cs="Arial"/>
                <w:snapToGrid w:val="0"/>
                <w:lang w:val="en-AU"/>
              </w:rPr>
            </w:pPr>
            <w:r>
              <w:rPr>
                <w:rFonts w:cs="Arial"/>
                <w:snapToGrid w:val="0"/>
                <w:lang w:val="en-AU"/>
              </w:rPr>
              <w:t>4.3.0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605EF2BF" w14:textId="77777777" w:rsidR="00FC5B40" w:rsidRDefault="00FC5B40">
            <w:pPr>
              <w:pStyle w:val="TAL"/>
              <w:rPr>
                <w:rFonts w:cs="Arial"/>
                <w:snapToGrid w:val="0"/>
                <w:lang w:val="en-AU"/>
              </w:rPr>
            </w:pPr>
            <w:r>
              <w:rPr>
                <w:rFonts w:cs="Arial"/>
                <w:snapToGrid w:val="0"/>
                <w:lang w:val="en-AU"/>
              </w:rPr>
              <w:t>TEI</w:t>
            </w:r>
          </w:p>
        </w:tc>
      </w:tr>
      <w:tr w:rsidR="00FC5B40" w14:paraId="28646975"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70123CF" w14:textId="77777777" w:rsidR="00FC5B40" w:rsidRDefault="00FC5B40">
            <w:pPr>
              <w:pStyle w:val="TAL"/>
              <w:rPr>
                <w:rFonts w:cs="Arial"/>
                <w:snapToGrid w:val="0"/>
                <w:lang w:val="en-AU"/>
              </w:rPr>
            </w:pPr>
            <w:r>
              <w:rPr>
                <w:rFonts w:cs="Arial"/>
                <w:snapToGrid w:val="0"/>
                <w:lang w:val="en-AU"/>
              </w:rPr>
              <w:t>G05</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1C7C3D3" w14:textId="77777777" w:rsidR="00FC5B40" w:rsidRDefault="00FC5B40">
            <w:pPr>
              <w:pStyle w:val="TAL"/>
              <w:rPr>
                <w:rFonts w:cs="Arial"/>
                <w:snapToGrid w:val="0"/>
                <w:lang w:val="en-AU"/>
              </w:rPr>
            </w:pPr>
            <w:r>
              <w:rPr>
                <w:rFonts w:cs="Arial"/>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B0206F" w14:textId="77777777" w:rsidR="00FC5B40" w:rsidRDefault="00FC5B40">
            <w:pPr>
              <w:pStyle w:val="TAL"/>
              <w:rPr>
                <w:rFonts w:cs="Arial"/>
                <w:snapToGrid w:val="0"/>
                <w:lang w:val="en-AU"/>
              </w:rPr>
            </w:pPr>
            <w:r>
              <w:rPr>
                <w:rFonts w:cs="Arial"/>
                <w:snapToGrid w:val="0"/>
                <w:lang w:val="en-AU"/>
              </w:rPr>
              <w:t>004</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AD937A9" w14:textId="77777777" w:rsidR="00FC5B40" w:rsidRDefault="00FC5B40">
            <w:pPr>
              <w:pStyle w:val="TAL"/>
              <w:rPr>
                <w:rFonts w:cs="Arial"/>
                <w:snapToGrid w:val="0"/>
                <w:lang w:val="en-AU"/>
              </w:rPr>
            </w:pPr>
            <w:r>
              <w:rPr>
                <w:rFonts w:cs="Arial"/>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2A395079" w14:textId="77777777" w:rsidR="00FC5B40" w:rsidRDefault="00FC5B40">
            <w:pPr>
              <w:pStyle w:val="TAL"/>
              <w:rPr>
                <w:rFonts w:cs="Arial"/>
                <w:snapToGrid w:val="0"/>
                <w:lang w:val="en-AU"/>
              </w:rPr>
            </w:pPr>
            <w:r>
              <w:rPr>
                <w:rFonts w:cs="Arial"/>
                <w:snapToGrid w:val="0"/>
                <w:lang w:val="en-AU"/>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3D0F205" w14:textId="77777777" w:rsidR="00FC5B40" w:rsidRDefault="00FC5B40">
            <w:pPr>
              <w:pStyle w:val="TAL"/>
              <w:rPr>
                <w:rFonts w:cs="Arial"/>
                <w:snapToGrid w:val="0"/>
                <w:lang w:val="en-AU"/>
              </w:rPr>
            </w:pPr>
            <w:r>
              <w:rPr>
                <w:rFonts w:cs="Arial"/>
                <w:snapToGrid w:val="0"/>
                <w:lang w:val="en-AU"/>
              </w:rPr>
              <w:t>4.2.0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31E18F45" w14:textId="77777777" w:rsidR="00FC5B40" w:rsidRDefault="00FC5B40">
            <w:pPr>
              <w:pStyle w:val="TAL"/>
              <w:rPr>
                <w:rFonts w:cs="Arial"/>
                <w:lang w:val="en-AU"/>
              </w:rPr>
            </w:pPr>
            <w:r>
              <w:rPr>
                <w:rFonts w:cs="Arial"/>
              </w:rPr>
              <w:t>Clarifications due to equivalent PLMN</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4221CF" w14:textId="77777777" w:rsidR="00FC5B40" w:rsidRDefault="00FC5B40">
            <w:pPr>
              <w:pStyle w:val="TAL"/>
              <w:rPr>
                <w:rFonts w:cs="Arial"/>
                <w:snapToGrid w:val="0"/>
                <w:lang w:val="en-AU"/>
              </w:rPr>
            </w:pPr>
            <w:r>
              <w:rPr>
                <w:rFonts w:cs="Arial"/>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517D093" w14:textId="77777777" w:rsidR="00FC5B40" w:rsidRDefault="00FC5B40">
            <w:pPr>
              <w:pStyle w:val="TAL"/>
              <w:rPr>
                <w:rFonts w:cs="Arial"/>
                <w:snapToGrid w:val="0"/>
                <w:lang w:val="en-AU"/>
              </w:rPr>
            </w:pPr>
            <w:r>
              <w:rPr>
                <w:rFonts w:cs="Arial"/>
                <w:snapToGrid w:val="0"/>
                <w:lang w:val="en-AU"/>
              </w:rPr>
              <w:t>4.3.0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DA97118" w14:textId="77777777" w:rsidR="00FC5B40" w:rsidRDefault="00FC5B40">
            <w:pPr>
              <w:pStyle w:val="TAL"/>
              <w:rPr>
                <w:rFonts w:cs="Arial"/>
                <w:snapToGrid w:val="0"/>
                <w:lang w:val="en-AU"/>
              </w:rPr>
            </w:pPr>
            <w:r>
              <w:rPr>
                <w:rFonts w:cs="Arial"/>
              </w:rPr>
              <w:t>GSM/UMTS interworking</w:t>
            </w:r>
          </w:p>
        </w:tc>
      </w:tr>
      <w:tr w:rsidR="00FC5B40" w14:paraId="2B9B7B6D"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F2E68C6" w14:textId="77777777" w:rsidR="00FC5B40" w:rsidRDefault="00FC5B40">
            <w:pPr>
              <w:pStyle w:val="TAL"/>
              <w:rPr>
                <w:snapToGrid w:val="0"/>
                <w:lang w:val="en-AU"/>
              </w:rPr>
            </w:pPr>
            <w:r>
              <w:rPr>
                <w:snapToGrid w:val="0"/>
                <w:lang w:val="en-AU"/>
              </w:rPr>
              <w:t>June 2002</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2764168" w14:textId="77777777" w:rsidR="00FC5B40" w:rsidRDefault="00FC5B40">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B80594" w14:textId="77777777" w:rsidR="00FC5B40" w:rsidRDefault="00FC5B40">
            <w:pPr>
              <w:pStyle w:val="TAL"/>
              <w:rPr>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07BACD98" w14:textId="77777777" w:rsidR="00FC5B40" w:rsidRDefault="00FC5B40">
            <w:pPr>
              <w:pStyle w:val="TAL"/>
              <w:rPr>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246DF6FE" w14:textId="77777777" w:rsidR="00FC5B40" w:rsidRDefault="00FC5B40">
            <w:pPr>
              <w:pStyle w:val="TAL"/>
              <w:rPr>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9A93FA6" w14:textId="77777777" w:rsidR="00FC5B40" w:rsidRDefault="00FC5B40">
            <w:pPr>
              <w:pStyle w:val="TAL"/>
              <w:rPr>
                <w:snapToGrid w:val="0"/>
                <w:lang w:val="en-AU"/>
              </w:rPr>
            </w:pP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5CFB80D2" w14:textId="77777777" w:rsidR="00FC5B40" w:rsidRDefault="00FC5B40">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89D700" w14:textId="77777777" w:rsidR="00FC5B40" w:rsidRDefault="00FC5B40">
            <w:pPr>
              <w:pStyle w:val="TAL"/>
              <w:rPr>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3E09E541" w14:textId="77777777" w:rsidR="00FC5B40" w:rsidRDefault="00FC5B40">
            <w:pPr>
              <w:pStyle w:val="TAL"/>
              <w:rPr>
                <w:snapToGrid w:val="0"/>
                <w:lang w:val="en-AU"/>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1CACC8AE" w14:textId="77777777" w:rsidR="00FC5B40" w:rsidRDefault="00FC5B40">
            <w:pPr>
              <w:pStyle w:val="TAL"/>
              <w:rPr>
                <w:noProof/>
              </w:rPr>
            </w:pPr>
          </w:p>
        </w:tc>
      </w:tr>
      <w:tr w:rsidR="00FC5B40" w14:paraId="60C062B9"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6DAD1A1" w14:textId="77777777" w:rsidR="00FC5B40" w:rsidRDefault="00FC5B40">
            <w:pPr>
              <w:pStyle w:val="TAL"/>
              <w:rPr>
                <w:snapToGrid w:val="0"/>
                <w:lang w:val="en-AU"/>
              </w:rPr>
            </w:pPr>
            <w:r>
              <w:rPr>
                <w:snapToGrid w:val="0"/>
                <w:lang w:val="en-AU"/>
              </w:rPr>
              <w:t>G10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3A8B67A" w14:textId="77777777" w:rsidR="00FC5B40" w:rsidRDefault="00FC5B40">
            <w:pPr>
              <w:pStyle w:val="TAL"/>
              <w:rPr>
                <w:snapToGrid w:val="0"/>
                <w:lang w:val="en-AU"/>
              </w:rPr>
            </w:pPr>
            <w:r>
              <w:rPr>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6D2782" w14:textId="77777777" w:rsidR="00FC5B40" w:rsidRDefault="00FC5B40">
            <w:pPr>
              <w:pStyle w:val="TAL"/>
              <w:rPr>
                <w:snapToGrid w:val="0"/>
                <w:lang w:val="en-AU"/>
              </w:rPr>
            </w:pPr>
            <w:r>
              <w:rPr>
                <w:snapToGrid w:val="0"/>
                <w:lang w:val="en-AU"/>
              </w:rPr>
              <w:t>007</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5891811D" w14:textId="77777777" w:rsidR="00FC5B40" w:rsidRDefault="00FC5B40">
            <w:pPr>
              <w:pStyle w:val="TAL"/>
              <w:rPr>
                <w:snapToGrid w:val="0"/>
                <w:lang w:val="en-AU"/>
              </w:rPr>
            </w:pPr>
            <w:r>
              <w:rPr>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61131C09" w14:textId="77777777" w:rsidR="00FC5B40" w:rsidRDefault="00FC5B40">
            <w:pPr>
              <w:pStyle w:val="TAL"/>
              <w:rPr>
                <w:snapToGrid w:val="0"/>
                <w:lang w:val="en-AU"/>
              </w:rPr>
            </w:pPr>
            <w:r>
              <w:rPr>
                <w:snapToGrid w:val="0"/>
                <w:lang w:val="en-AU"/>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52771B1" w14:textId="77777777" w:rsidR="00FC5B40" w:rsidRDefault="00FC5B40">
            <w:pPr>
              <w:pStyle w:val="TAL"/>
              <w:rPr>
                <w:snapToGrid w:val="0"/>
                <w:lang w:val="en-AU"/>
              </w:rPr>
            </w:pPr>
            <w:r>
              <w:rPr>
                <w:snapToGrid w:val="0"/>
                <w:lang w:val="en-AU"/>
              </w:rPr>
              <w:t>4.3.0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454166C5" w14:textId="77777777" w:rsidR="00FC5B40" w:rsidRDefault="00FC5B40">
            <w:pPr>
              <w:pStyle w:val="TAL"/>
            </w:pPr>
            <w:r>
              <w:rPr>
                <w:noProof/>
              </w:rPr>
              <w:t>Removal of CBQ2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9107ABD" w14:textId="77777777" w:rsidR="00FC5B40" w:rsidRDefault="00FC5B40">
            <w:pPr>
              <w:pStyle w:val="TAL"/>
              <w:rPr>
                <w:snapToGrid w:val="0"/>
                <w:lang w:val="en-AU"/>
              </w:rPr>
            </w:pPr>
            <w:r>
              <w:rPr>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841A970" w14:textId="77777777" w:rsidR="00FC5B40" w:rsidRDefault="00FC5B40">
            <w:pPr>
              <w:pStyle w:val="TAL"/>
              <w:rPr>
                <w:snapToGrid w:val="0"/>
                <w:lang w:val="en-AU"/>
              </w:rPr>
            </w:pPr>
            <w:r>
              <w:rPr>
                <w:snapToGrid w:val="0"/>
                <w:lang w:val="en-AU"/>
              </w:rPr>
              <w:t>4.4.0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5A0DDC11" w14:textId="77777777" w:rsidR="00FC5B40" w:rsidRDefault="00FC5B40">
            <w:pPr>
              <w:pStyle w:val="TAL"/>
            </w:pPr>
            <w:r>
              <w:rPr>
                <w:noProof/>
              </w:rPr>
              <w:t>COMPACT</w:t>
            </w:r>
          </w:p>
        </w:tc>
      </w:tr>
      <w:tr w:rsidR="00FC5B40" w14:paraId="40064FAE"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F983849" w14:textId="77777777" w:rsidR="00FC5B40" w:rsidRDefault="00FC5B40">
            <w:pPr>
              <w:pStyle w:val="TAL"/>
              <w:rPr>
                <w:snapToGrid w:val="0"/>
                <w:lang w:val="en-AU"/>
              </w:rPr>
            </w:pPr>
            <w:r>
              <w:rPr>
                <w:snapToGrid w:val="0"/>
                <w:lang w:val="en-AU"/>
              </w:rPr>
              <w:t>G10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DB423A2" w14:textId="77777777" w:rsidR="00FC5B40" w:rsidRDefault="00FC5B40">
            <w:pPr>
              <w:pStyle w:val="TAL"/>
              <w:rPr>
                <w:snapToGrid w:val="0"/>
                <w:lang w:val="en-AU"/>
              </w:rPr>
            </w:pPr>
            <w:r>
              <w:rPr>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C7D2E6" w14:textId="77777777" w:rsidR="00FC5B40" w:rsidRDefault="00FC5B40">
            <w:pPr>
              <w:pStyle w:val="TAL"/>
              <w:rPr>
                <w:snapToGrid w:val="0"/>
                <w:lang w:val="en-AU"/>
              </w:rPr>
            </w:pPr>
            <w:r>
              <w:rPr>
                <w:snapToGrid w:val="0"/>
                <w:lang w:val="en-AU"/>
              </w:rPr>
              <w:t>008</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6F27B3F" w14:textId="77777777" w:rsidR="00FC5B40" w:rsidRDefault="00FC5B40">
            <w:pPr>
              <w:pStyle w:val="TAL"/>
              <w:rPr>
                <w:snapToGrid w:val="0"/>
                <w:lang w:val="en-AU"/>
              </w:rPr>
            </w:pPr>
            <w:r>
              <w:rPr>
                <w:snapToGrid w:val="0"/>
                <w:lang w:val="en-AU"/>
              </w:rPr>
              <w:t>1</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7F6F1AD7" w14:textId="77777777" w:rsidR="00FC5B40" w:rsidRDefault="00FC5B40">
            <w:pPr>
              <w:pStyle w:val="TAL"/>
              <w:rPr>
                <w:snapToGrid w:val="0"/>
                <w:lang w:val="en-AU"/>
              </w:rPr>
            </w:pPr>
            <w:r>
              <w:rPr>
                <w:snapToGrid w:val="0"/>
                <w:lang w:val="en-AU"/>
              </w:rP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465AD14" w14:textId="77777777" w:rsidR="00FC5B40" w:rsidRDefault="00FC5B40">
            <w:pPr>
              <w:pStyle w:val="TAL"/>
              <w:rPr>
                <w:snapToGrid w:val="0"/>
                <w:lang w:val="en-AU"/>
              </w:rPr>
            </w:pPr>
            <w:r>
              <w:rPr>
                <w:snapToGrid w:val="0"/>
                <w:lang w:val="en-AU"/>
              </w:rPr>
              <w:t>4.3.0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2BADC596" w14:textId="77777777" w:rsidR="00FC5B40" w:rsidRDefault="00FC5B40">
            <w:pPr>
              <w:pStyle w:val="TAL"/>
            </w:pPr>
            <w:r>
              <w:rPr>
                <w:noProof/>
              </w:rPr>
              <w:t>Removal of CBQ2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481E5DB" w14:textId="77777777" w:rsidR="00FC5B40" w:rsidRDefault="00FC5B40">
            <w:pPr>
              <w:pStyle w:val="TAL"/>
              <w:rPr>
                <w:snapToGrid w:val="0"/>
                <w:lang w:val="en-AU"/>
              </w:rPr>
            </w:pPr>
            <w:r>
              <w:rPr>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65BDEA5" w14:textId="77777777" w:rsidR="00FC5B40" w:rsidRDefault="00FC5B40">
            <w:pPr>
              <w:pStyle w:val="TAL"/>
              <w:rPr>
                <w:snapToGrid w:val="0"/>
                <w:lang w:val="en-AU"/>
              </w:rPr>
            </w:pPr>
            <w:r>
              <w:rPr>
                <w:snapToGrid w:val="0"/>
                <w:lang w:val="en-AU"/>
              </w:rPr>
              <w:t>5.0.0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4D7942D9" w14:textId="77777777" w:rsidR="00FC5B40" w:rsidRDefault="00FC5B40">
            <w:pPr>
              <w:pStyle w:val="TAL"/>
            </w:pPr>
            <w:r>
              <w:rPr>
                <w:noProof/>
              </w:rPr>
              <w:t>COMPACT</w:t>
            </w:r>
          </w:p>
        </w:tc>
      </w:tr>
      <w:tr w:rsidR="00FC5B40" w14:paraId="7B2B8A23"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D2B9FAD" w14:textId="77777777" w:rsidR="00FC5B40" w:rsidRDefault="00FC5B40">
            <w:pPr>
              <w:pStyle w:val="TAL"/>
              <w:rPr>
                <w:snapToGrid w:val="0"/>
                <w:lang w:val="en-AU"/>
              </w:rPr>
            </w:pPr>
            <w:r>
              <w:rPr>
                <w:snapToGrid w:val="0"/>
                <w:lang w:val="en-AU"/>
              </w:rPr>
              <w:t>August 2002</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D99850B" w14:textId="77777777" w:rsidR="00FC5B40" w:rsidRDefault="00FC5B40">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591BEA1" w14:textId="77777777" w:rsidR="00FC5B40" w:rsidRDefault="00FC5B40">
            <w:pPr>
              <w:pStyle w:val="TAL"/>
              <w:rPr>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634AF2D7" w14:textId="77777777" w:rsidR="00FC5B40" w:rsidRDefault="00FC5B40">
            <w:pPr>
              <w:pStyle w:val="TAL"/>
              <w:rPr>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4D52FF77" w14:textId="77777777" w:rsidR="00FC5B40" w:rsidRDefault="00FC5B40">
            <w:pPr>
              <w:pStyle w:val="TAL"/>
              <w:rPr>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41F5E83" w14:textId="77777777" w:rsidR="00FC5B40" w:rsidRDefault="00FC5B40">
            <w:pPr>
              <w:pStyle w:val="TAL"/>
              <w:rPr>
                <w:snapToGrid w:val="0"/>
                <w:lang w:val="en-AU"/>
              </w:rPr>
            </w:pP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427978BE" w14:textId="77777777" w:rsidR="00FC5B40" w:rsidRDefault="00FC5B40">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19F0DB" w14:textId="77777777" w:rsidR="00FC5B40" w:rsidRDefault="00FC5B40">
            <w:pPr>
              <w:pStyle w:val="TAL"/>
              <w:rPr>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339E79D" w14:textId="77777777" w:rsidR="00FC5B40" w:rsidRDefault="00FC5B40">
            <w:pPr>
              <w:pStyle w:val="TAL"/>
              <w:rPr>
                <w:snapToGrid w:val="0"/>
                <w:lang w:val="en-AU"/>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5F7734A5" w14:textId="77777777" w:rsidR="00FC5B40" w:rsidRDefault="00FC5B40">
            <w:pPr>
              <w:pStyle w:val="TAL"/>
              <w:rPr>
                <w:noProof/>
              </w:rPr>
            </w:pPr>
          </w:p>
        </w:tc>
      </w:tr>
      <w:tr w:rsidR="00FC5B40" w14:paraId="197DC37C"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05F5CA5" w14:textId="77777777" w:rsidR="00FC5B40" w:rsidRDefault="00FC5B40">
            <w:pPr>
              <w:pStyle w:val="TAL"/>
              <w:rPr>
                <w:snapToGrid w:val="0"/>
                <w:lang w:val="en-AU"/>
              </w:rPr>
            </w:pPr>
            <w:r>
              <w:rPr>
                <w:snapToGrid w:val="0"/>
                <w:lang w:val="en-AU"/>
              </w:rPr>
              <w:t>G11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5721090" w14:textId="77777777" w:rsidR="00FC5B40" w:rsidRDefault="00FC5B40">
            <w:pPr>
              <w:pStyle w:val="TAL"/>
              <w:rPr>
                <w:snapToGrid w:val="0"/>
                <w:lang w:val="en-AU"/>
              </w:rPr>
            </w:pPr>
            <w:r>
              <w:rPr>
                <w:snapToGrid w:val="0"/>
                <w:lang w:val="en-AU"/>
              </w:rPr>
              <w:t>43.022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F2505C" w14:textId="77777777" w:rsidR="00FC5B40" w:rsidRDefault="00FC5B40">
            <w:pPr>
              <w:pStyle w:val="TAL"/>
              <w:rPr>
                <w:snapToGrid w:val="0"/>
                <w:lang w:val="en-AU"/>
              </w:rPr>
            </w:pPr>
            <w:r>
              <w:rPr>
                <w:snapToGrid w:val="0"/>
                <w:lang w:val="en-AU"/>
              </w:rPr>
              <w:t>011</w:t>
            </w: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7201B090" w14:textId="77777777" w:rsidR="00FC5B40" w:rsidRDefault="00FC5B40">
            <w:pPr>
              <w:pStyle w:val="TAL"/>
              <w:rPr>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45DF67AB" w14:textId="77777777" w:rsidR="00FC5B40" w:rsidRDefault="00FC5B40">
            <w:pPr>
              <w:pStyle w:val="TAL"/>
              <w:rPr>
                <w:snapToGrid w:val="0"/>
                <w:lang w:val="en-AU"/>
              </w:rPr>
            </w:pPr>
            <w:r>
              <w:rPr>
                <w:snapToGrid w:val="0"/>
                <w:lang w:val="en-AU"/>
              </w:rP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698DF91" w14:textId="77777777" w:rsidR="00FC5B40" w:rsidRDefault="00FC5B40">
            <w:pPr>
              <w:pStyle w:val="TAL"/>
              <w:rPr>
                <w:snapToGrid w:val="0"/>
                <w:lang w:val="en-AU"/>
              </w:rPr>
            </w:pPr>
            <w:r>
              <w:rPr>
                <w:snapToGrid w:val="0"/>
                <w:lang w:val="en-AU"/>
              </w:rPr>
              <w:t>5.0.0</w:t>
            </w: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51C58C5A" w14:textId="77777777" w:rsidR="00FC5B40" w:rsidRDefault="00FC5B40">
            <w:pPr>
              <w:pStyle w:val="TAL"/>
              <w:rPr>
                <w:noProof/>
              </w:rPr>
            </w:pPr>
            <w:r>
              <w:t>MS behaviour in case of a failed authentication of the network</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A627E6" w14:textId="77777777" w:rsidR="00FC5B40" w:rsidRDefault="00FC5B40">
            <w:pPr>
              <w:pStyle w:val="TAL"/>
              <w:rPr>
                <w:snapToGrid w:val="0"/>
                <w:lang w:val="en-AU"/>
              </w:rPr>
            </w:pPr>
            <w:r>
              <w:rPr>
                <w:snapToGrid w:val="0"/>
                <w:lang w:val="en-AU"/>
              </w:rPr>
              <w:t>A</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5B5555CE" w14:textId="77777777" w:rsidR="00FC5B40" w:rsidRDefault="00FC5B40">
            <w:pPr>
              <w:pStyle w:val="TAL"/>
              <w:rPr>
                <w:snapToGrid w:val="0"/>
                <w:lang w:val="en-AU"/>
              </w:rPr>
            </w:pPr>
            <w:r>
              <w:rPr>
                <w:snapToGrid w:val="0"/>
                <w:lang w:val="en-AU"/>
              </w:rPr>
              <w:t>5.1.0</w:t>
            </w: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3C9A2F7" w14:textId="77777777" w:rsidR="00FC5B40" w:rsidRDefault="00FC5B40">
            <w:pPr>
              <w:pStyle w:val="TAL"/>
              <w:rPr>
                <w:noProof/>
              </w:rPr>
            </w:pPr>
            <w:r>
              <w:rPr>
                <w:noProof/>
              </w:rPr>
              <w:t>TEI</w:t>
            </w:r>
          </w:p>
        </w:tc>
      </w:tr>
      <w:tr w:rsidR="003C3E37" w14:paraId="47087AB4" w14:textId="77777777">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8C1394D" w14:textId="77777777" w:rsidR="003C3E37" w:rsidRDefault="003C3E37">
            <w:pPr>
              <w:pStyle w:val="TAL"/>
              <w:rPr>
                <w:snapToGrid w:val="0"/>
                <w:lang w:val="en-AU"/>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7BFFCDC" w14:textId="77777777" w:rsidR="003C3E37" w:rsidRDefault="003C3E37">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B54857A" w14:textId="77777777" w:rsidR="003C3E37" w:rsidRDefault="003C3E37">
            <w:pPr>
              <w:pStyle w:val="TAL"/>
              <w:rPr>
                <w:snapToGrid w:val="0"/>
                <w:lang w:val="en-AU"/>
              </w:rPr>
            </w:pPr>
          </w:p>
        </w:tc>
        <w:tc>
          <w:tcPr>
            <w:tcW w:w="284" w:type="dxa"/>
            <w:tcBorders>
              <w:top w:val="single" w:sz="6" w:space="0" w:color="C0C0C0"/>
              <w:left w:val="single" w:sz="6" w:space="0" w:color="C0C0C0"/>
              <w:bottom w:val="single" w:sz="6" w:space="0" w:color="C0C0C0"/>
              <w:right w:val="single" w:sz="6" w:space="0" w:color="C0C0C0"/>
            </w:tcBorders>
            <w:shd w:val="solid" w:color="FFFFFF" w:fill="auto"/>
          </w:tcPr>
          <w:p w14:paraId="14914F0C" w14:textId="77777777" w:rsidR="003C3E37" w:rsidRDefault="003C3E37">
            <w:pPr>
              <w:pStyle w:val="TAL"/>
              <w:rPr>
                <w:snapToGrid w:val="0"/>
                <w:lang w:val="en-AU"/>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25923BE7" w14:textId="77777777" w:rsidR="003C3E37" w:rsidRDefault="003C3E37">
            <w:pPr>
              <w:pStyle w:val="TAL"/>
              <w:rPr>
                <w:snapToGrid w:val="0"/>
                <w:lang w:val="en-AU"/>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610DDC3" w14:textId="77777777" w:rsidR="003C3E37" w:rsidRDefault="003C3E37">
            <w:pPr>
              <w:pStyle w:val="TAL"/>
              <w:rPr>
                <w:snapToGrid w:val="0"/>
                <w:lang w:val="en-AU"/>
              </w:rPr>
            </w:pPr>
          </w:p>
        </w:tc>
        <w:tc>
          <w:tcPr>
            <w:tcW w:w="2977" w:type="dxa"/>
            <w:tcBorders>
              <w:top w:val="single" w:sz="6" w:space="0" w:color="C0C0C0"/>
              <w:left w:val="single" w:sz="6" w:space="0" w:color="C0C0C0"/>
              <w:bottom w:val="single" w:sz="6" w:space="0" w:color="C0C0C0"/>
              <w:right w:val="single" w:sz="6" w:space="0" w:color="C0C0C0"/>
            </w:tcBorders>
            <w:shd w:val="solid" w:color="FFFFFF" w:fill="auto"/>
          </w:tcPr>
          <w:p w14:paraId="001881AC" w14:textId="77777777" w:rsidR="003C3E37" w:rsidRDefault="003C3E37">
            <w:pPr>
              <w:pStyle w:val="TAL"/>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7335277" w14:textId="77777777" w:rsidR="003C3E37" w:rsidRDefault="003C3E37">
            <w:pPr>
              <w:pStyle w:val="TAL"/>
              <w:rPr>
                <w:snapToGrid w:val="0"/>
                <w:lang w:val="en-AU"/>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16EF74CE" w14:textId="77777777" w:rsidR="003C3E37" w:rsidRDefault="003C3E37">
            <w:pPr>
              <w:pStyle w:val="TAL"/>
              <w:rPr>
                <w:snapToGrid w:val="0"/>
                <w:lang w:val="en-AU"/>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B60AE37" w14:textId="77777777" w:rsidR="003C3E37" w:rsidRDefault="003C3E37">
            <w:pPr>
              <w:pStyle w:val="TAL"/>
              <w:rPr>
                <w:noProof/>
              </w:rPr>
            </w:pPr>
          </w:p>
        </w:tc>
      </w:tr>
    </w:tbl>
    <w:p w14:paraId="2B5815A5" w14:textId="77777777" w:rsidR="00FC5B40" w:rsidRDefault="00FC5B40">
      <w:pPr>
        <w:pStyle w:val="FP"/>
      </w:pPr>
    </w:p>
    <w:p w14:paraId="6D433501" w14:textId="77777777" w:rsidR="00FC5B40" w:rsidRDefault="00FC5B40">
      <w:pPr>
        <w:pStyle w:val="TH"/>
      </w:pPr>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567"/>
        <w:gridCol w:w="425"/>
        <w:gridCol w:w="4678"/>
        <w:gridCol w:w="709"/>
        <w:gridCol w:w="708"/>
      </w:tblGrid>
      <w:tr w:rsidR="00FC5B40" w14:paraId="519BE3A7" w14:textId="77777777">
        <w:trPr>
          <w:cantSplit/>
        </w:trPr>
        <w:tc>
          <w:tcPr>
            <w:tcW w:w="10206" w:type="dxa"/>
            <w:gridSpan w:val="8"/>
            <w:tcBorders>
              <w:bottom w:val="nil"/>
            </w:tcBorders>
            <w:shd w:val="solid" w:color="FFFFFF" w:fill="auto"/>
          </w:tcPr>
          <w:p w14:paraId="46554DF1" w14:textId="77777777" w:rsidR="00FC5B40" w:rsidRDefault="00FC5B40">
            <w:pPr>
              <w:pStyle w:val="TAL"/>
              <w:jc w:val="center"/>
              <w:rPr>
                <w:b/>
                <w:sz w:val="16"/>
              </w:rPr>
            </w:pPr>
            <w:r>
              <w:rPr>
                <w:b/>
              </w:rPr>
              <w:t>Change history</w:t>
            </w:r>
          </w:p>
        </w:tc>
      </w:tr>
      <w:tr w:rsidR="00FC5B40" w14:paraId="31544CAF" w14:textId="77777777">
        <w:tc>
          <w:tcPr>
            <w:tcW w:w="800" w:type="dxa"/>
            <w:shd w:val="pct10" w:color="auto" w:fill="FFFFFF"/>
          </w:tcPr>
          <w:p w14:paraId="647953FC" w14:textId="77777777" w:rsidR="00FC5B40" w:rsidRDefault="00FC5B40">
            <w:pPr>
              <w:pStyle w:val="TAL"/>
              <w:rPr>
                <w:b/>
                <w:sz w:val="16"/>
              </w:rPr>
            </w:pPr>
            <w:r>
              <w:rPr>
                <w:b/>
                <w:sz w:val="16"/>
              </w:rPr>
              <w:t>Date</w:t>
            </w:r>
          </w:p>
        </w:tc>
        <w:tc>
          <w:tcPr>
            <w:tcW w:w="1185" w:type="dxa"/>
            <w:shd w:val="pct10" w:color="auto" w:fill="FFFFFF"/>
          </w:tcPr>
          <w:p w14:paraId="1D97CDFB" w14:textId="77777777" w:rsidR="00FC5B40" w:rsidRDefault="00FC5B40">
            <w:pPr>
              <w:pStyle w:val="TAL"/>
              <w:rPr>
                <w:b/>
                <w:sz w:val="16"/>
              </w:rPr>
            </w:pPr>
            <w:r>
              <w:rPr>
                <w:b/>
                <w:sz w:val="16"/>
              </w:rPr>
              <w:t>TSG GERAN#</w:t>
            </w:r>
          </w:p>
        </w:tc>
        <w:tc>
          <w:tcPr>
            <w:tcW w:w="1134" w:type="dxa"/>
            <w:shd w:val="pct10" w:color="auto" w:fill="FFFFFF"/>
          </w:tcPr>
          <w:p w14:paraId="63C5CB15" w14:textId="77777777" w:rsidR="00FC5B40" w:rsidRDefault="00FC5B40">
            <w:pPr>
              <w:pStyle w:val="TAL"/>
              <w:rPr>
                <w:b/>
                <w:sz w:val="16"/>
              </w:rPr>
            </w:pPr>
            <w:r>
              <w:rPr>
                <w:b/>
                <w:sz w:val="16"/>
              </w:rPr>
              <w:t>TSG Doc.</w:t>
            </w:r>
          </w:p>
        </w:tc>
        <w:tc>
          <w:tcPr>
            <w:tcW w:w="567" w:type="dxa"/>
            <w:shd w:val="pct10" w:color="auto" w:fill="FFFFFF"/>
          </w:tcPr>
          <w:p w14:paraId="360CC79C" w14:textId="77777777" w:rsidR="00FC5B40" w:rsidRDefault="00FC5B40">
            <w:pPr>
              <w:pStyle w:val="TAL"/>
              <w:rPr>
                <w:b/>
                <w:sz w:val="16"/>
              </w:rPr>
            </w:pPr>
            <w:r>
              <w:rPr>
                <w:b/>
                <w:sz w:val="16"/>
              </w:rPr>
              <w:t>CR</w:t>
            </w:r>
          </w:p>
        </w:tc>
        <w:tc>
          <w:tcPr>
            <w:tcW w:w="425" w:type="dxa"/>
            <w:shd w:val="pct10" w:color="auto" w:fill="FFFFFF"/>
          </w:tcPr>
          <w:p w14:paraId="2352837D" w14:textId="77777777" w:rsidR="00FC5B40" w:rsidRDefault="00FC5B40">
            <w:pPr>
              <w:pStyle w:val="TAL"/>
              <w:rPr>
                <w:b/>
                <w:sz w:val="16"/>
              </w:rPr>
            </w:pPr>
            <w:r>
              <w:rPr>
                <w:b/>
                <w:sz w:val="16"/>
              </w:rPr>
              <w:t>Rev</w:t>
            </w:r>
          </w:p>
        </w:tc>
        <w:tc>
          <w:tcPr>
            <w:tcW w:w="4678" w:type="dxa"/>
            <w:shd w:val="pct10" w:color="auto" w:fill="FFFFFF"/>
          </w:tcPr>
          <w:p w14:paraId="2F8B27C1" w14:textId="77777777" w:rsidR="00FC5B40" w:rsidRDefault="00FC5B40">
            <w:pPr>
              <w:pStyle w:val="TAL"/>
              <w:rPr>
                <w:b/>
                <w:sz w:val="16"/>
              </w:rPr>
            </w:pPr>
            <w:r>
              <w:rPr>
                <w:b/>
                <w:sz w:val="16"/>
              </w:rPr>
              <w:t>Subject/Comment</w:t>
            </w:r>
          </w:p>
        </w:tc>
        <w:tc>
          <w:tcPr>
            <w:tcW w:w="709" w:type="dxa"/>
            <w:shd w:val="pct10" w:color="auto" w:fill="FFFFFF"/>
          </w:tcPr>
          <w:p w14:paraId="0880ECAF" w14:textId="77777777" w:rsidR="00FC5B40" w:rsidRDefault="00FC5B40">
            <w:pPr>
              <w:pStyle w:val="TAL"/>
              <w:rPr>
                <w:b/>
                <w:sz w:val="16"/>
              </w:rPr>
            </w:pPr>
            <w:r>
              <w:rPr>
                <w:b/>
                <w:sz w:val="16"/>
              </w:rPr>
              <w:t>Old</w:t>
            </w:r>
          </w:p>
        </w:tc>
        <w:tc>
          <w:tcPr>
            <w:tcW w:w="708" w:type="dxa"/>
            <w:shd w:val="pct10" w:color="auto" w:fill="FFFFFF"/>
          </w:tcPr>
          <w:p w14:paraId="5504B9AF" w14:textId="77777777" w:rsidR="00FC5B40" w:rsidRDefault="00FC5B40">
            <w:pPr>
              <w:pStyle w:val="TAL"/>
              <w:rPr>
                <w:b/>
                <w:sz w:val="16"/>
              </w:rPr>
            </w:pPr>
            <w:r>
              <w:rPr>
                <w:b/>
                <w:sz w:val="16"/>
              </w:rPr>
              <w:t>New</w:t>
            </w:r>
          </w:p>
        </w:tc>
      </w:tr>
      <w:tr w:rsidR="00FC5B40" w14:paraId="19A96A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0EB4D0" w14:textId="77777777" w:rsidR="00FC5B40" w:rsidRDefault="00FC5B40">
            <w:pPr>
              <w:pStyle w:val="TAL"/>
              <w:rPr>
                <w:snapToGrid w:val="0"/>
                <w:lang w:val="en-AU"/>
              </w:rPr>
            </w:pPr>
            <w:r>
              <w:rPr>
                <w:snapToGrid w:val="0"/>
                <w:lang w:val="en-AU"/>
              </w:rPr>
              <w:t>2002-11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13B3DDE" w14:textId="77777777" w:rsidR="00FC5B40" w:rsidRDefault="00FC5B40">
            <w:pPr>
              <w:pStyle w:val="TAL"/>
              <w:jc w:val="center"/>
              <w:rPr>
                <w:snapToGrid w:val="0"/>
                <w:lang w:val="en-AU"/>
              </w:rPr>
            </w:pPr>
            <w:r>
              <w:rPr>
                <w:snapToGrid w:val="0"/>
                <w:lang w:val="en-AU"/>
              </w:rP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C1513B" w14:textId="77777777" w:rsidR="00FC5B40" w:rsidRDefault="00FC5B40">
            <w:pPr>
              <w:pStyle w:val="TAL"/>
              <w:rPr>
                <w:snapToGrid w:val="0"/>
                <w:lang w:val="en-AU"/>
              </w:rPr>
            </w:pPr>
            <w:r>
              <w:rPr>
                <w:snapToGrid w:val="0"/>
                <w:lang w:val="en-AU"/>
              </w:rPr>
              <w:t>GP-023318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60757" w14:textId="77777777" w:rsidR="00FC5B40" w:rsidRDefault="00FC5B40">
            <w:pPr>
              <w:pStyle w:val="TAL"/>
              <w:rPr>
                <w:snapToGrid w:val="0"/>
                <w:lang w:val="en-AU"/>
              </w:rPr>
            </w:pPr>
            <w:r>
              <w:rPr>
                <w:snapToGrid w:val="0"/>
                <w:lang w:val="en-AU"/>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9CAD" w14:textId="77777777" w:rsidR="00FC5B40" w:rsidRDefault="00FC5B40">
            <w:pPr>
              <w:pStyle w:val="TAL"/>
              <w:rPr>
                <w:snapToGrid w:val="0"/>
                <w:lang w:val="en-AU"/>
              </w:rPr>
            </w:pPr>
            <w:r>
              <w:rPr>
                <w:snapToGrid w:val="0"/>
                <w:lang w:val="en-AU"/>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6D4A" w14:textId="77777777" w:rsidR="00FC5B40" w:rsidRDefault="00FC5B40">
            <w:pPr>
              <w:pStyle w:val="TAL"/>
              <w:rPr>
                <w:snapToGrid w:val="0"/>
                <w:lang w:val="en-US"/>
              </w:rPr>
            </w:pPr>
            <w:r>
              <w:rPr>
                <w:rFonts w:cs="Arial"/>
                <w:color w:val="000000"/>
                <w:lang w:val="en-US"/>
              </w:rPr>
              <w:t>Implementation of new frequency ranges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CA4EC" w14:textId="77777777" w:rsidR="00FC5B40" w:rsidRDefault="00FC5B40">
            <w:pPr>
              <w:pStyle w:val="TAL"/>
              <w:rPr>
                <w:snapToGrid w:val="0"/>
                <w:lang w:val="en-AU"/>
              </w:rPr>
            </w:pPr>
            <w:r>
              <w:rPr>
                <w:snapToGrid w:val="0"/>
                <w:lang w:val="en-AU"/>
              </w:rPr>
              <w:t>5.1.9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FC0F0" w14:textId="77777777" w:rsidR="00FC5B40" w:rsidRDefault="00FC1AAA">
            <w:pPr>
              <w:pStyle w:val="TAL"/>
              <w:rPr>
                <w:snapToGrid w:val="0"/>
                <w:lang w:val="en-AU"/>
              </w:rPr>
            </w:pPr>
            <w:r>
              <w:rPr>
                <w:snapToGrid w:val="0"/>
                <w:lang w:val="en-AU"/>
              </w:rPr>
              <w:t>6.0.0</w:t>
            </w:r>
          </w:p>
        </w:tc>
      </w:tr>
      <w:tr w:rsidR="00FC5B40" w14:paraId="5066F4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52DD2" w14:textId="77777777" w:rsidR="00FC5B40" w:rsidRDefault="00FC1AAA">
            <w:pPr>
              <w:pStyle w:val="TAL"/>
              <w:rPr>
                <w:snapToGrid w:val="0"/>
                <w:lang w:val="en-AU"/>
              </w:rPr>
            </w:pPr>
            <w:r>
              <w:rPr>
                <w:snapToGrid w:val="0"/>
                <w:lang w:val="en-AU"/>
              </w:rPr>
              <w:t>2004-11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B9B90AE" w14:textId="77777777" w:rsidR="00FC5B40" w:rsidRDefault="00FC1AAA" w:rsidP="00FC1AAA">
            <w:pPr>
              <w:pStyle w:val="TAL"/>
              <w:jc w:val="center"/>
              <w:rPr>
                <w:snapToGrid w:val="0"/>
                <w:lang w:val="en-AU"/>
              </w:rPr>
            </w:pPr>
            <w:r>
              <w:rPr>
                <w:snapToGrid w:val="0"/>
                <w:lang w:val="en-AU"/>
              </w:rPr>
              <w:t>2</w:t>
            </w:r>
            <w:r w:rsidR="00D042D6">
              <w:rPr>
                <w:snapToGrid w:val="0"/>
                <w:lang w:val="en-AU"/>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0A3051" w14:textId="77777777" w:rsidR="00FC5B40" w:rsidRDefault="00FC1AAA">
            <w:pPr>
              <w:pStyle w:val="TAL"/>
              <w:rPr>
                <w:snapToGrid w:val="0"/>
                <w:lang w:val="en-AU"/>
              </w:rPr>
            </w:pPr>
            <w:r>
              <w:rPr>
                <w:snapToGrid w:val="0"/>
                <w:lang w:val="en-AU"/>
              </w:rPr>
              <w:t>GP-042456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4361" w14:textId="77777777" w:rsidR="00FC5B40" w:rsidRDefault="00FC1AAA">
            <w:pPr>
              <w:pStyle w:val="TAL"/>
              <w:rPr>
                <w:snapToGrid w:val="0"/>
                <w:lang w:val="en-AU"/>
              </w:rPr>
            </w:pPr>
            <w:r>
              <w:rPr>
                <w:snapToGrid w:val="0"/>
                <w:lang w:val="en-AU"/>
              </w:rPr>
              <w:t>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1C3AB" w14:textId="77777777" w:rsidR="00FC5B40" w:rsidRDefault="00FC5B40">
            <w:pPr>
              <w:pStyle w:val="TAL"/>
              <w:rPr>
                <w:snapToGrid w:val="0"/>
                <w:lang w:val="en-AU"/>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1C5262" w14:textId="77777777" w:rsidR="00FC5B40" w:rsidRPr="00FC1AAA" w:rsidRDefault="00FC1AAA">
            <w:pPr>
              <w:pStyle w:val="TAL"/>
              <w:rPr>
                <w:snapToGrid w:val="0"/>
                <w:lang w:val="en-AU"/>
              </w:rPr>
            </w:pPr>
            <w:r w:rsidRPr="00FC1AAA">
              <w:rPr>
                <w:snapToGrid w:val="0"/>
                <w:lang w:val="en-AU"/>
              </w:rPr>
              <w:t>Removal of PTM-M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5C94" w14:textId="77777777" w:rsidR="00FC5B40" w:rsidRDefault="00FC1AAA">
            <w:pPr>
              <w:pStyle w:val="TAL"/>
              <w:rPr>
                <w:snapToGrid w:val="0"/>
                <w:lang w:val="en-AU"/>
              </w:rPr>
            </w:pPr>
            <w:r>
              <w:rPr>
                <w:snapToGrid w:val="0"/>
                <w:lang w:val="en-AU"/>
              </w:rPr>
              <w:t>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997F1" w14:textId="77777777" w:rsidR="00FC5B40" w:rsidRDefault="00FC1AAA">
            <w:pPr>
              <w:pStyle w:val="TAL"/>
              <w:rPr>
                <w:snapToGrid w:val="0"/>
                <w:lang w:val="en-AU"/>
              </w:rPr>
            </w:pPr>
            <w:r>
              <w:rPr>
                <w:snapToGrid w:val="0"/>
                <w:lang w:val="en-AU"/>
              </w:rPr>
              <w:t>6.1.0</w:t>
            </w:r>
          </w:p>
        </w:tc>
      </w:tr>
      <w:tr w:rsidR="00FC5B40" w14:paraId="1E6A716E" w14:textId="77777777">
        <w:tc>
          <w:tcPr>
            <w:tcW w:w="800" w:type="dxa"/>
            <w:shd w:val="solid" w:color="FFFFFF" w:fill="auto"/>
          </w:tcPr>
          <w:p w14:paraId="18B55D8C" w14:textId="77777777" w:rsidR="00FC5B40" w:rsidRDefault="00D042D6">
            <w:pPr>
              <w:pStyle w:val="TAL"/>
              <w:rPr>
                <w:snapToGrid w:val="0"/>
                <w:lang w:val="en-AU"/>
              </w:rPr>
            </w:pPr>
            <w:r>
              <w:rPr>
                <w:snapToGrid w:val="0"/>
                <w:lang w:val="en-AU"/>
              </w:rPr>
              <w:t>2005-01</w:t>
            </w:r>
          </w:p>
        </w:tc>
        <w:tc>
          <w:tcPr>
            <w:tcW w:w="1185" w:type="dxa"/>
            <w:shd w:val="solid" w:color="FFFFFF" w:fill="auto"/>
          </w:tcPr>
          <w:p w14:paraId="00D287F9" w14:textId="77777777" w:rsidR="00FC5B40" w:rsidRDefault="00D042D6" w:rsidP="00D042D6">
            <w:pPr>
              <w:pStyle w:val="TAL"/>
              <w:jc w:val="center"/>
              <w:rPr>
                <w:snapToGrid w:val="0"/>
                <w:lang w:val="en-AU"/>
              </w:rPr>
            </w:pPr>
            <w:r>
              <w:rPr>
                <w:snapToGrid w:val="0"/>
                <w:lang w:val="en-AU"/>
              </w:rPr>
              <w:t>23</w:t>
            </w:r>
          </w:p>
        </w:tc>
        <w:tc>
          <w:tcPr>
            <w:tcW w:w="1134" w:type="dxa"/>
            <w:shd w:val="solid" w:color="FFFFFF" w:fill="auto"/>
          </w:tcPr>
          <w:p w14:paraId="27B71335" w14:textId="77777777" w:rsidR="00FC5B40" w:rsidRDefault="00D042D6">
            <w:pPr>
              <w:pStyle w:val="TAL"/>
              <w:rPr>
                <w:snapToGrid w:val="0"/>
                <w:lang w:val="en-AU"/>
              </w:rPr>
            </w:pPr>
            <w:r>
              <w:rPr>
                <w:snapToGrid w:val="0"/>
                <w:lang w:val="en-AU"/>
              </w:rPr>
              <w:t>GP-050592</w:t>
            </w:r>
          </w:p>
        </w:tc>
        <w:tc>
          <w:tcPr>
            <w:tcW w:w="567" w:type="dxa"/>
            <w:shd w:val="solid" w:color="FFFFFF" w:fill="auto"/>
          </w:tcPr>
          <w:p w14:paraId="35689120" w14:textId="77777777" w:rsidR="00FC5B40" w:rsidRDefault="00D042D6">
            <w:pPr>
              <w:pStyle w:val="TAL"/>
              <w:rPr>
                <w:snapToGrid w:val="0"/>
                <w:lang w:val="en-AU"/>
              </w:rPr>
            </w:pPr>
            <w:r>
              <w:rPr>
                <w:snapToGrid w:val="0"/>
                <w:lang w:val="en-AU"/>
              </w:rPr>
              <w:t>015</w:t>
            </w:r>
          </w:p>
        </w:tc>
        <w:tc>
          <w:tcPr>
            <w:tcW w:w="425" w:type="dxa"/>
            <w:shd w:val="solid" w:color="FFFFFF" w:fill="auto"/>
          </w:tcPr>
          <w:p w14:paraId="079458CD" w14:textId="77777777" w:rsidR="00FC5B40" w:rsidRDefault="00D042D6">
            <w:pPr>
              <w:pStyle w:val="TAL"/>
              <w:rPr>
                <w:snapToGrid w:val="0"/>
                <w:lang w:val="en-AU"/>
              </w:rPr>
            </w:pPr>
            <w:r>
              <w:rPr>
                <w:snapToGrid w:val="0"/>
                <w:lang w:val="en-AU"/>
              </w:rPr>
              <w:t>3</w:t>
            </w:r>
          </w:p>
        </w:tc>
        <w:tc>
          <w:tcPr>
            <w:tcW w:w="4678" w:type="dxa"/>
            <w:shd w:val="solid" w:color="FFFFFF" w:fill="auto"/>
          </w:tcPr>
          <w:p w14:paraId="611F55EF" w14:textId="77777777" w:rsidR="00FC5B40" w:rsidRDefault="00D042D6">
            <w:pPr>
              <w:pStyle w:val="TAL"/>
              <w:rPr>
                <w:snapToGrid w:val="0"/>
                <w:lang w:val="en-AU"/>
              </w:rPr>
            </w:pPr>
            <w:r>
              <w:rPr>
                <w:noProof/>
              </w:rPr>
              <w:t>Introduction of MBMS</w:t>
            </w:r>
          </w:p>
        </w:tc>
        <w:tc>
          <w:tcPr>
            <w:tcW w:w="709" w:type="dxa"/>
            <w:shd w:val="solid" w:color="FFFFFF" w:fill="auto"/>
          </w:tcPr>
          <w:p w14:paraId="0A30AB23" w14:textId="77777777" w:rsidR="00FC5B40" w:rsidRDefault="00D042D6">
            <w:pPr>
              <w:pStyle w:val="TAL"/>
              <w:rPr>
                <w:snapToGrid w:val="0"/>
                <w:lang w:val="en-AU"/>
              </w:rPr>
            </w:pPr>
            <w:r>
              <w:rPr>
                <w:snapToGrid w:val="0"/>
                <w:lang w:val="en-AU"/>
              </w:rPr>
              <w:t>6.1.0</w:t>
            </w:r>
          </w:p>
        </w:tc>
        <w:tc>
          <w:tcPr>
            <w:tcW w:w="708" w:type="dxa"/>
            <w:shd w:val="solid" w:color="FFFFFF" w:fill="auto"/>
          </w:tcPr>
          <w:p w14:paraId="0822141E" w14:textId="77777777" w:rsidR="00FC5B40" w:rsidRDefault="00D042D6">
            <w:pPr>
              <w:pStyle w:val="TAL"/>
              <w:rPr>
                <w:snapToGrid w:val="0"/>
                <w:lang w:val="en-AU"/>
              </w:rPr>
            </w:pPr>
            <w:r>
              <w:rPr>
                <w:snapToGrid w:val="0"/>
                <w:lang w:val="en-AU"/>
              </w:rPr>
              <w:t>6.2.0</w:t>
            </w:r>
          </w:p>
        </w:tc>
      </w:tr>
      <w:tr w:rsidR="00D042D6" w14:paraId="38F00A46" w14:textId="77777777">
        <w:tc>
          <w:tcPr>
            <w:tcW w:w="800" w:type="dxa"/>
            <w:shd w:val="solid" w:color="FFFFFF" w:fill="auto"/>
          </w:tcPr>
          <w:p w14:paraId="748E5B14" w14:textId="77777777" w:rsidR="00D042D6" w:rsidRDefault="00D042D6">
            <w:pPr>
              <w:pStyle w:val="TAL"/>
              <w:rPr>
                <w:snapToGrid w:val="0"/>
                <w:lang w:val="en-AU"/>
              </w:rPr>
            </w:pPr>
            <w:r>
              <w:rPr>
                <w:snapToGrid w:val="0"/>
                <w:lang w:val="en-AU"/>
              </w:rPr>
              <w:t>2005-01</w:t>
            </w:r>
          </w:p>
        </w:tc>
        <w:tc>
          <w:tcPr>
            <w:tcW w:w="1185" w:type="dxa"/>
            <w:shd w:val="solid" w:color="FFFFFF" w:fill="auto"/>
          </w:tcPr>
          <w:p w14:paraId="14491178" w14:textId="77777777" w:rsidR="00D042D6" w:rsidRDefault="00D042D6" w:rsidP="00D042D6">
            <w:pPr>
              <w:pStyle w:val="TAL"/>
              <w:jc w:val="center"/>
              <w:rPr>
                <w:snapToGrid w:val="0"/>
                <w:lang w:val="en-AU"/>
              </w:rPr>
            </w:pPr>
            <w:r>
              <w:rPr>
                <w:snapToGrid w:val="0"/>
                <w:lang w:val="en-AU"/>
              </w:rPr>
              <w:t>23</w:t>
            </w:r>
          </w:p>
        </w:tc>
        <w:tc>
          <w:tcPr>
            <w:tcW w:w="1134" w:type="dxa"/>
            <w:shd w:val="solid" w:color="FFFFFF" w:fill="auto"/>
          </w:tcPr>
          <w:p w14:paraId="522FDE2B" w14:textId="77777777" w:rsidR="00D042D6" w:rsidRDefault="00D042D6">
            <w:pPr>
              <w:pStyle w:val="TAL"/>
              <w:rPr>
                <w:snapToGrid w:val="0"/>
                <w:lang w:val="en-AU"/>
              </w:rPr>
            </w:pPr>
            <w:r>
              <w:rPr>
                <w:snapToGrid w:val="0"/>
                <w:lang w:val="en-AU"/>
              </w:rPr>
              <w:t>GP-050491</w:t>
            </w:r>
          </w:p>
        </w:tc>
        <w:tc>
          <w:tcPr>
            <w:tcW w:w="567" w:type="dxa"/>
            <w:shd w:val="solid" w:color="FFFFFF" w:fill="auto"/>
          </w:tcPr>
          <w:p w14:paraId="116AEC98" w14:textId="77777777" w:rsidR="00D042D6" w:rsidRDefault="00D042D6">
            <w:pPr>
              <w:pStyle w:val="TAL"/>
              <w:rPr>
                <w:snapToGrid w:val="0"/>
                <w:lang w:val="en-AU"/>
              </w:rPr>
            </w:pPr>
            <w:r>
              <w:rPr>
                <w:snapToGrid w:val="0"/>
                <w:lang w:val="en-AU"/>
              </w:rPr>
              <w:t>016</w:t>
            </w:r>
          </w:p>
        </w:tc>
        <w:tc>
          <w:tcPr>
            <w:tcW w:w="425" w:type="dxa"/>
            <w:shd w:val="solid" w:color="FFFFFF" w:fill="auto"/>
          </w:tcPr>
          <w:p w14:paraId="4E0335F2" w14:textId="77777777" w:rsidR="00D042D6" w:rsidRDefault="00D042D6">
            <w:pPr>
              <w:pStyle w:val="TAL"/>
              <w:rPr>
                <w:snapToGrid w:val="0"/>
                <w:lang w:val="en-AU"/>
              </w:rPr>
            </w:pPr>
            <w:r>
              <w:rPr>
                <w:snapToGrid w:val="0"/>
                <w:lang w:val="en-AU"/>
              </w:rPr>
              <w:t>1</w:t>
            </w:r>
          </w:p>
        </w:tc>
        <w:tc>
          <w:tcPr>
            <w:tcW w:w="4678" w:type="dxa"/>
            <w:shd w:val="solid" w:color="FFFFFF" w:fill="auto"/>
          </w:tcPr>
          <w:p w14:paraId="6C395DA0" w14:textId="77777777" w:rsidR="00D042D6" w:rsidRDefault="00D042D6">
            <w:pPr>
              <w:pStyle w:val="TAL"/>
              <w:rPr>
                <w:snapToGrid w:val="0"/>
                <w:lang w:val="en-AU"/>
              </w:rPr>
            </w:pPr>
            <w:r>
              <w:rPr>
                <w:noProof/>
              </w:rPr>
              <w:t>Correction of references</w:t>
            </w:r>
          </w:p>
        </w:tc>
        <w:tc>
          <w:tcPr>
            <w:tcW w:w="709" w:type="dxa"/>
            <w:shd w:val="solid" w:color="FFFFFF" w:fill="auto"/>
          </w:tcPr>
          <w:p w14:paraId="6FC9C5B9" w14:textId="77777777" w:rsidR="00D042D6" w:rsidRDefault="00D042D6">
            <w:pPr>
              <w:pStyle w:val="TAL"/>
              <w:rPr>
                <w:snapToGrid w:val="0"/>
                <w:lang w:val="en-AU"/>
              </w:rPr>
            </w:pPr>
            <w:r>
              <w:rPr>
                <w:snapToGrid w:val="0"/>
                <w:lang w:val="en-AU"/>
              </w:rPr>
              <w:t>6.1.0</w:t>
            </w:r>
          </w:p>
        </w:tc>
        <w:tc>
          <w:tcPr>
            <w:tcW w:w="708" w:type="dxa"/>
            <w:shd w:val="solid" w:color="FFFFFF" w:fill="auto"/>
          </w:tcPr>
          <w:p w14:paraId="2AB33B20" w14:textId="77777777" w:rsidR="00D042D6" w:rsidRDefault="00D042D6">
            <w:pPr>
              <w:pStyle w:val="TAL"/>
              <w:rPr>
                <w:snapToGrid w:val="0"/>
                <w:lang w:val="en-AU"/>
              </w:rPr>
            </w:pPr>
            <w:r>
              <w:rPr>
                <w:snapToGrid w:val="0"/>
                <w:lang w:val="en-AU"/>
              </w:rPr>
              <w:t>6.2.0</w:t>
            </w:r>
          </w:p>
        </w:tc>
      </w:tr>
      <w:tr w:rsidR="003C3E37" w14:paraId="0BB8EE11" w14:textId="77777777">
        <w:tc>
          <w:tcPr>
            <w:tcW w:w="800" w:type="dxa"/>
            <w:shd w:val="solid" w:color="FFFFFF" w:fill="auto"/>
          </w:tcPr>
          <w:p w14:paraId="6BC6FC7D" w14:textId="77777777" w:rsidR="003C3E37" w:rsidRDefault="003C3E37">
            <w:pPr>
              <w:pStyle w:val="TAL"/>
              <w:rPr>
                <w:snapToGrid w:val="0"/>
                <w:lang w:val="en-AU"/>
              </w:rPr>
            </w:pPr>
            <w:r>
              <w:rPr>
                <w:snapToGrid w:val="0"/>
                <w:lang w:val="en-AU"/>
              </w:rPr>
              <w:t>2005-04</w:t>
            </w:r>
          </w:p>
        </w:tc>
        <w:tc>
          <w:tcPr>
            <w:tcW w:w="1185" w:type="dxa"/>
            <w:shd w:val="solid" w:color="FFFFFF" w:fill="auto"/>
          </w:tcPr>
          <w:p w14:paraId="4BD1382D" w14:textId="77777777" w:rsidR="003C3E37" w:rsidRDefault="003C3E37" w:rsidP="00D042D6">
            <w:pPr>
              <w:pStyle w:val="TAL"/>
              <w:jc w:val="center"/>
              <w:rPr>
                <w:snapToGrid w:val="0"/>
                <w:lang w:val="en-AU"/>
              </w:rPr>
            </w:pPr>
            <w:r>
              <w:rPr>
                <w:snapToGrid w:val="0"/>
                <w:lang w:val="en-AU"/>
              </w:rPr>
              <w:t>24</w:t>
            </w:r>
          </w:p>
        </w:tc>
        <w:tc>
          <w:tcPr>
            <w:tcW w:w="1134" w:type="dxa"/>
            <w:shd w:val="solid" w:color="FFFFFF" w:fill="auto"/>
          </w:tcPr>
          <w:p w14:paraId="3464FE6D" w14:textId="77777777" w:rsidR="003C3E37" w:rsidRDefault="003C3E37">
            <w:pPr>
              <w:pStyle w:val="TAL"/>
              <w:rPr>
                <w:snapToGrid w:val="0"/>
                <w:lang w:val="en-AU"/>
              </w:rPr>
            </w:pPr>
            <w:r>
              <w:rPr>
                <w:snapToGrid w:val="0"/>
                <w:lang w:val="en-AU"/>
              </w:rPr>
              <w:t>GP-050773</w:t>
            </w:r>
          </w:p>
        </w:tc>
        <w:tc>
          <w:tcPr>
            <w:tcW w:w="567" w:type="dxa"/>
            <w:shd w:val="solid" w:color="FFFFFF" w:fill="auto"/>
          </w:tcPr>
          <w:p w14:paraId="21815A8A" w14:textId="77777777" w:rsidR="003C3E37" w:rsidRDefault="003C3E37">
            <w:pPr>
              <w:pStyle w:val="TAL"/>
              <w:rPr>
                <w:snapToGrid w:val="0"/>
                <w:lang w:val="en-AU"/>
              </w:rPr>
            </w:pPr>
            <w:r>
              <w:rPr>
                <w:snapToGrid w:val="0"/>
                <w:lang w:val="en-AU"/>
              </w:rPr>
              <w:t>018</w:t>
            </w:r>
          </w:p>
        </w:tc>
        <w:tc>
          <w:tcPr>
            <w:tcW w:w="425" w:type="dxa"/>
            <w:shd w:val="solid" w:color="FFFFFF" w:fill="auto"/>
          </w:tcPr>
          <w:p w14:paraId="7A7B29C9" w14:textId="77777777" w:rsidR="003C3E37" w:rsidRDefault="003C3E37">
            <w:pPr>
              <w:pStyle w:val="TAL"/>
              <w:rPr>
                <w:snapToGrid w:val="0"/>
                <w:lang w:val="en-AU"/>
              </w:rPr>
            </w:pPr>
          </w:p>
        </w:tc>
        <w:tc>
          <w:tcPr>
            <w:tcW w:w="4678" w:type="dxa"/>
            <w:shd w:val="solid" w:color="FFFFFF" w:fill="auto"/>
          </w:tcPr>
          <w:p w14:paraId="61FEF310" w14:textId="77777777" w:rsidR="003C3E37" w:rsidRDefault="003C3E37">
            <w:pPr>
              <w:pStyle w:val="TAL"/>
              <w:rPr>
                <w:noProof/>
              </w:rPr>
            </w:pPr>
            <w:r>
              <w:rPr>
                <w:noProof/>
              </w:rPr>
              <w:t>GSM 750 corrections</w:t>
            </w:r>
          </w:p>
        </w:tc>
        <w:tc>
          <w:tcPr>
            <w:tcW w:w="709" w:type="dxa"/>
            <w:shd w:val="solid" w:color="FFFFFF" w:fill="auto"/>
          </w:tcPr>
          <w:p w14:paraId="0CBF8E26" w14:textId="77777777" w:rsidR="003C3E37" w:rsidRDefault="003C3E37">
            <w:pPr>
              <w:pStyle w:val="TAL"/>
              <w:rPr>
                <w:snapToGrid w:val="0"/>
                <w:lang w:val="en-AU"/>
              </w:rPr>
            </w:pPr>
            <w:r>
              <w:rPr>
                <w:snapToGrid w:val="0"/>
                <w:lang w:val="en-AU"/>
              </w:rPr>
              <w:t>6.2.0</w:t>
            </w:r>
          </w:p>
        </w:tc>
        <w:tc>
          <w:tcPr>
            <w:tcW w:w="708" w:type="dxa"/>
            <w:shd w:val="solid" w:color="FFFFFF" w:fill="auto"/>
          </w:tcPr>
          <w:p w14:paraId="2BBCF969" w14:textId="77777777" w:rsidR="003C3E37" w:rsidRDefault="003C3E37">
            <w:pPr>
              <w:pStyle w:val="TAL"/>
              <w:rPr>
                <w:snapToGrid w:val="0"/>
                <w:lang w:val="en-AU"/>
              </w:rPr>
            </w:pPr>
            <w:r>
              <w:rPr>
                <w:snapToGrid w:val="0"/>
                <w:lang w:val="en-AU"/>
              </w:rPr>
              <w:t>6.3.0</w:t>
            </w:r>
          </w:p>
        </w:tc>
      </w:tr>
      <w:tr w:rsidR="00F91F23" w14:paraId="17348808" w14:textId="77777777">
        <w:tc>
          <w:tcPr>
            <w:tcW w:w="800" w:type="dxa"/>
            <w:shd w:val="solid" w:color="FFFFFF" w:fill="auto"/>
          </w:tcPr>
          <w:p w14:paraId="5091A923" w14:textId="77777777" w:rsidR="00F91F23" w:rsidRDefault="00F91F23">
            <w:pPr>
              <w:pStyle w:val="TAL"/>
              <w:rPr>
                <w:snapToGrid w:val="0"/>
                <w:lang w:val="en-AU"/>
              </w:rPr>
            </w:pPr>
            <w:r>
              <w:rPr>
                <w:snapToGrid w:val="0"/>
                <w:lang w:val="en-AU"/>
              </w:rPr>
              <w:t>2005-04</w:t>
            </w:r>
          </w:p>
        </w:tc>
        <w:tc>
          <w:tcPr>
            <w:tcW w:w="1185" w:type="dxa"/>
            <w:shd w:val="solid" w:color="FFFFFF" w:fill="auto"/>
          </w:tcPr>
          <w:p w14:paraId="7F128EEF" w14:textId="77777777" w:rsidR="00F91F23" w:rsidRDefault="00F91F23" w:rsidP="00D042D6">
            <w:pPr>
              <w:pStyle w:val="TAL"/>
              <w:jc w:val="center"/>
              <w:rPr>
                <w:snapToGrid w:val="0"/>
                <w:lang w:val="en-AU"/>
              </w:rPr>
            </w:pPr>
            <w:r>
              <w:rPr>
                <w:snapToGrid w:val="0"/>
                <w:lang w:val="en-AU"/>
              </w:rPr>
              <w:t>24</w:t>
            </w:r>
          </w:p>
        </w:tc>
        <w:tc>
          <w:tcPr>
            <w:tcW w:w="1134" w:type="dxa"/>
            <w:shd w:val="solid" w:color="FFFFFF" w:fill="auto"/>
          </w:tcPr>
          <w:p w14:paraId="06026442" w14:textId="77777777" w:rsidR="00F91F23" w:rsidRDefault="00F91F23">
            <w:pPr>
              <w:pStyle w:val="TAL"/>
              <w:rPr>
                <w:snapToGrid w:val="0"/>
                <w:lang w:val="en-AU"/>
              </w:rPr>
            </w:pPr>
            <w:r>
              <w:rPr>
                <w:snapToGrid w:val="0"/>
                <w:lang w:val="en-AU"/>
              </w:rPr>
              <w:t>GP-050774</w:t>
            </w:r>
          </w:p>
        </w:tc>
        <w:tc>
          <w:tcPr>
            <w:tcW w:w="567" w:type="dxa"/>
            <w:shd w:val="solid" w:color="FFFFFF" w:fill="auto"/>
          </w:tcPr>
          <w:p w14:paraId="24CCEE27" w14:textId="77777777" w:rsidR="00F91F23" w:rsidRDefault="00F91F23">
            <w:pPr>
              <w:pStyle w:val="TAL"/>
              <w:rPr>
                <w:snapToGrid w:val="0"/>
                <w:lang w:val="en-AU"/>
              </w:rPr>
            </w:pPr>
            <w:r>
              <w:rPr>
                <w:snapToGrid w:val="0"/>
                <w:lang w:val="en-AU"/>
              </w:rPr>
              <w:t>019</w:t>
            </w:r>
          </w:p>
        </w:tc>
        <w:tc>
          <w:tcPr>
            <w:tcW w:w="425" w:type="dxa"/>
            <w:shd w:val="solid" w:color="FFFFFF" w:fill="auto"/>
          </w:tcPr>
          <w:p w14:paraId="64D90E28" w14:textId="77777777" w:rsidR="00F91F23" w:rsidRDefault="00F91F23">
            <w:pPr>
              <w:pStyle w:val="TAL"/>
              <w:rPr>
                <w:snapToGrid w:val="0"/>
                <w:lang w:val="en-AU"/>
              </w:rPr>
            </w:pPr>
          </w:p>
        </w:tc>
        <w:tc>
          <w:tcPr>
            <w:tcW w:w="4678" w:type="dxa"/>
            <w:shd w:val="solid" w:color="FFFFFF" w:fill="auto"/>
          </w:tcPr>
          <w:p w14:paraId="7600F303" w14:textId="77777777" w:rsidR="00F91F23" w:rsidRDefault="00F91F23">
            <w:pPr>
              <w:pStyle w:val="TAL"/>
              <w:rPr>
                <w:noProof/>
              </w:rPr>
            </w:pPr>
            <w:r>
              <w:rPr>
                <w:noProof/>
              </w:rPr>
              <w:t>Introduction of GSM 710</w:t>
            </w:r>
          </w:p>
        </w:tc>
        <w:tc>
          <w:tcPr>
            <w:tcW w:w="709" w:type="dxa"/>
            <w:shd w:val="solid" w:color="FFFFFF" w:fill="auto"/>
          </w:tcPr>
          <w:p w14:paraId="1D77BC2B" w14:textId="77777777" w:rsidR="00F91F23" w:rsidRDefault="00F91F23">
            <w:pPr>
              <w:pStyle w:val="TAL"/>
              <w:rPr>
                <w:snapToGrid w:val="0"/>
                <w:lang w:val="en-AU"/>
              </w:rPr>
            </w:pPr>
            <w:r>
              <w:rPr>
                <w:snapToGrid w:val="0"/>
                <w:lang w:val="en-AU"/>
              </w:rPr>
              <w:t>6.3.0</w:t>
            </w:r>
          </w:p>
        </w:tc>
        <w:tc>
          <w:tcPr>
            <w:tcW w:w="708" w:type="dxa"/>
            <w:shd w:val="solid" w:color="FFFFFF" w:fill="auto"/>
          </w:tcPr>
          <w:p w14:paraId="157A7DB0" w14:textId="77777777" w:rsidR="00F91F23" w:rsidRDefault="00F91F23">
            <w:pPr>
              <w:pStyle w:val="TAL"/>
              <w:rPr>
                <w:snapToGrid w:val="0"/>
                <w:lang w:val="en-AU"/>
              </w:rPr>
            </w:pPr>
            <w:r>
              <w:rPr>
                <w:snapToGrid w:val="0"/>
                <w:lang w:val="en-AU"/>
              </w:rPr>
              <w:t>7.0.0</w:t>
            </w:r>
          </w:p>
        </w:tc>
      </w:tr>
      <w:tr w:rsidR="00E4617A" w14:paraId="6D271507" w14:textId="77777777">
        <w:tc>
          <w:tcPr>
            <w:tcW w:w="800" w:type="dxa"/>
            <w:shd w:val="solid" w:color="FFFFFF" w:fill="auto"/>
          </w:tcPr>
          <w:p w14:paraId="55534C22" w14:textId="77777777" w:rsidR="00E4617A" w:rsidRDefault="00E4617A" w:rsidP="00093D7A">
            <w:pPr>
              <w:pStyle w:val="TAL"/>
              <w:rPr>
                <w:snapToGrid w:val="0"/>
                <w:lang w:val="en-AU"/>
              </w:rPr>
            </w:pPr>
            <w:r>
              <w:rPr>
                <w:snapToGrid w:val="0"/>
                <w:lang w:val="en-AU"/>
              </w:rPr>
              <w:t>2005-06</w:t>
            </w:r>
          </w:p>
        </w:tc>
        <w:tc>
          <w:tcPr>
            <w:tcW w:w="1185" w:type="dxa"/>
            <w:shd w:val="solid" w:color="FFFFFF" w:fill="auto"/>
          </w:tcPr>
          <w:p w14:paraId="779C9B26" w14:textId="77777777" w:rsidR="00E4617A" w:rsidRDefault="00E4617A" w:rsidP="00093D7A">
            <w:pPr>
              <w:pStyle w:val="TAL"/>
              <w:jc w:val="center"/>
              <w:rPr>
                <w:snapToGrid w:val="0"/>
                <w:lang w:val="en-AU"/>
              </w:rPr>
            </w:pPr>
            <w:r>
              <w:rPr>
                <w:snapToGrid w:val="0"/>
                <w:lang w:val="en-AU"/>
              </w:rPr>
              <w:t>25</w:t>
            </w:r>
          </w:p>
        </w:tc>
        <w:tc>
          <w:tcPr>
            <w:tcW w:w="1134" w:type="dxa"/>
            <w:shd w:val="solid" w:color="FFFFFF" w:fill="auto"/>
          </w:tcPr>
          <w:p w14:paraId="4DF90919" w14:textId="77777777" w:rsidR="00E4617A" w:rsidRDefault="00E4617A">
            <w:pPr>
              <w:pStyle w:val="TAL"/>
              <w:rPr>
                <w:snapToGrid w:val="0"/>
                <w:lang w:val="en-AU"/>
              </w:rPr>
            </w:pPr>
            <w:r>
              <w:rPr>
                <w:snapToGrid w:val="0"/>
                <w:lang w:val="en-AU"/>
              </w:rPr>
              <w:t>GP-051713</w:t>
            </w:r>
          </w:p>
        </w:tc>
        <w:tc>
          <w:tcPr>
            <w:tcW w:w="567" w:type="dxa"/>
            <w:shd w:val="solid" w:color="FFFFFF" w:fill="auto"/>
          </w:tcPr>
          <w:p w14:paraId="65DEED81" w14:textId="77777777" w:rsidR="00E4617A" w:rsidRDefault="00E4617A">
            <w:pPr>
              <w:pStyle w:val="TAL"/>
              <w:rPr>
                <w:snapToGrid w:val="0"/>
                <w:lang w:val="en-AU"/>
              </w:rPr>
            </w:pPr>
            <w:r>
              <w:rPr>
                <w:snapToGrid w:val="0"/>
                <w:lang w:val="en-AU"/>
              </w:rPr>
              <w:t>021</w:t>
            </w:r>
          </w:p>
        </w:tc>
        <w:tc>
          <w:tcPr>
            <w:tcW w:w="425" w:type="dxa"/>
            <w:shd w:val="solid" w:color="FFFFFF" w:fill="auto"/>
          </w:tcPr>
          <w:p w14:paraId="344A5D82" w14:textId="77777777" w:rsidR="00E4617A" w:rsidRDefault="00E4617A">
            <w:pPr>
              <w:pStyle w:val="TAL"/>
              <w:rPr>
                <w:snapToGrid w:val="0"/>
                <w:lang w:val="en-AU"/>
              </w:rPr>
            </w:pPr>
            <w:r>
              <w:rPr>
                <w:snapToGrid w:val="0"/>
                <w:lang w:val="en-AU"/>
              </w:rPr>
              <w:t>1</w:t>
            </w:r>
          </w:p>
        </w:tc>
        <w:tc>
          <w:tcPr>
            <w:tcW w:w="4678" w:type="dxa"/>
            <w:shd w:val="solid" w:color="FFFFFF" w:fill="auto"/>
          </w:tcPr>
          <w:p w14:paraId="23F2106E" w14:textId="77777777" w:rsidR="00E4617A" w:rsidRDefault="00E4617A">
            <w:pPr>
              <w:pStyle w:val="TAL"/>
              <w:rPr>
                <w:noProof/>
              </w:rPr>
            </w:pPr>
            <w:r>
              <w:rPr>
                <w:noProof/>
              </w:rPr>
              <w:t xml:space="preserve">Introduction of </w:t>
            </w:r>
            <w:r>
              <w:rPr>
                <w:rFonts w:hint="eastAsia"/>
                <w:noProof/>
                <w:lang w:eastAsia="zh-CN"/>
              </w:rPr>
              <w:t>T-</w:t>
            </w:r>
            <w:r>
              <w:rPr>
                <w:noProof/>
              </w:rPr>
              <w:t xml:space="preserve">GSM </w:t>
            </w:r>
            <w:r>
              <w:rPr>
                <w:rFonts w:hint="eastAsia"/>
                <w:noProof/>
                <w:lang w:eastAsia="zh-CN"/>
              </w:rPr>
              <w:t>8</w:t>
            </w:r>
            <w:r>
              <w:rPr>
                <w:noProof/>
              </w:rPr>
              <w:t>10</w:t>
            </w:r>
          </w:p>
        </w:tc>
        <w:tc>
          <w:tcPr>
            <w:tcW w:w="709" w:type="dxa"/>
            <w:shd w:val="solid" w:color="FFFFFF" w:fill="auto"/>
          </w:tcPr>
          <w:p w14:paraId="186D1B63" w14:textId="77777777" w:rsidR="00E4617A" w:rsidRDefault="00E4617A">
            <w:pPr>
              <w:pStyle w:val="TAL"/>
              <w:rPr>
                <w:snapToGrid w:val="0"/>
                <w:lang w:val="en-AU"/>
              </w:rPr>
            </w:pPr>
            <w:r>
              <w:rPr>
                <w:snapToGrid w:val="0"/>
                <w:lang w:val="en-AU"/>
              </w:rPr>
              <w:t>7.0.0</w:t>
            </w:r>
          </w:p>
        </w:tc>
        <w:tc>
          <w:tcPr>
            <w:tcW w:w="708" w:type="dxa"/>
            <w:shd w:val="solid" w:color="FFFFFF" w:fill="auto"/>
          </w:tcPr>
          <w:p w14:paraId="2CC06D1F" w14:textId="77777777" w:rsidR="00E4617A" w:rsidRDefault="00E4617A">
            <w:pPr>
              <w:pStyle w:val="TAL"/>
              <w:rPr>
                <w:snapToGrid w:val="0"/>
                <w:lang w:val="en-AU"/>
              </w:rPr>
            </w:pPr>
            <w:r>
              <w:rPr>
                <w:snapToGrid w:val="0"/>
                <w:lang w:val="en-AU"/>
              </w:rPr>
              <w:t>7.1.0</w:t>
            </w:r>
          </w:p>
        </w:tc>
      </w:tr>
      <w:tr w:rsidR="00FE47D2" w14:paraId="23FE76CE" w14:textId="77777777">
        <w:tc>
          <w:tcPr>
            <w:tcW w:w="800" w:type="dxa"/>
            <w:shd w:val="solid" w:color="FFFFFF" w:fill="auto"/>
          </w:tcPr>
          <w:p w14:paraId="0F5E946C" w14:textId="77777777" w:rsidR="00FE47D2" w:rsidRDefault="00FE47D2" w:rsidP="00093D7A">
            <w:pPr>
              <w:pStyle w:val="TAL"/>
              <w:rPr>
                <w:snapToGrid w:val="0"/>
                <w:lang w:val="en-AU"/>
              </w:rPr>
            </w:pPr>
            <w:r>
              <w:rPr>
                <w:snapToGrid w:val="0"/>
                <w:lang w:val="en-AU"/>
              </w:rPr>
              <w:t>2006-09</w:t>
            </w:r>
          </w:p>
        </w:tc>
        <w:tc>
          <w:tcPr>
            <w:tcW w:w="1185" w:type="dxa"/>
            <w:shd w:val="solid" w:color="FFFFFF" w:fill="auto"/>
          </w:tcPr>
          <w:p w14:paraId="3A70B5D9" w14:textId="77777777" w:rsidR="00FE47D2" w:rsidRDefault="00FE47D2" w:rsidP="00093D7A">
            <w:pPr>
              <w:pStyle w:val="TAL"/>
              <w:jc w:val="center"/>
              <w:rPr>
                <w:snapToGrid w:val="0"/>
                <w:lang w:val="en-AU"/>
              </w:rPr>
            </w:pPr>
            <w:r>
              <w:rPr>
                <w:snapToGrid w:val="0"/>
                <w:lang w:val="en-AU"/>
              </w:rPr>
              <w:t>31</w:t>
            </w:r>
          </w:p>
        </w:tc>
        <w:tc>
          <w:tcPr>
            <w:tcW w:w="1134" w:type="dxa"/>
            <w:shd w:val="solid" w:color="FFFFFF" w:fill="auto"/>
          </w:tcPr>
          <w:p w14:paraId="10FD0BAB" w14:textId="77777777" w:rsidR="00FE47D2" w:rsidRDefault="00FE47D2">
            <w:pPr>
              <w:pStyle w:val="TAL"/>
              <w:rPr>
                <w:snapToGrid w:val="0"/>
                <w:lang w:val="en-AU"/>
              </w:rPr>
            </w:pPr>
            <w:r>
              <w:rPr>
                <w:snapToGrid w:val="0"/>
                <w:lang w:val="en-AU"/>
              </w:rPr>
              <w:t>GP-061610</w:t>
            </w:r>
          </w:p>
        </w:tc>
        <w:tc>
          <w:tcPr>
            <w:tcW w:w="567" w:type="dxa"/>
            <w:shd w:val="solid" w:color="FFFFFF" w:fill="auto"/>
          </w:tcPr>
          <w:p w14:paraId="56B55DAF" w14:textId="77777777" w:rsidR="00FE47D2" w:rsidRDefault="00FE47D2">
            <w:pPr>
              <w:pStyle w:val="TAL"/>
              <w:rPr>
                <w:snapToGrid w:val="0"/>
                <w:lang w:val="en-AU"/>
              </w:rPr>
            </w:pPr>
            <w:r>
              <w:rPr>
                <w:snapToGrid w:val="0"/>
                <w:lang w:val="en-AU"/>
              </w:rPr>
              <w:t>0022</w:t>
            </w:r>
          </w:p>
        </w:tc>
        <w:tc>
          <w:tcPr>
            <w:tcW w:w="425" w:type="dxa"/>
            <w:shd w:val="solid" w:color="FFFFFF" w:fill="auto"/>
          </w:tcPr>
          <w:p w14:paraId="06D7F61E" w14:textId="77777777" w:rsidR="00FE47D2" w:rsidRDefault="00FE47D2">
            <w:pPr>
              <w:pStyle w:val="TAL"/>
              <w:rPr>
                <w:snapToGrid w:val="0"/>
                <w:lang w:val="en-AU"/>
              </w:rPr>
            </w:pPr>
            <w:r>
              <w:rPr>
                <w:snapToGrid w:val="0"/>
                <w:lang w:val="en-AU"/>
              </w:rPr>
              <w:t>1</w:t>
            </w:r>
          </w:p>
        </w:tc>
        <w:tc>
          <w:tcPr>
            <w:tcW w:w="4678" w:type="dxa"/>
            <w:shd w:val="solid" w:color="FFFFFF" w:fill="auto"/>
          </w:tcPr>
          <w:p w14:paraId="260993D3" w14:textId="77777777" w:rsidR="00FE47D2" w:rsidRDefault="00FE47D2">
            <w:pPr>
              <w:pStyle w:val="TAL"/>
              <w:rPr>
                <w:noProof/>
              </w:rPr>
            </w:pPr>
            <w:r>
              <w:rPr>
                <w:noProof/>
              </w:rPr>
              <w:t xml:space="preserve">Clarification on mobile behaviour in </w:t>
            </w:r>
            <w:r>
              <w:t>"limited service" state</w:t>
            </w:r>
          </w:p>
        </w:tc>
        <w:tc>
          <w:tcPr>
            <w:tcW w:w="709" w:type="dxa"/>
            <w:shd w:val="solid" w:color="FFFFFF" w:fill="auto"/>
          </w:tcPr>
          <w:p w14:paraId="5878BE99" w14:textId="77777777" w:rsidR="00FE47D2" w:rsidRDefault="00FE47D2">
            <w:pPr>
              <w:pStyle w:val="TAL"/>
              <w:rPr>
                <w:snapToGrid w:val="0"/>
                <w:lang w:val="en-AU"/>
              </w:rPr>
            </w:pPr>
            <w:r>
              <w:rPr>
                <w:snapToGrid w:val="0"/>
                <w:lang w:val="en-AU"/>
              </w:rPr>
              <w:t>7.1.0</w:t>
            </w:r>
          </w:p>
        </w:tc>
        <w:tc>
          <w:tcPr>
            <w:tcW w:w="708" w:type="dxa"/>
            <w:shd w:val="solid" w:color="FFFFFF" w:fill="auto"/>
          </w:tcPr>
          <w:p w14:paraId="2B34CF39" w14:textId="77777777" w:rsidR="00FE47D2" w:rsidRDefault="00FE47D2">
            <w:pPr>
              <w:pStyle w:val="TAL"/>
              <w:rPr>
                <w:snapToGrid w:val="0"/>
                <w:lang w:val="en-AU"/>
              </w:rPr>
            </w:pPr>
            <w:r>
              <w:rPr>
                <w:snapToGrid w:val="0"/>
                <w:lang w:val="en-AU"/>
              </w:rPr>
              <w:t>7.2.0</w:t>
            </w:r>
          </w:p>
        </w:tc>
      </w:tr>
      <w:tr w:rsidR="00C86CEA" w14:paraId="1085B890" w14:textId="77777777">
        <w:tc>
          <w:tcPr>
            <w:tcW w:w="800" w:type="dxa"/>
            <w:shd w:val="solid" w:color="FFFFFF" w:fill="auto"/>
          </w:tcPr>
          <w:p w14:paraId="7420800B" w14:textId="77777777" w:rsidR="00C86CEA" w:rsidRDefault="00C86CEA" w:rsidP="00D54070">
            <w:pPr>
              <w:pStyle w:val="TAL"/>
              <w:rPr>
                <w:snapToGrid w:val="0"/>
                <w:lang w:val="en-AU"/>
              </w:rPr>
            </w:pPr>
            <w:r>
              <w:rPr>
                <w:snapToGrid w:val="0"/>
                <w:lang w:val="en-AU"/>
              </w:rPr>
              <w:t>2006-09</w:t>
            </w:r>
          </w:p>
        </w:tc>
        <w:tc>
          <w:tcPr>
            <w:tcW w:w="1185" w:type="dxa"/>
            <w:shd w:val="solid" w:color="FFFFFF" w:fill="auto"/>
          </w:tcPr>
          <w:p w14:paraId="1DDD2394" w14:textId="77777777" w:rsidR="00C86CEA" w:rsidRDefault="00C86CEA" w:rsidP="00D54070">
            <w:pPr>
              <w:pStyle w:val="TAL"/>
              <w:jc w:val="center"/>
              <w:rPr>
                <w:snapToGrid w:val="0"/>
                <w:lang w:val="en-AU"/>
              </w:rPr>
            </w:pPr>
            <w:r>
              <w:rPr>
                <w:snapToGrid w:val="0"/>
                <w:lang w:val="en-AU"/>
              </w:rPr>
              <w:t>31</w:t>
            </w:r>
          </w:p>
        </w:tc>
        <w:tc>
          <w:tcPr>
            <w:tcW w:w="1134" w:type="dxa"/>
            <w:shd w:val="solid" w:color="FFFFFF" w:fill="auto"/>
          </w:tcPr>
          <w:p w14:paraId="47AAA8BA" w14:textId="77777777" w:rsidR="00C86CEA" w:rsidRDefault="00C86CEA">
            <w:pPr>
              <w:pStyle w:val="TAL"/>
              <w:rPr>
                <w:snapToGrid w:val="0"/>
                <w:lang w:val="en-AU"/>
              </w:rPr>
            </w:pPr>
            <w:r>
              <w:rPr>
                <w:snapToGrid w:val="0"/>
                <w:lang w:val="en-AU"/>
              </w:rPr>
              <w:t>GP-061881</w:t>
            </w:r>
          </w:p>
        </w:tc>
        <w:tc>
          <w:tcPr>
            <w:tcW w:w="567" w:type="dxa"/>
            <w:shd w:val="solid" w:color="FFFFFF" w:fill="auto"/>
          </w:tcPr>
          <w:p w14:paraId="7917B7BE" w14:textId="77777777" w:rsidR="00C86CEA" w:rsidRDefault="00C86CEA">
            <w:pPr>
              <w:pStyle w:val="TAL"/>
              <w:rPr>
                <w:snapToGrid w:val="0"/>
                <w:lang w:val="en-AU"/>
              </w:rPr>
            </w:pPr>
            <w:r>
              <w:rPr>
                <w:snapToGrid w:val="0"/>
                <w:lang w:val="en-AU"/>
              </w:rPr>
              <w:t>0023</w:t>
            </w:r>
          </w:p>
        </w:tc>
        <w:tc>
          <w:tcPr>
            <w:tcW w:w="425" w:type="dxa"/>
            <w:shd w:val="solid" w:color="FFFFFF" w:fill="auto"/>
          </w:tcPr>
          <w:p w14:paraId="1DF0DB80" w14:textId="77777777" w:rsidR="00C86CEA" w:rsidRDefault="00C86CEA">
            <w:pPr>
              <w:pStyle w:val="TAL"/>
              <w:rPr>
                <w:snapToGrid w:val="0"/>
                <w:lang w:val="en-AU"/>
              </w:rPr>
            </w:pPr>
            <w:r>
              <w:rPr>
                <w:snapToGrid w:val="0"/>
                <w:lang w:val="en-AU"/>
              </w:rPr>
              <w:t>1</w:t>
            </w:r>
          </w:p>
        </w:tc>
        <w:tc>
          <w:tcPr>
            <w:tcW w:w="4678" w:type="dxa"/>
            <w:shd w:val="solid" w:color="FFFFFF" w:fill="auto"/>
          </w:tcPr>
          <w:p w14:paraId="3C21917F" w14:textId="77777777" w:rsidR="00C86CEA" w:rsidRDefault="00C86CEA">
            <w:pPr>
              <w:pStyle w:val="TAL"/>
              <w:rPr>
                <w:noProof/>
              </w:rPr>
            </w:pPr>
            <w:r>
              <w:rPr>
                <w:rFonts w:hint="eastAsia"/>
                <w:noProof/>
                <w:lang w:eastAsia="ko-KR"/>
              </w:rPr>
              <w:t>The failure of random access attempt</w:t>
            </w:r>
          </w:p>
        </w:tc>
        <w:tc>
          <w:tcPr>
            <w:tcW w:w="709" w:type="dxa"/>
            <w:shd w:val="solid" w:color="FFFFFF" w:fill="auto"/>
          </w:tcPr>
          <w:p w14:paraId="6ED7805D" w14:textId="77777777" w:rsidR="00C86CEA" w:rsidRDefault="00C86CEA" w:rsidP="00D54070">
            <w:pPr>
              <w:pStyle w:val="TAL"/>
              <w:rPr>
                <w:snapToGrid w:val="0"/>
                <w:lang w:val="en-AU"/>
              </w:rPr>
            </w:pPr>
            <w:r>
              <w:rPr>
                <w:snapToGrid w:val="0"/>
                <w:lang w:val="en-AU"/>
              </w:rPr>
              <w:t>7.1.0</w:t>
            </w:r>
          </w:p>
        </w:tc>
        <w:tc>
          <w:tcPr>
            <w:tcW w:w="708" w:type="dxa"/>
            <w:shd w:val="solid" w:color="FFFFFF" w:fill="auto"/>
          </w:tcPr>
          <w:p w14:paraId="5C6457B6" w14:textId="77777777" w:rsidR="00C86CEA" w:rsidRDefault="00C86CEA" w:rsidP="00D54070">
            <w:pPr>
              <w:pStyle w:val="TAL"/>
              <w:rPr>
                <w:snapToGrid w:val="0"/>
                <w:lang w:val="en-AU"/>
              </w:rPr>
            </w:pPr>
            <w:r>
              <w:rPr>
                <w:snapToGrid w:val="0"/>
                <w:lang w:val="en-AU"/>
              </w:rPr>
              <w:t>7.2.0</w:t>
            </w:r>
          </w:p>
        </w:tc>
      </w:tr>
      <w:tr w:rsidR="000821E7" w14:paraId="7351271D" w14:textId="77777777">
        <w:tc>
          <w:tcPr>
            <w:tcW w:w="800" w:type="dxa"/>
            <w:shd w:val="solid" w:color="FFFFFF" w:fill="auto"/>
          </w:tcPr>
          <w:p w14:paraId="75061ED0" w14:textId="77777777" w:rsidR="000821E7" w:rsidRDefault="000821E7" w:rsidP="00D54070">
            <w:pPr>
              <w:pStyle w:val="TAL"/>
              <w:rPr>
                <w:snapToGrid w:val="0"/>
                <w:lang w:val="en-AU"/>
              </w:rPr>
            </w:pPr>
            <w:r>
              <w:rPr>
                <w:snapToGrid w:val="0"/>
                <w:lang w:val="en-AU"/>
              </w:rPr>
              <w:t>2007-08</w:t>
            </w:r>
          </w:p>
        </w:tc>
        <w:tc>
          <w:tcPr>
            <w:tcW w:w="1185" w:type="dxa"/>
            <w:shd w:val="solid" w:color="FFFFFF" w:fill="auto"/>
          </w:tcPr>
          <w:p w14:paraId="06D8FBBD" w14:textId="77777777" w:rsidR="000821E7" w:rsidRDefault="000821E7" w:rsidP="00D54070">
            <w:pPr>
              <w:pStyle w:val="TAL"/>
              <w:jc w:val="center"/>
              <w:rPr>
                <w:snapToGrid w:val="0"/>
                <w:lang w:val="en-AU"/>
              </w:rPr>
            </w:pPr>
            <w:r>
              <w:rPr>
                <w:snapToGrid w:val="0"/>
                <w:lang w:val="en-AU"/>
              </w:rPr>
              <w:t>35</w:t>
            </w:r>
          </w:p>
        </w:tc>
        <w:tc>
          <w:tcPr>
            <w:tcW w:w="1134" w:type="dxa"/>
            <w:shd w:val="solid" w:color="FFFFFF" w:fill="auto"/>
          </w:tcPr>
          <w:p w14:paraId="4D3E43F9" w14:textId="77777777" w:rsidR="000821E7" w:rsidRDefault="000821E7">
            <w:pPr>
              <w:pStyle w:val="TAL"/>
              <w:rPr>
                <w:snapToGrid w:val="0"/>
                <w:lang w:val="en-AU"/>
              </w:rPr>
            </w:pPr>
            <w:r>
              <w:rPr>
                <w:snapToGrid w:val="0"/>
                <w:lang w:val="en-AU"/>
              </w:rPr>
              <w:t>GP-071519</w:t>
            </w:r>
          </w:p>
        </w:tc>
        <w:tc>
          <w:tcPr>
            <w:tcW w:w="567" w:type="dxa"/>
            <w:shd w:val="solid" w:color="FFFFFF" w:fill="auto"/>
          </w:tcPr>
          <w:p w14:paraId="68C277C7" w14:textId="77777777" w:rsidR="000821E7" w:rsidRDefault="000821E7">
            <w:pPr>
              <w:pStyle w:val="TAL"/>
              <w:rPr>
                <w:snapToGrid w:val="0"/>
                <w:lang w:val="en-AU"/>
              </w:rPr>
            </w:pPr>
            <w:r>
              <w:rPr>
                <w:snapToGrid w:val="0"/>
                <w:lang w:val="en-AU"/>
              </w:rPr>
              <w:t>0024</w:t>
            </w:r>
          </w:p>
        </w:tc>
        <w:tc>
          <w:tcPr>
            <w:tcW w:w="425" w:type="dxa"/>
            <w:shd w:val="solid" w:color="FFFFFF" w:fill="auto"/>
          </w:tcPr>
          <w:p w14:paraId="077A02B6" w14:textId="77777777" w:rsidR="000821E7" w:rsidRDefault="000821E7">
            <w:pPr>
              <w:pStyle w:val="TAL"/>
              <w:rPr>
                <w:snapToGrid w:val="0"/>
                <w:lang w:val="en-AU"/>
              </w:rPr>
            </w:pPr>
            <w:r>
              <w:rPr>
                <w:snapToGrid w:val="0"/>
                <w:lang w:val="en-AU"/>
              </w:rPr>
              <w:t>4</w:t>
            </w:r>
          </w:p>
        </w:tc>
        <w:tc>
          <w:tcPr>
            <w:tcW w:w="4678" w:type="dxa"/>
            <w:shd w:val="solid" w:color="FFFFFF" w:fill="auto"/>
          </w:tcPr>
          <w:p w14:paraId="6EC6A56E" w14:textId="77777777" w:rsidR="000821E7" w:rsidRPr="000821E7" w:rsidRDefault="000821E7">
            <w:pPr>
              <w:pStyle w:val="TAL"/>
              <w:rPr>
                <w:noProof/>
                <w:lang w:eastAsia="ko-KR"/>
              </w:rPr>
            </w:pPr>
            <w:r w:rsidRPr="000821E7">
              <w:rPr>
                <w:noProof/>
                <w:lang w:eastAsia="ko-KR"/>
              </w:rPr>
              <w:t>TCRT: Enhanced Cell Reselection for VGCS</w:t>
            </w:r>
          </w:p>
        </w:tc>
        <w:tc>
          <w:tcPr>
            <w:tcW w:w="709" w:type="dxa"/>
            <w:shd w:val="solid" w:color="FFFFFF" w:fill="auto"/>
          </w:tcPr>
          <w:p w14:paraId="55C55855" w14:textId="77777777" w:rsidR="000821E7" w:rsidRDefault="000821E7" w:rsidP="00D54070">
            <w:pPr>
              <w:pStyle w:val="TAL"/>
              <w:rPr>
                <w:snapToGrid w:val="0"/>
                <w:lang w:val="en-AU"/>
              </w:rPr>
            </w:pPr>
            <w:r>
              <w:rPr>
                <w:snapToGrid w:val="0"/>
                <w:lang w:val="en-AU"/>
              </w:rPr>
              <w:t>7.2.0</w:t>
            </w:r>
          </w:p>
        </w:tc>
        <w:tc>
          <w:tcPr>
            <w:tcW w:w="708" w:type="dxa"/>
            <w:shd w:val="solid" w:color="FFFFFF" w:fill="auto"/>
          </w:tcPr>
          <w:p w14:paraId="0EDA99F6" w14:textId="77777777" w:rsidR="000821E7" w:rsidRDefault="000821E7" w:rsidP="00D54070">
            <w:pPr>
              <w:pStyle w:val="TAL"/>
              <w:rPr>
                <w:snapToGrid w:val="0"/>
                <w:lang w:val="en-AU"/>
              </w:rPr>
            </w:pPr>
            <w:r>
              <w:rPr>
                <w:snapToGrid w:val="0"/>
                <w:lang w:val="en-AU"/>
              </w:rPr>
              <w:t>8.0.0</w:t>
            </w:r>
          </w:p>
        </w:tc>
      </w:tr>
      <w:tr w:rsidR="00786950" w14:paraId="72265026" w14:textId="77777777">
        <w:tc>
          <w:tcPr>
            <w:tcW w:w="800" w:type="dxa"/>
            <w:shd w:val="solid" w:color="FFFFFF" w:fill="auto"/>
          </w:tcPr>
          <w:p w14:paraId="0B567EF2" w14:textId="77777777" w:rsidR="00786950" w:rsidRDefault="00786950" w:rsidP="00D54070">
            <w:pPr>
              <w:pStyle w:val="TAL"/>
              <w:rPr>
                <w:snapToGrid w:val="0"/>
                <w:lang w:val="en-AU"/>
              </w:rPr>
            </w:pPr>
            <w:r>
              <w:rPr>
                <w:snapToGrid w:val="0"/>
                <w:lang w:val="en-AU"/>
              </w:rPr>
              <w:t>2008-05</w:t>
            </w:r>
          </w:p>
        </w:tc>
        <w:tc>
          <w:tcPr>
            <w:tcW w:w="1185" w:type="dxa"/>
            <w:shd w:val="solid" w:color="FFFFFF" w:fill="auto"/>
          </w:tcPr>
          <w:p w14:paraId="1050C3B0" w14:textId="77777777" w:rsidR="00786950" w:rsidRDefault="00786950" w:rsidP="00D54070">
            <w:pPr>
              <w:pStyle w:val="TAL"/>
              <w:jc w:val="center"/>
              <w:rPr>
                <w:snapToGrid w:val="0"/>
                <w:lang w:val="en-AU"/>
              </w:rPr>
            </w:pPr>
            <w:r>
              <w:rPr>
                <w:snapToGrid w:val="0"/>
                <w:lang w:val="en-AU"/>
              </w:rPr>
              <w:t>38</w:t>
            </w:r>
          </w:p>
        </w:tc>
        <w:tc>
          <w:tcPr>
            <w:tcW w:w="1134" w:type="dxa"/>
            <w:shd w:val="solid" w:color="FFFFFF" w:fill="auto"/>
          </w:tcPr>
          <w:p w14:paraId="056FEC24" w14:textId="77777777" w:rsidR="00786950" w:rsidRDefault="00786950">
            <w:pPr>
              <w:pStyle w:val="TAL"/>
              <w:rPr>
                <w:snapToGrid w:val="0"/>
                <w:lang w:val="en-AU"/>
              </w:rPr>
            </w:pPr>
            <w:r>
              <w:rPr>
                <w:snapToGrid w:val="0"/>
                <w:lang w:val="en-AU"/>
              </w:rPr>
              <w:t>GP-080584</w:t>
            </w:r>
          </w:p>
        </w:tc>
        <w:tc>
          <w:tcPr>
            <w:tcW w:w="567" w:type="dxa"/>
            <w:shd w:val="solid" w:color="FFFFFF" w:fill="auto"/>
          </w:tcPr>
          <w:p w14:paraId="31C2D335" w14:textId="77777777" w:rsidR="00786950" w:rsidRDefault="00786950">
            <w:pPr>
              <w:pStyle w:val="TAL"/>
              <w:rPr>
                <w:snapToGrid w:val="0"/>
                <w:lang w:val="en-AU"/>
              </w:rPr>
            </w:pPr>
            <w:r>
              <w:rPr>
                <w:snapToGrid w:val="0"/>
                <w:lang w:val="en-AU"/>
              </w:rPr>
              <w:t>0025</w:t>
            </w:r>
          </w:p>
        </w:tc>
        <w:tc>
          <w:tcPr>
            <w:tcW w:w="425" w:type="dxa"/>
            <w:shd w:val="solid" w:color="FFFFFF" w:fill="auto"/>
          </w:tcPr>
          <w:p w14:paraId="1A2D5F97" w14:textId="77777777" w:rsidR="00786950" w:rsidRDefault="00786950">
            <w:pPr>
              <w:pStyle w:val="TAL"/>
              <w:rPr>
                <w:snapToGrid w:val="0"/>
                <w:lang w:val="en-AU"/>
              </w:rPr>
            </w:pPr>
          </w:p>
        </w:tc>
        <w:tc>
          <w:tcPr>
            <w:tcW w:w="4678" w:type="dxa"/>
            <w:shd w:val="solid" w:color="FFFFFF" w:fill="auto"/>
          </w:tcPr>
          <w:p w14:paraId="59B8D455" w14:textId="77777777" w:rsidR="00786950" w:rsidRPr="00786950" w:rsidRDefault="00786950">
            <w:pPr>
              <w:pStyle w:val="TAL"/>
              <w:rPr>
                <w:noProof/>
                <w:lang w:val="en-US" w:eastAsia="ko-KR"/>
              </w:rPr>
            </w:pPr>
            <w:r>
              <w:rPr>
                <w:noProof/>
              </w:rPr>
              <w:t>TCRT: Correction to requirements for Cell Reselection for ciphered group calls</w:t>
            </w:r>
          </w:p>
        </w:tc>
        <w:tc>
          <w:tcPr>
            <w:tcW w:w="709" w:type="dxa"/>
            <w:shd w:val="solid" w:color="FFFFFF" w:fill="auto"/>
          </w:tcPr>
          <w:p w14:paraId="22B6AEBA" w14:textId="77777777" w:rsidR="00786950" w:rsidRDefault="00786950" w:rsidP="00E1319E">
            <w:pPr>
              <w:pStyle w:val="TAL"/>
              <w:rPr>
                <w:snapToGrid w:val="0"/>
                <w:lang w:val="en-AU"/>
              </w:rPr>
            </w:pPr>
            <w:r>
              <w:rPr>
                <w:snapToGrid w:val="0"/>
                <w:lang w:val="en-AU"/>
              </w:rPr>
              <w:t>8.0.0</w:t>
            </w:r>
          </w:p>
        </w:tc>
        <w:tc>
          <w:tcPr>
            <w:tcW w:w="708" w:type="dxa"/>
            <w:shd w:val="solid" w:color="FFFFFF" w:fill="auto"/>
          </w:tcPr>
          <w:p w14:paraId="5559D3FC" w14:textId="77777777" w:rsidR="00786950" w:rsidRDefault="00786950" w:rsidP="00D54070">
            <w:pPr>
              <w:pStyle w:val="TAL"/>
              <w:rPr>
                <w:snapToGrid w:val="0"/>
                <w:lang w:val="en-AU"/>
              </w:rPr>
            </w:pPr>
            <w:r>
              <w:rPr>
                <w:snapToGrid w:val="0"/>
                <w:lang w:val="en-AU"/>
              </w:rPr>
              <w:t>8.1.0</w:t>
            </w:r>
          </w:p>
        </w:tc>
      </w:tr>
      <w:tr w:rsidR="00E27C4A" w14:paraId="38666BF3" w14:textId="77777777">
        <w:tc>
          <w:tcPr>
            <w:tcW w:w="800" w:type="dxa"/>
            <w:shd w:val="solid" w:color="FFFFFF" w:fill="auto"/>
          </w:tcPr>
          <w:p w14:paraId="42DDA755" w14:textId="77777777" w:rsidR="00E27C4A" w:rsidRDefault="00E27C4A" w:rsidP="00D54070">
            <w:pPr>
              <w:pStyle w:val="TAL"/>
              <w:rPr>
                <w:snapToGrid w:val="0"/>
                <w:lang w:val="en-AU"/>
              </w:rPr>
            </w:pPr>
            <w:r>
              <w:rPr>
                <w:snapToGrid w:val="0"/>
                <w:lang w:val="en-AU"/>
              </w:rPr>
              <w:t>20</w:t>
            </w:r>
            <w:r w:rsidR="00DD0B6A">
              <w:rPr>
                <w:snapToGrid w:val="0"/>
                <w:lang w:val="en-AU"/>
              </w:rPr>
              <w:t>0</w:t>
            </w:r>
            <w:r>
              <w:rPr>
                <w:snapToGrid w:val="0"/>
                <w:lang w:val="en-AU"/>
              </w:rPr>
              <w:t>9-12</w:t>
            </w:r>
          </w:p>
        </w:tc>
        <w:tc>
          <w:tcPr>
            <w:tcW w:w="1185" w:type="dxa"/>
            <w:shd w:val="solid" w:color="FFFFFF" w:fill="auto"/>
          </w:tcPr>
          <w:p w14:paraId="4C694683" w14:textId="77777777" w:rsidR="00E27C4A" w:rsidRDefault="00E27C4A" w:rsidP="00D54070">
            <w:pPr>
              <w:pStyle w:val="TAL"/>
              <w:jc w:val="center"/>
              <w:rPr>
                <w:snapToGrid w:val="0"/>
                <w:lang w:val="en-AU"/>
              </w:rPr>
            </w:pPr>
            <w:r>
              <w:rPr>
                <w:snapToGrid w:val="0"/>
                <w:lang w:val="en-AU"/>
              </w:rPr>
              <w:t>44</w:t>
            </w:r>
          </w:p>
        </w:tc>
        <w:tc>
          <w:tcPr>
            <w:tcW w:w="1134" w:type="dxa"/>
            <w:shd w:val="solid" w:color="FFFFFF" w:fill="auto"/>
          </w:tcPr>
          <w:p w14:paraId="7DC2F93C" w14:textId="77777777" w:rsidR="00E27C4A" w:rsidRDefault="00E27C4A">
            <w:pPr>
              <w:pStyle w:val="TAL"/>
              <w:rPr>
                <w:snapToGrid w:val="0"/>
                <w:lang w:val="en-AU"/>
              </w:rPr>
            </w:pPr>
          </w:p>
        </w:tc>
        <w:tc>
          <w:tcPr>
            <w:tcW w:w="567" w:type="dxa"/>
            <w:shd w:val="solid" w:color="FFFFFF" w:fill="auto"/>
          </w:tcPr>
          <w:p w14:paraId="3BE07758" w14:textId="77777777" w:rsidR="00E27C4A" w:rsidRDefault="00E27C4A">
            <w:pPr>
              <w:pStyle w:val="TAL"/>
              <w:rPr>
                <w:snapToGrid w:val="0"/>
                <w:lang w:val="en-AU"/>
              </w:rPr>
            </w:pPr>
          </w:p>
        </w:tc>
        <w:tc>
          <w:tcPr>
            <w:tcW w:w="425" w:type="dxa"/>
            <w:shd w:val="solid" w:color="FFFFFF" w:fill="auto"/>
          </w:tcPr>
          <w:p w14:paraId="2D4F513F" w14:textId="77777777" w:rsidR="00E27C4A" w:rsidRDefault="00E27C4A">
            <w:pPr>
              <w:pStyle w:val="TAL"/>
              <w:rPr>
                <w:snapToGrid w:val="0"/>
                <w:lang w:val="en-AU"/>
              </w:rPr>
            </w:pPr>
          </w:p>
        </w:tc>
        <w:tc>
          <w:tcPr>
            <w:tcW w:w="4678" w:type="dxa"/>
            <w:shd w:val="solid" w:color="FFFFFF" w:fill="auto"/>
          </w:tcPr>
          <w:p w14:paraId="56ECB567" w14:textId="77777777" w:rsidR="00E27C4A" w:rsidRPr="00E27C4A" w:rsidRDefault="00E27C4A">
            <w:pPr>
              <w:pStyle w:val="TAL"/>
              <w:rPr>
                <w:noProof/>
              </w:rPr>
            </w:pPr>
            <w:r w:rsidRPr="00E27C4A">
              <w:rPr>
                <w:noProof/>
              </w:rPr>
              <w:t>Release 9 version</w:t>
            </w:r>
          </w:p>
        </w:tc>
        <w:tc>
          <w:tcPr>
            <w:tcW w:w="709" w:type="dxa"/>
            <w:shd w:val="solid" w:color="FFFFFF" w:fill="auto"/>
          </w:tcPr>
          <w:p w14:paraId="51F81040" w14:textId="77777777" w:rsidR="00E27C4A" w:rsidRDefault="00E27C4A" w:rsidP="00E1319E">
            <w:pPr>
              <w:pStyle w:val="TAL"/>
              <w:rPr>
                <w:snapToGrid w:val="0"/>
                <w:lang w:val="en-AU"/>
              </w:rPr>
            </w:pPr>
            <w:r>
              <w:rPr>
                <w:snapToGrid w:val="0"/>
                <w:lang w:val="en-AU"/>
              </w:rPr>
              <w:t>8.1.0</w:t>
            </w:r>
          </w:p>
        </w:tc>
        <w:tc>
          <w:tcPr>
            <w:tcW w:w="708" w:type="dxa"/>
            <w:shd w:val="solid" w:color="FFFFFF" w:fill="auto"/>
          </w:tcPr>
          <w:p w14:paraId="34944D4E" w14:textId="77777777" w:rsidR="00E27C4A" w:rsidRDefault="00E27C4A" w:rsidP="00D54070">
            <w:pPr>
              <w:pStyle w:val="TAL"/>
              <w:rPr>
                <w:snapToGrid w:val="0"/>
                <w:lang w:val="en-AU"/>
              </w:rPr>
            </w:pPr>
            <w:r>
              <w:rPr>
                <w:snapToGrid w:val="0"/>
                <w:lang w:val="en-AU"/>
              </w:rPr>
              <w:t>9.0.0</w:t>
            </w:r>
          </w:p>
        </w:tc>
      </w:tr>
      <w:tr w:rsidR="00DD0B6A" w14:paraId="339A3E03" w14:textId="77777777">
        <w:tc>
          <w:tcPr>
            <w:tcW w:w="800" w:type="dxa"/>
            <w:shd w:val="solid" w:color="FFFFFF" w:fill="auto"/>
          </w:tcPr>
          <w:p w14:paraId="4C480F1C" w14:textId="77777777" w:rsidR="00DD0B6A" w:rsidRDefault="00DD0B6A" w:rsidP="00D54070">
            <w:pPr>
              <w:pStyle w:val="TAL"/>
              <w:rPr>
                <w:snapToGrid w:val="0"/>
                <w:lang w:val="en-AU"/>
              </w:rPr>
            </w:pPr>
            <w:r>
              <w:rPr>
                <w:snapToGrid w:val="0"/>
                <w:lang w:val="en-AU"/>
              </w:rPr>
              <w:t>2010-03</w:t>
            </w:r>
          </w:p>
        </w:tc>
        <w:tc>
          <w:tcPr>
            <w:tcW w:w="1185" w:type="dxa"/>
            <w:shd w:val="solid" w:color="FFFFFF" w:fill="auto"/>
          </w:tcPr>
          <w:p w14:paraId="03788A1B" w14:textId="77777777" w:rsidR="00DD0B6A" w:rsidRDefault="00DD0B6A" w:rsidP="00D54070">
            <w:pPr>
              <w:pStyle w:val="TAL"/>
              <w:jc w:val="center"/>
              <w:rPr>
                <w:snapToGrid w:val="0"/>
                <w:lang w:val="en-AU"/>
              </w:rPr>
            </w:pPr>
            <w:r>
              <w:rPr>
                <w:snapToGrid w:val="0"/>
                <w:lang w:val="en-AU"/>
              </w:rPr>
              <w:t>45</w:t>
            </w:r>
          </w:p>
        </w:tc>
        <w:tc>
          <w:tcPr>
            <w:tcW w:w="1134" w:type="dxa"/>
            <w:shd w:val="solid" w:color="FFFFFF" w:fill="auto"/>
          </w:tcPr>
          <w:p w14:paraId="4256D49F" w14:textId="77777777" w:rsidR="00DD0B6A" w:rsidRDefault="00DD0B6A">
            <w:pPr>
              <w:pStyle w:val="TAL"/>
              <w:rPr>
                <w:snapToGrid w:val="0"/>
                <w:lang w:val="en-AU"/>
              </w:rPr>
            </w:pPr>
            <w:r>
              <w:rPr>
                <w:snapToGrid w:val="0"/>
                <w:lang w:val="en-AU"/>
              </w:rPr>
              <w:t>GP-100591</w:t>
            </w:r>
          </w:p>
        </w:tc>
        <w:tc>
          <w:tcPr>
            <w:tcW w:w="567" w:type="dxa"/>
            <w:shd w:val="solid" w:color="FFFFFF" w:fill="auto"/>
          </w:tcPr>
          <w:p w14:paraId="1827B50D" w14:textId="77777777" w:rsidR="00DD0B6A" w:rsidRDefault="00DD0B6A">
            <w:pPr>
              <w:pStyle w:val="TAL"/>
              <w:rPr>
                <w:snapToGrid w:val="0"/>
                <w:lang w:val="en-AU"/>
              </w:rPr>
            </w:pPr>
            <w:r>
              <w:rPr>
                <w:snapToGrid w:val="0"/>
                <w:lang w:val="en-AU"/>
              </w:rPr>
              <w:t>0027</w:t>
            </w:r>
          </w:p>
        </w:tc>
        <w:tc>
          <w:tcPr>
            <w:tcW w:w="425" w:type="dxa"/>
            <w:shd w:val="solid" w:color="FFFFFF" w:fill="auto"/>
          </w:tcPr>
          <w:p w14:paraId="46596CAB" w14:textId="77777777" w:rsidR="00DD0B6A" w:rsidRDefault="00453BAE">
            <w:pPr>
              <w:pStyle w:val="TAL"/>
              <w:rPr>
                <w:snapToGrid w:val="0"/>
                <w:lang w:val="en-AU"/>
              </w:rPr>
            </w:pPr>
            <w:r>
              <w:rPr>
                <w:snapToGrid w:val="0"/>
                <w:lang w:val="en-AU"/>
              </w:rPr>
              <w:t>1</w:t>
            </w:r>
          </w:p>
        </w:tc>
        <w:tc>
          <w:tcPr>
            <w:tcW w:w="4678" w:type="dxa"/>
            <w:shd w:val="solid" w:color="FFFFFF" w:fill="auto"/>
          </w:tcPr>
          <w:p w14:paraId="6FAAB7C1" w14:textId="77777777" w:rsidR="00DD0B6A" w:rsidRPr="001A39A0" w:rsidRDefault="001A39A0">
            <w:pPr>
              <w:pStyle w:val="TAL"/>
              <w:rPr>
                <w:noProof/>
              </w:rPr>
            </w:pPr>
            <w:r w:rsidRPr="001A39A0">
              <w:rPr>
                <w:noProof/>
              </w:rPr>
              <w:t>Reception of PWS warning notifications in an acceptable cell</w:t>
            </w:r>
          </w:p>
        </w:tc>
        <w:tc>
          <w:tcPr>
            <w:tcW w:w="709" w:type="dxa"/>
            <w:shd w:val="solid" w:color="FFFFFF" w:fill="auto"/>
          </w:tcPr>
          <w:p w14:paraId="03586CF0" w14:textId="77777777" w:rsidR="00DD0B6A" w:rsidRDefault="00DD0B6A" w:rsidP="00E1319E">
            <w:pPr>
              <w:pStyle w:val="TAL"/>
              <w:rPr>
                <w:snapToGrid w:val="0"/>
                <w:lang w:val="en-AU"/>
              </w:rPr>
            </w:pPr>
            <w:r>
              <w:rPr>
                <w:snapToGrid w:val="0"/>
                <w:lang w:val="en-AU"/>
              </w:rPr>
              <w:t>9.0.0</w:t>
            </w:r>
          </w:p>
        </w:tc>
        <w:tc>
          <w:tcPr>
            <w:tcW w:w="708" w:type="dxa"/>
            <w:shd w:val="solid" w:color="FFFFFF" w:fill="auto"/>
          </w:tcPr>
          <w:p w14:paraId="7257F68C" w14:textId="77777777" w:rsidR="00DD0B6A" w:rsidRDefault="00DD0B6A" w:rsidP="00D54070">
            <w:pPr>
              <w:pStyle w:val="TAL"/>
              <w:rPr>
                <w:snapToGrid w:val="0"/>
                <w:lang w:val="en-AU"/>
              </w:rPr>
            </w:pPr>
            <w:r>
              <w:rPr>
                <w:snapToGrid w:val="0"/>
                <w:lang w:val="en-AU"/>
              </w:rPr>
              <w:t>9.1.0</w:t>
            </w:r>
          </w:p>
        </w:tc>
      </w:tr>
      <w:tr w:rsidR="00023C0C" w14:paraId="54D3C576" w14:textId="77777777">
        <w:tc>
          <w:tcPr>
            <w:tcW w:w="800" w:type="dxa"/>
            <w:shd w:val="solid" w:color="FFFFFF" w:fill="auto"/>
          </w:tcPr>
          <w:p w14:paraId="3F49DB52" w14:textId="77777777" w:rsidR="00023C0C" w:rsidRDefault="00023C0C" w:rsidP="00D54070">
            <w:pPr>
              <w:pStyle w:val="TAL"/>
              <w:rPr>
                <w:snapToGrid w:val="0"/>
                <w:lang w:val="en-AU"/>
              </w:rPr>
            </w:pPr>
            <w:r>
              <w:rPr>
                <w:snapToGrid w:val="0"/>
                <w:lang w:val="en-AU"/>
              </w:rPr>
              <w:t>2010-09</w:t>
            </w:r>
          </w:p>
        </w:tc>
        <w:tc>
          <w:tcPr>
            <w:tcW w:w="1185" w:type="dxa"/>
            <w:shd w:val="solid" w:color="FFFFFF" w:fill="auto"/>
          </w:tcPr>
          <w:p w14:paraId="0F6FB7A7" w14:textId="77777777" w:rsidR="00023C0C" w:rsidRDefault="00023C0C" w:rsidP="00D54070">
            <w:pPr>
              <w:pStyle w:val="TAL"/>
              <w:jc w:val="center"/>
              <w:rPr>
                <w:snapToGrid w:val="0"/>
                <w:lang w:val="en-AU"/>
              </w:rPr>
            </w:pPr>
            <w:r>
              <w:rPr>
                <w:snapToGrid w:val="0"/>
                <w:lang w:val="en-AU"/>
              </w:rPr>
              <w:t>47</w:t>
            </w:r>
          </w:p>
        </w:tc>
        <w:tc>
          <w:tcPr>
            <w:tcW w:w="1134" w:type="dxa"/>
            <w:shd w:val="solid" w:color="FFFFFF" w:fill="auto"/>
          </w:tcPr>
          <w:p w14:paraId="4BE5337F" w14:textId="77777777" w:rsidR="00023C0C" w:rsidRPr="00023C0C" w:rsidRDefault="00023C0C">
            <w:pPr>
              <w:pStyle w:val="TAL"/>
              <w:rPr>
                <w:snapToGrid w:val="0"/>
                <w:lang w:val="en-AU"/>
              </w:rPr>
            </w:pPr>
            <w:r>
              <w:rPr>
                <w:snapToGrid w:val="0"/>
                <w:lang w:val="en-AU"/>
              </w:rPr>
              <w:t>GP-10</w:t>
            </w:r>
            <w:r w:rsidRPr="00023C0C">
              <w:rPr>
                <w:snapToGrid w:val="0"/>
                <w:lang w:val="en-AU"/>
              </w:rPr>
              <w:t>1319</w:t>
            </w:r>
          </w:p>
        </w:tc>
        <w:tc>
          <w:tcPr>
            <w:tcW w:w="567" w:type="dxa"/>
            <w:shd w:val="solid" w:color="FFFFFF" w:fill="auto"/>
          </w:tcPr>
          <w:p w14:paraId="32F560F6" w14:textId="77777777" w:rsidR="00023C0C" w:rsidRDefault="00023C0C">
            <w:pPr>
              <w:pStyle w:val="TAL"/>
              <w:rPr>
                <w:snapToGrid w:val="0"/>
                <w:lang w:val="en-AU"/>
              </w:rPr>
            </w:pPr>
            <w:r>
              <w:rPr>
                <w:snapToGrid w:val="0"/>
                <w:lang w:val="en-AU"/>
              </w:rPr>
              <w:t>0031</w:t>
            </w:r>
          </w:p>
        </w:tc>
        <w:tc>
          <w:tcPr>
            <w:tcW w:w="425" w:type="dxa"/>
            <w:shd w:val="solid" w:color="FFFFFF" w:fill="auto"/>
          </w:tcPr>
          <w:p w14:paraId="0A957E55" w14:textId="77777777" w:rsidR="00023C0C" w:rsidRDefault="00023C0C">
            <w:pPr>
              <w:pStyle w:val="TAL"/>
              <w:rPr>
                <w:snapToGrid w:val="0"/>
                <w:lang w:val="en-AU"/>
              </w:rPr>
            </w:pPr>
          </w:p>
        </w:tc>
        <w:tc>
          <w:tcPr>
            <w:tcW w:w="4678" w:type="dxa"/>
            <w:shd w:val="solid" w:color="FFFFFF" w:fill="auto"/>
          </w:tcPr>
          <w:p w14:paraId="241C48DD" w14:textId="77777777" w:rsidR="00023C0C" w:rsidRPr="00023C0C" w:rsidRDefault="00023C0C">
            <w:pPr>
              <w:pStyle w:val="TAL"/>
              <w:rPr>
                <w:noProof/>
              </w:rPr>
            </w:pPr>
            <w:r w:rsidRPr="00023C0C">
              <w:rPr>
                <w:noProof/>
              </w:rPr>
              <w:t>Correction to "Camped on any cell" state</w:t>
            </w:r>
          </w:p>
        </w:tc>
        <w:tc>
          <w:tcPr>
            <w:tcW w:w="709" w:type="dxa"/>
            <w:shd w:val="solid" w:color="FFFFFF" w:fill="auto"/>
          </w:tcPr>
          <w:p w14:paraId="6C2412C9" w14:textId="77777777" w:rsidR="00023C0C" w:rsidRDefault="00023C0C" w:rsidP="00E1319E">
            <w:pPr>
              <w:pStyle w:val="TAL"/>
              <w:rPr>
                <w:snapToGrid w:val="0"/>
                <w:lang w:val="en-AU"/>
              </w:rPr>
            </w:pPr>
            <w:r>
              <w:rPr>
                <w:snapToGrid w:val="0"/>
                <w:lang w:val="en-AU"/>
              </w:rPr>
              <w:t>9.1.0</w:t>
            </w:r>
          </w:p>
        </w:tc>
        <w:tc>
          <w:tcPr>
            <w:tcW w:w="708" w:type="dxa"/>
            <w:shd w:val="solid" w:color="FFFFFF" w:fill="auto"/>
          </w:tcPr>
          <w:p w14:paraId="3EF19451" w14:textId="77777777" w:rsidR="00023C0C" w:rsidRDefault="00023C0C" w:rsidP="00D54070">
            <w:pPr>
              <w:pStyle w:val="TAL"/>
              <w:rPr>
                <w:snapToGrid w:val="0"/>
                <w:lang w:val="en-AU"/>
              </w:rPr>
            </w:pPr>
            <w:r>
              <w:rPr>
                <w:snapToGrid w:val="0"/>
                <w:lang w:val="en-AU"/>
              </w:rPr>
              <w:t>9.2.0</w:t>
            </w:r>
          </w:p>
        </w:tc>
      </w:tr>
      <w:tr w:rsidR="00763783" w14:paraId="1144CD81" w14:textId="77777777">
        <w:tc>
          <w:tcPr>
            <w:tcW w:w="800" w:type="dxa"/>
            <w:shd w:val="solid" w:color="FFFFFF" w:fill="auto"/>
          </w:tcPr>
          <w:p w14:paraId="5B4B1822" w14:textId="77777777" w:rsidR="00763783" w:rsidRDefault="00763783" w:rsidP="00D54070">
            <w:pPr>
              <w:pStyle w:val="TAL"/>
              <w:rPr>
                <w:snapToGrid w:val="0"/>
                <w:lang w:val="en-AU"/>
              </w:rPr>
            </w:pPr>
            <w:r>
              <w:rPr>
                <w:snapToGrid w:val="0"/>
                <w:lang w:val="en-AU"/>
              </w:rPr>
              <w:t>2011-03</w:t>
            </w:r>
          </w:p>
        </w:tc>
        <w:tc>
          <w:tcPr>
            <w:tcW w:w="1185" w:type="dxa"/>
            <w:shd w:val="solid" w:color="FFFFFF" w:fill="auto"/>
          </w:tcPr>
          <w:p w14:paraId="6AE9A924" w14:textId="77777777" w:rsidR="00763783" w:rsidRDefault="00681A40" w:rsidP="00D54070">
            <w:pPr>
              <w:pStyle w:val="TAL"/>
              <w:jc w:val="center"/>
              <w:rPr>
                <w:snapToGrid w:val="0"/>
                <w:lang w:val="en-AU"/>
              </w:rPr>
            </w:pPr>
            <w:r>
              <w:rPr>
                <w:snapToGrid w:val="0"/>
                <w:lang w:val="en-AU"/>
              </w:rPr>
              <w:t>49</w:t>
            </w:r>
          </w:p>
        </w:tc>
        <w:tc>
          <w:tcPr>
            <w:tcW w:w="1134" w:type="dxa"/>
            <w:shd w:val="solid" w:color="FFFFFF" w:fill="auto"/>
          </w:tcPr>
          <w:p w14:paraId="210AAD49" w14:textId="77777777" w:rsidR="00763783" w:rsidRDefault="00763783">
            <w:pPr>
              <w:pStyle w:val="TAL"/>
              <w:rPr>
                <w:snapToGrid w:val="0"/>
                <w:lang w:val="en-AU"/>
              </w:rPr>
            </w:pPr>
          </w:p>
        </w:tc>
        <w:tc>
          <w:tcPr>
            <w:tcW w:w="567" w:type="dxa"/>
            <w:shd w:val="solid" w:color="FFFFFF" w:fill="auto"/>
          </w:tcPr>
          <w:p w14:paraId="31A68FE1" w14:textId="77777777" w:rsidR="00763783" w:rsidRDefault="00763783">
            <w:pPr>
              <w:pStyle w:val="TAL"/>
              <w:rPr>
                <w:snapToGrid w:val="0"/>
                <w:lang w:val="en-AU"/>
              </w:rPr>
            </w:pPr>
          </w:p>
        </w:tc>
        <w:tc>
          <w:tcPr>
            <w:tcW w:w="425" w:type="dxa"/>
            <w:shd w:val="solid" w:color="FFFFFF" w:fill="auto"/>
          </w:tcPr>
          <w:p w14:paraId="5DEA73B8" w14:textId="77777777" w:rsidR="00763783" w:rsidRDefault="00763783">
            <w:pPr>
              <w:pStyle w:val="TAL"/>
              <w:rPr>
                <w:snapToGrid w:val="0"/>
                <w:lang w:val="en-AU"/>
              </w:rPr>
            </w:pPr>
          </w:p>
        </w:tc>
        <w:tc>
          <w:tcPr>
            <w:tcW w:w="4678" w:type="dxa"/>
            <w:shd w:val="solid" w:color="FFFFFF" w:fill="auto"/>
          </w:tcPr>
          <w:p w14:paraId="0666308A" w14:textId="77777777" w:rsidR="00763783" w:rsidRPr="00023C0C" w:rsidRDefault="00763783">
            <w:pPr>
              <w:pStyle w:val="TAL"/>
              <w:rPr>
                <w:noProof/>
              </w:rPr>
            </w:pPr>
            <w:r w:rsidRPr="00E27C4A">
              <w:rPr>
                <w:noProof/>
              </w:rPr>
              <w:t xml:space="preserve">Release </w:t>
            </w:r>
            <w:r>
              <w:rPr>
                <w:noProof/>
              </w:rPr>
              <w:t>10</w:t>
            </w:r>
            <w:r w:rsidRPr="00E27C4A">
              <w:rPr>
                <w:noProof/>
              </w:rPr>
              <w:t xml:space="preserve"> version</w:t>
            </w:r>
          </w:p>
        </w:tc>
        <w:tc>
          <w:tcPr>
            <w:tcW w:w="709" w:type="dxa"/>
            <w:shd w:val="solid" w:color="FFFFFF" w:fill="auto"/>
          </w:tcPr>
          <w:p w14:paraId="1960D7AE" w14:textId="77777777" w:rsidR="00763783" w:rsidRDefault="00763783" w:rsidP="00E1319E">
            <w:pPr>
              <w:pStyle w:val="TAL"/>
              <w:rPr>
                <w:snapToGrid w:val="0"/>
                <w:lang w:val="en-AU"/>
              </w:rPr>
            </w:pPr>
            <w:r>
              <w:rPr>
                <w:snapToGrid w:val="0"/>
                <w:lang w:val="en-AU"/>
              </w:rPr>
              <w:t>9.2.0</w:t>
            </w:r>
          </w:p>
        </w:tc>
        <w:tc>
          <w:tcPr>
            <w:tcW w:w="708" w:type="dxa"/>
            <w:shd w:val="solid" w:color="FFFFFF" w:fill="auto"/>
          </w:tcPr>
          <w:p w14:paraId="333EF4DF" w14:textId="77777777" w:rsidR="00763783" w:rsidRDefault="00763783" w:rsidP="00D54070">
            <w:pPr>
              <w:pStyle w:val="TAL"/>
              <w:rPr>
                <w:snapToGrid w:val="0"/>
                <w:lang w:val="en-AU"/>
              </w:rPr>
            </w:pPr>
            <w:r>
              <w:rPr>
                <w:snapToGrid w:val="0"/>
                <w:lang w:val="en-AU"/>
              </w:rPr>
              <w:t>10.0.0</w:t>
            </w:r>
          </w:p>
        </w:tc>
      </w:tr>
      <w:tr w:rsidR="00F62199" w14:paraId="260EEC8A" w14:textId="77777777">
        <w:tc>
          <w:tcPr>
            <w:tcW w:w="800" w:type="dxa"/>
            <w:shd w:val="solid" w:color="FFFFFF" w:fill="auto"/>
          </w:tcPr>
          <w:p w14:paraId="178C9413" w14:textId="77777777" w:rsidR="00F62199" w:rsidRDefault="00F62199" w:rsidP="00D54070">
            <w:pPr>
              <w:pStyle w:val="TAL"/>
              <w:rPr>
                <w:snapToGrid w:val="0"/>
                <w:lang w:val="en-AU"/>
              </w:rPr>
            </w:pPr>
            <w:r>
              <w:rPr>
                <w:snapToGrid w:val="0"/>
                <w:lang w:val="en-AU"/>
              </w:rPr>
              <w:t>2012-09</w:t>
            </w:r>
          </w:p>
        </w:tc>
        <w:tc>
          <w:tcPr>
            <w:tcW w:w="1185" w:type="dxa"/>
            <w:shd w:val="solid" w:color="FFFFFF" w:fill="auto"/>
          </w:tcPr>
          <w:p w14:paraId="071957F3" w14:textId="77777777" w:rsidR="00F62199" w:rsidRDefault="00F62199" w:rsidP="00D54070">
            <w:pPr>
              <w:pStyle w:val="TAL"/>
              <w:jc w:val="center"/>
              <w:rPr>
                <w:snapToGrid w:val="0"/>
                <w:lang w:val="en-AU"/>
              </w:rPr>
            </w:pPr>
            <w:r>
              <w:rPr>
                <w:snapToGrid w:val="0"/>
                <w:lang w:val="en-AU"/>
              </w:rPr>
              <w:t>55</w:t>
            </w:r>
          </w:p>
        </w:tc>
        <w:tc>
          <w:tcPr>
            <w:tcW w:w="1134" w:type="dxa"/>
            <w:shd w:val="solid" w:color="FFFFFF" w:fill="auto"/>
          </w:tcPr>
          <w:p w14:paraId="724FBDD8" w14:textId="77777777" w:rsidR="00F62199" w:rsidRDefault="00F62199">
            <w:pPr>
              <w:pStyle w:val="TAL"/>
              <w:rPr>
                <w:snapToGrid w:val="0"/>
                <w:lang w:val="en-AU"/>
              </w:rPr>
            </w:pPr>
          </w:p>
        </w:tc>
        <w:tc>
          <w:tcPr>
            <w:tcW w:w="567" w:type="dxa"/>
            <w:shd w:val="solid" w:color="FFFFFF" w:fill="auto"/>
          </w:tcPr>
          <w:p w14:paraId="78330CFD" w14:textId="77777777" w:rsidR="00F62199" w:rsidRDefault="00F62199">
            <w:pPr>
              <w:pStyle w:val="TAL"/>
              <w:rPr>
                <w:snapToGrid w:val="0"/>
                <w:lang w:val="en-AU"/>
              </w:rPr>
            </w:pPr>
          </w:p>
        </w:tc>
        <w:tc>
          <w:tcPr>
            <w:tcW w:w="425" w:type="dxa"/>
            <w:shd w:val="solid" w:color="FFFFFF" w:fill="auto"/>
          </w:tcPr>
          <w:p w14:paraId="59863A1F" w14:textId="77777777" w:rsidR="00F62199" w:rsidRDefault="00F62199">
            <w:pPr>
              <w:pStyle w:val="TAL"/>
              <w:rPr>
                <w:snapToGrid w:val="0"/>
                <w:lang w:val="en-AU"/>
              </w:rPr>
            </w:pPr>
          </w:p>
        </w:tc>
        <w:tc>
          <w:tcPr>
            <w:tcW w:w="4678" w:type="dxa"/>
            <w:shd w:val="solid" w:color="FFFFFF" w:fill="auto"/>
          </w:tcPr>
          <w:p w14:paraId="0D70ACFA" w14:textId="77777777" w:rsidR="00F62199" w:rsidRPr="00023C0C" w:rsidRDefault="00F62199" w:rsidP="00C8796B">
            <w:pPr>
              <w:pStyle w:val="TAL"/>
              <w:rPr>
                <w:noProof/>
              </w:rPr>
            </w:pPr>
            <w:r w:rsidRPr="00E27C4A">
              <w:rPr>
                <w:noProof/>
              </w:rPr>
              <w:t xml:space="preserve">Release </w:t>
            </w:r>
            <w:r>
              <w:rPr>
                <w:noProof/>
              </w:rPr>
              <w:t>11</w:t>
            </w:r>
            <w:r w:rsidRPr="00E27C4A">
              <w:rPr>
                <w:noProof/>
              </w:rPr>
              <w:t xml:space="preserve"> version</w:t>
            </w:r>
          </w:p>
        </w:tc>
        <w:tc>
          <w:tcPr>
            <w:tcW w:w="709" w:type="dxa"/>
            <w:shd w:val="solid" w:color="FFFFFF" w:fill="auto"/>
          </w:tcPr>
          <w:p w14:paraId="36A8B402" w14:textId="77777777" w:rsidR="00F62199" w:rsidRDefault="00F62199" w:rsidP="00E1319E">
            <w:pPr>
              <w:pStyle w:val="TAL"/>
              <w:rPr>
                <w:snapToGrid w:val="0"/>
                <w:lang w:val="en-AU"/>
              </w:rPr>
            </w:pPr>
            <w:r>
              <w:rPr>
                <w:snapToGrid w:val="0"/>
                <w:lang w:val="en-AU"/>
              </w:rPr>
              <w:t>10.0.0</w:t>
            </w:r>
          </w:p>
        </w:tc>
        <w:tc>
          <w:tcPr>
            <w:tcW w:w="708" w:type="dxa"/>
            <w:shd w:val="solid" w:color="FFFFFF" w:fill="auto"/>
          </w:tcPr>
          <w:p w14:paraId="010E8B9E" w14:textId="77777777" w:rsidR="00F62199" w:rsidRDefault="00F62199" w:rsidP="00D54070">
            <w:pPr>
              <w:pStyle w:val="TAL"/>
              <w:rPr>
                <w:snapToGrid w:val="0"/>
                <w:lang w:val="en-AU"/>
              </w:rPr>
            </w:pPr>
            <w:r>
              <w:rPr>
                <w:snapToGrid w:val="0"/>
                <w:lang w:val="en-AU"/>
              </w:rPr>
              <w:t>11.0.0</w:t>
            </w:r>
          </w:p>
        </w:tc>
      </w:tr>
      <w:tr w:rsidR="00876173" w14:paraId="1121F28C" w14:textId="77777777">
        <w:tc>
          <w:tcPr>
            <w:tcW w:w="800" w:type="dxa"/>
            <w:shd w:val="solid" w:color="FFFFFF" w:fill="auto"/>
          </w:tcPr>
          <w:p w14:paraId="25953032" w14:textId="77777777" w:rsidR="00876173" w:rsidRDefault="00876173" w:rsidP="00D54070">
            <w:pPr>
              <w:pStyle w:val="TAL"/>
              <w:rPr>
                <w:snapToGrid w:val="0"/>
                <w:lang w:val="en-AU"/>
              </w:rPr>
            </w:pPr>
            <w:r>
              <w:rPr>
                <w:snapToGrid w:val="0"/>
                <w:lang w:val="en-AU"/>
              </w:rPr>
              <w:t>2014-08</w:t>
            </w:r>
          </w:p>
        </w:tc>
        <w:tc>
          <w:tcPr>
            <w:tcW w:w="1185" w:type="dxa"/>
            <w:shd w:val="solid" w:color="FFFFFF" w:fill="auto"/>
          </w:tcPr>
          <w:p w14:paraId="6766A6C5" w14:textId="77777777" w:rsidR="00876173" w:rsidRDefault="00876173" w:rsidP="00D54070">
            <w:pPr>
              <w:pStyle w:val="TAL"/>
              <w:jc w:val="center"/>
              <w:rPr>
                <w:snapToGrid w:val="0"/>
                <w:lang w:val="en-AU"/>
              </w:rPr>
            </w:pPr>
            <w:r>
              <w:rPr>
                <w:snapToGrid w:val="0"/>
                <w:lang w:val="en-AU"/>
              </w:rPr>
              <w:t>63</w:t>
            </w:r>
          </w:p>
        </w:tc>
        <w:tc>
          <w:tcPr>
            <w:tcW w:w="1134" w:type="dxa"/>
            <w:shd w:val="solid" w:color="FFFFFF" w:fill="auto"/>
          </w:tcPr>
          <w:p w14:paraId="6818C964" w14:textId="77777777" w:rsidR="00876173" w:rsidRDefault="00876173">
            <w:pPr>
              <w:pStyle w:val="TAL"/>
              <w:rPr>
                <w:snapToGrid w:val="0"/>
                <w:lang w:val="en-AU"/>
              </w:rPr>
            </w:pPr>
            <w:r>
              <w:rPr>
                <w:snapToGrid w:val="0"/>
                <w:lang w:val="en-AU"/>
              </w:rPr>
              <w:t>GP-140540</w:t>
            </w:r>
          </w:p>
        </w:tc>
        <w:tc>
          <w:tcPr>
            <w:tcW w:w="567" w:type="dxa"/>
            <w:shd w:val="solid" w:color="FFFFFF" w:fill="auto"/>
          </w:tcPr>
          <w:p w14:paraId="19F2E031" w14:textId="77777777" w:rsidR="00876173" w:rsidRDefault="00876173">
            <w:pPr>
              <w:pStyle w:val="TAL"/>
              <w:rPr>
                <w:snapToGrid w:val="0"/>
                <w:lang w:val="en-AU"/>
              </w:rPr>
            </w:pPr>
            <w:r>
              <w:rPr>
                <w:snapToGrid w:val="0"/>
                <w:lang w:val="en-AU"/>
              </w:rPr>
              <w:t>0033</w:t>
            </w:r>
          </w:p>
        </w:tc>
        <w:tc>
          <w:tcPr>
            <w:tcW w:w="425" w:type="dxa"/>
            <w:shd w:val="solid" w:color="FFFFFF" w:fill="auto"/>
          </w:tcPr>
          <w:p w14:paraId="158F69A2" w14:textId="77777777" w:rsidR="00876173" w:rsidRDefault="00876173">
            <w:pPr>
              <w:pStyle w:val="TAL"/>
              <w:rPr>
                <w:snapToGrid w:val="0"/>
                <w:lang w:val="en-AU"/>
              </w:rPr>
            </w:pPr>
            <w:r>
              <w:rPr>
                <w:snapToGrid w:val="0"/>
                <w:lang w:val="en-AU"/>
              </w:rPr>
              <w:t>2</w:t>
            </w:r>
          </w:p>
        </w:tc>
        <w:tc>
          <w:tcPr>
            <w:tcW w:w="4678" w:type="dxa"/>
            <w:shd w:val="solid" w:color="FFFFFF" w:fill="auto"/>
          </w:tcPr>
          <w:p w14:paraId="39D41750" w14:textId="77777777" w:rsidR="00876173" w:rsidRPr="00E27C4A" w:rsidRDefault="00476158" w:rsidP="00C8796B">
            <w:pPr>
              <w:pStyle w:val="TAL"/>
              <w:rPr>
                <w:noProof/>
              </w:rPr>
            </w:pPr>
            <w:r>
              <w:rPr>
                <w:noProof/>
              </w:rPr>
              <w:t>Introduction of support for MS Power Saving Mode</w:t>
            </w:r>
          </w:p>
        </w:tc>
        <w:tc>
          <w:tcPr>
            <w:tcW w:w="709" w:type="dxa"/>
            <w:shd w:val="solid" w:color="FFFFFF" w:fill="auto"/>
          </w:tcPr>
          <w:p w14:paraId="188F1907" w14:textId="77777777" w:rsidR="00876173" w:rsidRDefault="00876173" w:rsidP="00E1319E">
            <w:pPr>
              <w:pStyle w:val="TAL"/>
              <w:rPr>
                <w:snapToGrid w:val="0"/>
                <w:lang w:val="en-AU"/>
              </w:rPr>
            </w:pPr>
            <w:r>
              <w:rPr>
                <w:snapToGrid w:val="0"/>
                <w:lang w:val="en-AU"/>
              </w:rPr>
              <w:t>11.0.0</w:t>
            </w:r>
          </w:p>
        </w:tc>
        <w:tc>
          <w:tcPr>
            <w:tcW w:w="708" w:type="dxa"/>
            <w:shd w:val="solid" w:color="FFFFFF" w:fill="auto"/>
          </w:tcPr>
          <w:p w14:paraId="44BFE787" w14:textId="77777777" w:rsidR="00876173" w:rsidRDefault="00476158" w:rsidP="00D54070">
            <w:pPr>
              <w:pStyle w:val="TAL"/>
              <w:rPr>
                <w:snapToGrid w:val="0"/>
                <w:lang w:val="en-AU"/>
              </w:rPr>
            </w:pPr>
            <w:r>
              <w:rPr>
                <w:snapToGrid w:val="0"/>
                <w:lang w:val="en-AU"/>
              </w:rPr>
              <w:t>12.0.0</w:t>
            </w:r>
          </w:p>
        </w:tc>
      </w:tr>
      <w:tr w:rsidR="00F27EB0" w14:paraId="0DAC00A6" w14:textId="77777777">
        <w:tc>
          <w:tcPr>
            <w:tcW w:w="800" w:type="dxa"/>
            <w:shd w:val="solid" w:color="FFFFFF" w:fill="auto"/>
          </w:tcPr>
          <w:p w14:paraId="5E62A9CB" w14:textId="77777777" w:rsidR="00F27EB0" w:rsidRDefault="00F27EB0" w:rsidP="00D54070">
            <w:pPr>
              <w:pStyle w:val="TAL"/>
              <w:rPr>
                <w:snapToGrid w:val="0"/>
                <w:lang w:val="en-AU"/>
              </w:rPr>
            </w:pPr>
            <w:r>
              <w:rPr>
                <w:snapToGrid w:val="0"/>
                <w:lang w:val="en-AU"/>
              </w:rPr>
              <w:t>2015-11</w:t>
            </w:r>
          </w:p>
        </w:tc>
        <w:tc>
          <w:tcPr>
            <w:tcW w:w="1185" w:type="dxa"/>
            <w:shd w:val="solid" w:color="FFFFFF" w:fill="auto"/>
          </w:tcPr>
          <w:p w14:paraId="0A18AEC9" w14:textId="77777777" w:rsidR="00F27EB0" w:rsidRDefault="00F27EB0" w:rsidP="00D54070">
            <w:pPr>
              <w:pStyle w:val="TAL"/>
              <w:jc w:val="center"/>
              <w:rPr>
                <w:snapToGrid w:val="0"/>
                <w:lang w:val="en-AU"/>
              </w:rPr>
            </w:pPr>
            <w:r>
              <w:rPr>
                <w:snapToGrid w:val="0"/>
                <w:lang w:val="en-AU"/>
              </w:rPr>
              <w:t>68</w:t>
            </w:r>
          </w:p>
        </w:tc>
        <w:tc>
          <w:tcPr>
            <w:tcW w:w="1134" w:type="dxa"/>
            <w:shd w:val="solid" w:color="FFFFFF" w:fill="auto"/>
          </w:tcPr>
          <w:p w14:paraId="6FF606EB" w14:textId="77777777" w:rsidR="00F27EB0" w:rsidRDefault="00F27EB0">
            <w:pPr>
              <w:pStyle w:val="TAL"/>
              <w:rPr>
                <w:snapToGrid w:val="0"/>
                <w:lang w:val="en-AU"/>
              </w:rPr>
            </w:pPr>
            <w:r>
              <w:rPr>
                <w:snapToGrid w:val="0"/>
                <w:lang w:val="en-AU"/>
              </w:rPr>
              <w:t>GP-151152</w:t>
            </w:r>
          </w:p>
        </w:tc>
        <w:tc>
          <w:tcPr>
            <w:tcW w:w="567" w:type="dxa"/>
            <w:shd w:val="solid" w:color="FFFFFF" w:fill="auto"/>
          </w:tcPr>
          <w:p w14:paraId="4C746486" w14:textId="77777777" w:rsidR="00F27EB0" w:rsidRDefault="00F27EB0">
            <w:pPr>
              <w:pStyle w:val="TAL"/>
              <w:rPr>
                <w:snapToGrid w:val="0"/>
                <w:lang w:val="en-AU"/>
              </w:rPr>
            </w:pPr>
            <w:r>
              <w:rPr>
                <w:snapToGrid w:val="0"/>
                <w:lang w:val="en-AU"/>
              </w:rPr>
              <w:t>0036</w:t>
            </w:r>
          </w:p>
        </w:tc>
        <w:tc>
          <w:tcPr>
            <w:tcW w:w="425" w:type="dxa"/>
            <w:shd w:val="solid" w:color="FFFFFF" w:fill="auto"/>
          </w:tcPr>
          <w:p w14:paraId="28414BF6" w14:textId="77777777" w:rsidR="00F27EB0" w:rsidRDefault="00F27EB0">
            <w:pPr>
              <w:pStyle w:val="TAL"/>
              <w:rPr>
                <w:snapToGrid w:val="0"/>
                <w:lang w:val="en-AU"/>
              </w:rPr>
            </w:pPr>
            <w:r>
              <w:rPr>
                <w:snapToGrid w:val="0"/>
                <w:lang w:val="en-AU"/>
              </w:rPr>
              <w:t>1</w:t>
            </w:r>
          </w:p>
        </w:tc>
        <w:tc>
          <w:tcPr>
            <w:tcW w:w="4678" w:type="dxa"/>
            <w:shd w:val="solid" w:color="FFFFFF" w:fill="auto"/>
          </w:tcPr>
          <w:p w14:paraId="6C0BE9B1" w14:textId="77777777" w:rsidR="00F27EB0" w:rsidRDefault="00F27EB0" w:rsidP="00C8796B">
            <w:pPr>
              <w:pStyle w:val="TAL"/>
              <w:rPr>
                <w:noProof/>
              </w:rPr>
            </w:pPr>
            <w:r>
              <w:rPr>
                <w:noProof/>
                <w:lang w:eastAsia="zh-CN"/>
              </w:rPr>
              <w:t>Introduction of EC-</w:t>
            </w:r>
            <w:r w:rsidRPr="00A7553D">
              <w:rPr>
                <w:noProof/>
                <w:lang w:eastAsia="zh-CN"/>
              </w:rPr>
              <w:t>EGPRS and PEO</w:t>
            </w:r>
          </w:p>
        </w:tc>
        <w:tc>
          <w:tcPr>
            <w:tcW w:w="709" w:type="dxa"/>
            <w:shd w:val="solid" w:color="FFFFFF" w:fill="auto"/>
          </w:tcPr>
          <w:p w14:paraId="20111687" w14:textId="77777777" w:rsidR="00F27EB0" w:rsidRDefault="00F27EB0" w:rsidP="00E1319E">
            <w:pPr>
              <w:pStyle w:val="TAL"/>
              <w:rPr>
                <w:snapToGrid w:val="0"/>
                <w:lang w:val="en-AU"/>
              </w:rPr>
            </w:pPr>
            <w:r>
              <w:rPr>
                <w:snapToGrid w:val="0"/>
                <w:lang w:val="en-AU"/>
              </w:rPr>
              <w:t>12.0.0</w:t>
            </w:r>
          </w:p>
        </w:tc>
        <w:tc>
          <w:tcPr>
            <w:tcW w:w="708" w:type="dxa"/>
            <w:shd w:val="solid" w:color="FFFFFF" w:fill="auto"/>
          </w:tcPr>
          <w:p w14:paraId="4A99E9D2" w14:textId="77777777" w:rsidR="00F27EB0" w:rsidRDefault="00F27EB0" w:rsidP="00F27EB0">
            <w:pPr>
              <w:pStyle w:val="TAL"/>
              <w:rPr>
                <w:snapToGrid w:val="0"/>
                <w:lang w:val="en-AU"/>
              </w:rPr>
            </w:pPr>
            <w:r>
              <w:rPr>
                <w:snapToGrid w:val="0"/>
                <w:lang w:val="en-AU"/>
              </w:rPr>
              <w:t>13.0.0</w:t>
            </w:r>
          </w:p>
        </w:tc>
      </w:tr>
    </w:tbl>
    <w:p w14:paraId="1AA18E3D" w14:textId="77777777" w:rsidR="00FC5B40" w:rsidRPr="0014598D" w:rsidRDefault="00FC5B40" w:rsidP="0014598D">
      <w:pPr>
        <w:pStyle w:val="TH"/>
      </w:pPr>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567"/>
        <w:gridCol w:w="425"/>
        <w:gridCol w:w="5387"/>
        <w:gridCol w:w="708"/>
        <w:tblGridChange w:id="75">
          <w:tblGrid>
            <w:gridCol w:w="800"/>
            <w:gridCol w:w="800"/>
            <w:gridCol w:w="952"/>
            <w:gridCol w:w="567"/>
            <w:gridCol w:w="567"/>
            <w:gridCol w:w="425"/>
            <w:gridCol w:w="5387"/>
            <w:gridCol w:w="708"/>
          </w:tblGrid>
        </w:tblGridChange>
      </w:tblGrid>
      <w:tr w:rsidR="00C171DB" w:rsidRPr="00235394" w14:paraId="52A9A0FF" w14:textId="77777777" w:rsidTr="00C171DB">
        <w:trPr>
          <w:cantSplit/>
        </w:trPr>
        <w:tc>
          <w:tcPr>
            <w:tcW w:w="10206" w:type="dxa"/>
            <w:gridSpan w:val="8"/>
            <w:tcBorders>
              <w:bottom w:val="nil"/>
            </w:tcBorders>
            <w:shd w:val="solid" w:color="FFFFFF" w:fill="auto"/>
          </w:tcPr>
          <w:p w14:paraId="42DA7AE6" w14:textId="77777777" w:rsidR="00C171DB" w:rsidRPr="00235394" w:rsidRDefault="00C171DB" w:rsidP="00097E1F">
            <w:pPr>
              <w:pStyle w:val="TAL"/>
              <w:jc w:val="center"/>
              <w:rPr>
                <w:b/>
                <w:sz w:val="16"/>
              </w:rPr>
            </w:pPr>
            <w:r w:rsidRPr="00235394">
              <w:rPr>
                <w:b/>
              </w:rPr>
              <w:t>Change history</w:t>
            </w:r>
          </w:p>
        </w:tc>
      </w:tr>
      <w:tr w:rsidR="00C171DB" w:rsidRPr="00235394" w14:paraId="5D355D26" w14:textId="77777777" w:rsidTr="001706D1">
        <w:tc>
          <w:tcPr>
            <w:tcW w:w="800" w:type="dxa"/>
            <w:shd w:val="pct10" w:color="auto" w:fill="FFFFFF"/>
          </w:tcPr>
          <w:p w14:paraId="50922F80" w14:textId="77777777" w:rsidR="00C171DB" w:rsidRPr="00235394" w:rsidRDefault="00C171DB" w:rsidP="00097E1F">
            <w:pPr>
              <w:pStyle w:val="TAL"/>
              <w:rPr>
                <w:b/>
                <w:sz w:val="16"/>
              </w:rPr>
            </w:pPr>
            <w:r w:rsidRPr="00235394">
              <w:rPr>
                <w:b/>
                <w:sz w:val="16"/>
              </w:rPr>
              <w:t>Date</w:t>
            </w:r>
          </w:p>
        </w:tc>
        <w:tc>
          <w:tcPr>
            <w:tcW w:w="800" w:type="dxa"/>
            <w:shd w:val="pct10" w:color="auto" w:fill="FFFFFF"/>
          </w:tcPr>
          <w:p w14:paraId="13352BAD" w14:textId="77777777" w:rsidR="00C171DB" w:rsidRPr="00235394" w:rsidRDefault="00C171DB" w:rsidP="00097E1F">
            <w:pPr>
              <w:pStyle w:val="TAL"/>
              <w:rPr>
                <w:b/>
                <w:sz w:val="16"/>
              </w:rPr>
            </w:pPr>
            <w:r>
              <w:rPr>
                <w:b/>
                <w:sz w:val="16"/>
              </w:rPr>
              <w:t>Meeting</w:t>
            </w:r>
          </w:p>
        </w:tc>
        <w:tc>
          <w:tcPr>
            <w:tcW w:w="952" w:type="dxa"/>
            <w:shd w:val="pct10" w:color="auto" w:fill="FFFFFF"/>
          </w:tcPr>
          <w:p w14:paraId="79D94E15" w14:textId="77777777" w:rsidR="00C171DB" w:rsidRPr="00235394" w:rsidRDefault="00C171DB" w:rsidP="00097E1F">
            <w:pPr>
              <w:pStyle w:val="TAL"/>
              <w:rPr>
                <w:b/>
                <w:sz w:val="16"/>
              </w:rPr>
            </w:pPr>
            <w:r w:rsidRPr="00235394">
              <w:rPr>
                <w:b/>
                <w:sz w:val="16"/>
              </w:rPr>
              <w:t>TDoc</w:t>
            </w:r>
          </w:p>
        </w:tc>
        <w:tc>
          <w:tcPr>
            <w:tcW w:w="567" w:type="dxa"/>
            <w:shd w:val="pct10" w:color="auto" w:fill="FFFFFF"/>
          </w:tcPr>
          <w:p w14:paraId="20956B59" w14:textId="77777777" w:rsidR="00C171DB" w:rsidRPr="00235394" w:rsidRDefault="00C171DB" w:rsidP="00097E1F">
            <w:pPr>
              <w:pStyle w:val="TAL"/>
              <w:rPr>
                <w:b/>
                <w:sz w:val="16"/>
              </w:rPr>
            </w:pPr>
            <w:r w:rsidRPr="00235394">
              <w:rPr>
                <w:b/>
                <w:sz w:val="16"/>
              </w:rPr>
              <w:t>CR</w:t>
            </w:r>
          </w:p>
        </w:tc>
        <w:tc>
          <w:tcPr>
            <w:tcW w:w="567" w:type="dxa"/>
            <w:shd w:val="pct10" w:color="auto" w:fill="FFFFFF"/>
          </w:tcPr>
          <w:p w14:paraId="1F440894" w14:textId="77777777" w:rsidR="00C171DB" w:rsidRPr="00235394" w:rsidRDefault="00C171DB" w:rsidP="00097E1F">
            <w:pPr>
              <w:pStyle w:val="TAL"/>
              <w:rPr>
                <w:b/>
                <w:sz w:val="16"/>
              </w:rPr>
            </w:pPr>
            <w:r w:rsidRPr="00235394">
              <w:rPr>
                <w:b/>
                <w:sz w:val="16"/>
              </w:rPr>
              <w:t>Rev</w:t>
            </w:r>
          </w:p>
        </w:tc>
        <w:tc>
          <w:tcPr>
            <w:tcW w:w="425" w:type="dxa"/>
            <w:shd w:val="pct10" w:color="auto" w:fill="FFFFFF"/>
          </w:tcPr>
          <w:p w14:paraId="1009E80A" w14:textId="77777777" w:rsidR="00C171DB" w:rsidRPr="00235394" w:rsidRDefault="00C171DB" w:rsidP="00097E1F">
            <w:pPr>
              <w:pStyle w:val="TAL"/>
              <w:rPr>
                <w:b/>
                <w:sz w:val="16"/>
              </w:rPr>
            </w:pPr>
            <w:r>
              <w:rPr>
                <w:b/>
                <w:sz w:val="16"/>
              </w:rPr>
              <w:t>Cat</w:t>
            </w:r>
          </w:p>
        </w:tc>
        <w:tc>
          <w:tcPr>
            <w:tcW w:w="5387" w:type="dxa"/>
            <w:shd w:val="pct10" w:color="auto" w:fill="FFFFFF"/>
          </w:tcPr>
          <w:p w14:paraId="67178C0A" w14:textId="77777777" w:rsidR="00C171DB" w:rsidRPr="00235394" w:rsidRDefault="00C171DB" w:rsidP="00097E1F">
            <w:pPr>
              <w:pStyle w:val="TAL"/>
              <w:rPr>
                <w:b/>
                <w:sz w:val="16"/>
              </w:rPr>
            </w:pPr>
            <w:r w:rsidRPr="00235394">
              <w:rPr>
                <w:b/>
                <w:sz w:val="16"/>
              </w:rPr>
              <w:t>Subject/Comment</w:t>
            </w:r>
          </w:p>
        </w:tc>
        <w:tc>
          <w:tcPr>
            <w:tcW w:w="708" w:type="dxa"/>
            <w:shd w:val="pct10" w:color="auto" w:fill="FFFFFF"/>
          </w:tcPr>
          <w:p w14:paraId="0D64559F" w14:textId="77777777" w:rsidR="00C171DB" w:rsidRPr="00235394" w:rsidRDefault="00C171DB" w:rsidP="00097E1F">
            <w:pPr>
              <w:pStyle w:val="TAL"/>
              <w:rPr>
                <w:b/>
                <w:sz w:val="16"/>
              </w:rPr>
            </w:pPr>
            <w:r w:rsidRPr="00235394">
              <w:rPr>
                <w:b/>
                <w:sz w:val="16"/>
              </w:rPr>
              <w:t>New</w:t>
            </w:r>
            <w:r>
              <w:rPr>
                <w:b/>
                <w:sz w:val="16"/>
              </w:rPr>
              <w:t xml:space="preserve"> version</w:t>
            </w:r>
          </w:p>
        </w:tc>
      </w:tr>
      <w:tr w:rsidR="00C171DB" w:rsidRPr="006B0D02" w14:paraId="69633C2C" w14:textId="77777777" w:rsidTr="001706D1">
        <w:tc>
          <w:tcPr>
            <w:tcW w:w="800" w:type="dxa"/>
            <w:tcBorders>
              <w:bottom w:val="single" w:sz="4" w:space="0" w:color="auto"/>
            </w:tcBorders>
            <w:shd w:val="solid" w:color="FFFFFF" w:fill="auto"/>
          </w:tcPr>
          <w:p w14:paraId="634350F8" w14:textId="77777777" w:rsidR="00C171DB" w:rsidRPr="006B0D02" w:rsidRDefault="00C171DB" w:rsidP="00097E1F">
            <w:pPr>
              <w:pStyle w:val="TAC"/>
              <w:rPr>
                <w:sz w:val="16"/>
                <w:szCs w:val="16"/>
              </w:rPr>
            </w:pPr>
            <w:r>
              <w:rPr>
                <w:sz w:val="16"/>
                <w:szCs w:val="16"/>
              </w:rPr>
              <w:t>2016-05</w:t>
            </w:r>
          </w:p>
        </w:tc>
        <w:tc>
          <w:tcPr>
            <w:tcW w:w="800" w:type="dxa"/>
            <w:tcBorders>
              <w:bottom w:val="single" w:sz="4" w:space="0" w:color="auto"/>
            </w:tcBorders>
            <w:shd w:val="solid" w:color="FFFFFF" w:fill="auto"/>
          </w:tcPr>
          <w:p w14:paraId="288635F4" w14:textId="77777777" w:rsidR="00C171DB" w:rsidRPr="006B0D02" w:rsidRDefault="001706D1" w:rsidP="00097E1F">
            <w:pPr>
              <w:pStyle w:val="TAC"/>
              <w:rPr>
                <w:sz w:val="16"/>
                <w:szCs w:val="16"/>
              </w:rPr>
            </w:pPr>
            <w:r>
              <w:rPr>
                <w:sz w:val="16"/>
                <w:szCs w:val="16"/>
              </w:rPr>
              <w:t>RP-</w:t>
            </w:r>
            <w:r w:rsidR="00C171DB">
              <w:rPr>
                <w:sz w:val="16"/>
                <w:szCs w:val="16"/>
              </w:rPr>
              <w:t>70</w:t>
            </w:r>
          </w:p>
        </w:tc>
        <w:tc>
          <w:tcPr>
            <w:tcW w:w="952" w:type="dxa"/>
            <w:tcBorders>
              <w:bottom w:val="single" w:sz="4" w:space="0" w:color="auto"/>
            </w:tcBorders>
            <w:shd w:val="solid" w:color="FFFFFF" w:fill="auto"/>
          </w:tcPr>
          <w:p w14:paraId="3FD08EC8" w14:textId="77777777" w:rsidR="00C171DB" w:rsidRPr="006B0D02" w:rsidRDefault="00C171DB" w:rsidP="00097E1F">
            <w:pPr>
              <w:pStyle w:val="TAC"/>
              <w:rPr>
                <w:sz w:val="16"/>
                <w:szCs w:val="16"/>
              </w:rPr>
            </w:pPr>
            <w:r>
              <w:rPr>
                <w:sz w:val="16"/>
                <w:szCs w:val="16"/>
              </w:rPr>
              <w:t>GP-160464</w:t>
            </w:r>
          </w:p>
        </w:tc>
        <w:tc>
          <w:tcPr>
            <w:tcW w:w="567" w:type="dxa"/>
            <w:tcBorders>
              <w:bottom w:val="single" w:sz="4" w:space="0" w:color="auto"/>
            </w:tcBorders>
            <w:shd w:val="solid" w:color="FFFFFF" w:fill="auto"/>
          </w:tcPr>
          <w:p w14:paraId="3F0270E3" w14:textId="77777777" w:rsidR="00C171DB" w:rsidRPr="006B0D02" w:rsidRDefault="00C171DB" w:rsidP="00097E1F">
            <w:pPr>
              <w:pStyle w:val="TAL"/>
              <w:rPr>
                <w:sz w:val="16"/>
                <w:szCs w:val="16"/>
              </w:rPr>
            </w:pPr>
            <w:r>
              <w:rPr>
                <w:sz w:val="16"/>
                <w:szCs w:val="16"/>
              </w:rPr>
              <w:t>0037</w:t>
            </w:r>
          </w:p>
        </w:tc>
        <w:tc>
          <w:tcPr>
            <w:tcW w:w="567" w:type="dxa"/>
            <w:tcBorders>
              <w:bottom w:val="single" w:sz="4" w:space="0" w:color="auto"/>
            </w:tcBorders>
            <w:shd w:val="solid" w:color="FFFFFF" w:fill="auto"/>
          </w:tcPr>
          <w:p w14:paraId="5BB19353" w14:textId="77777777" w:rsidR="00C171DB" w:rsidRPr="006B0D02" w:rsidRDefault="008A2833" w:rsidP="008A2833">
            <w:pPr>
              <w:pStyle w:val="TAR"/>
              <w:jc w:val="center"/>
              <w:rPr>
                <w:sz w:val="16"/>
                <w:szCs w:val="16"/>
              </w:rPr>
            </w:pPr>
            <w:r>
              <w:rPr>
                <w:sz w:val="16"/>
                <w:szCs w:val="16"/>
              </w:rPr>
              <w:t>1</w:t>
            </w:r>
          </w:p>
        </w:tc>
        <w:tc>
          <w:tcPr>
            <w:tcW w:w="425" w:type="dxa"/>
            <w:tcBorders>
              <w:bottom w:val="single" w:sz="4" w:space="0" w:color="auto"/>
            </w:tcBorders>
            <w:shd w:val="solid" w:color="FFFFFF" w:fill="auto"/>
          </w:tcPr>
          <w:p w14:paraId="466DAF58" w14:textId="77777777" w:rsidR="00C171DB" w:rsidRPr="006B0D02" w:rsidRDefault="0037716B" w:rsidP="00097E1F">
            <w:pPr>
              <w:pStyle w:val="TAC"/>
              <w:rPr>
                <w:sz w:val="16"/>
                <w:szCs w:val="16"/>
              </w:rPr>
            </w:pPr>
            <w:r>
              <w:rPr>
                <w:sz w:val="16"/>
                <w:szCs w:val="16"/>
              </w:rPr>
              <w:t>F</w:t>
            </w:r>
          </w:p>
        </w:tc>
        <w:tc>
          <w:tcPr>
            <w:tcW w:w="5387" w:type="dxa"/>
            <w:tcBorders>
              <w:bottom w:val="single" w:sz="4" w:space="0" w:color="auto"/>
            </w:tcBorders>
            <w:shd w:val="solid" w:color="FFFFFF" w:fill="auto"/>
          </w:tcPr>
          <w:p w14:paraId="78EC94CA" w14:textId="77777777" w:rsidR="00C171DB" w:rsidRPr="006B0D02" w:rsidRDefault="006C53DE" w:rsidP="00097E1F">
            <w:pPr>
              <w:pStyle w:val="TAL"/>
              <w:rPr>
                <w:sz w:val="16"/>
                <w:szCs w:val="16"/>
              </w:rPr>
            </w:pPr>
            <w:r>
              <w:rPr>
                <w:sz w:val="16"/>
                <w:szCs w:val="16"/>
              </w:rPr>
              <w:t>Updates to cell reselection behaviour for EC-GSM-IoT</w:t>
            </w:r>
          </w:p>
        </w:tc>
        <w:tc>
          <w:tcPr>
            <w:tcW w:w="708" w:type="dxa"/>
            <w:tcBorders>
              <w:bottom w:val="single" w:sz="4" w:space="0" w:color="auto"/>
            </w:tcBorders>
            <w:shd w:val="solid" w:color="FFFFFF" w:fill="auto"/>
          </w:tcPr>
          <w:p w14:paraId="2714F0B6" w14:textId="77777777" w:rsidR="00C171DB" w:rsidRPr="007D6048" w:rsidRDefault="00C171DB" w:rsidP="00097E1F">
            <w:pPr>
              <w:pStyle w:val="TAC"/>
              <w:rPr>
                <w:sz w:val="16"/>
                <w:szCs w:val="16"/>
              </w:rPr>
            </w:pPr>
            <w:r>
              <w:rPr>
                <w:sz w:val="16"/>
                <w:szCs w:val="16"/>
              </w:rPr>
              <w:t>13.1.0</w:t>
            </w:r>
          </w:p>
        </w:tc>
      </w:tr>
      <w:tr w:rsidR="000F4381" w:rsidRPr="006B0D02" w14:paraId="1B52DF8E" w14:textId="77777777" w:rsidTr="001706D1">
        <w:tc>
          <w:tcPr>
            <w:tcW w:w="800" w:type="dxa"/>
            <w:tcBorders>
              <w:top w:val="single" w:sz="4" w:space="0" w:color="auto"/>
              <w:left w:val="single" w:sz="4" w:space="0" w:color="auto"/>
              <w:bottom w:val="single" w:sz="4" w:space="0" w:color="auto"/>
              <w:right w:val="single" w:sz="4" w:space="0" w:color="auto"/>
            </w:tcBorders>
            <w:shd w:val="solid" w:color="FFFFFF" w:fill="auto"/>
          </w:tcPr>
          <w:p w14:paraId="1F085DD2" w14:textId="77777777" w:rsidR="000F4381" w:rsidRDefault="000F4381" w:rsidP="00733A40">
            <w:pPr>
              <w:pStyle w:val="TAC"/>
              <w:rPr>
                <w:sz w:val="16"/>
                <w:szCs w:val="16"/>
              </w:rPr>
            </w:pPr>
            <w:r>
              <w:rPr>
                <w:sz w:val="16"/>
                <w:szCs w:val="16"/>
              </w:rPr>
              <w:t>20</w:t>
            </w:r>
            <w:r w:rsidR="00733A40">
              <w:rPr>
                <w:sz w:val="16"/>
                <w:szCs w:val="16"/>
              </w:rPr>
              <w:t>1</w:t>
            </w:r>
            <w:r>
              <w:rPr>
                <w:sz w:val="16"/>
                <w:szCs w:val="16"/>
              </w:rPr>
              <w:t>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4021B" w14:textId="77777777" w:rsidR="000F4381" w:rsidRDefault="001706D1" w:rsidP="00097E1F">
            <w:pPr>
              <w:pStyle w:val="TAC"/>
              <w:rPr>
                <w:sz w:val="16"/>
                <w:szCs w:val="16"/>
              </w:rPr>
            </w:pPr>
            <w:r>
              <w:rPr>
                <w:sz w:val="16"/>
                <w:szCs w:val="16"/>
              </w:rPr>
              <w:t>RP-</w:t>
            </w:r>
            <w:r w:rsidR="000F4381">
              <w:rPr>
                <w:sz w:val="16"/>
                <w:szCs w:val="16"/>
              </w:rPr>
              <w:t>73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7D17DDA" w14:textId="77777777" w:rsidR="000F4381" w:rsidRDefault="008A2833" w:rsidP="008A2833">
            <w:pPr>
              <w:pStyle w:val="TAC"/>
              <w:rPr>
                <w:sz w:val="16"/>
                <w:szCs w:val="16"/>
              </w:rPr>
            </w:pPr>
            <w:r>
              <w:rPr>
                <w:sz w:val="16"/>
                <w:szCs w:val="16"/>
              </w:rPr>
              <w:t>RP-161392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60F4E" w14:textId="77777777" w:rsidR="000F4381" w:rsidRDefault="008A2833" w:rsidP="00097E1F">
            <w:pPr>
              <w:pStyle w:val="TAL"/>
              <w:rPr>
                <w:sz w:val="16"/>
                <w:szCs w:val="16"/>
              </w:rPr>
            </w:pPr>
            <w:r>
              <w:rPr>
                <w:sz w:val="16"/>
                <w:szCs w:val="16"/>
              </w:rPr>
              <w:t>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15E799" w14:textId="77777777" w:rsidR="000F4381" w:rsidRDefault="008A2833" w:rsidP="008A2833">
            <w:pPr>
              <w:pStyle w:val="TAR"/>
              <w:jc w:val="cente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29E45" w14:textId="77777777" w:rsidR="000F4381" w:rsidRDefault="008A2833" w:rsidP="00097E1F">
            <w:pPr>
              <w:pStyle w:val="TAC"/>
              <w:rPr>
                <w:sz w:val="16"/>
                <w:szCs w:val="16"/>
              </w:rPr>
            </w:pPr>
            <w:r>
              <w:rPr>
                <w:sz w:val="16"/>
                <w:szCs w:val="16"/>
              </w:rPr>
              <w:t>F</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25E6DB1" w14:textId="77777777" w:rsidR="000F4381" w:rsidRDefault="008A2833" w:rsidP="00097E1F">
            <w:pPr>
              <w:pStyle w:val="TAL"/>
              <w:rPr>
                <w:sz w:val="16"/>
                <w:szCs w:val="16"/>
              </w:rPr>
            </w:pPr>
            <w:r>
              <w:rPr>
                <w:sz w:val="16"/>
                <w:szCs w:val="16"/>
              </w:rPr>
              <w:t>Miscellaneous corrections to EC-GSM-IoT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31B15" w14:textId="77777777" w:rsidR="000F4381" w:rsidRDefault="008A2833" w:rsidP="00097E1F">
            <w:pPr>
              <w:pStyle w:val="TAC"/>
              <w:rPr>
                <w:sz w:val="16"/>
                <w:szCs w:val="16"/>
              </w:rPr>
            </w:pPr>
            <w:r>
              <w:rPr>
                <w:sz w:val="16"/>
                <w:szCs w:val="16"/>
              </w:rPr>
              <w:t>13.2.0</w:t>
            </w:r>
          </w:p>
        </w:tc>
      </w:tr>
      <w:tr w:rsidR="00733A40" w:rsidRPr="006B0D02" w14:paraId="17A72225" w14:textId="77777777" w:rsidTr="001706D1">
        <w:tc>
          <w:tcPr>
            <w:tcW w:w="800" w:type="dxa"/>
            <w:tcBorders>
              <w:top w:val="single" w:sz="4" w:space="0" w:color="auto"/>
              <w:left w:val="single" w:sz="4" w:space="0" w:color="auto"/>
              <w:bottom w:val="single" w:sz="4" w:space="0" w:color="auto"/>
              <w:right w:val="single" w:sz="4" w:space="0" w:color="auto"/>
            </w:tcBorders>
            <w:shd w:val="solid" w:color="FFFFFF" w:fill="auto"/>
          </w:tcPr>
          <w:p w14:paraId="555705C7" w14:textId="77777777" w:rsidR="00733A40" w:rsidRDefault="00733A40" w:rsidP="00097E1F">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5902B" w14:textId="77777777" w:rsidR="00733A40" w:rsidRDefault="001706D1" w:rsidP="00097E1F">
            <w:pPr>
              <w:pStyle w:val="TAC"/>
              <w:rPr>
                <w:sz w:val="16"/>
                <w:szCs w:val="16"/>
              </w:rPr>
            </w:pPr>
            <w:r>
              <w:rPr>
                <w:sz w:val="16"/>
                <w:szCs w:val="16"/>
              </w:rPr>
              <w:t>RP-</w:t>
            </w:r>
            <w:r w:rsidR="00733A40">
              <w:rPr>
                <w:sz w:val="16"/>
                <w:szCs w:val="16"/>
              </w:rPr>
              <w:t>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CF8722D" w14:textId="77777777" w:rsidR="00733A40" w:rsidRDefault="00733A40" w:rsidP="008A2833">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0F6CB" w14:textId="77777777" w:rsidR="00733A40" w:rsidRDefault="00733A40" w:rsidP="00097E1F">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48D0C4" w14:textId="77777777" w:rsidR="00733A40" w:rsidRDefault="00733A40" w:rsidP="008A283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DD555" w14:textId="77777777" w:rsidR="00733A40" w:rsidRDefault="00733A40" w:rsidP="00097E1F">
            <w:pPr>
              <w:pStyle w:val="TAC"/>
              <w:rPr>
                <w:sz w:val="16"/>
                <w:szCs w:val="16"/>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36DE775" w14:textId="77777777" w:rsidR="00733A40" w:rsidRDefault="00733A40" w:rsidP="00097E1F">
            <w:pPr>
              <w:pStyle w:val="TAL"/>
              <w:rPr>
                <w:sz w:val="16"/>
                <w:szCs w:val="16"/>
              </w:rPr>
            </w:pPr>
            <w:r>
              <w:rPr>
                <w:sz w:val="16"/>
                <w:szCs w:val="16"/>
              </w:rPr>
              <w:t>Release 14</w:t>
            </w:r>
            <w:r w:rsidR="00E34829">
              <w:rPr>
                <w:sz w:val="16"/>
                <w:szCs w:val="16"/>
              </w:rPr>
              <w:t xml:space="preserve">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B94" w14:textId="77777777" w:rsidR="00733A40" w:rsidRDefault="00733A40" w:rsidP="00097E1F">
            <w:pPr>
              <w:pStyle w:val="TAC"/>
              <w:rPr>
                <w:sz w:val="16"/>
                <w:szCs w:val="16"/>
              </w:rPr>
            </w:pPr>
            <w:r>
              <w:rPr>
                <w:sz w:val="16"/>
                <w:szCs w:val="16"/>
              </w:rPr>
              <w:t>14.0.0</w:t>
            </w:r>
          </w:p>
        </w:tc>
      </w:tr>
      <w:tr w:rsidR="00727DCD" w:rsidRPr="006B0D02" w14:paraId="0D4AE6C3" w14:textId="77777777" w:rsidTr="001706D1">
        <w:tc>
          <w:tcPr>
            <w:tcW w:w="800" w:type="dxa"/>
            <w:tcBorders>
              <w:top w:val="single" w:sz="4" w:space="0" w:color="auto"/>
              <w:left w:val="single" w:sz="4" w:space="0" w:color="auto"/>
              <w:bottom w:val="single" w:sz="4" w:space="0" w:color="auto"/>
              <w:right w:val="single" w:sz="4" w:space="0" w:color="auto"/>
            </w:tcBorders>
            <w:shd w:val="solid" w:color="FFFFFF" w:fill="auto"/>
          </w:tcPr>
          <w:p w14:paraId="01D5B612" w14:textId="77777777" w:rsidR="00727DCD" w:rsidRDefault="00727DCD" w:rsidP="00097E1F">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B66EBB" w14:textId="77777777" w:rsidR="00727DCD" w:rsidRDefault="001706D1" w:rsidP="00097E1F">
            <w:pPr>
              <w:pStyle w:val="TAC"/>
              <w:rPr>
                <w:sz w:val="16"/>
                <w:szCs w:val="16"/>
              </w:rPr>
            </w:pPr>
            <w:r>
              <w:rPr>
                <w:sz w:val="16"/>
                <w:szCs w:val="16"/>
              </w:rPr>
              <w:t>RP-</w:t>
            </w:r>
            <w:r w:rsidR="00727DCD">
              <w:rPr>
                <w:sz w:val="16"/>
                <w:szCs w:val="16"/>
              </w:rPr>
              <w:t>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7C303DB" w14:textId="77777777" w:rsidR="00727DCD" w:rsidRDefault="00727DCD" w:rsidP="008A2833">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7C625" w14:textId="77777777" w:rsidR="00727DCD" w:rsidRDefault="00727DCD" w:rsidP="00097E1F">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F94E43" w14:textId="77777777" w:rsidR="00727DCD" w:rsidRDefault="00727DCD" w:rsidP="008A283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C2B7E" w14:textId="77777777" w:rsidR="00727DCD" w:rsidRDefault="00727DCD" w:rsidP="00097E1F">
            <w:pPr>
              <w:pStyle w:val="TAC"/>
              <w:rPr>
                <w:sz w:val="16"/>
                <w:szCs w:val="16"/>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A5D61BC" w14:textId="77777777" w:rsidR="00727DCD" w:rsidRDefault="00727DCD" w:rsidP="00727DCD">
            <w:pPr>
              <w:pStyle w:val="TAL"/>
              <w:rPr>
                <w:sz w:val="16"/>
                <w:szCs w:val="16"/>
              </w:rPr>
            </w:pPr>
            <w:r>
              <w:rPr>
                <w:sz w:val="16"/>
                <w:szCs w:val="16"/>
              </w:rPr>
              <w:t>Release 15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B1E6D" w14:textId="77777777" w:rsidR="00727DCD" w:rsidRDefault="00727DCD" w:rsidP="00727DCD">
            <w:pPr>
              <w:pStyle w:val="TAC"/>
              <w:rPr>
                <w:sz w:val="16"/>
                <w:szCs w:val="16"/>
              </w:rPr>
            </w:pPr>
            <w:r>
              <w:rPr>
                <w:sz w:val="16"/>
                <w:szCs w:val="16"/>
              </w:rPr>
              <w:t>15.0.0</w:t>
            </w:r>
          </w:p>
        </w:tc>
      </w:tr>
      <w:tr w:rsidR="001706D1" w:rsidRPr="006B0D02" w14:paraId="6FB80062" w14:textId="77777777" w:rsidTr="003212E4">
        <w:tblPrEx>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 w:author="JK" w:date="2026-01-11T21:35:00Z" w16du:dateUtc="2026-01-11T20:35:00Z">
            <w:tblPrEx>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77" w:author="JK" w:date="2026-01-11T21:35:00Z" w16du:dateUtc="2026-01-11T20:3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D836BEF" w14:textId="77777777" w:rsidR="001706D1" w:rsidRDefault="001706D1" w:rsidP="00097E1F">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78" w:author="JK" w:date="2026-01-11T21:35:00Z" w16du:dateUtc="2026-01-11T20:3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5D05FEF" w14:textId="77777777" w:rsidR="001706D1" w:rsidRDefault="001706D1" w:rsidP="00097E1F">
            <w:pPr>
              <w:pStyle w:val="TAC"/>
              <w:rPr>
                <w:sz w:val="16"/>
                <w:szCs w:val="16"/>
              </w:rPr>
            </w:pPr>
            <w:r>
              <w:rPr>
                <w:sz w:val="16"/>
                <w:szCs w:val="16"/>
              </w:rPr>
              <w:t>RP-88e</w:t>
            </w:r>
          </w:p>
        </w:tc>
        <w:tc>
          <w:tcPr>
            <w:tcW w:w="952" w:type="dxa"/>
            <w:tcBorders>
              <w:top w:val="single" w:sz="4" w:space="0" w:color="auto"/>
              <w:left w:val="single" w:sz="4" w:space="0" w:color="auto"/>
              <w:bottom w:val="single" w:sz="4" w:space="0" w:color="auto"/>
              <w:right w:val="single" w:sz="4" w:space="0" w:color="auto"/>
            </w:tcBorders>
            <w:shd w:val="solid" w:color="FFFFFF" w:fill="auto"/>
            <w:tcPrChange w:id="79" w:author="JK" w:date="2026-01-11T21:35:00Z" w16du:dateUtc="2026-01-11T20:35:00Z">
              <w:tcPr>
                <w:tcW w:w="952" w:type="dxa"/>
                <w:tcBorders>
                  <w:top w:val="single" w:sz="4" w:space="0" w:color="auto"/>
                  <w:left w:val="single" w:sz="4" w:space="0" w:color="auto"/>
                  <w:bottom w:val="single" w:sz="4" w:space="0" w:color="auto"/>
                  <w:right w:val="single" w:sz="4" w:space="0" w:color="auto"/>
                </w:tcBorders>
                <w:shd w:val="solid" w:color="FFFFFF" w:fill="auto"/>
              </w:tcPr>
            </w:tcPrChange>
          </w:tcPr>
          <w:p w14:paraId="25FCF877" w14:textId="77777777" w:rsidR="001706D1" w:rsidRDefault="001706D1" w:rsidP="008A2833">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0" w:author="JK" w:date="2026-01-11T21:35:00Z" w16du:dateUtc="2026-01-11T20:3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4D4C040" w14:textId="77777777" w:rsidR="001706D1" w:rsidRDefault="001706D1" w:rsidP="00097E1F">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1" w:author="JK" w:date="2026-01-11T21:35:00Z" w16du:dateUtc="2026-01-11T20:3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0E03AFB" w14:textId="77777777" w:rsidR="001706D1" w:rsidRDefault="001706D1" w:rsidP="008A2833">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82" w:author="JK" w:date="2026-01-11T21:35:00Z" w16du:dateUtc="2026-01-11T20:3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5438008" w14:textId="77777777" w:rsidR="001706D1" w:rsidRDefault="001706D1" w:rsidP="00097E1F">
            <w:pPr>
              <w:pStyle w:val="TAC"/>
              <w:rPr>
                <w:sz w:val="16"/>
                <w:szCs w:val="16"/>
              </w:rPr>
            </w:pPr>
            <w:r>
              <w:rPr>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Change w:id="83" w:author="JK" w:date="2026-01-11T21:35:00Z" w16du:dateUtc="2026-01-11T20:35:00Z">
              <w:tcPr>
                <w:tcW w:w="5387" w:type="dxa"/>
                <w:tcBorders>
                  <w:top w:val="single" w:sz="4" w:space="0" w:color="auto"/>
                  <w:left w:val="single" w:sz="4" w:space="0" w:color="auto"/>
                  <w:bottom w:val="single" w:sz="4" w:space="0" w:color="auto"/>
                  <w:right w:val="single" w:sz="4" w:space="0" w:color="auto"/>
                </w:tcBorders>
                <w:shd w:val="solid" w:color="FFFFFF" w:fill="auto"/>
              </w:tcPr>
            </w:tcPrChange>
          </w:tcPr>
          <w:p w14:paraId="19938C60" w14:textId="77777777" w:rsidR="001706D1" w:rsidRDefault="001706D1" w:rsidP="00727DCD">
            <w:pPr>
              <w:pStyle w:val="TAL"/>
              <w:rPr>
                <w:sz w:val="16"/>
                <w:szCs w:val="16"/>
              </w:rPr>
            </w:pPr>
            <w:r>
              <w:rPr>
                <w:rFonts w:cs="Arial"/>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84" w:author="JK" w:date="2026-01-11T21:35:00Z" w16du:dateUtc="2026-01-11T20:3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C7CEDB4" w14:textId="77777777" w:rsidR="001706D1" w:rsidRPr="001706D1" w:rsidRDefault="001706D1" w:rsidP="00727DCD">
            <w:pPr>
              <w:pStyle w:val="TAC"/>
              <w:rPr>
                <w:bCs/>
                <w:sz w:val="16"/>
                <w:szCs w:val="16"/>
              </w:rPr>
            </w:pPr>
            <w:r w:rsidRPr="001706D1">
              <w:rPr>
                <w:bCs/>
                <w:sz w:val="16"/>
                <w:szCs w:val="16"/>
              </w:rPr>
              <w:t>16.0.0</w:t>
            </w:r>
          </w:p>
        </w:tc>
      </w:tr>
      <w:tr w:rsidR="00E30597" w:rsidRPr="006B0D02" w14:paraId="05A93456" w14:textId="77777777" w:rsidTr="003212E4">
        <w:tblPrEx>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 w:author="JK" w:date="2026-01-11T21:35:00Z" w16du:dateUtc="2026-01-11T20:35:00Z">
            <w:tblPrEx>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86" w:author="JK" w:date="2026-01-11T21:35:00Z" w16du:dateUtc="2026-01-11T20:35:00Z">
              <w:tcPr>
                <w:tcW w:w="800" w:type="dxa"/>
                <w:tcBorders>
                  <w:top w:val="single" w:sz="4" w:space="0" w:color="auto"/>
                  <w:left w:val="single" w:sz="4" w:space="0" w:color="auto"/>
                  <w:bottom w:val="single" w:sz="12" w:space="0" w:color="auto"/>
                  <w:right w:val="single" w:sz="4" w:space="0" w:color="auto"/>
                </w:tcBorders>
                <w:shd w:val="solid" w:color="FFFFFF" w:fill="auto"/>
              </w:tcPr>
            </w:tcPrChange>
          </w:tcPr>
          <w:p w14:paraId="00F3A252" w14:textId="77777777" w:rsidR="00E30597" w:rsidRDefault="00E30597">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87" w:author="JK" w:date="2026-01-11T21:35:00Z" w16du:dateUtc="2026-01-11T20:35:00Z">
              <w:tcPr>
                <w:tcW w:w="800" w:type="dxa"/>
                <w:tcBorders>
                  <w:top w:val="single" w:sz="4" w:space="0" w:color="auto"/>
                  <w:left w:val="single" w:sz="4" w:space="0" w:color="auto"/>
                  <w:bottom w:val="single" w:sz="12" w:space="0" w:color="auto"/>
                  <w:right w:val="single" w:sz="4" w:space="0" w:color="auto"/>
                </w:tcBorders>
                <w:shd w:val="solid" w:color="FFFFFF" w:fill="auto"/>
              </w:tcPr>
            </w:tcPrChange>
          </w:tcPr>
          <w:p w14:paraId="1DA6DADD" w14:textId="77777777" w:rsidR="00E30597" w:rsidRDefault="00E30597">
            <w:pPr>
              <w:pStyle w:val="TAC"/>
              <w:rPr>
                <w:sz w:val="16"/>
                <w:szCs w:val="16"/>
              </w:rPr>
            </w:pPr>
            <w:r>
              <w:rPr>
                <w:sz w:val="16"/>
                <w:szCs w:val="16"/>
              </w:rPr>
              <w:t>RP-95e</w:t>
            </w:r>
          </w:p>
        </w:tc>
        <w:tc>
          <w:tcPr>
            <w:tcW w:w="952" w:type="dxa"/>
            <w:tcBorders>
              <w:top w:val="single" w:sz="4" w:space="0" w:color="auto"/>
              <w:left w:val="single" w:sz="4" w:space="0" w:color="auto"/>
              <w:bottom w:val="single" w:sz="4" w:space="0" w:color="auto"/>
              <w:right w:val="single" w:sz="4" w:space="0" w:color="auto"/>
            </w:tcBorders>
            <w:shd w:val="solid" w:color="FFFFFF" w:fill="auto"/>
            <w:tcPrChange w:id="88" w:author="JK" w:date="2026-01-11T21:35:00Z" w16du:dateUtc="2026-01-11T20:35:00Z">
              <w:tcPr>
                <w:tcW w:w="952" w:type="dxa"/>
                <w:tcBorders>
                  <w:top w:val="single" w:sz="4" w:space="0" w:color="auto"/>
                  <w:left w:val="single" w:sz="4" w:space="0" w:color="auto"/>
                  <w:bottom w:val="single" w:sz="12" w:space="0" w:color="auto"/>
                  <w:right w:val="single" w:sz="4" w:space="0" w:color="auto"/>
                </w:tcBorders>
                <w:shd w:val="solid" w:color="FFFFFF" w:fill="auto"/>
              </w:tcPr>
            </w:tcPrChange>
          </w:tcPr>
          <w:p w14:paraId="2527172C" w14:textId="77777777" w:rsidR="00E30597" w:rsidRDefault="00E30597">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9" w:author="JK" w:date="2026-01-11T21:35:00Z" w16du:dateUtc="2026-01-11T20:35:00Z">
              <w:tcPr>
                <w:tcW w:w="567" w:type="dxa"/>
                <w:tcBorders>
                  <w:top w:val="single" w:sz="4" w:space="0" w:color="auto"/>
                  <w:left w:val="single" w:sz="4" w:space="0" w:color="auto"/>
                  <w:bottom w:val="single" w:sz="12" w:space="0" w:color="auto"/>
                  <w:right w:val="single" w:sz="4" w:space="0" w:color="auto"/>
                </w:tcBorders>
                <w:shd w:val="solid" w:color="FFFFFF" w:fill="auto"/>
              </w:tcPr>
            </w:tcPrChange>
          </w:tcPr>
          <w:p w14:paraId="67B0AB84" w14:textId="77777777" w:rsidR="00E30597" w:rsidRDefault="00E30597">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0" w:author="JK" w:date="2026-01-11T21:35:00Z" w16du:dateUtc="2026-01-11T20:35:00Z">
              <w:tcPr>
                <w:tcW w:w="567" w:type="dxa"/>
                <w:tcBorders>
                  <w:top w:val="single" w:sz="4" w:space="0" w:color="auto"/>
                  <w:left w:val="single" w:sz="4" w:space="0" w:color="auto"/>
                  <w:bottom w:val="single" w:sz="12" w:space="0" w:color="auto"/>
                  <w:right w:val="single" w:sz="4" w:space="0" w:color="auto"/>
                </w:tcBorders>
                <w:shd w:val="solid" w:color="FFFFFF" w:fill="auto"/>
              </w:tcPr>
            </w:tcPrChange>
          </w:tcPr>
          <w:p w14:paraId="7FB0D5CE" w14:textId="77777777" w:rsidR="00E30597" w:rsidRDefault="00E30597">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91" w:author="JK" w:date="2026-01-11T21:35:00Z" w16du:dateUtc="2026-01-11T20:35:00Z">
              <w:tcPr>
                <w:tcW w:w="425" w:type="dxa"/>
                <w:tcBorders>
                  <w:top w:val="single" w:sz="4" w:space="0" w:color="auto"/>
                  <w:left w:val="single" w:sz="4" w:space="0" w:color="auto"/>
                  <w:bottom w:val="single" w:sz="12" w:space="0" w:color="auto"/>
                  <w:right w:val="single" w:sz="4" w:space="0" w:color="auto"/>
                </w:tcBorders>
                <w:shd w:val="solid" w:color="FFFFFF" w:fill="auto"/>
              </w:tcPr>
            </w:tcPrChange>
          </w:tcPr>
          <w:p w14:paraId="3E07491B" w14:textId="77777777" w:rsidR="00E30597" w:rsidRDefault="00E30597">
            <w:pPr>
              <w:pStyle w:val="TAC"/>
              <w:rPr>
                <w:sz w:val="16"/>
                <w:szCs w:val="16"/>
              </w:rPr>
            </w:pPr>
            <w:r>
              <w:rPr>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Change w:id="92" w:author="JK" w:date="2026-01-11T21:35:00Z" w16du:dateUtc="2026-01-11T20:35:00Z">
              <w:tcPr>
                <w:tcW w:w="5387" w:type="dxa"/>
                <w:tcBorders>
                  <w:top w:val="single" w:sz="4" w:space="0" w:color="auto"/>
                  <w:left w:val="single" w:sz="4" w:space="0" w:color="auto"/>
                  <w:bottom w:val="single" w:sz="12" w:space="0" w:color="auto"/>
                  <w:right w:val="single" w:sz="4" w:space="0" w:color="auto"/>
                </w:tcBorders>
                <w:shd w:val="solid" w:color="FFFFFF" w:fill="auto"/>
              </w:tcPr>
            </w:tcPrChange>
          </w:tcPr>
          <w:p w14:paraId="388C61A8" w14:textId="77777777" w:rsidR="00E30597" w:rsidRDefault="00E30597">
            <w:pPr>
              <w:pStyle w:val="TAL"/>
              <w:rPr>
                <w:sz w:val="16"/>
                <w:szCs w:val="16"/>
              </w:rPr>
            </w:pPr>
            <w:r>
              <w:rPr>
                <w:rFonts w:cs="Arial"/>
                <w:sz w:val="16"/>
                <w:szCs w:val="16"/>
              </w:rPr>
              <w:t>Upgrade to Rel-17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93" w:author="JK" w:date="2026-01-11T21:35:00Z" w16du:dateUtc="2026-01-11T20:35:00Z">
              <w:tcPr>
                <w:tcW w:w="708" w:type="dxa"/>
                <w:tcBorders>
                  <w:top w:val="single" w:sz="4" w:space="0" w:color="auto"/>
                  <w:left w:val="single" w:sz="4" w:space="0" w:color="auto"/>
                  <w:bottom w:val="single" w:sz="12" w:space="0" w:color="auto"/>
                  <w:right w:val="single" w:sz="4" w:space="0" w:color="auto"/>
                </w:tcBorders>
                <w:shd w:val="solid" w:color="FFFFFF" w:fill="auto"/>
              </w:tcPr>
            </w:tcPrChange>
          </w:tcPr>
          <w:p w14:paraId="7C8B437E" w14:textId="77777777" w:rsidR="00E30597" w:rsidRPr="001706D1" w:rsidRDefault="00E30597">
            <w:pPr>
              <w:pStyle w:val="TAC"/>
              <w:rPr>
                <w:bCs/>
                <w:sz w:val="16"/>
                <w:szCs w:val="16"/>
              </w:rPr>
            </w:pPr>
            <w:r w:rsidRPr="001706D1">
              <w:rPr>
                <w:bCs/>
                <w:sz w:val="16"/>
                <w:szCs w:val="16"/>
              </w:rPr>
              <w:t>1</w:t>
            </w:r>
            <w:r>
              <w:rPr>
                <w:bCs/>
                <w:sz w:val="16"/>
                <w:szCs w:val="16"/>
              </w:rPr>
              <w:t>7</w:t>
            </w:r>
            <w:r w:rsidRPr="001706D1">
              <w:rPr>
                <w:bCs/>
                <w:sz w:val="16"/>
                <w:szCs w:val="16"/>
              </w:rPr>
              <w:t>.0.0</w:t>
            </w:r>
          </w:p>
        </w:tc>
      </w:tr>
      <w:tr w:rsidR="00210E34" w:rsidRPr="006B0D02" w14:paraId="3A34BCCF" w14:textId="77777777" w:rsidTr="003212E4">
        <w:tblPrEx>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 w:author="JK" w:date="2026-01-11T21:35:00Z" w16du:dateUtc="2026-01-11T20:35:00Z">
            <w:tblPrEx>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95" w:author="JK" w:date="2026-01-11T21:35:00Z" w16du:dateUtc="2026-01-11T20:35:00Z">
              <w:tcPr>
                <w:tcW w:w="800" w:type="dxa"/>
                <w:tcBorders>
                  <w:top w:val="single" w:sz="12" w:space="0" w:color="auto"/>
                  <w:left w:val="single" w:sz="4" w:space="0" w:color="auto"/>
                  <w:bottom w:val="single" w:sz="12" w:space="0" w:color="auto"/>
                  <w:right w:val="single" w:sz="4" w:space="0" w:color="auto"/>
                </w:tcBorders>
                <w:shd w:val="solid" w:color="FFFFFF" w:fill="auto"/>
              </w:tcPr>
            </w:tcPrChange>
          </w:tcPr>
          <w:p w14:paraId="47496896" w14:textId="77777777" w:rsidR="00210E34" w:rsidRDefault="00210E34" w:rsidP="00AB452D">
            <w:pPr>
              <w:pStyle w:val="TAC"/>
              <w:rPr>
                <w:sz w:val="16"/>
                <w:szCs w:val="16"/>
              </w:rPr>
            </w:pPr>
            <w:r>
              <w:rPr>
                <w:sz w:val="16"/>
                <w:szCs w:val="16"/>
              </w:rPr>
              <w:t>202</w:t>
            </w:r>
            <w:r w:rsidR="00E30597">
              <w:rPr>
                <w:sz w:val="16"/>
                <w:szCs w:val="16"/>
              </w:rPr>
              <w:t>4</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96" w:author="JK" w:date="2026-01-11T21:35:00Z" w16du:dateUtc="2026-01-11T20:35:00Z">
              <w:tcPr>
                <w:tcW w:w="800" w:type="dxa"/>
                <w:tcBorders>
                  <w:top w:val="single" w:sz="12" w:space="0" w:color="auto"/>
                  <w:left w:val="single" w:sz="4" w:space="0" w:color="auto"/>
                  <w:bottom w:val="single" w:sz="12" w:space="0" w:color="auto"/>
                  <w:right w:val="single" w:sz="4" w:space="0" w:color="auto"/>
                </w:tcBorders>
                <w:shd w:val="solid" w:color="FFFFFF" w:fill="auto"/>
              </w:tcPr>
            </w:tcPrChange>
          </w:tcPr>
          <w:p w14:paraId="663E15CF" w14:textId="77777777" w:rsidR="00210E34" w:rsidRDefault="00210E34" w:rsidP="00AB452D">
            <w:pPr>
              <w:pStyle w:val="TAC"/>
              <w:rPr>
                <w:sz w:val="16"/>
                <w:szCs w:val="16"/>
              </w:rPr>
            </w:pPr>
            <w:r>
              <w:rPr>
                <w:sz w:val="16"/>
                <w:szCs w:val="16"/>
              </w:rPr>
              <w:t>RP-</w:t>
            </w:r>
            <w:r w:rsidR="00E30597">
              <w:rPr>
                <w:sz w:val="16"/>
                <w:szCs w:val="16"/>
              </w:rPr>
              <w:t>103</w:t>
            </w:r>
          </w:p>
        </w:tc>
        <w:tc>
          <w:tcPr>
            <w:tcW w:w="952" w:type="dxa"/>
            <w:tcBorders>
              <w:top w:val="single" w:sz="4" w:space="0" w:color="auto"/>
              <w:left w:val="single" w:sz="4" w:space="0" w:color="auto"/>
              <w:bottom w:val="single" w:sz="4" w:space="0" w:color="auto"/>
              <w:right w:val="single" w:sz="4" w:space="0" w:color="auto"/>
            </w:tcBorders>
            <w:shd w:val="solid" w:color="FFFFFF" w:fill="auto"/>
            <w:tcPrChange w:id="97" w:author="JK" w:date="2026-01-11T21:35:00Z" w16du:dateUtc="2026-01-11T20:35:00Z">
              <w:tcPr>
                <w:tcW w:w="952" w:type="dxa"/>
                <w:tcBorders>
                  <w:top w:val="single" w:sz="12" w:space="0" w:color="auto"/>
                  <w:left w:val="single" w:sz="4" w:space="0" w:color="auto"/>
                  <w:bottom w:val="single" w:sz="12" w:space="0" w:color="auto"/>
                  <w:right w:val="single" w:sz="4" w:space="0" w:color="auto"/>
                </w:tcBorders>
                <w:shd w:val="solid" w:color="FFFFFF" w:fill="auto"/>
              </w:tcPr>
            </w:tcPrChange>
          </w:tcPr>
          <w:p w14:paraId="76D7A5CD" w14:textId="77777777" w:rsidR="00210E34" w:rsidRDefault="00210E34" w:rsidP="00AB452D">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8" w:author="JK" w:date="2026-01-11T21:35:00Z" w16du:dateUtc="2026-01-11T20:35:00Z">
              <w:tcPr>
                <w:tcW w:w="567" w:type="dxa"/>
                <w:tcBorders>
                  <w:top w:val="single" w:sz="12" w:space="0" w:color="auto"/>
                  <w:left w:val="single" w:sz="4" w:space="0" w:color="auto"/>
                  <w:bottom w:val="single" w:sz="12" w:space="0" w:color="auto"/>
                  <w:right w:val="single" w:sz="4" w:space="0" w:color="auto"/>
                </w:tcBorders>
                <w:shd w:val="solid" w:color="FFFFFF" w:fill="auto"/>
              </w:tcPr>
            </w:tcPrChange>
          </w:tcPr>
          <w:p w14:paraId="4A009020" w14:textId="77777777" w:rsidR="00210E34" w:rsidRDefault="00210E34" w:rsidP="00AB452D">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9" w:author="JK" w:date="2026-01-11T21:35:00Z" w16du:dateUtc="2026-01-11T20:35:00Z">
              <w:tcPr>
                <w:tcW w:w="567" w:type="dxa"/>
                <w:tcBorders>
                  <w:top w:val="single" w:sz="12" w:space="0" w:color="auto"/>
                  <w:left w:val="single" w:sz="4" w:space="0" w:color="auto"/>
                  <w:bottom w:val="single" w:sz="12" w:space="0" w:color="auto"/>
                  <w:right w:val="single" w:sz="4" w:space="0" w:color="auto"/>
                </w:tcBorders>
                <w:shd w:val="solid" w:color="FFFFFF" w:fill="auto"/>
              </w:tcPr>
            </w:tcPrChange>
          </w:tcPr>
          <w:p w14:paraId="12A5EFC6" w14:textId="77777777" w:rsidR="00210E34" w:rsidRDefault="00210E34" w:rsidP="00AB452D">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00" w:author="JK" w:date="2026-01-11T21:35:00Z" w16du:dateUtc="2026-01-11T20:35:00Z">
              <w:tcPr>
                <w:tcW w:w="425" w:type="dxa"/>
                <w:tcBorders>
                  <w:top w:val="single" w:sz="12" w:space="0" w:color="auto"/>
                  <w:left w:val="single" w:sz="4" w:space="0" w:color="auto"/>
                  <w:bottom w:val="single" w:sz="12" w:space="0" w:color="auto"/>
                  <w:right w:val="single" w:sz="4" w:space="0" w:color="auto"/>
                </w:tcBorders>
                <w:shd w:val="solid" w:color="FFFFFF" w:fill="auto"/>
              </w:tcPr>
            </w:tcPrChange>
          </w:tcPr>
          <w:p w14:paraId="02EC31BC" w14:textId="77777777" w:rsidR="00210E34" w:rsidRDefault="00210E34" w:rsidP="00AB452D">
            <w:pPr>
              <w:pStyle w:val="TAC"/>
              <w:rPr>
                <w:sz w:val="16"/>
                <w:szCs w:val="16"/>
              </w:rPr>
            </w:pPr>
            <w:r>
              <w:rPr>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Change w:id="101" w:author="JK" w:date="2026-01-11T21:35:00Z" w16du:dateUtc="2026-01-11T20:35:00Z">
              <w:tcPr>
                <w:tcW w:w="5387" w:type="dxa"/>
                <w:tcBorders>
                  <w:top w:val="single" w:sz="12" w:space="0" w:color="auto"/>
                  <w:left w:val="single" w:sz="4" w:space="0" w:color="auto"/>
                  <w:bottom w:val="single" w:sz="12" w:space="0" w:color="auto"/>
                  <w:right w:val="single" w:sz="4" w:space="0" w:color="auto"/>
                </w:tcBorders>
                <w:shd w:val="solid" w:color="FFFFFF" w:fill="auto"/>
              </w:tcPr>
            </w:tcPrChange>
          </w:tcPr>
          <w:p w14:paraId="3A3CB29E" w14:textId="77777777" w:rsidR="00210E34" w:rsidRDefault="00210E34" w:rsidP="00AB452D">
            <w:pPr>
              <w:pStyle w:val="TAL"/>
              <w:rPr>
                <w:sz w:val="16"/>
                <w:szCs w:val="16"/>
              </w:rPr>
            </w:pPr>
            <w:r>
              <w:rPr>
                <w:rFonts w:cs="Arial"/>
                <w:sz w:val="16"/>
                <w:szCs w:val="16"/>
              </w:rPr>
              <w:t>Upgrade to Rel-1</w:t>
            </w:r>
            <w:r w:rsidR="00E30597">
              <w:rPr>
                <w:rFonts w:cs="Arial"/>
                <w:sz w:val="16"/>
                <w:szCs w:val="16"/>
              </w:rPr>
              <w:t>8</w:t>
            </w:r>
            <w:r>
              <w:rPr>
                <w:rFonts w:cs="Arial"/>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02" w:author="JK" w:date="2026-01-11T21:35:00Z" w16du:dateUtc="2026-01-11T20:35:00Z">
              <w:tcPr>
                <w:tcW w:w="708" w:type="dxa"/>
                <w:tcBorders>
                  <w:top w:val="single" w:sz="12" w:space="0" w:color="auto"/>
                  <w:left w:val="single" w:sz="4" w:space="0" w:color="auto"/>
                  <w:bottom w:val="single" w:sz="12" w:space="0" w:color="auto"/>
                  <w:right w:val="single" w:sz="4" w:space="0" w:color="auto"/>
                </w:tcBorders>
                <w:shd w:val="solid" w:color="FFFFFF" w:fill="auto"/>
              </w:tcPr>
            </w:tcPrChange>
          </w:tcPr>
          <w:p w14:paraId="459D2F84" w14:textId="77777777" w:rsidR="00210E34" w:rsidRPr="001706D1" w:rsidRDefault="00210E34" w:rsidP="00AB452D">
            <w:pPr>
              <w:pStyle w:val="TAC"/>
              <w:rPr>
                <w:bCs/>
                <w:sz w:val="16"/>
                <w:szCs w:val="16"/>
              </w:rPr>
            </w:pPr>
            <w:r w:rsidRPr="001706D1">
              <w:rPr>
                <w:bCs/>
                <w:sz w:val="16"/>
                <w:szCs w:val="16"/>
              </w:rPr>
              <w:t>1</w:t>
            </w:r>
            <w:r w:rsidR="00E30597">
              <w:rPr>
                <w:bCs/>
                <w:sz w:val="16"/>
                <w:szCs w:val="16"/>
              </w:rPr>
              <w:t>8</w:t>
            </w:r>
            <w:r w:rsidRPr="001706D1">
              <w:rPr>
                <w:bCs/>
                <w:sz w:val="16"/>
                <w:szCs w:val="16"/>
              </w:rPr>
              <w:t>.0.0</w:t>
            </w:r>
          </w:p>
        </w:tc>
      </w:tr>
      <w:tr w:rsidR="00766146" w:rsidRPr="006B0D02" w14:paraId="720A9AAA" w14:textId="77777777" w:rsidTr="003212E4">
        <w:tblPrEx>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 w:author="JK" w:date="2026-01-11T21:35:00Z" w16du:dateUtc="2026-01-11T20:35:00Z">
            <w:tblPrEx>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104" w:author="JK" w:date="2026-01-11T21:35:00Z" w16du:dateUtc="2026-01-11T20:35:00Z">
              <w:tcPr>
                <w:tcW w:w="800" w:type="dxa"/>
                <w:tcBorders>
                  <w:top w:val="single" w:sz="12" w:space="0" w:color="auto"/>
                  <w:left w:val="single" w:sz="4" w:space="0" w:color="auto"/>
                  <w:bottom w:val="single" w:sz="4" w:space="0" w:color="auto"/>
                  <w:right w:val="single" w:sz="4" w:space="0" w:color="auto"/>
                </w:tcBorders>
                <w:shd w:val="solid" w:color="FFFFFF" w:fill="auto"/>
              </w:tcPr>
            </w:tcPrChange>
          </w:tcPr>
          <w:p w14:paraId="143C3395" w14:textId="77777777" w:rsidR="00766146" w:rsidRDefault="00766146" w:rsidP="00AB452D">
            <w:pPr>
              <w:pStyle w:val="TAC"/>
              <w:rPr>
                <w:sz w:val="16"/>
                <w:szCs w:val="16"/>
              </w:rPr>
            </w:pPr>
            <w:r>
              <w:rPr>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05" w:author="JK" w:date="2026-01-11T21:35:00Z" w16du:dateUtc="2026-01-11T20:35:00Z">
              <w:tcPr>
                <w:tcW w:w="800" w:type="dxa"/>
                <w:tcBorders>
                  <w:top w:val="single" w:sz="12" w:space="0" w:color="auto"/>
                  <w:left w:val="single" w:sz="4" w:space="0" w:color="auto"/>
                  <w:bottom w:val="single" w:sz="4" w:space="0" w:color="auto"/>
                  <w:right w:val="single" w:sz="4" w:space="0" w:color="auto"/>
                </w:tcBorders>
                <w:shd w:val="solid" w:color="FFFFFF" w:fill="auto"/>
              </w:tcPr>
            </w:tcPrChange>
          </w:tcPr>
          <w:p w14:paraId="6493A18F" w14:textId="02C09DC1" w:rsidR="00766146" w:rsidRDefault="003212E4" w:rsidP="00AB452D">
            <w:pPr>
              <w:pStyle w:val="TAC"/>
              <w:rPr>
                <w:sz w:val="16"/>
                <w:szCs w:val="16"/>
              </w:rPr>
            </w:pPr>
            <w:ins w:id="106" w:author="JK" w:date="2026-01-11T21:35:00Z" w16du:dateUtc="2026-01-11T20:35:00Z">
              <w:r>
                <w:rPr>
                  <w:sz w:val="16"/>
                  <w:szCs w:val="16"/>
                </w:rPr>
                <w:t>R</w:t>
              </w:r>
            </w:ins>
            <w:del w:id="107" w:author="JK" w:date="2026-01-11T21:35:00Z" w16du:dateUtc="2026-01-11T20:35:00Z">
              <w:r w:rsidR="008B2924" w:rsidDel="003212E4">
                <w:rPr>
                  <w:sz w:val="16"/>
                  <w:szCs w:val="16"/>
                </w:rPr>
                <w:delText>S</w:delText>
              </w:r>
            </w:del>
            <w:r w:rsidR="008B2924">
              <w:rPr>
                <w:sz w:val="16"/>
                <w:szCs w:val="16"/>
              </w:rPr>
              <w:t>P-109</w:t>
            </w:r>
          </w:p>
        </w:tc>
        <w:tc>
          <w:tcPr>
            <w:tcW w:w="952" w:type="dxa"/>
            <w:tcBorders>
              <w:top w:val="single" w:sz="4" w:space="0" w:color="auto"/>
              <w:left w:val="single" w:sz="4" w:space="0" w:color="auto"/>
              <w:bottom w:val="single" w:sz="4" w:space="0" w:color="auto"/>
              <w:right w:val="single" w:sz="4" w:space="0" w:color="auto"/>
            </w:tcBorders>
            <w:shd w:val="solid" w:color="FFFFFF" w:fill="auto"/>
            <w:tcPrChange w:id="108" w:author="JK" w:date="2026-01-11T21:35:00Z" w16du:dateUtc="2026-01-11T20:35:00Z">
              <w:tcPr>
                <w:tcW w:w="952" w:type="dxa"/>
                <w:tcBorders>
                  <w:top w:val="single" w:sz="12" w:space="0" w:color="auto"/>
                  <w:left w:val="single" w:sz="4" w:space="0" w:color="auto"/>
                  <w:bottom w:val="single" w:sz="4" w:space="0" w:color="auto"/>
                  <w:right w:val="single" w:sz="4" w:space="0" w:color="auto"/>
                </w:tcBorders>
                <w:shd w:val="solid" w:color="FFFFFF" w:fill="auto"/>
              </w:tcPr>
            </w:tcPrChange>
          </w:tcPr>
          <w:p w14:paraId="0EA9E144" w14:textId="77777777" w:rsidR="00766146" w:rsidRDefault="00766146" w:rsidP="00AB452D">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09" w:author="JK" w:date="2026-01-11T21:35:00Z" w16du:dateUtc="2026-01-11T20:35:00Z">
              <w:tcPr>
                <w:tcW w:w="567" w:type="dxa"/>
                <w:tcBorders>
                  <w:top w:val="single" w:sz="12" w:space="0" w:color="auto"/>
                  <w:left w:val="single" w:sz="4" w:space="0" w:color="auto"/>
                  <w:bottom w:val="single" w:sz="4" w:space="0" w:color="auto"/>
                  <w:right w:val="single" w:sz="4" w:space="0" w:color="auto"/>
                </w:tcBorders>
                <w:shd w:val="solid" w:color="FFFFFF" w:fill="auto"/>
              </w:tcPr>
            </w:tcPrChange>
          </w:tcPr>
          <w:p w14:paraId="263399EA" w14:textId="77777777" w:rsidR="00766146" w:rsidRDefault="00766146" w:rsidP="00AB452D">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0" w:author="JK" w:date="2026-01-11T21:35:00Z" w16du:dateUtc="2026-01-11T20:35:00Z">
              <w:tcPr>
                <w:tcW w:w="567" w:type="dxa"/>
                <w:tcBorders>
                  <w:top w:val="single" w:sz="12" w:space="0" w:color="auto"/>
                  <w:left w:val="single" w:sz="4" w:space="0" w:color="auto"/>
                  <w:bottom w:val="single" w:sz="4" w:space="0" w:color="auto"/>
                  <w:right w:val="single" w:sz="4" w:space="0" w:color="auto"/>
                </w:tcBorders>
                <w:shd w:val="solid" w:color="FFFFFF" w:fill="auto"/>
              </w:tcPr>
            </w:tcPrChange>
          </w:tcPr>
          <w:p w14:paraId="24A45FEE" w14:textId="77777777" w:rsidR="00766146" w:rsidRDefault="00766146" w:rsidP="00AB452D">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11" w:author="JK" w:date="2026-01-11T21:35:00Z" w16du:dateUtc="2026-01-11T20:35: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5100F099" w14:textId="77777777" w:rsidR="00766146" w:rsidRDefault="00766146" w:rsidP="00AB452D">
            <w:pPr>
              <w:pStyle w:val="TAC"/>
              <w:rPr>
                <w:sz w:val="16"/>
                <w:szCs w:val="16"/>
              </w:rPr>
            </w:pPr>
            <w:r>
              <w:rPr>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Change w:id="112" w:author="JK" w:date="2026-01-11T21:35:00Z" w16du:dateUtc="2026-01-11T20:35:00Z">
              <w:tcPr>
                <w:tcW w:w="5387" w:type="dxa"/>
                <w:tcBorders>
                  <w:top w:val="single" w:sz="12" w:space="0" w:color="auto"/>
                  <w:left w:val="single" w:sz="4" w:space="0" w:color="auto"/>
                  <w:bottom w:val="single" w:sz="4" w:space="0" w:color="auto"/>
                  <w:right w:val="single" w:sz="4" w:space="0" w:color="auto"/>
                </w:tcBorders>
                <w:shd w:val="solid" w:color="FFFFFF" w:fill="auto"/>
              </w:tcPr>
            </w:tcPrChange>
          </w:tcPr>
          <w:p w14:paraId="2C1AEDD5" w14:textId="77777777" w:rsidR="00766146" w:rsidRDefault="008B2924" w:rsidP="00AB452D">
            <w:pPr>
              <w:pStyle w:val="TAL"/>
              <w:rPr>
                <w:rFonts w:cs="Arial"/>
                <w:sz w:val="16"/>
                <w:szCs w:val="16"/>
              </w:rPr>
            </w:pPr>
            <w:r>
              <w:rPr>
                <w:rFonts w:cs="Arial"/>
                <w:sz w:val="16"/>
                <w:szCs w:val="16"/>
              </w:rPr>
              <w:t>Upgrade to Rel-19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13" w:author="JK" w:date="2026-01-11T21:35:00Z" w16du:dateUtc="2026-01-11T20:35:00Z">
              <w:tcPr>
                <w:tcW w:w="708" w:type="dxa"/>
                <w:tcBorders>
                  <w:top w:val="single" w:sz="12" w:space="0" w:color="auto"/>
                  <w:left w:val="single" w:sz="4" w:space="0" w:color="auto"/>
                  <w:bottom w:val="single" w:sz="4" w:space="0" w:color="auto"/>
                  <w:right w:val="single" w:sz="4" w:space="0" w:color="auto"/>
                </w:tcBorders>
                <w:shd w:val="solid" w:color="FFFFFF" w:fill="auto"/>
              </w:tcPr>
            </w:tcPrChange>
          </w:tcPr>
          <w:p w14:paraId="2022CC76" w14:textId="77777777" w:rsidR="00766146" w:rsidRPr="008B2924" w:rsidRDefault="00766146" w:rsidP="00AB452D">
            <w:pPr>
              <w:pStyle w:val="TAC"/>
              <w:rPr>
                <w:sz w:val="16"/>
                <w:szCs w:val="16"/>
              </w:rPr>
            </w:pPr>
            <w:r w:rsidRPr="008B2924">
              <w:rPr>
                <w:sz w:val="16"/>
                <w:szCs w:val="16"/>
              </w:rPr>
              <w:t>19.0.0</w:t>
            </w:r>
          </w:p>
        </w:tc>
      </w:tr>
      <w:tr w:rsidR="003212E4" w:rsidRPr="006B0D02" w14:paraId="31ACDF60" w14:textId="77777777" w:rsidTr="003212E4">
        <w:trPr>
          <w:ins w:id="114" w:author="JK" w:date="2026-01-11T21: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D507F" w14:textId="00ACE201" w:rsidR="003212E4" w:rsidRDefault="003212E4" w:rsidP="00AB452D">
            <w:pPr>
              <w:pStyle w:val="TAC"/>
              <w:rPr>
                <w:ins w:id="115" w:author="JK" w:date="2026-01-11T21:35:00Z" w16du:dateUtc="2026-01-11T20:35:00Z"/>
                <w:sz w:val="16"/>
                <w:szCs w:val="16"/>
              </w:rPr>
            </w:pPr>
            <w:ins w:id="116" w:author="JK" w:date="2026-01-11T21:35:00Z" w16du:dateUtc="2026-01-11T20:35:00Z">
              <w:r>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5E9BC" w14:textId="4B55F347" w:rsidR="003212E4" w:rsidRDefault="003212E4" w:rsidP="00AB452D">
            <w:pPr>
              <w:pStyle w:val="TAC"/>
              <w:rPr>
                <w:ins w:id="117" w:author="JK" w:date="2026-01-11T21:35:00Z" w16du:dateUtc="2026-01-11T20:35:00Z"/>
                <w:sz w:val="16"/>
                <w:szCs w:val="16"/>
              </w:rPr>
            </w:pPr>
            <w:ins w:id="118" w:author="JK" w:date="2026-01-11T21:35:00Z" w16du:dateUtc="2026-01-11T20:35:00Z">
              <w:r>
                <w:rPr>
                  <w:sz w:val="16"/>
                  <w:szCs w:val="16"/>
                </w:rPr>
                <w:t>RP-110</w:t>
              </w:r>
            </w:ins>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DB4A3B8" w14:textId="4E5A1927" w:rsidR="003212E4" w:rsidRDefault="003212E4" w:rsidP="00AB452D">
            <w:pPr>
              <w:pStyle w:val="TAC"/>
              <w:rPr>
                <w:ins w:id="119" w:author="JK" w:date="2026-01-11T21:35:00Z" w16du:dateUtc="2026-01-11T20:35:00Z"/>
                <w:sz w:val="16"/>
                <w:szCs w:val="16"/>
              </w:rPr>
            </w:pPr>
            <w:ins w:id="120" w:author="JK" w:date="2026-01-11T21:35:00Z" w16du:dateUtc="2026-01-11T20:35:00Z">
              <w:r>
                <w:rPr>
                  <w:sz w:val="16"/>
                  <w:szCs w:val="16"/>
                </w:rPr>
                <w:t>RP-25</w:t>
              </w:r>
            </w:ins>
            <w:ins w:id="121" w:author="JK" w:date="2026-01-11T21:36:00Z" w16du:dateUtc="2026-01-11T20:36:00Z">
              <w:r>
                <w:rPr>
                  <w:sz w:val="16"/>
                  <w:szCs w:val="16"/>
                </w:rPr>
                <w:t>3748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99C30" w14:textId="4FDBB322" w:rsidR="003212E4" w:rsidRDefault="003212E4" w:rsidP="00AB452D">
            <w:pPr>
              <w:pStyle w:val="TAL"/>
              <w:rPr>
                <w:ins w:id="122" w:author="JK" w:date="2026-01-11T21:35:00Z" w16du:dateUtc="2026-01-11T20:35:00Z"/>
                <w:sz w:val="16"/>
                <w:szCs w:val="16"/>
              </w:rPr>
            </w:pPr>
            <w:ins w:id="123" w:author="JK" w:date="2026-01-11T21:36:00Z" w16du:dateUtc="2026-01-11T20:36:00Z">
              <w:r>
                <w:rPr>
                  <w:sz w:val="16"/>
                  <w:szCs w:val="16"/>
                </w:rPr>
                <w:t>0040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9CF2D" w14:textId="018258CE" w:rsidR="003212E4" w:rsidRDefault="003212E4" w:rsidP="00AB452D">
            <w:pPr>
              <w:pStyle w:val="TAR"/>
              <w:jc w:val="center"/>
              <w:rPr>
                <w:ins w:id="124" w:author="JK" w:date="2026-01-11T21:35:00Z" w16du:dateUtc="2026-01-11T20:35:00Z"/>
                <w:sz w:val="16"/>
                <w:szCs w:val="16"/>
              </w:rPr>
            </w:pPr>
            <w:ins w:id="125" w:author="JK" w:date="2026-01-11T21:36:00Z" w16du:dateUtc="2026-01-11T20:36: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DE736" w14:textId="1F38A51B" w:rsidR="003212E4" w:rsidRDefault="003212E4" w:rsidP="00AB452D">
            <w:pPr>
              <w:pStyle w:val="TAC"/>
              <w:rPr>
                <w:ins w:id="126" w:author="JK" w:date="2026-01-11T21:35:00Z" w16du:dateUtc="2026-01-11T20:35:00Z"/>
                <w:sz w:val="16"/>
                <w:szCs w:val="16"/>
              </w:rPr>
            </w:pPr>
            <w:ins w:id="127" w:author="JK" w:date="2026-01-11T21:35:00Z" w16du:dateUtc="2026-01-11T20:35:00Z">
              <w:r>
                <w:rPr>
                  <w:sz w:val="16"/>
                  <w:szCs w:val="16"/>
                </w:rPr>
                <w:t>B</w:t>
              </w:r>
            </w:ins>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F5BD1BD" w14:textId="298B8490" w:rsidR="003212E4" w:rsidRDefault="003212E4" w:rsidP="00AB452D">
            <w:pPr>
              <w:pStyle w:val="TAL"/>
              <w:rPr>
                <w:ins w:id="128" w:author="JK" w:date="2026-01-11T21:35:00Z" w16du:dateUtc="2026-01-11T20:35:00Z"/>
                <w:rFonts w:cs="Arial"/>
                <w:sz w:val="16"/>
                <w:szCs w:val="16"/>
              </w:rPr>
            </w:pPr>
            <w:ins w:id="129" w:author="JK" w:date="2026-01-11T21:36:00Z">
              <w:r w:rsidRPr="003212E4">
                <w:rPr>
                  <w:rFonts w:cs="Arial"/>
                  <w:sz w:val="16"/>
                  <w:szCs w:val="16"/>
                </w:rPr>
                <w:t>Restriction on RAT utilization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8A38AB" w14:textId="764B5ABB" w:rsidR="003212E4" w:rsidRPr="008B2924" w:rsidRDefault="003212E4" w:rsidP="00AB452D">
            <w:pPr>
              <w:pStyle w:val="TAC"/>
              <w:rPr>
                <w:ins w:id="130" w:author="JK" w:date="2026-01-11T21:35:00Z" w16du:dateUtc="2026-01-11T20:35:00Z"/>
                <w:sz w:val="16"/>
                <w:szCs w:val="16"/>
              </w:rPr>
            </w:pPr>
            <w:ins w:id="131" w:author="JK" w:date="2026-01-11T21:35:00Z" w16du:dateUtc="2026-01-11T20:35:00Z">
              <w:r>
                <w:rPr>
                  <w:sz w:val="16"/>
                  <w:szCs w:val="16"/>
                </w:rPr>
                <w:t>19.1.0</w:t>
              </w:r>
            </w:ins>
          </w:p>
        </w:tc>
      </w:tr>
    </w:tbl>
    <w:p w14:paraId="1BDC56C2" w14:textId="77777777" w:rsidR="00C171DB" w:rsidRPr="00235394" w:rsidRDefault="00C171DB" w:rsidP="00C171DB"/>
    <w:p w14:paraId="6EF912A3" w14:textId="77777777" w:rsidR="00C171DB" w:rsidRDefault="00C171DB">
      <w:pPr>
        <w:pStyle w:val="FP"/>
      </w:pPr>
    </w:p>
    <w:sectPr w:rsidR="00C171DB">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E28E1" w14:textId="77777777" w:rsidR="00B42CC2" w:rsidRDefault="00B42CC2">
      <w:r>
        <w:separator/>
      </w:r>
    </w:p>
  </w:endnote>
  <w:endnote w:type="continuationSeparator" w:id="0">
    <w:p w14:paraId="70D604CD" w14:textId="77777777" w:rsidR="00B42CC2" w:rsidRDefault="00B4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3BDD" w14:textId="77777777" w:rsidR="00A552AB" w:rsidRDefault="00A552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59755" w14:textId="77777777" w:rsidR="00B42CC2" w:rsidRDefault="00B42CC2">
      <w:r>
        <w:separator/>
      </w:r>
    </w:p>
  </w:footnote>
  <w:footnote w:type="continuationSeparator" w:id="0">
    <w:p w14:paraId="33CBA453" w14:textId="77777777" w:rsidR="00B42CC2" w:rsidRDefault="00B42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E6D3F" w14:textId="77777777" w:rsidR="00A552AB" w:rsidRDefault="00A552AB">
    <w:pPr>
      <w:pStyle w:val="Header"/>
      <w:framePr w:wrap="auto" w:vAnchor="text" w:hAnchor="margin" w:xAlign="center" w:y="1"/>
      <w:widowControl/>
    </w:pPr>
    <w:r>
      <w:fldChar w:fldCharType="begin"/>
    </w:r>
    <w:r>
      <w:instrText xml:space="preserve"> PAGE </w:instrText>
    </w:r>
    <w:r>
      <w:fldChar w:fldCharType="separate"/>
    </w:r>
    <w:r w:rsidR="00432D90">
      <w:t>24</w:t>
    </w:r>
    <w:r>
      <w:fldChar w:fldCharType="end"/>
    </w:r>
  </w:p>
  <w:p w14:paraId="37120EBC" w14:textId="43555F4C" w:rsidR="00A552AB" w:rsidRDefault="0010707E">
    <w:pPr>
      <w:pStyle w:val="Header"/>
      <w:framePr w:wrap="auto" w:vAnchor="text" w:hAnchor="margin" w:xAlign="right" w:y="1"/>
      <w:widowControl/>
    </w:pPr>
    <w:r>
      <w:fldChar w:fldCharType="begin"/>
    </w:r>
    <w:r>
      <w:instrText xml:space="preserve"> STYLEREF ZA </w:instrText>
    </w:r>
    <w:r>
      <w:fldChar w:fldCharType="separate"/>
    </w:r>
    <w:r w:rsidR="00F077DD">
      <w:rPr>
        <w:noProof/>
      </w:rPr>
      <w:t>3GPP TS 43.022 V19.10.0 (2025-1209)</w:t>
    </w:r>
    <w:r>
      <w:rPr>
        <w:noProof/>
      </w:rPr>
      <w:fldChar w:fldCharType="end"/>
    </w:r>
  </w:p>
  <w:p w14:paraId="4ACC1E15" w14:textId="52ABE75F" w:rsidR="00A552AB" w:rsidRDefault="0010707E">
    <w:pPr>
      <w:pStyle w:val="Header"/>
      <w:framePr w:wrap="auto" w:vAnchor="text" w:hAnchor="margin" w:y="1"/>
      <w:widowControl/>
    </w:pPr>
    <w:r>
      <w:fldChar w:fldCharType="begin"/>
    </w:r>
    <w:r>
      <w:instrText xml:space="preserve"> STYLEREF ZGSM </w:instrText>
    </w:r>
    <w:r>
      <w:fldChar w:fldCharType="separate"/>
    </w:r>
    <w:r w:rsidR="00F077DD">
      <w:rPr>
        <w:noProof/>
      </w:rPr>
      <w:t>Release 19</w:t>
    </w:r>
    <w:r>
      <w:rPr>
        <w:noProof/>
      </w:rPr>
      <w:fldChar w:fldCharType="end"/>
    </w:r>
  </w:p>
  <w:p w14:paraId="13AAF907" w14:textId="77777777" w:rsidR="00A552AB" w:rsidRDefault="00A552AB">
    <w:pPr>
      <w:pStyle w:val="Header"/>
      <w:framePr w:wrap="auto" w:vAnchor="text" w:hAnchor="margin" w:y="1"/>
      <w:widowControl/>
    </w:pPr>
  </w:p>
  <w:p w14:paraId="21203C84" w14:textId="77777777" w:rsidR="00A552AB" w:rsidRDefault="00A552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9B8D" w14:textId="77777777" w:rsidR="00A552AB" w:rsidRDefault="00A552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02FD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184A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C624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5"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11"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8141245">
    <w:abstractNumId w:val="9"/>
  </w:num>
  <w:num w:numId="2" w16cid:durableId="493880764">
    <w:abstractNumId w:val="4"/>
  </w:num>
  <w:num w:numId="3" w16cid:durableId="704215248">
    <w:abstractNumId w:val="10"/>
  </w:num>
  <w:num w:numId="4" w16cid:durableId="153301538">
    <w:abstractNumId w:val="6"/>
  </w:num>
  <w:num w:numId="5" w16cid:durableId="260525518">
    <w:abstractNumId w:val="11"/>
  </w:num>
  <w:num w:numId="6" w16cid:durableId="619146271">
    <w:abstractNumId w:val="5"/>
  </w:num>
  <w:num w:numId="7" w16cid:durableId="705369586">
    <w:abstractNumId w:val="7"/>
  </w:num>
  <w:num w:numId="8" w16cid:durableId="585236552">
    <w:abstractNumId w:val="8"/>
  </w:num>
  <w:num w:numId="9" w16cid:durableId="17206671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64261028">
    <w:abstractNumId w:val="2"/>
  </w:num>
  <w:num w:numId="11" w16cid:durableId="1609237755">
    <w:abstractNumId w:val="1"/>
  </w:num>
  <w:num w:numId="12" w16cid:durableId="8985182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K">
    <w15:presenceInfo w15:providerId="None" w15:userId="JK"/>
  </w15:person>
  <w15:person w15:author="RP-253748">
    <w15:presenceInfo w15:providerId="None" w15:userId="RP-253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AAA"/>
    <w:rsid w:val="00012909"/>
    <w:rsid w:val="00023C0C"/>
    <w:rsid w:val="0002620F"/>
    <w:rsid w:val="000478A8"/>
    <w:rsid w:val="00056244"/>
    <w:rsid w:val="00072751"/>
    <w:rsid w:val="000821E7"/>
    <w:rsid w:val="00093D7A"/>
    <w:rsid w:val="00097E1F"/>
    <w:rsid w:val="000A3122"/>
    <w:rsid w:val="000B6CD6"/>
    <w:rsid w:val="000F37FA"/>
    <w:rsid w:val="000F4381"/>
    <w:rsid w:val="00106CF1"/>
    <w:rsid w:val="0010707E"/>
    <w:rsid w:val="001204D0"/>
    <w:rsid w:val="00122046"/>
    <w:rsid w:val="0012608C"/>
    <w:rsid w:val="00133D30"/>
    <w:rsid w:val="00134612"/>
    <w:rsid w:val="0014598D"/>
    <w:rsid w:val="001706D1"/>
    <w:rsid w:val="001802BA"/>
    <w:rsid w:val="001A39A0"/>
    <w:rsid w:val="001C6C9F"/>
    <w:rsid w:val="00210E34"/>
    <w:rsid w:val="00261170"/>
    <w:rsid w:val="00284D3C"/>
    <w:rsid w:val="00294D5C"/>
    <w:rsid w:val="002A71BA"/>
    <w:rsid w:val="002D7623"/>
    <w:rsid w:val="00312A3F"/>
    <w:rsid w:val="003212E4"/>
    <w:rsid w:val="00327BC9"/>
    <w:rsid w:val="00366CC5"/>
    <w:rsid w:val="0037716B"/>
    <w:rsid w:val="003905E7"/>
    <w:rsid w:val="003934A6"/>
    <w:rsid w:val="003C3E37"/>
    <w:rsid w:val="00417F2B"/>
    <w:rsid w:val="00423D73"/>
    <w:rsid w:val="00426A24"/>
    <w:rsid w:val="00432D90"/>
    <w:rsid w:val="00433F55"/>
    <w:rsid w:val="0043455E"/>
    <w:rsid w:val="00443BD9"/>
    <w:rsid w:val="00453BAE"/>
    <w:rsid w:val="00476158"/>
    <w:rsid w:val="004D3531"/>
    <w:rsid w:val="004D528A"/>
    <w:rsid w:val="004E2F0F"/>
    <w:rsid w:val="00501D14"/>
    <w:rsid w:val="005441AA"/>
    <w:rsid w:val="00596BAB"/>
    <w:rsid w:val="005A0F8C"/>
    <w:rsid w:val="005D72E4"/>
    <w:rsid w:val="005E4838"/>
    <w:rsid w:val="00630BF5"/>
    <w:rsid w:val="00646483"/>
    <w:rsid w:val="00652DEE"/>
    <w:rsid w:val="00681A40"/>
    <w:rsid w:val="00683226"/>
    <w:rsid w:val="00685292"/>
    <w:rsid w:val="006A0E85"/>
    <w:rsid w:val="006C53DE"/>
    <w:rsid w:val="006C6058"/>
    <w:rsid w:val="006F28CB"/>
    <w:rsid w:val="00710187"/>
    <w:rsid w:val="00727DCD"/>
    <w:rsid w:val="00733A40"/>
    <w:rsid w:val="00752A5E"/>
    <w:rsid w:val="00760056"/>
    <w:rsid w:val="00763783"/>
    <w:rsid w:val="00766146"/>
    <w:rsid w:val="00774EC2"/>
    <w:rsid w:val="00786950"/>
    <w:rsid w:val="007B3EDD"/>
    <w:rsid w:val="007B58B6"/>
    <w:rsid w:val="00801BFC"/>
    <w:rsid w:val="00817A7A"/>
    <w:rsid w:val="00837246"/>
    <w:rsid w:val="008450C4"/>
    <w:rsid w:val="00845E7C"/>
    <w:rsid w:val="00847551"/>
    <w:rsid w:val="0085124F"/>
    <w:rsid w:val="008568CB"/>
    <w:rsid w:val="00873BFA"/>
    <w:rsid w:val="00876173"/>
    <w:rsid w:val="008974A8"/>
    <w:rsid w:val="008A2833"/>
    <w:rsid w:val="008B2924"/>
    <w:rsid w:val="008C1E63"/>
    <w:rsid w:val="008D1C73"/>
    <w:rsid w:val="008E3220"/>
    <w:rsid w:val="008F1E71"/>
    <w:rsid w:val="009322A0"/>
    <w:rsid w:val="009350BF"/>
    <w:rsid w:val="009567A0"/>
    <w:rsid w:val="00994A64"/>
    <w:rsid w:val="009A24AD"/>
    <w:rsid w:val="009A6B2E"/>
    <w:rsid w:val="00A023F4"/>
    <w:rsid w:val="00A34C81"/>
    <w:rsid w:val="00A5238D"/>
    <w:rsid w:val="00A54450"/>
    <w:rsid w:val="00A552AB"/>
    <w:rsid w:val="00A65D24"/>
    <w:rsid w:val="00AB452D"/>
    <w:rsid w:val="00AD149F"/>
    <w:rsid w:val="00B02D6B"/>
    <w:rsid w:val="00B42CC2"/>
    <w:rsid w:val="00B65863"/>
    <w:rsid w:val="00B716C8"/>
    <w:rsid w:val="00BA555C"/>
    <w:rsid w:val="00BC3E29"/>
    <w:rsid w:val="00C171DB"/>
    <w:rsid w:val="00C42B4E"/>
    <w:rsid w:val="00C53DAD"/>
    <w:rsid w:val="00C8258E"/>
    <w:rsid w:val="00C86CEA"/>
    <w:rsid w:val="00C8796B"/>
    <w:rsid w:val="00CD3A68"/>
    <w:rsid w:val="00D042D6"/>
    <w:rsid w:val="00D10F63"/>
    <w:rsid w:val="00D4202B"/>
    <w:rsid w:val="00D54070"/>
    <w:rsid w:val="00D569EF"/>
    <w:rsid w:val="00D72CA5"/>
    <w:rsid w:val="00DA0BD7"/>
    <w:rsid w:val="00DD0B6A"/>
    <w:rsid w:val="00DD34AE"/>
    <w:rsid w:val="00DF23D8"/>
    <w:rsid w:val="00E02F37"/>
    <w:rsid w:val="00E1319E"/>
    <w:rsid w:val="00E27C4A"/>
    <w:rsid w:val="00E30597"/>
    <w:rsid w:val="00E34829"/>
    <w:rsid w:val="00E4617A"/>
    <w:rsid w:val="00E46976"/>
    <w:rsid w:val="00E82C66"/>
    <w:rsid w:val="00F077DD"/>
    <w:rsid w:val="00F174DE"/>
    <w:rsid w:val="00F27EB0"/>
    <w:rsid w:val="00F62199"/>
    <w:rsid w:val="00F63E1E"/>
    <w:rsid w:val="00F91F23"/>
    <w:rsid w:val="00FB69C8"/>
    <w:rsid w:val="00FC1AAA"/>
    <w:rsid w:val="00FC5B40"/>
    <w:rsid w:val="00FC71B3"/>
    <w:rsid w:val="00FE3115"/>
    <w:rsid w:val="00FE47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1F3ACFD1"/>
  <w15:chartTrackingRefBased/>
  <w15:docId w15:val="{9A8FBDFF-6033-4962-92EC-EA081210A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59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305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30597"/>
    <w:pPr>
      <w:pBdr>
        <w:top w:val="none" w:sz="0" w:space="0" w:color="auto"/>
      </w:pBdr>
      <w:spacing w:before="180"/>
      <w:outlineLvl w:val="1"/>
    </w:pPr>
    <w:rPr>
      <w:sz w:val="32"/>
    </w:rPr>
  </w:style>
  <w:style w:type="paragraph" w:styleId="Heading3">
    <w:name w:val="heading 3"/>
    <w:basedOn w:val="Heading2"/>
    <w:next w:val="Normal"/>
    <w:qFormat/>
    <w:rsid w:val="00E30597"/>
    <w:pPr>
      <w:spacing w:before="120"/>
      <w:outlineLvl w:val="2"/>
    </w:pPr>
    <w:rPr>
      <w:sz w:val="28"/>
    </w:rPr>
  </w:style>
  <w:style w:type="paragraph" w:styleId="Heading4">
    <w:name w:val="heading 4"/>
    <w:basedOn w:val="Heading3"/>
    <w:next w:val="Normal"/>
    <w:qFormat/>
    <w:rsid w:val="00E30597"/>
    <w:pPr>
      <w:ind w:left="1418" w:hanging="1418"/>
      <w:outlineLvl w:val="3"/>
    </w:pPr>
    <w:rPr>
      <w:sz w:val="24"/>
    </w:rPr>
  </w:style>
  <w:style w:type="paragraph" w:styleId="Heading5">
    <w:name w:val="heading 5"/>
    <w:basedOn w:val="Heading4"/>
    <w:next w:val="Normal"/>
    <w:qFormat/>
    <w:rsid w:val="00E30597"/>
    <w:pPr>
      <w:ind w:left="1701" w:hanging="1701"/>
      <w:outlineLvl w:val="4"/>
    </w:pPr>
    <w:rPr>
      <w:sz w:val="22"/>
    </w:rPr>
  </w:style>
  <w:style w:type="paragraph" w:styleId="Heading6">
    <w:name w:val="heading 6"/>
    <w:basedOn w:val="H6"/>
    <w:next w:val="Normal"/>
    <w:qFormat/>
    <w:rsid w:val="00E30597"/>
    <w:pPr>
      <w:outlineLvl w:val="5"/>
    </w:pPr>
  </w:style>
  <w:style w:type="paragraph" w:styleId="Heading7">
    <w:name w:val="heading 7"/>
    <w:basedOn w:val="H6"/>
    <w:next w:val="Normal"/>
    <w:qFormat/>
    <w:rsid w:val="00E30597"/>
    <w:pPr>
      <w:outlineLvl w:val="6"/>
    </w:pPr>
  </w:style>
  <w:style w:type="paragraph" w:styleId="Heading8">
    <w:name w:val="heading 8"/>
    <w:basedOn w:val="Heading1"/>
    <w:next w:val="Normal"/>
    <w:qFormat/>
    <w:rsid w:val="00E30597"/>
    <w:pPr>
      <w:ind w:left="0" w:firstLine="0"/>
      <w:outlineLvl w:val="7"/>
    </w:pPr>
  </w:style>
  <w:style w:type="paragraph" w:styleId="Heading9">
    <w:name w:val="heading 9"/>
    <w:basedOn w:val="Heading8"/>
    <w:next w:val="Normal"/>
    <w:qFormat/>
    <w:rsid w:val="00E305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0597"/>
    <w:pPr>
      <w:ind w:left="1985" w:hanging="1985"/>
      <w:outlineLvl w:val="9"/>
    </w:pPr>
    <w:rPr>
      <w:sz w:val="20"/>
    </w:rPr>
  </w:style>
  <w:style w:type="paragraph" w:styleId="TOC8">
    <w:name w:val="toc 8"/>
    <w:basedOn w:val="TOC1"/>
    <w:rsid w:val="00E30597"/>
    <w:pPr>
      <w:spacing w:before="180"/>
      <w:ind w:left="2693" w:hanging="2693"/>
    </w:pPr>
    <w:rPr>
      <w:b/>
    </w:rPr>
  </w:style>
  <w:style w:type="paragraph" w:styleId="TOC1">
    <w:name w:val="toc 1"/>
    <w:rsid w:val="00E305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ZT">
    <w:name w:val="ZT"/>
    <w:rsid w:val="00E305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30597"/>
    <w:pPr>
      <w:ind w:left="1701" w:hanging="1701"/>
    </w:pPr>
  </w:style>
  <w:style w:type="paragraph" w:styleId="TOC4">
    <w:name w:val="toc 4"/>
    <w:basedOn w:val="TOC3"/>
    <w:rsid w:val="00E30597"/>
    <w:pPr>
      <w:ind w:left="1418" w:hanging="1418"/>
    </w:pPr>
  </w:style>
  <w:style w:type="paragraph" w:styleId="TOC3">
    <w:name w:val="toc 3"/>
    <w:basedOn w:val="TOC2"/>
    <w:rsid w:val="00E30597"/>
    <w:pPr>
      <w:ind w:left="1134" w:hanging="1134"/>
    </w:pPr>
  </w:style>
  <w:style w:type="paragraph" w:styleId="TOC2">
    <w:name w:val="toc 2"/>
    <w:basedOn w:val="TOC1"/>
    <w:rsid w:val="00E30597"/>
    <w:pPr>
      <w:keepNext w:val="0"/>
      <w:spacing w:before="0"/>
      <w:ind w:left="851" w:hanging="851"/>
    </w:pPr>
    <w:rPr>
      <w:sz w:val="20"/>
    </w:rPr>
  </w:style>
  <w:style w:type="paragraph" w:styleId="Index2">
    <w:name w:val="index 2"/>
    <w:basedOn w:val="Index1"/>
    <w:semiHidden/>
    <w:rsid w:val="00E30597"/>
    <w:pPr>
      <w:ind w:left="284"/>
    </w:pPr>
  </w:style>
  <w:style w:type="paragraph" w:styleId="Index1">
    <w:name w:val="index 1"/>
    <w:basedOn w:val="Normal"/>
    <w:semiHidden/>
    <w:rsid w:val="00E30597"/>
    <w:pPr>
      <w:keepLines/>
      <w:spacing w:after="0"/>
    </w:pPr>
  </w:style>
  <w:style w:type="paragraph" w:customStyle="1" w:styleId="ZH">
    <w:name w:val="ZH"/>
    <w:rsid w:val="00E305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30597"/>
    <w:pPr>
      <w:outlineLvl w:val="9"/>
    </w:pPr>
  </w:style>
  <w:style w:type="paragraph" w:styleId="ListNumber2">
    <w:name w:val="List Number 2"/>
    <w:basedOn w:val="ListNumber"/>
    <w:rsid w:val="00E30597"/>
    <w:pPr>
      <w:ind w:left="851"/>
    </w:pPr>
  </w:style>
  <w:style w:type="paragraph" w:styleId="ListNumber">
    <w:name w:val="List Number"/>
    <w:basedOn w:val="List"/>
    <w:rsid w:val="00E30597"/>
  </w:style>
  <w:style w:type="paragraph" w:styleId="List">
    <w:name w:val="List"/>
    <w:basedOn w:val="Normal"/>
    <w:rsid w:val="00E30597"/>
    <w:pPr>
      <w:ind w:left="568" w:hanging="284"/>
    </w:pPr>
  </w:style>
  <w:style w:type="paragraph" w:styleId="Header">
    <w:name w:val="header"/>
    <w:rsid w:val="00E30597"/>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semiHidden/>
    <w:rsid w:val="00E30597"/>
    <w:rPr>
      <w:b/>
      <w:position w:val="6"/>
      <w:sz w:val="16"/>
    </w:rPr>
  </w:style>
  <w:style w:type="paragraph" w:styleId="FootnoteText">
    <w:name w:val="footnote text"/>
    <w:basedOn w:val="Normal"/>
    <w:semiHidden/>
    <w:rsid w:val="00E30597"/>
    <w:pPr>
      <w:keepLines/>
      <w:spacing w:after="0"/>
      <w:ind w:left="454" w:hanging="454"/>
    </w:pPr>
    <w:rPr>
      <w:sz w:val="16"/>
    </w:rPr>
  </w:style>
  <w:style w:type="paragraph" w:customStyle="1" w:styleId="TAH">
    <w:name w:val="TAH"/>
    <w:basedOn w:val="TAC"/>
    <w:rsid w:val="00E30597"/>
    <w:rPr>
      <w:b/>
    </w:rPr>
  </w:style>
  <w:style w:type="paragraph" w:customStyle="1" w:styleId="TAC">
    <w:name w:val="TAC"/>
    <w:basedOn w:val="TAL"/>
    <w:rsid w:val="00E30597"/>
    <w:pPr>
      <w:jc w:val="center"/>
    </w:pPr>
  </w:style>
  <w:style w:type="paragraph" w:customStyle="1" w:styleId="TAL">
    <w:name w:val="TAL"/>
    <w:basedOn w:val="Normal"/>
    <w:rsid w:val="00E30597"/>
    <w:pPr>
      <w:keepNext/>
      <w:keepLines/>
      <w:spacing w:after="0"/>
    </w:pPr>
    <w:rPr>
      <w:rFonts w:ascii="Arial" w:hAnsi="Arial"/>
      <w:sz w:val="18"/>
    </w:rPr>
  </w:style>
  <w:style w:type="paragraph" w:customStyle="1" w:styleId="TF">
    <w:name w:val="TF"/>
    <w:basedOn w:val="TH"/>
    <w:rsid w:val="00E30597"/>
    <w:pPr>
      <w:keepNext w:val="0"/>
      <w:spacing w:before="0" w:after="240"/>
    </w:pPr>
  </w:style>
  <w:style w:type="paragraph" w:customStyle="1" w:styleId="TH">
    <w:name w:val="TH"/>
    <w:basedOn w:val="Normal"/>
    <w:rsid w:val="00E30597"/>
    <w:pPr>
      <w:keepNext/>
      <w:keepLines/>
      <w:spacing w:before="60"/>
      <w:jc w:val="center"/>
    </w:pPr>
    <w:rPr>
      <w:rFonts w:ascii="Arial" w:hAnsi="Arial"/>
      <w:b/>
    </w:rPr>
  </w:style>
  <w:style w:type="paragraph" w:customStyle="1" w:styleId="NO">
    <w:name w:val="NO"/>
    <w:basedOn w:val="Normal"/>
    <w:rsid w:val="00E30597"/>
    <w:pPr>
      <w:keepLines/>
      <w:ind w:left="1135" w:hanging="851"/>
    </w:pPr>
  </w:style>
  <w:style w:type="paragraph" w:styleId="TOC9">
    <w:name w:val="toc 9"/>
    <w:basedOn w:val="TOC8"/>
    <w:semiHidden/>
    <w:rsid w:val="00E30597"/>
    <w:pPr>
      <w:ind w:left="1418" w:hanging="1418"/>
    </w:pPr>
  </w:style>
  <w:style w:type="paragraph" w:customStyle="1" w:styleId="EX">
    <w:name w:val="EX"/>
    <w:basedOn w:val="Normal"/>
    <w:rsid w:val="00E30597"/>
    <w:pPr>
      <w:keepLines/>
      <w:ind w:left="1702" w:hanging="1418"/>
    </w:pPr>
  </w:style>
  <w:style w:type="paragraph" w:customStyle="1" w:styleId="FP">
    <w:name w:val="FP"/>
    <w:basedOn w:val="Normal"/>
    <w:rsid w:val="00E30597"/>
    <w:pPr>
      <w:spacing w:after="0"/>
    </w:pPr>
  </w:style>
  <w:style w:type="paragraph" w:customStyle="1" w:styleId="LD">
    <w:name w:val="LD"/>
    <w:rsid w:val="00E3059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E30597"/>
    <w:pPr>
      <w:spacing w:after="0"/>
    </w:pPr>
  </w:style>
  <w:style w:type="paragraph" w:customStyle="1" w:styleId="EW">
    <w:name w:val="EW"/>
    <w:basedOn w:val="EX"/>
    <w:rsid w:val="00E30597"/>
    <w:pPr>
      <w:spacing w:after="0"/>
    </w:pPr>
  </w:style>
  <w:style w:type="paragraph" w:styleId="TOC6">
    <w:name w:val="toc 6"/>
    <w:basedOn w:val="TOC5"/>
    <w:next w:val="Normal"/>
    <w:semiHidden/>
    <w:rsid w:val="00E30597"/>
    <w:pPr>
      <w:ind w:left="1985" w:hanging="1985"/>
    </w:pPr>
  </w:style>
  <w:style w:type="paragraph" w:styleId="TOC7">
    <w:name w:val="toc 7"/>
    <w:basedOn w:val="TOC6"/>
    <w:next w:val="Normal"/>
    <w:semiHidden/>
    <w:rsid w:val="00E30597"/>
    <w:pPr>
      <w:ind w:left="2268" w:hanging="2268"/>
    </w:pPr>
  </w:style>
  <w:style w:type="paragraph" w:styleId="ListBullet2">
    <w:name w:val="List Bullet 2"/>
    <w:basedOn w:val="ListBullet"/>
    <w:rsid w:val="00E30597"/>
    <w:pPr>
      <w:ind w:left="851"/>
    </w:pPr>
  </w:style>
  <w:style w:type="paragraph" w:styleId="ListBullet">
    <w:name w:val="List Bullet"/>
    <w:basedOn w:val="List"/>
    <w:rsid w:val="00E30597"/>
  </w:style>
  <w:style w:type="paragraph" w:styleId="ListBullet3">
    <w:name w:val="List Bullet 3"/>
    <w:basedOn w:val="ListBullet2"/>
    <w:rsid w:val="00E30597"/>
    <w:pPr>
      <w:ind w:left="1135"/>
    </w:pPr>
  </w:style>
  <w:style w:type="paragraph" w:customStyle="1" w:styleId="EQ">
    <w:name w:val="EQ"/>
    <w:basedOn w:val="Normal"/>
    <w:next w:val="Normal"/>
    <w:rsid w:val="00E30597"/>
    <w:pPr>
      <w:keepLines/>
      <w:tabs>
        <w:tab w:val="center" w:pos="4536"/>
        <w:tab w:val="right" w:pos="9072"/>
      </w:tabs>
    </w:pPr>
  </w:style>
  <w:style w:type="paragraph" w:customStyle="1" w:styleId="NF">
    <w:name w:val="NF"/>
    <w:basedOn w:val="NO"/>
    <w:rsid w:val="00E30597"/>
    <w:pPr>
      <w:keepNext/>
      <w:spacing w:after="0"/>
    </w:pPr>
    <w:rPr>
      <w:rFonts w:ascii="Arial" w:hAnsi="Arial"/>
      <w:sz w:val="18"/>
    </w:rPr>
  </w:style>
  <w:style w:type="paragraph" w:customStyle="1" w:styleId="PL">
    <w:name w:val="PL"/>
    <w:rsid w:val="00E30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30597"/>
    <w:pPr>
      <w:jc w:val="right"/>
    </w:pPr>
  </w:style>
  <w:style w:type="paragraph" w:customStyle="1" w:styleId="TAN">
    <w:name w:val="TAN"/>
    <w:basedOn w:val="TAL"/>
    <w:rsid w:val="00E30597"/>
    <w:pPr>
      <w:ind w:left="851" w:hanging="851"/>
    </w:pPr>
  </w:style>
  <w:style w:type="paragraph" w:customStyle="1" w:styleId="ZA">
    <w:name w:val="ZA"/>
    <w:rsid w:val="00E305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05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305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305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30597"/>
    <w:pPr>
      <w:framePr w:wrap="notBeside" w:y="16161"/>
    </w:pPr>
  </w:style>
  <w:style w:type="character" w:customStyle="1" w:styleId="ZGSM">
    <w:name w:val="ZGSM"/>
    <w:rsid w:val="00E30597"/>
  </w:style>
  <w:style w:type="paragraph" w:styleId="List2">
    <w:name w:val="List 2"/>
    <w:basedOn w:val="List"/>
    <w:rsid w:val="00E30597"/>
    <w:pPr>
      <w:ind w:left="851"/>
    </w:pPr>
  </w:style>
  <w:style w:type="paragraph" w:customStyle="1" w:styleId="ZG">
    <w:name w:val="ZG"/>
    <w:rsid w:val="00E305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30597"/>
    <w:pPr>
      <w:ind w:left="1135"/>
    </w:pPr>
  </w:style>
  <w:style w:type="paragraph" w:styleId="List4">
    <w:name w:val="List 4"/>
    <w:basedOn w:val="List3"/>
    <w:rsid w:val="00E30597"/>
    <w:pPr>
      <w:ind w:left="1418"/>
    </w:pPr>
  </w:style>
  <w:style w:type="paragraph" w:styleId="List5">
    <w:name w:val="List 5"/>
    <w:basedOn w:val="List4"/>
    <w:rsid w:val="00E30597"/>
    <w:pPr>
      <w:ind w:left="1702"/>
    </w:pPr>
  </w:style>
  <w:style w:type="paragraph" w:customStyle="1" w:styleId="EditorsNote">
    <w:name w:val="Editor's Note"/>
    <w:basedOn w:val="NO"/>
    <w:rsid w:val="00E30597"/>
    <w:rPr>
      <w:color w:val="FF0000"/>
    </w:rPr>
  </w:style>
  <w:style w:type="paragraph" w:styleId="ListBullet4">
    <w:name w:val="List Bullet 4"/>
    <w:basedOn w:val="ListBullet3"/>
    <w:rsid w:val="00E30597"/>
    <w:pPr>
      <w:ind w:left="1418"/>
    </w:pPr>
  </w:style>
  <w:style w:type="paragraph" w:styleId="ListBullet5">
    <w:name w:val="List Bullet 5"/>
    <w:basedOn w:val="ListBullet4"/>
    <w:rsid w:val="00E30597"/>
    <w:pPr>
      <w:ind w:left="1702"/>
    </w:pPr>
  </w:style>
  <w:style w:type="paragraph" w:customStyle="1" w:styleId="B10">
    <w:name w:val="B1"/>
    <w:basedOn w:val="List"/>
    <w:link w:val="B1Char"/>
    <w:qFormat/>
    <w:rsid w:val="00E30597"/>
  </w:style>
  <w:style w:type="paragraph" w:customStyle="1" w:styleId="B20">
    <w:name w:val="B2"/>
    <w:basedOn w:val="List2"/>
    <w:rsid w:val="00E30597"/>
  </w:style>
  <w:style w:type="paragraph" w:customStyle="1" w:styleId="B30">
    <w:name w:val="B3"/>
    <w:basedOn w:val="List3"/>
    <w:rsid w:val="00E30597"/>
  </w:style>
  <w:style w:type="paragraph" w:customStyle="1" w:styleId="B4">
    <w:name w:val="B4"/>
    <w:basedOn w:val="List4"/>
    <w:rsid w:val="00E30597"/>
  </w:style>
  <w:style w:type="paragraph" w:customStyle="1" w:styleId="B5">
    <w:name w:val="B5"/>
    <w:basedOn w:val="List5"/>
    <w:rsid w:val="00E30597"/>
  </w:style>
  <w:style w:type="paragraph" w:styleId="Footer">
    <w:name w:val="footer"/>
    <w:basedOn w:val="Header"/>
    <w:rsid w:val="00E30597"/>
    <w:pPr>
      <w:jc w:val="center"/>
    </w:pPr>
    <w:rPr>
      <w:i/>
    </w:rPr>
  </w:style>
  <w:style w:type="paragraph" w:customStyle="1" w:styleId="ZTD">
    <w:name w:val="ZTD"/>
    <w:basedOn w:val="ZB"/>
    <w:rsid w:val="00E30597"/>
    <w:pPr>
      <w:framePr w:hRule="auto" w:wrap="notBeside" w:y="852"/>
    </w:pPr>
    <w:rPr>
      <w:i w:val="0"/>
      <w:sz w:val="40"/>
    </w:rPr>
  </w:style>
  <w:style w:type="paragraph" w:customStyle="1" w:styleId="B3">
    <w:name w:val="B3+"/>
    <w:basedOn w:val="Normal"/>
    <w:pPr>
      <w:numPr>
        <w:numId w:val="6"/>
      </w:numPr>
      <w:tabs>
        <w:tab w:val="clear" w:pos="927"/>
        <w:tab w:val="left" w:pos="851"/>
        <w:tab w:val="left" w:pos="1134"/>
      </w:tabs>
      <w:ind w:left="1135" w:hanging="284"/>
    </w:pPr>
  </w:style>
  <w:style w:type="paragraph" w:customStyle="1" w:styleId="B1">
    <w:name w:val="B1+"/>
    <w:basedOn w:val="Normal"/>
    <w:pPr>
      <w:numPr>
        <w:numId w:val="4"/>
      </w:numPr>
      <w:tabs>
        <w:tab w:val="left" w:pos="567"/>
      </w:tabs>
    </w:pPr>
  </w:style>
  <w:style w:type="paragraph" w:customStyle="1" w:styleId="B2">
    <w:name w:val="B2+"/>
    <w:basedOn w:val="Normal"/>
    <w:pPr>
      <w:numPr>
        <w:numId w:val="5"/>
      </w:numPr>
      <w:tabs>
        <w:tab w:val="clear" w:pos="644"/>
        <w:tab w:val="left" w:pos="567"/>
        <w:tab w:val="left" w:pos="851"/>
      </w:tabs>
      <w:ind w:left="851" w:hanging="284"/>
    </w:pPr>
  </w:style>
  <w:style w:type="paragraph" w:customStyle="1" w:styleId="BL">
    <w:name w:val="BL"/>
    <w:basedOn w:val="Normal"/>
    <w:pPr>
      <w:numPr>
        <w:numId w:val="8"/>
      </w:numPr>
      <w:tabs>
        <w:tab w:val="clear" w:pos="360"/>
        <w:tab w:val="left" w:pos="851"/>
      </w:tabs>
      <w:ind w:left="851"/>
    </w:pPr>
  </w:style>
  <w:style w:type="paragraph" w:customStyle="1" w:styleId="BN">
    <w:name w:val="BN"/>
    <w:basedOn w:val="Normal"/>
    <w:pPr>
      <w:numPr>
        <w:numId w:val="7"/>
      </w:numPr>
      <w:tabs>
        <w:tab w:val="clear" w:pos="644"/>
        <w:tab w:val="left" w:pos="567"/>
      </w:tabs>
      <w:ind w:left="568" w:hanging="284"/>
    </w:pPr>
  </w:style>
  <w:style w:type="character" w:styleId="Hyperlink">
    <w:name w:val="Hyperlink"/>
    <w:rPr>
      <w:color w:val="0000FF"/>
      <w:u w:val="single"/>
    </w:rPr>
  </w:style>
  <w:style w:type="paragraph" w:customStyle="1" w:styleId="Frontcover">
    <w:name w:val="Front_cover"/>
    <w:rPr>
      <w:rFonts w:ascii="Arial" w:hAnsi="Arial"/>
      <w:lang w:eastAsia="en-US"/>
    </w:rPr>
  </w:style>
  <w:style w:type="character" w:styleId="FollowedHyperlink">
    <w:name w:val="FollowedHyperlink"/>
    <w:rPr>
      <w:color w:val="800080"/>
      <w:u w:val="single"/>
    </w:rPr>
  </w:style>
  <w:style w:type="paragraph" w:customStyle="1" w:styleId="Guidance">
    <w:name w:val="Guidance"/>
    <w:basedOn w:val="Normal"/>
    <w:pPr>
      <w:overflowPunct/>
      <w:autoSpaceDE/>
      <w:autoSpaceDN/>
      <w:adjustRightInd/>
      <w:textAlignment w:val="auto"/>
    </w:pPr>
    <w:rPr>
      <w:i/>
      <w:color w:val="0000FF"/>
    </w:rPr>
  </w:style>
  <w:style w:type="character" w:customStyle="1" w:styleId="B1Char">
    <w:name w:val="B1 Char"/>
    <w:link w:val="B10"/>
    <w:rsid w:val="00F63E1E"/>
    <w:rPr>
      <w:rFonts w:ascii="Times New Roman" w:hAnsi="Times New Roman"/>
    </w:rPr>
  </w:style>
  <w:style w:type="paragraph" w:styleId="BalloonText">
    <w:name w:val="Balloon Text"/>
    <w:basedOn w:val="Normal"/>
    <w:link w:val="BalloonTextChar"/>
    <w:rsid w:val="00E30597"/>
    <w:pPr>
      <w:spacing w:after="0"/>
    </w:pPr>
    <w:rPr>
      <w:rFonts w:ascii="Segoe UI" w:hAnsi="Segoe UI" w:cs="Segoe UI"/>
      <w:sz w:val="18"/>
      <w:szCs w:val="18"/>
    </w:rPr>
  </w:style>
  <w:style w:type="character" w:customStyle="1" w:styleId="BalloonTextChar">
    <w:name w:val="Balloon Text Char"/>
    <w:link w:val="BalloonText"/>
    <w:rsid w:val="00E30597"/>
    <w:rPr>
      <w:rFonts w:ascii="Segoe UI" w:hAnsi="Segoe UI" w:cs="Segoe UI"/>
      <w:sz w:val="18"/>
      <w:szCs w:val="18"/>
    </w:rPr>
  </w:style>
  <w:style w:type="paragraph" w:styleId="Bibliography">
    <w:name w:val="Bibliography"/>
    <w:basedOn w:val="Normal"/>
    <w:next w:val="Normal"/>
    <w:uiPriority w:val="37"/>
    <w:semiHidden/>
    <w:unhideWhenUsed/>
    <w:rsid w:val="00E30597"/>
  </w:style>
  <w:style w:type="paragraph" w:styleId="BlockText">
    <w:name w:val="Block Text"/>
    <w:basedOn w:val="Normal"/>
    <w:rsid w:val="00E30597"/>
    <w:pPr>
      <w:spacing w:after="120"/>
      <w:ind w:left="1440" w:right="1440"/>
    </w:pPr>
  </w:style>
  <w:style w:type="paragraph" w:styleId="BodyText">
    <w:name w:val="Body Text"/>
    <w:basedOn w:val="Normal"/>
    <w:link w:val="BodyTextChar"/>
    <w:rsid w:val="00E30597"/>
    <w:pPr>
      <w:spacing w:after="120"/>
    </w:pPr>
  </w:style>
  <w:style w:type="character" w:customStyle="1" w:styleId="BodyTextChar">
    <w:name w:val="Body Text Char"/>
    <w:link w:val="BodyText"/>
    <w:rsid w:val="00E30597"/>
    <w:rPr>
      <w:rFonts w:ascii="Times New Roman" w:hAnsi="Times New Roman"/>
    </w:rPr>
  </w:style>
  <w:style w:type="paragraph" w:styleId="BodyText2">
    <w:name w:val="Body Text 2"/>
    <w:basedOn w:val="Normal"/>
    <w:link w:val="BodyText2Char"/>
    <w:rsid w:val="00E30597"/>
    <w:pPr>
      <w:spacing w:after="120" w:line="480" w:lineRule="auto"/>
    </w:pPr>
  </w:style>
  <w:style w:type="character" w:customStyle="1" w:styleId="BodyText2Char">
    <w:name w:val="Body Text 2 Char"/>
    <w:link w:val="BodyText2"/>
    <w:rsid w:val="00E30597"/>
    <w:rPr>
      <w:rFonts w:ascii="Times New Roman" w:hAnsi="Times New Roman"/>
    </w:rPr>
  </w:style>
  <w:style w:type="paragraph" w:styleId="BodyText3">
    <w:name w:val="Body Text 3"/>
    <w:basedOn w:val="Normal"/>
    <w:link w:val="BodyText3Char"/>
    <w:rsid w:val="00E30597"/>
    <w:pPr>
      <w:spacing w:after="120"/>
    </w:pPr>
    <w:rPr>
      <w:sz w:val="16"/>
      <w:szCs w:val="16"/>
    </w:rPr>
  </w:style>
  <w:style w:type="character" w:customStyle="1" w:styleId="BodyText3Char">
    <w:name w:val="Body Text 3 Char"/>
    <w:link w:val="BodyText3"/>
    <w:rsid w:val="00E30597"/>
    <w:rPr>
      <w:rFonts w:ascii="Times New Roman" w:hAnsi="Times New Roman"/>
      <w:sz w:val="16"/>
      <w:szCs w:val="16"/>
    </w:rPr>
  </w:style>
  <w:style w:type="paragraph" w:styleId="BodyTextFirstIndent">
    <w:name w:val="Body Text First Indent"/>
    <w:basedOn w:val="BodyText"/>
    <w:link w:val="BodyTextFirstIndentChar"/>
    <w:rsid w:val="00E30597"/>
    <w:pPr>
      <w:ind w:firstLine="210"/>
    </w:pPr>
  </w:style>
  <w:style w:type="character" w:customStyle="1" w:styleId="BodyTextFirstIndentChar">
    <w:name w:val="Body Text First Indent Char"/>
    <w:basedOn w:val="BodyTextChar"/>
    <w:link w:val="BodyTextFirstIndent"/>
    <w:rsid w:val="00E30597"/>
    <w:rPr>
      <w:rFonts w:ascii="Times New Roman" w:hAnsi="Times New Roman"/>
    </w:rPr>
  </w:style>
  <w:style w:type="paragraph" w:styleId="BodyTextIndent">
    <w:name w:val="Body Text Indent"/>
    <w:basedOn w:val="Normal"/>
    <w:link w:val="BodyTextIndentChar"/>
    <w:rsid w:val="00E30597"/>
    <w:pPr>
      <w:spacing w:after="120"/>
      <w:ind w:left="283"/>
    </w:pPr>
  </w:style>
  <w:style w:type="character" w:customStyle="1" w:styleId="BodyTextIndentChar">
    <w:name w:val="Body Text Indent Char"/>
    <w:link w:val="BodyTextIndent"/>
    <w:rsid w:val="00E30597"/>
    <w:rPr>
      <w:rFonts w:ascii="Times New Roman" w:hAnsi="Times New Roman"/>
    </w:rPr>
  </w:style>
  <w:style w:type="paragraph" w:styleId="BodyTextFirstIndent2">
    <w:name w:val="Body Text First Indent 2"/>
    <w:basedOn w:val="BodyTextIndent"/>
    <w:link w:val="BodyTextFirstIndent2Char"/>
    <w:rsid w:val="00E30597"/>
    <w:pPr>
      <w:ind w:firstLine="210"/>
    </w:pPr>
  </w:style>
  <w:style w:type="character" w:customStyle="1" w:styleId="BodyTextFirstIndent2Char">
    <w:name w:val="Body Text First Indent 2 Char"/>
    <w:basedOn w:val="BodyTextIndentChar"/>
    <w:link w:val="BodyTextFirstIndent2"/>
    <w:rsid w:val="00E30597"/>
    <w:rPr>
      <w:rFonts w:ascii="Times New Roman" w:hAnsi="Times New Roman"/>
    </w:rPr>
  </w:style>
  <w:style w:type="paragraph" w:styleId="BodyTextIndent2">
    <w:name w:val="Body Text Indent 2"/>
    <w:basedOn w:val="Normal"/>
    <w:link w:val="BodyTextIndent2Char"/>
    <w:rsid w:val="00E30597"/>
    <w:pPr>
      <w:spacing w:after="120" w:line="480" w:lineRule="auto"/>
      <w:ind w:left="283"/>
    </w:pPr>
  </w:style>
  <w:style w:type="character" w:customStyle="1" w:styleId="BodyTextIndent2Char">
    <w:name w:val="Body Text Indent 2 Char"/>
    <w:link w:val="BodyTextIndent2"/>
    <w:rsid w:val="00E30597"/>
    <w:rPr>
      <w:rFonts w:ascii="Times New Roman" w:hAnsi="Times New Roman"/>
    </w:rPr>
  </w:style>
  <w:style w:type="paragraph" w:styleId="BodyTextIndent3">
    <w:name w:val="Body Text Indent 3"/>
    <w:basedOn w:val="Normal"/>
    <w:link w:val="BodyTextIndent3Char"/>
    <w:rsid w:val="00E30597"/>
    <w:pPr>
      <w:spacing w:after="120"/>
      <w:ind w:left="283"/>
    </w:pPr>
    <w:rPr>
      <w:sz w:val="16"/>
      <w:szCs w:val="16"/>
    </w:rPr>
  </w:style>
  <w:style w:type="character" w:customStyle="1" w:styleId="BodyTextIndent3Char">
    <w:name w:val="Body Text Indent 3 Char"/>
    <w:link w:val="BodyTextIndent3"/>
    <w:rsid w:val="00E30597"/>
    <w:rPr>
      <w:rFonts w:ascii="Times New Roman" w:hAnsi="Times New Roman"/>
      <w:sz w:val="16"/>
      <w:szCs w:val="16"/>
    </w:rPr>
  </w:style>
  <w:style w:type="paragraph" w:styleId="Caption">
    <w:name w:val="caption"/>
    <w:basedOn w:val="Normal"/>
    <w:next w:val="Normal"/>
    <w:semiHidden/>
    <w:unhideWhenUsed/>
    <w:qFormat/>
    <w:rsid w:val="00E30597"/>
    <w:rPr>
      <w:b/>
      <w:bCs/>
    </w:rPr>
  </w:style>
  <w:style w:type="paragraph" w:styleId="Closing">
    <w:name w:val="Closing"/>
    <w:basedOn w:val="Normal"/>
    <w:link w:val="ClosingChar"/>
    <w:rsid w:val="00E30597"/>
    <w:pPr>
      <w:ind w:left="4252"/>
    </w:pPr>
  </w:style>
  <w:style w:type="character" w:customStyle="1" w:styleId="ClosingChar">
    <w:name w:val="Closing Char"/>
    <w:link w:val="Closing"/>
    <w:rsid w:val="00E30597"/>
    <w:rPr>
      <w:rFonts w:ascii="Times New Roman" w:hAnsi="Times New Roman"/>
    </w:rPr>
  </w:style>
  <w:style w:type="paragraph" w:styleId="CommentText">
    <w:name w:val="annotation text"/>
    <w:basedOn w:val="Normal"/>
    <w:link w:val="CommentTextChar"/>
    <w:rsid w:val="00E30597"/>
  </w:style>
  <w:style w:type="character" w:customStyle="1" w:styleId="CommentTextChar">
    <w:name w:val="Comment Text Char"/>
    <w:link w:val="CommentText"/>
    <w:rsid w:val="00E30597"/>
    <w:rPr>
      <w:rFonts w:ascii="Times New Roman" w:hAnsi="Times New Roman"/>
    </w:rPr>
  </w:style>
  <w:style w:type="paragraph" w:styleId="CommentSubject">
    <w:name w:val="annotation subject"/>
    <w:basedOn w:val="CommentText"/>
    <w:next w:val="CommentText"/>
    <w:link w:val="CommentSubjectChar"/>
    <w:rsid w:val="00E30597"/>
    <w:rPr>
      <w:b/>
      <w:bCs/>
    </w:rPr>
  </w:style>
  <w:style w:type="character" w:customStyle="1" w:styleId="CommentSubjectChar">
    <w:name w:val="Comment Subject Char"/>
    <w:link w:val="CommentSubject"/>
    <w:rsid w:val="00E30597"/>
    <w:rPr>
      <w:rFonts w:ascii="Times New Roman" w:hAnsi="Times New Roman"/>
      <w:b/>
      <w:bCs/>
    </w:rPr>
  </w:style>
  <w:style w:type="paragraph" w:styleId="Date">
    <w:name w:val="Date"/>
    <w:basedOn w:val="Normal"/>
    <w:next w:val="Normal"/>
    <w:link w:val="DateChar"/>
    <w:rsid w:val="00E30597"/>
  </w:style>
  <w:style w:type="character" w:customStyle="1" w:styleId="DateChar">
    <w:name w:val="Date Char"/>
    <w:link w:val="Date"/>
    <w:rsid w:val="00E30597"/>
    <w:rPr>
      <w:rFonts w:ascii="Times New Roman" w:hAnsi="Times New Roman"/>
    </w:rPr>
  </w:style>
  <w:style w:type="paragraph" w:styleId="DocumentMap">
    <w:name w:val="Document Map"/>
    <w:basedOn w:val="Normal"/>
    <w:link w:val="DocumentMapChar"/>
    <w:rsid w:val="00E30597"/>
    <w:rPr>
      <w:rFonts w:ascii="Segoe UI" w:hAnsi="Segoe UI" w:cs="Segoe UI"/>
      <w:sz w:val="16"/>
      <w:szCs w:val="16"/>
    </w:rPr>
  </w:style>
  <w:style w:type="character" w:customStyle="1" w:styleId="DocumentMapChar">
    <w:name w:val="Document Map Char"/>
    <w:link w:val="DocumentMap"/>
    <w:rsid w:val="00E30597"/>
    <w:rPr>
      <w:rFonts w:ascii="Segoe UI" w:hAnsi="Segoe UI" w:cs="Segoe UI"/>
      <w:sz w:val="16"/>
      <w:szCs w:val="16"/>
    </w:rPr>
  </w:style>
  <w:style w:type="paragraph" w:styleId="E-mailSignature">
    <w:name w:val="E-mail Signature"/>
    <w:basedOn w:val="Normal"/>
    <w:link w:val="E-mailSignatureChar"/>
    <w:rsid w:val="00E30597"/>
  </w:style>
  <w:style w:type="character" w:customStyle="1" w:styleId="E-mailSignatureChar">
    <w:name w:val="E-mail Signature Char"/>
    <w:link w:val="E-mailSignature"/>
    <w:rsid w:val="00E30597"/>
    <w:rPr>
      <w:rFonts w:ascii="Times New Roman" w:hAnsi="Times New Roman"/>
    </w:rPr>
  </w:style>
  <w:style w:type="paragraph" w:styleId="EndnoteText">
    <w:name w:val="endnote text"/>
    <w:basedOn w:val="Normal"/>
    <w:link w:val="EndnoteTextChar"/>
    <w:rsid w:val="00E30597"/>
  </w:style>
  <w:style w:type="character" w:customStyle="1" w:styleId="EndnoteTextChar">
    <w:name w:val="Endnote Text Char"/>
    <w:link w:val="EndnoteText"/>
    <w:rsid w:val="00E30597"/>
    <w:rPr>
      <w:rFonts w:ascii="Times New Roman" w:hAnsi="Times New Roman"/>
    </w:rPr>
  </w:style>
  <w:style w:type="paragraph" w:styleId="EnvelopeAddress">
    <w:name w:val="envelope address"/>
    <w:basedOn w:val="Normal"/>
    <w:rsid w:val="00E305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30597"/>
    <w:rPr>
      <w:rFonts w:ascii="Calibri Light" w:hAnsi="Calibri Light"/>
    </w:rPr>
  </w:style>
  <w:style w:type="paragraph" w:styleId="HTMLAddress">
    <w:name w:val="HTML Address"/>
    <w:basedOn w:val="Normal"/>
    <w:link w:val="HTMLAddressChar"/>
    <w:rsid w:val="00E30597"/>
    <w:rPr>
      <w:i/>
      <w:iCs/>
    </w:rPr>
  </w:style>
  <w:style w:type="character" w:customStyle="1" w:styleId="HTMLAddressChar">
    <w:name w:val="HTML Address Char"/>
    <w:link w:val="HTMLAddress"/>
    <w:rsid w:val="00E30597"/>
    <w:rPr>
      <w:rFonts w:ascii="Times New Roman" w:hAnsi="Times New Roman"/>
      <w:i/>
      <w:iCs/>
    </w:rPr>
  </w:style>
  <w:style w:type="paragraph" w:styleId="HTMLPreformatted">
    <w:name w:val="HTML Preformatted"/>
    <w:basedOn w:val="Normal"/>
    <w:link w:val="HTMLPreformattedChar"/>
    <w:rsid w:val="00E30597"/>
    <w:rPr>
      <w:rFonts w:ascii="Courier New" w:hAnsi="Courier New" w:cs="Courier New"/>
    </w:rPr>
  </w:style>
  <w:style w:type="character" w:customStyle="1" w:styleId="HTMLPreformattedChar">
    <w:name w:val="HTML Preformatted Char"/>
    <w:link w:val="HTMLPreformatted"/>
    <w:rsid w:val="00E30597"/>
    <w:rPr>
      <w:rFonts w:ascii="Courier New" w:hAnsi="Courier New" w:cs="Courier New"/>
    </w:rPr>
  </w:style>
  <w:style w:type="paragraph" w:styleId="Index3">
    <w:name w:val="index 3"/>
    <w:basedOn w:val="Normal"/>
    <w:next w:val="Normal"/>
    <w:rsid w:val="00E30597"/>
    <w:pPr>
      <w:ind w:left="600" w:hanging="200"/>
    </w:pPr>
  </w:style>
  <w:style w:type="paragraph" w:styleId="Index4">
    <w:name w:val="index 4"/>
    <w:basedOn w:val="Normal"/>
    <w:next w:val="Normal"/>
    <w:rsid w:val="00E30597"/>
    <w:pPr>
      <w:ind w:left="800" w:hanging="200"/>
    </w:pPr>
  </w:style>
  <w:style w:type="paragraph" w:styleId="Index5">
    <w:name w:val="index 5"/>
    <w:basedOn w:val="Normal"/>
    <w:next w:val="Normal"/>
    <w:rsid w:val="00E30597"/>
    <w:pPr>
      <w:ind w:left="1000" w:hanging="200"/>
    </w:pPr>
  </w:style>
  <w:style w:type="paragraph" w:styleId="Index6">
    <w:name w:val="index 6"/>
    <w:basedOn w:val="Normal"/>
    <w:next w:val="Normal"/>
    <w:rsid w:val="00E30597"/>
    <w:pPr>
      <w:ind w:left="1200" w:hanging="200"/>
    </w:pPr>
  </w:style>
  <w:style w:type="paragraph" w:styleId="Index7">
    <w:name w:val="index 7"/>
    <w:basedOn w:val="Normal"/>
    <w:next w:val="Normal"/>
    <w:rsid w:val="00E30597"/>
    <w:pPr>
      <w:ind w:left="1400" w:hanging="200"/>
    </w:pPr>
  </w:style>
  <w:style w:type="paragraph" w:styleId="Index8">
    <w:name w:val="index 8"/>
    <w:basedOn w:val="Normal"/>
    <w:next w:val="Normal"/>
    <w:rsid w:val="00E30597"/>
    <w:pPr>
      <w:ind w:left="1600" w:hanging="200"/>
    </w:pPr>
  </w:style>
  <w:style w:type="paragraph" w:styleId="Index9">
    <w:name w:val="index 9"/>
    <w:basedOn w:val="Normal"/>
    <w:next w:val="Normal"/>
    <w:rsid w:val="00E30597"/>
    <w:pPr>
      <w:ind w:left="1800" w:hanging="200"/>
    </w:pPr>
  </w:style>
  <w:style w:type="paragraph" w:styleId="IndexHeading">
    <w:name w:val="index heading"/>
    <w:basedOn w:val="Normal"/>
    <w:next w:val="Index1"/>
    <w:rsid w:val="00E30597"/>
    <w:rPr>
      <w:rFonts w:ascii="Calibri Light" w:hAnsi="Calibri Light"/>
      <w:b/>
      <w:bCs/>
    </w:rPr>
  </w:style>
  <w:style w:type="paragraph" w:styleId="IntenseQuote">
    <w:name w:val="Intense Quote"/>
    <w:basedOn w:val="Normal"/>
    <w:next w:val="Normal"/>
    <w:link w:val="IntenseQuoteChar"/>
    <w:uiPriority w:val="30"/>
    <w:qFormat/>
    <w:rsid w:val="00E305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0597"/>
    <w:rPr>
      <w:rFonts w:ascii="Times New Roman" w:hAnsi="Times New Roman"/>
      <w:i/>
      <w:iCs/>
      <w:color w:val="4472C4"/>
    </w:rPr>
  </w:style>
  <w:style w:type="paragraph" w:styleId="ListContinue">
    <w:name w:val="List Continue"/>
    <w:basedOn w:val="Normal"/>
    <w:rsid w:val="00E30597"/>
    <w:pPr>
      <w:spacing w:after="120"/>
      <w:ind w:left="283"/>
      <w:contextualSpacing/>
    </w:pPr>
  </w:style>
  <w:style w:type="paragraph" w:styleId="ListContinue2">
    <w:name w:val="List Continue 2"/>
    <w:basedOn w:val="Normal"/>
    <w:rsid w:val="00E30597"/>
    <w:pPr>
      <w:spacing w:after="120"/>
      <w:ind w:left="566"/>
      <w:contextualSpacing/>
    </w:pPr>
  </w:style>
  <w:style w:type="paragraph" w:styleId="ListContinue3">
    <w:name w:val="List Continue 3"/>
    <w:basedOn w:val="Normal"/>
    <w:rsid w:val="00E30597"/>
    <w:pPr>
      <w:spacing w:after="120"/>
      <w:ind w:left="849"/>
      <w:contextualSpacing/>
    </w:pPr>
  </w:style>
  <w:style w:type="paragraph" w:styleId="ListContinue4">
    <w:name w:val="List Continue 4"/>
    <w:basedOn w:val="Normal"/>
    <w:rsid w:val="00E30597"/>
    <w:pPr>
      <w:spacing w:after="120"/>
      <w:ind w:left="1132"/>
      <w:contextualSpacing/>
    </w:pPr>
  </w:style>
  <w:style w:type="paragraph" w:styleId="ListContinue5">
    <w:name w:val="List Continue 5"/>
    <w:basedOn w:val="Normal"/>
    <w:rsid w:val="00E30597"/>
    <w:pPr>
      <w:spacing w:after="120"/>
      <w:ind w:left="1415"/>
      <w:contextualSpacing/>
    </w:pPr>
  </w:style>
  <w:style w:type="paragraph" w:styleId="ListNumber3">
    <w:name w:val="List Number 3"/>
    <w:basedOn w:val="Normal"/>
    <w:rsid w:val="00E30597"/>
    <w:pPr>
      <w:numPr>
        <w:numId w:val="10"/>
      </w:numPr>
      <w:contextualSpacing/>
    </w:pPr>
  </w:style>
  <w:style w:type="paragraph" w:styleId="ListNumber4">
    <w:name w:val="List Number 4"/>
    <w:basedOn w:val="Normal"/>
    <w:rsid w:val="00E30597"/>
    <w:pPr>
      <w:numPr>
        <w:numId w:val="11"/>
      </w:numPr>
      <w:contextualSpacing/>
    </w:pPr>
  </w:style>
  <w:style w:type="paragraph" w:styleId="ListNumber5">
    <w:name w:val="List Number 5"/>
    <w:basedOn w:val="Normal"/>
    <w:rsid w:val="00E30597"/>
    <w:pPr>
      <w:numPr>
        <w:numId w:val="12"/>
      </w:numPr>
      <w:contextualSpacing/>
    </w:pPr>
  </w:style>
  <w:style w:type="paragraph" w:styleId="ListParagraph">
    <w:name w:val="List Paragraph"/>
    <w:basedOn w:val="Normal"/>
    <w:uiPriority w:val="34"/>
    <w:qFormat/>
    <w:rsid w:val="00E30597"/>
    <w:pPr>
      <w:ind w:left="720"/>
    </w:pPr>
  </w:style>
  <w:style w:type="paragraph" w:styleId="MacroText">
    <w:name w:val="macro"/>
    <w:link w:val="MacroTextChar"/>
    <w:rsid w:val="00E305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30597"/>
    <w:rPr>
      <w:rFonts w:ascii="Courier New" w:hAnsi="Courier New" w:cs="Courier New"/>
    </w:rPr>
  </w:style>
  <w:style w:type="paragraph" w:styleId="MessageHeader">
    <w:name w:val="Message Header"/>
    <w:basedOn w:val="Normal"/>
    <w:link w:val="MessageHeaderChar"/>
    <w:rsid w:val="00E305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30597"/>
    <w:rPr>
      <w:rFonts w:ascii="Calibri Light" w:hAnsi="Calibri Light"/>
      <w:sz w:val="24"/>
      <w:szCs w:val="24"/>
      <w:shd w:val="pct20" w:color="auto" w:fill="auto"/>
    </w:rPr>
  </w:style>
  <w:style w:type="paragraph" w:styleId="NoSpacing">
    <w:name w:val="No Spacing"/>
    <w:uiPriority w:val="1"/>
    <w:qFormat/>
    <w:rsid w:val="00E30597"/>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E30597"/>
    <w:rPr>
      <w:sz w:val="24"/>
      <w:szCs w:val="24"/>
    </w:rPr>
  </w:style>
  <w:style w:type="paragraph" w:styleId="NormalIndent">
    <w:name w:val="Normal Indent"/>
    <w:basedOn w:val="Normal"/>
    <w:rsid w:val="00E30597"/>
    <w:pPr>
      <w:ind w:left="720"/>
    </w:pPr>
  </w:style>
  <w:style w:type="paragraph" w:styleId="NoteHeading">
    <w:name w:val="Note Heading"/>
    <w:basedOn w:val="Normal"/>
    <w:next w:val="Normal"/>
    <w:link w:val="NoteHeadingChar"/>
    <w:rsid w:val="00E30597"/>
  </w:style>
  <w:style w:type="character" w:customStyle="1" w:styleId="NoteHeadingChar">
    <w:name w:val="Note Heading Char"/>
    <w:link w:val="NoteHeading"/>
    <w:rsid w:val="00E30597"/>
    <w:rPr>
      <w:rFonts w:ascii="Times New Roman" w:hAnsi="Times New Roman"/>
    </w:rPr>
  </w:style>
  <w:style w:type="paragraph" w:styleId="PlainText">
    <w:name w:val="Plain Text"/>
    <w:basedOn w:val="Normal"/>
    <w:link w:val="PlainTextChar"/>
    <w:rsid w:val="00E30597"/>
    <w:rPr>
      <w:rFonts w:ascii="Courier New" w:hAnsi="Courier New" w:cs="Courier New"/>
    </w:rPr>
  </w:style>
  <w:style w:type="character" w:customStyle="1" w:styleId="PlainTextChar">
    <w:name w:val="Plain Text Char"/>
    <w:link w:val="PlainText"/>
    <w:rsid w:val="00E30597"/>
    <w:rPr>
      <w:rFonts w:ascii="Courier New" w:hAnsi="Courier New" w:cs="Courier New"/>
    </w:rPr>
  </w:style>
  <w:style w:type="paragraph" w:styleId="Quote">
    <w:name w:val="Quote"/>
    <w:basedOn w:val="Normal"/>
    <w:next w:val="Normal"/>
    <w:link w:val="QuoteChar"/>
    <w:uiPriority w:val="29"/>
    <w:qFormat/>
    <w:rsid w:val="00E30597"/>
    <w:pPr>
      <w:spacing w:before="200" w:after="160"/>
      <w:ind w:left="864" w:right="864"/>
      <w:jc w:val="center"/>
    </w:pPr>
    <w:rPr>
      <w:i/>
      <w:iCs/>
      <w:color w:val="404040"/>
    </w:rPr>
  </w:style>
  <w:style w:type="character" w:customStyle="1" w:styleId="QuoteChar">
    <w:name w:val="Quote Char"/>
    <w:link w:val="Quote"/>
    <w:uiPriority w:val="29"/>
    <w:rsid w:val="00E30597"/>
    <w:rPr>
      <w:rFonts w:ascii="Times New Roman" w:hAnsi="Times New Roman"/>
      <w:i/>
      <w:iCs/>
      <w:color w:val="404040"/>
    </w:rPr>
  </w:style>
  <w:style w:type="paragraph" w:styleId="Salutation">
    <w:name w:val="Salutation"/>
    <w:basedOn w:val="Normal"/>
    <w:next w:val="Normal"/>
    <w:link w:val="SalutationChar"/>
    <w:rsid w:val="00E30597"/>
  </w:style>
  <w:style w:type="character" w:customStyle="1" w:styleId="SalutationChar">
    <w:name w:val="Salutation Char"/>
    <w:link w:val="Salutation"/>
    <w:rsid w:val="00E30597"/>
    <w:rPr>
      <w:rFonts w:ascii="Times New Roman" w:hAnsi="Times New Roman"/>
    </w:rPr>
  </w:style>
  <w:style w:type="paragraph" w:styleId="Signature">
    <w:name w:val="Signature"/>
    <w:basedOn w:val="Normal"/>
    <w:link w:val="SignatureChar"/>
    <w:rsid w:val="00E30597"/>
    <w:pPr>
      <w:ind w:left="4252"/>
    </w:pPr>
  </w:style>
  <w:style w:type="character" w:customStyle="1" w:styleId="SignatureChar">
    <w:name w:val="Signature Char"/>
    <w:link w:val="Signature"/>
    <w:rsid w:val="00E30597"/>
    <w:rPr>
      <w:rFonts w:ascii="Times New Roman" w:hAnsi="Times New Roman"/>
    </w:rPr>
  </w:style>
  <w:style w:type="paragraph" w:styleId="Subtitle">
    <w:name w:val="Subtitle"/>
    <w:basedOn w:val="Normal"/>
    <w:next w:val="Normal"/>
    <w:link w:val="SubtitleChar"/>
    <w:qFormat/>
    <w:rsid w:val="00E30597"/>
    <w:pPr>
      <w:spacing w:after="60"/>
      <w:jc w:val="center"/>
      <w:outlineLvl w:val="1"/>
    </w:pPr>
    <w:rPr>
      <w:rFonts w:ascii="Calibri Light" w:hAnsi="Calibri Light"/>
      <w:sz w:val="24"/>
      <w:szCs w:val="24"/>
    </w:rPr>
  </w:style>
  <w:style w:type="character" w:customStyle="1" w:styleId="SubtitleChar">
    <w:name w:val="Subtitle Char"/>
    <w:link w:val="Subtitle"/>
    <w:rsid w:val="00E30597"/>
    <w:rPr>
      <w:rFonts w:ascii="Calibri Light" w:hAnsi="Calibri Light"/>
      <w:sz w:val="24"/>
      <w:szCs w:val="24"/>
    </w:rPr>
  </w:style>
  <w:style w:type="paragraph" w:styleId="TableofAuthorities">
    <w:name w:val="table of authorities"/>
    <w:basedOn w:val="Normal"/>
    <w:next w:val="Normal"/>
    <w:rsid w:val="00E30597"/>
    <w:pPr>
      <w:ind w:left="200" w:hanging="200"/>
    </w:pPr>
  </w:style>
  <w:style w:type="paragraph" w:styleId="TableofFigures">
    <w:name w:val="table of figures"/>
    <w:basedOn w:val="Normal"/>
    <w:next w:val="Normal"/>
    <w:rsid w:val="00E30597"/>
  </w:style>
  <w:style w:type="paragraph" w:styleId="Title">
    <w:name w:val="Title"/>
    <w:basedOn w:val="Normal"/>
    <w:next w:val="Normal"/>
    <w:link w:val="TitleChar"/>
    <w:qFormat/>
    <w:rsid w:val="00E3059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30597"/>
    <w:rPr>
      <w:rFonts w:ascii="Calibri Light" w:hAnsi="Calibri Light"/>
      <w:b/>
      <w:bCs/>
      <w:kern w:val="28"/>
      <w:sz w:val="32"/>
      <w:szCs w:val="32"/>
    </w:rPr>
  </w:style>
  <w:style w:type="paragraph" w:styleId="TOAHeading">
    <w:name w:val="toa heading"/>
    <w:basedOn w:val="Normal"/>
    <w:next w:val="Normal"/>
    <w:rsid w:val="00E305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3059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212E4"/>
    <w:rPr>
      <w:rFonts w:ascii="Times New Roman" w:hAnsi="Times New Roman"/>
    </w:rPr>
  </w:style>
  <w:style w:type="character" w:customStyle="1" w:styleId="B1Char1">
    <w:name w:val="B1 Char1"/>
    <w:qFormat/>
    <w:rsid w:val="00F077DD"/>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46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24</Pages>
  <Words>9170</Words>
  <Characters>52271</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43.022</vt:lpstr>
    </vt:vector>
  </TitlesOfParts>
  <Manager/>
  <Company>ETSI Sophia Antipolis</Company>
  <LinksUpToDate>false</LinksUpToDate>
  <CharactersWithSpaces>61319</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43.022</dc:title>
  <dc:subject>3GPP TS 43.022 Functions related to Mobile Station (MS) in idle mode and group receive mode</dc:subject>
  <dc:creator>3GPP TSG RAN</dc:creator>
  <cp:keywords/>
  <cp:lastModifiedBy>RP-253748</cp:lastModifiedBy>
  <cp:revision>3</cp:revision>
  <cp:lastPrinted>1899-12-31T23:00:00Z</cp:lastPrinted>
  <dcterms:created xsi:type="dcterms:W3CDTF">2026-01-11T20:37:00Z</dcterms:created>
  <dcterms:modified xsi:type="dcterms:W3CDTF">2026-01-11T20:45:00Z</dcterms:modified>
</cp:coreProperties>
</file>